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1005F9" w:rsidRDefault="00C00EAF" w:rsidP="009643F7">
      <w:pPr>
        <w:pStyle w:val="FootnoteText"/>
        <w:widowControl w:val="0"/>
        <w:jc w:val="left"/>
        <w:rPr>
          <w:rFonts w:ascii="Times New Roman" w:hAnsi="Times New Roman"/>
          <w:lang w:val="fr-FR"/>
        </w:rPr>
      </w:pPr>
      <w:bookmarkStart w:id="0" w:name="_GoBack"/>
      <w:bookmarkEnd w:id="0"/>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2B9EDE00"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1" w:name="Title"/>
      <w:bookmarkEnd w:id="1"/>
      <w:r>
        <w:rPr>
          <w:rFonts w:ascii="Times New Roman" w:hAnsi="Times New Roman"/>
          <w:sz w:val="20"/>
          <w:lang w:val="en-US"/>
        </w:rPr>
        <w:tab/>
      </w:r>
      <w:r w:rsidR="00AB5995">
        <w:rPr>
          <w:rFonts w:ascii="Times New Roman" w:hAnsi="Times New Roman"/>
          <w:sz w:val="20"/>
          <w:lang w:val="en-US"/>
        </w:rPr>
        <w:t>Draft</w:t>
      </w:r>
      <w:r>
        <w:rPr>
          <w:rFonts w:ascii="Times New Roman" w:hAnsi="Times New Roman"/>
          <w:sz w:val="20"/>
          <w:lang w:val="en-US"/>
        </w:rPr>
        <w:t xml:space="preserve"> Report of 3GPP TSG RAN WG1 </w:t>
      </w:r>
      <w:r w:rsidR="0003242A">
        <w:rPr>
          <w:rFonts w:ascii="Times New Roman" w:hAnsi="Times New Roman"/>
          <w:sz w:val="20"/>
          <w:lang w:val="en-US"/>
        </w:rPr>
        <w:t>#9</w:t>
      </w:r>
      <w:r w:rsidR="00AB5995">
        <w:rPr>
          <w:rFonts w:ascii="Times New Roman" w:hAnsi="Times New Roman"/>
          <w:sz w:val="20"/>
          <w:lang w:val="en-US"/>
        </w:rPr>
        <w:t>7</w:t>
      </w:r>
      <w:r w:rsidR="00F63175">
        <w:rPr>
          <w:rFonts w:ascii="Times New Roman" w:hAnsi="Times New Roman"/>
          <w:sz w:val="20"/>
          <w:lang w:val="en-US"/>
        </w:rPr>
        <w:t xml:space="preserve"> </w:t>
      </w:r>
      <w:r>
        <w:rPr>
          <w:rFonts w:ascii="Times New Roman" w:hAnsi="Times New Roman"/>
          <w:sz w:val="20"/>
          <w:lang w:val="en-US"/>
        </w:rPr>
        <w:t>v</w:t>
      </w:r>
      <w:r w:rsidR="00AB5995">
        <w:rPr>
          <w:rFonts w:ascii="Times New Roman" w:hAnsi="Times New Roman"/>
          <w:sz w:val="20"/>
          <w:lang w:val="en-US"/>
        </w:rPr>
        <w:t>0.</w:t>
      </w:r>
      <w:r w:rsidR="00F5550D">
        <w:rPr>
          <w:rFonts w:ascii="Times New Roman" w:hAnsi="Times New Roman"/>
          <w:sz w:val="20"/>
          <w:lang w:val="en-US"/>
        </w:rPr>
        <w:t>3</w:t>
      </w:r>
      <w:r w:rsidR="00CC04DB">
        <w:rPr>
          <w:rFonts w:ascii="Times New Roman" w:hAnsi="Times New Roman"/>
          <w:sz w:val="20"/>
          <w:lang w:val="en-US"/>
        </w:rPr>
        <w:t>.</w:t>
      </w:r>
      <w:r>
        <w:rPr>
          <w:rFonts w:ascii="Times New Roman" w:hAnsi="Times New Roman"/>
          <w:sz w:val="20"/>
          <w:lang w:val="en-US"/>
        </w:rPr>
        <w:t>0</w:t>
      </w:r>
    </w:p>
    <w:p w14:paraId="7E494703" w14:textId="23DB409B"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AB5995">
        <w:rPr>
          <w:rFonts w:ascii="Times New Roman" w:hAnsi="Times New Roman"/>
          <w:sz w:val="20"/>
          <w:lang w:val="en-US"/>
        </w:rPr>
        <w:t>Reno</w:t>
      </w:r>
      <w:r>
        <w:rPr>
          <w:rFonts w:ascii="Times New Roman" w:hAnsi="Times New Roman"/>
          <w:sz w:val="20"/>
          <w:lang w:val="en-US"/>
        </w:rPr>
        <w:t xml:space="preserve">, </w:t>
      </w:r>
      <w:r w:rsidR="00AB5995">
        <w:rPr>
          <w:rFonts w:ascii="Times New Roman" w:hAnsi="Times New Roman"/>
          <w:sz w:val="20"/>
          <w:lang w:val="en-US"/>
        </w:rPr>
        <w:t>USA</w:t>
      </w:r>
      <w:r>
        <w:rPr>
          <w:rFonts w:ascii="Times New Roman" w:hAnsi="Times New Roman"/>
          <w:sz w:val="20"/>
          <w:lang w:val="en-US"/>
        </w:rPr>
        <w:t xml:space="preserve">, </w:t>
      </w:r>
      <w:r w:rsidR="00AB5995">
        <w:rPr>
          <w:rFonts w:ascii="Times New Roman" w:hAnsi="Times New Roman"/>
          <w:sz w:val="20"/>
          <w:lang w:val="en-US"/>
        </w:rPr>
        <w:t>13</w:t>
      </w:r>
      <w:r w:rsidR="0003242A" w:rsidRPr="0003242A">
        <w:rPr>
          <w:rFonts w:ascii="Times New Roman" w:hAnsi="Times New Roman"/>
          <w:sz w:val="20"/>
          <w:vertAlign w:val="superscript"/>
          <w:lang w:val="en-US"/>
        </w:rPr>
        <w:t>th</w:t>
      </w:r>
      <w:r w:rsidR="0003242A">
        <w:rPr>
          <w:rFonts w:ascii="Times New Roman" w:hAnsi="Times New Roman"/>
          <w:sz w:val="20"/>
          <w:lang w:val="en-US"/>
        </w:rPr>
        <w:t xml:space="preserve"> </w:t>
      </w:r>
      <w:r>
        <w:rPr>
          <w:rFonts w:ascii="Times New Roman" w:hAnsi="Times New Roman"/>
          <w:sz w:val="20"/>
          <w:lang w:val="en-US"/>
        </w:rPr>
        <w:t xml:space="preserve">– </w:t>
      </w:r>
      <w:r w:rsidR="00A81517">
        <w:rPr>
          <w:rFonts w:ascii="Times New Roman" w:hAnsi="Times New Roman"/>
          <w:sz w:val="20"/>
          <w:lang w:val="en-US"/>
        </w:rPr>
        <w:t>1</w:t>
      </w:r>
      <w:r w:rsidR="00AB5995">
        <w:rPr>
          <w:rFonts w:ascii="Times New Roman" w:hAnsi="Times New Roman"/>
          <w:sz w:val="20"/>
          <w:lang w:val="en-US"/>
        </w:rPr>
        <w:t>7</w:t>
      </w:r>
      <w:r w:rsidR="0003242A" w:rsidRPr="0003242A">
        <w:rPr>
          <w:rFonts w:ascii="Times New Roman" w:hAnsi="Times New Roman"/>
          <w:sz w:val="20"/>
          <w:vertAlign w:val="superscript"/>
          <w:lang w:val="en-US"/>
        </w:rPr>
        <w:t>th</w:t>
      </w:r>
      <w:r w:rsidR="0003242A">
        <w:rPr>
          <w:rFonts w:ascii="Times New Roman" w:hAnsi="Times New Roman"/>
          <w:sz w:val="20"/>
          <w:lang w:val="en-US"/>
        </w:rPr>
        <w:t xml:space="preserve"> </w:t>
      </w:r>
      <w:r w:rsidR="00AB5995">
        <w:rPr>
          <w:rFonts w:ascii="Times New Roman" w:hAnsi="Times New Roman"/>
          <w:sz w:val="20"/>
          <w:lang w:val="en-US"/>
        </w:rPr>
        <w:t>May</w:t>
      </w:r>
      <w:r w:rsidR="00A81517">
        <w:rPr>
          <w:rFonts w:ascii="Times New Roman" w:hAnsi="Times New Roman"/>
          <w:sz w:val="20"/>
          <w:lang w:val="en-US"/>
        </w:rPr>
        <w:t xml:space="preserve"> </w:t>
      </w:r>
      <w:r w:rsidR="00F63175">
        <w:rPr>
          <w:rFonts w:ascii="Times New Roman" w:hAnsi="Times New Roman"/>
          <w:sz w:val="20"/>
          <w:lang w:val="en-US"/>
        </w:rPr>
        <w:t>2019</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2B08EAC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2" w:name="DocumentFor"/>
      <w:bookmarkEnd w:id="2"/>
      <w:r w:rsidR="00AB5995">
        <w:rPr>
          <w:rFonts w:ascii="Times New Roman" w:hAnsi="Times New Roman"/>
          <w:sz w:val="20"/>
          <w:lang w:val="en-US"/>
        </w:rPr>
        <w:t>Comments</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09EFEE82" w14:textId="36C51D03" w:rsidR="001D5A7C"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9428474" w:history="1">
        <w:r w:rsidR="001D5A7C" w:rsidRPr="00195EFC">
          <w:rPr>
            <w:rStyle w:val="Hyperlink"/>
            <w:noProof/>
          </w:rPr>
          <w:t>1</w:t>
        </w:r>
        <w:r w:rsidR="001D5A7C">
          <w:rPr>
            <w:rFonts w:eastAsiaTheme="minorEastAsia" w:cstheme="minorBidi"/>
            <w:b w:val="0"/>
            <w:bCs w:val="0"/>
            <w:caps w:val="0"/>
            <w:noProof/>
            <w:sz w:val="22"/>
            <w:szCs w:val="22"/>
            <w:lang w:eastAsia="en-GB"/>
          </w:rPr>
          <w:tab/>
        </w:r>
        <w:r w:rsidR="001D5A7C" w:rsidRPr="00195EFC">
          <w:rPr>
            <w:rStyle w:val="Hyperlink"/>
            <w:noProof/>
          </w:rPr>
          <w:t>Opening of the meeting</w:t>
        </w:r>
        <w:r w:rsidR="001D5A7C">
          <w:rPr>
            <w:noProof/>
            <w:webHidden/>
          </w:rPr>
          <w:tab/>
        </w:r>
        <w:r w:rsidR="001D5A7C">
          <w:rPr>
            <w:noProof/>
            <w:webHidden/>
          </w:rPr>
          <w:fldChar w:fldCharType="begin"/>
        </w:r>
        <w:r w:rsidR="001D5A7C">
          <w:rPr>
            <w:noProof/>
            <w:webHidden/>
          </w:rPr>
          <w:instrText xml:space="preserve"> PAGEREF _Toc9428474 \h </w:instrText>
        </w:r>
        <w:r w:rsidR="001D5A7C">
          <w:rPr>
            <w:noProof/>
            <w:webHidden/>
          </w:rPr>
        </w:r>
        <w:r w:rsidR="001D5A7C">
          <w:rPr>
            <w:noProof/>
            <w:webHidden/>
          </w:rPr>
          <w:fldChar w:fldCharType="separate"/>
        </w:r>
        <w:r w:rsidR="001D5A7C">
          <w:rPr>
            <w:noProof/>
            <w:webHidden/>
          </w:rPr>
          <w:t>6</w:t>
        </w:r>
        <w:r w:rsidR="001D5A7C">
          <w:rPr>
            <w:noProof/>
            <w:webHidden/>
          </w:rPr>
          <w:fldChar w:fldCharType="end"/>
        </w:r>
      </w:hyperlink>
    </w:p>
    <w:p w14:paraId="549DA527" w14:textId="13DAD4AB"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75" w:history="1">
        <w:r w:rsidR="001D5A7C" w:rsidRPr="00195EFC">
          <w:rPr>
            <w:rStyle w:val="Hyperlink"/>
            <w:noProof/>
          </w:rPr>
          <w:t>1.1</w:t>
        </w:r>
        <w:r w:rsidR="001D5A7C">
          <w:rPr>
            <w:rFonts w:eastAsiaTheme="minorEastAsia" w:cstheme="minorBidi"/>
            <w:smallCaps w:val="0"/>
            <w:noProof/>
            <w:sz w:val="22"/>
            <w:szCs w:val="22"/>
            <w:lang w:eastAsia="en-GB"/>
          </w:rPr>
          <w:tab/>
        </w:r>
        <w:r w:rsidR="001D5A7C" w:rsidRPr="00195EFC">
          <w:rPr>
            <w:rStyle w:val="Hyperlink"/>
            <w:noProof/>
          </w:rPr>
          <w:t>Call for IPR</w:t>
        </w:r>
        <w:r w:rsidR="001D5A7C">
          <w:rPr>
            <w:noProof/>
            <w:webHidden/>
          </w:rPr>
          <w:tab/>
        </w:r>
        <w:r w:rsidR="001D5A7C">
          <w:rPr>
            <w:noProof/>
            <w:webHidden/>
          </w:rPr>
          <w:fldChar w:fldCharType="begin"/>
        </w:r>
        <w:r w:rsidR="001D5A7C">
          <w:rPr>
            <w:noProof/>
            <w:webHidden/>
          </w:rPr>
          <w:instrText xml:space="preserve"> PAGEREF _Toc9428475 \h </w:instrText>
        </w:r>
        <w:r w:rsidR="001D5A7C">
          <w:rPr>
            <w:noProof/>
            <w:webHidden/>
          </w:rPr>
        </w:r>
        <w:r w:rsidR="001D5A7C">
          <w:rPr>
            <w:noProof/>
            <w:webHidden/>
          </w:rPr>
          <w:fldChar w:fldCharType="separate"/>
        </w:r>
        <w:r w:rsidR="001D5A7C">
          <w:rPr>
            <w:noProof/>
            <w:webHidden/>
          </w:rPr>
          <w:t>6</w:t>
        </w:r>
        <w:r w:rsidR="001D5A7C">
          <w:rPr>
            <w:noProof/>
            <w:webHidden/>
          </w:rPr>
          <w:fldChar w:fldCharType="end"/>
        </w:r>
      </w:hyperlink>
    </w:p>
    <w:p w14:paraId="3ED59E49" w14:textId="6978D482"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76" w:history="1">
        <w:r w:rsidR="001D5A7C" w:rsidRPr="00195EFC">
          <w:rPr>
            <w:rStyle w:val="Hyperlink"/>
            <w:noProof/>
          </w:rPr>
          <w:t>1.2</w:t>
        </w:r>
        <w:r w:rsidR="001D5A7C">
          <w:rPr>
            <w:rFonts w:eastAsiaTheme="minorEastAsia" w:cstheme="minorBidi"/>
            <w:smallCaps w:val="0"/>
            <w:noProof/>
            <w:sz w:val="22"/>
            <w:szCs w:val="22"/>
            <w:lang w:eastAsia="en-GB"/>
          </w:rPr>
          <w:tab/>
        </w:r>
        <w:r w:rsidR="001D5A7C" w:rsidRPr="00195EFC">
          <w:rPr>
            <w:rStyle w:val="Hyperlink"/>
            <w:noProof/>
          </w:rPr>
          <w:t>Competition law statement</w:t>
        </w:r>
        <w:r w:rsidR="001D5A7C">
          <w:rPr>
            <w:noProof/>
            <w:webHidden/>
          </w:rPr>
          <w:tab/>
        </w:r>
        <w:r w:rsidR="001D5A7C">
          <w:rPr>
            <w:noProof/>
            <w:webHidden/>
          </w:rPr>
          <w:fldChar w:fldCharType="begin"/>
        </w:r>
        <w:r w:rsidR="001D5A7C">
          <w:rPr>
            <w:noProof/>
            <w:webHidden/>
          </w:rPr>
          <w:instrText xml:space="preserve"> PAGEREF _Toc9428476 \h </w:instrText>
        </w:r>
        <w:r w:rsidR="001D5A7C">
          <w:rPr>
            <w:noProof/>
            <w:webHidden/>
          </w:rPr>
        </w:r>
        <w:r w:rsidR="001D5A7C">
          <w:rPr>
            <w:noProof/>
            <w:webHidden/>
          </w:rPr>
          <w:fldChar w:fldCharType="separate"/>
        </w:r>
        <w:r w:rsidR="001D5A7C">
          <w:rPr>
            <w:noProof/>
            <w:webHidden/>
          </w:rPr>
          <w:t>6</w:t>
        </w:r>
        <w:r w:rsidR="001D5A7C">
          <w:rPr>
            <w:noProof/>
            <w:webHidden/>
          </w:rPr>
          <w:fldChar w:fldCharType="end"/>
        </w:r>
      </w:hyperlink>
    </w:p>
    <w:p w14:paraId="24263D8C" w14:textId="7C350EB1"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77" w:history="1">
        <w:r w:rsidR="001D5A7C" w:rsidRPr="00195EFC">
          <w:rPr>
            <w:rStyle w:val="Hyperlink"/>
            <w:noProof/>
          </w:rPr>
          <w:t>1.3</w:t>
        </w:r>
        <w:r w:rsidR="001D5A7C">
          <w:rPr>
            <w:rFonts w:eastAsiaTheme="minorEastAsia" w:cstheme="minorBidi"/>
            <w:smallCaps w:val="0"/>
            <w:noProof/>
            <w:sz w:val="22"/>
            <w:szCs w:val="22"/>
            <w:lang w:eastAsia="en-GB"/>
          </w:rPr>
          <w:tab/>
        </w:r>
        <w:r w:rsidR="001D5A7C" w:rsidRPr="00195EFC">
          <w:rPr>
            <w:rStyle w:val="Hyperlink"/>
            <w:noProof/>
          </w:rPr>
          <w:t>Network usage conditions</w:t>
        </w:r>
        <w:r w:rsidR="001D5A7C">
          <w:rPr>
            <w:noProof/>
            <w:webHidden/>
          </w:rPr>
          <w:tab/>
        </w:r>
        <w:r w:rsidR="001D5A7C">
          <w:rPr>
            <w:noProof/>
            <w:webHidden/>
          </w:rPr>
          <w:fldChar w:fldCharType="begin"/>
        </w:r>
        <w:r w:rsidR="001D5A7C">
          <w:rPr>
            <w:noProof/>
            <w:webHidden/>
          </w:rPr>
          <w:instrText xml:space="preserve"> PAGEREF _Toc9428477 \h </w:instrText>
        </w:r>
        <w:r w:rsidR="001D5A7C">
          <w:rPr>
            <w:noProof/>
            <w:webHidden/>
          </w:rPr>
        </w:r>
        <w:r w:rsidR="001D5A7C">
          <w:rPr>
            <w:noProof/>
            <w:webHidden/>
          </w:rPr>
          <w:fldChar w:fldCharType="separate"/>
        </w:r>
        <w:r w:rsidR="001D5A7C">
          <w:rPr>
            <w:noProof/>
            <w:webHidden/>
          </w:rPr>
          <w:t>6</w:t>
        </w:r>
        <w:r w:rsidR="001D5A7C">
          <w:rPr>
            <w:noProof/>
            <w:webHidden/>
          </w:rPr>
          <w:fldChar w:fldCharType="end"/>
        </w:r>
      </w:hyperlink>
    </w:p>
    <w:p w14:paraId="6A13F455" w14:textId="40FE17BE"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78" w:history="1">
        <w:r w:rsidR="001D5A7C" w:rsidRPr="00195EFC">
          <w:rPr>
            <w:rStyle w:val="Hyperlink"/>
            <w:noProof/>
            <w:lang w:eastAsia="x-none"/>
          </w:rPr>
          <w:t>1.4</w:t>
        </w:r>
        <w:r w:rsidR="001D5A7C">
          <w:rPr>
            <w:rFonts w:eastAsiaTheme="minorEastAsia" w:cstheme="minorBidi"/>
            <w:smallCaps w:val="0"/>
            <w:noProof/>
            <w:sz w:val="22"/>
            <w:szCs w:val="22"/>
            <w:lang w:eastAsia="en-GB"/>
          </w:rPr>
          <w:tab/>
        </w:r>
        <w:r w:rsidR="001D5A7C" w:rsidRPr="00195EFC">
          <w:rPr>
            <w:rStyle w:val="Hyperlink"/>
            <w:noProof/>
          </w:rPr>
          <w:t>Check-in for Registered Delegates</w:t>
        </w:r>
        <w:r w:rsidR="001D5A7C">
          <w:rPr>
            <w:noProof/>
            <w:webHidden/>
          </w:rPr>
          <w:tab/>
        </w:r>
        <w:r w:rsidR="001D5A7C">
          <w:rPr>
            <w:noProof/>
            <w:webHidden/>
          </w:rPr>
          <w:fldChar w:fldCharType="begin"/>
        </w:r>
        <w:r w:rsidR="001D5A7C">
          <w:rPr>
            <w:noProof/>
            <w:webHidden/>
          </w:rPr>
          <w:instrText xml:space="preserve"> PAGEREF _Toc9428478 \h </w:instrText>
        </w:r>
        <w:r w:rsidR="001D5A7C">
          <w:rPr>
            <w:noProof/>
            <w:webHidden/>
          </w:rPr>
        </w:r>
        <w:r w:rsidR="001D5A7C">
          <w:rPr>
            <w:noProof/>
            <w:webHidden/>
          </w:rPr>
          <w:fldChar w:fldCharType="separate"/>
        </w:r>
        <w:r w:rsidR="001D5A7C">
          <w:rPr>
            <w:noProof/>
            <w:webHidden/>
          </w:rPr>
          <w:t>7</w:t>
        </w:r>
        <w:r w:rsidR="001D5A7C">
          <w:rPr>
            <w:noProof/>
            <w:webHidden/>
          </w:rPr>
          <w:fldChar w:fldCharType="end"/>
        </w:r>
      </w:hyperlink>
    </w:p>
    <w:p w14:paraId="1A913DDE" w14:textId="2A27D953"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79" w:history="1">
        <w:r w:rsidR="001D5A7C" w:rsidRPr="00195EFC">
          <w:rPr>
            <w:rStyle w:val="Hyperlink"/>
            <w:noProof/>
          </w:rPr>
          <w:t>1.5</w:t>
        </w:r>
        <w:r w:rsidR="001D5A7C">
          <w:rPr>
            <w:rFonts w:eastAsiaTheme="minorEastAsia" w:cstheme="minorBidi"/>
            <w:smallCaps w:val="0"/>
            <w:noProof/>
            <w:sz w:val="22"/>
            <w:szCs w:val="22"/>
            <w:lang w:eastAsia="en-GB"/>
          </w:rPr>
          <w:tab/>
        </w:r>
        <w:r w:rsidR="001D5A7C" w:rsidRPr="00195EFC">
          <w:rPr>
            <w:rStyle w:val="Hyperlink"/>
            <w:noProof/>
          </w:rPr>
          <w:t>Aspects related to RAN1 Meeting Management</w:t>
        </w:r>
        <w:r w:rsidR="001D5A7C">
          <w:rPr>
            <w:noProof/>
            <w:webHidden/>
          </w:rPr>
          <w:tab/>
        </w:r>
        <w:r w:rsidR="001D5A7C">
          <w:rPr>
            <w:noProof/>
            <w:webHidden/>
          </w:rPr>
          <w:fldChar w:fldCharType="begin"/>
        </w:r>
        <w:r w:rsidR="001D5A7C">
          <w:rPr>
            <w:noProof/>
            <w:webHidden/>
          </w:rPr>
          <w:instrText xml:space="preserve"> PAGEREF _Toc9428479 \h </w:instrText>
        </w:r>
        <w:r w:rsidR="001D5A7C">
          <w:rPr>
            <w:noProof/>
            <w:webHidden/>
          </w:rPr>
        </w:r>
        <w:r w:rsidR="001D5A7C">
          <w:rPr>
            <w:noProof/>
            <w:webHidden/>
          </w:rPr>
          <w:fldChar w:fldCharType="separate"/>
        </w:r>
        <w:r w:rsidR="001D5A7C">
          <w:rPr>
            <w:noProof/>
            <w:webHidden/>
          </w:rPr>
          <w:t>7</w:t>
        </w:r>
        <w:r w:rsidR="001D5A7C">
          <w:rPr>
            <w:noProof/>
            <w:webHidden/>
          </w:rPr>
          <w:fldChar w:fldCharType="end"/>
        </w:r>
      </w:hyperlink>
    </w:p>
    <w:p w14:paraId="50FF3115" w14:textId="1E569C39"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480" w:history="1">
        <w:r w:rsidR="001D5A7C" w:rsidRPr="00195EFC">
          <w:rPr>
            <w:rStyle w:val="Hyperlink"/>
            <w:noProof/>
          </w:rPr>
          <w:t>2</w:t>
        </w:r>
        <w:r w:rsidR="001D5A7C">
          <w:rPr>
            <w:rFonts w:eastAsiaTheme="minorEastAsia" w:cstheme="minorBidi"/>
            <w:b w:val="0"/>
            <w:bCs w:val="0"/>
            <w:caps w:val="0"/>
            <w:noProof/>
            <w:sz w:val="22"/>
            <w:szCs w:val="22"/>
            <w:lang w:eastAsia="en-GB"/>
          </w:rPr>
          <w:tab/>
        </w:r>
        <w:r w:rsidR="001D5A7C" w:rsidRPr="00195EFC">
          <w:rPr>
            <w:rStyle w:val="Hyperlink"/>
            <w:noProof/>
          </w:rPr>
          <w:t>Approval of Agenda</w:t>
        </w:r>
        <w:r w:rsidR="001D5A7C">
          <w:rPr>
            <w:noProof/>
            <w:webHidden/>
          </w:rPr>
          <w:tab/>
        </w:r>
        <w:r w:rsidR="001D5A7C">
          <w:rPr>
            <w:noProof/>
            <w:webHidden/>
          </w:rPr>
          <w:fldChar w:fldCharType="begin"/>
        </w:r>
        <w:r w:rsidR="001D5A7C">
          <w:rPr>
            <w:noProof/>
            <w:webHidden/>
          </w:rPr>
          <w:instrText xml:space="preserve"> PAGEREF _Toc9428480 \h </w:instrText>
        </w:r>
        <w:r w:rsidR="001D5A7C">
          <w:rPr>
            <w:noProof/>
            <w:webHidden/>
          </w:rPr>
        </w:r>
        <w:r w:rsidR="001D5A7C">
          <w:rPr>
            <w:noProof/>
            <w:webHidden/>
          </w:rPr>
          <w:fldChar w:fldCharType="separate"/>
        </w:r>
        <w:r w:rsidR="001D5A7C">
          <w:rPr>
            <w:noProof/>
            <w:webHidden/>
          </w:rPr>
          <w:t>7</w:t>
        </w:r>
        <w:r w:rsidR="001D5A7C">
          <w:rPr>
            <w:noProof/>
            <w:webHidden/>
          </w:rPr>
          <w:fldChar w:fldCharType="end"/>
        </w:r>
      </w:hyperlink>
    </w:p>
    <w:p w14:paraId="690ADEC0" w14:textId="62713D60"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481" w:history="1">
        <w:r w:rsidR="001D5A7C" w:rsidRPr="00195EFC">
          <w:rPr>
            <w:rStyle w:val="Hyperlink"/>
            <w:noProof/>
          </w:rPr>
          <w:t>3</w:t>
        </w:r>
        <w:r w:rsidR="001D5A7C">
          <w:rPr>
            <w:rFonts w:eastAsiaTheme="minorEastAsia" w:cstheme="minorBidi"/>
            <w:b w:val="0"/>
            <w:bCs w:val="0"/>
            <w:caps w:val="0"/>
            <w:noProof/>
            <w:sz w:val="22"/>
            <w:szCs w:val="22"/>
            <w:lang w:eastAsia="en-GB"/>
          </w:rPr>
          <w:tab/>
        </w:r>
        <w:r w:rsidR="001D5A7C" w:rsidRPr="00195EFC">
          <w:rPr>
            <w:rStyle w:val="Hyperlink"/>
            <w:noProof/>
          </w:rPr>
          <w:t>Highlights from RAN plenary</w:t>
        </w:r>
        <w:r w:rsidR="001D5A7C">
          <w:rPr>
            <w:noProof/>
            <w:webHidden/>
          </w:rPr>
          <w:tab/>
        </w:r>
        <w:r w:rsidR="001D5A7C">
          <w:rPr>
            <w:noProof/>
            <w:webHidden/>
          </w:rPr>
          <w:fldChar w:fldCharType="begin"/>
        </w:r>
        <w:r w:rsidR="001D5A7C">
          <w:rPr>
            <w:noProof/>
            <w:webHidden/>
          </w:rPr>
          <w:instrText xml:space="preserve"> PAGEREF _Toc9428481 \h </w:instrText>
        </w:r>
        <w:r w:rsidR="001D5A7C">
          <w:rPr>
            <w:noProof/>
            <w:webHidden/>
          </w:rPr>
        </w:r>
        <w:r w:rsidR="001D5A7C">
          <w:rPr>
            <w:noProof/>
            <w:webHidden/>
          </w:rPr>
          <w:fldChar w:fldCharType="separate"/>
        </w:r>
        <w:r w:rsidR="001D5A7C">
          <w:rPr>
            <w:noProof/>
            <w:webHidden/>
          </w:rPr>
          <w:t>7</w:t>
        </w:r>
        <w:r w:rsidR="001D5A7C">
          <w:rPr>
            <w:noProof/>
            <w:webHidden/>
          </w:rPr>
          <w:fldChar w:fldCharType="end"/>
        </w:r>
      </w:hyperlink>
    </w:p>
    <w:p w14:paraId="611049B5" w14:textId="09917CF6"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482" w:history="1">
        <w:r w:rsidR="001D5A7C" w:rsidRPr="00195EFC">
          <w:rPr>
            <w:rStyle w:val="Hyperlink"/>
            <w:noProof/>
          </w:rPr>
          <w:t>4</w:t>
        </w:r>
        <w:r w:rsidR="001D5A7C">
          <w:rPr>
            <w:rFonts w:eastAsiaTheme="minorEastAsia" w:cstheme="minorBidi"/>
            <w:b w:val="0"/>
            <w:bCs w:val="0"/>
            <w:caps w:val="0"/>
            <w:noProof/>
            <w:sz w:val="22"/>
            <w:szCs w:val="22"/>
            <w:lang w:eastAsia="en-GB"/>
          </w:rPr>
          <w:tab/>
        </w:r>
        <w:r w:rsidR="001D5A7C" w:rsidRPr="00195EFC">
          <w:rPr>
            <w:rStyle w:val="Hyperlink"/>
            <w:noProof/>
          </w:rPr>
          <w:t>Approval of Minutes from previous meetings</w:t>
        </w:r>
        <w:r w:rsidR="001D5A7C">
          <w:rPr>
            <w:noProof/>
            <w:webHidden/>
          </w:rPr>
          <w:tab/>
        </w:r>
        <w:r w:rsidR="001D5A7C">
          <w:rPr>
            <w:noProof/>
            <w:webHidden/>
          </w:rPr>
          <w:fldChar w:fldCharType="begin"/>
        </w:r>
        <w:r w:rsidR="001D5A7C">
          <w:rPr>
            <w:noProof/>
            <w:webHidden/>
          </w:rPr>
          <w:instrText xml:space="preserve"> PAGEREF _Toc9428482 \h </w:instrText>
        </w:r>
        <w:r w:rsidR="001D5A7C">
          <w:rPr>
            <w:noProof/>
            <w:webHidden/>
          </w:rPr>
        </w:r>
        <w:r w:rsidR="001D5A7C">
          <w:rPr>
            <w:noProof/>
            <w:webHidden/>
          </w:rPr>
          <w:fldChar w:fldCharType="separate"/>
        </w:r>
        <w:r w:rsidR="001D5A7C">
          <w:rPr>
            <w:noProof/>
            <w:webHidden/>
          </w:rPr>
          <w:t>7</w:t>
        </w:r>
        <w:r w:rsidR="001D5A7C">
          <w:rPr>
            <w:noProof/>
            <w:webHidden/>
          </w:rPr>
          <w:fldChar w:fldCharType="end"/>
        </w:r>
      </w:hyperlink>
    </w:p>
    <w:p w14:paraId="48E89C6A" w14:textId="1E172F58"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483" w:history="1">
        <w:r w:rsidR="001D5A7C" w:rsidRPr="00195EFC">
          <w:rPr>
            <w:rStyle w:val="Hyperlink"/>
            <w:noProof/>
          </w:rPr>
          <w:t>5</w:t>
        </w:r>
        <w:r w:rsidR="001D5A7C">
          <w:rPr>
            <w:rFonts w:eastAsiaTheme="minorEastAsia" w:cstheme="minorBidi"/>
            <w:b w:val="0"/>
            <w:bCs w:val="0"/>
            <w:caps w:val="0"/>
            <w:noProof/>
            <w:sz w:val="22"/>
            <w:szCs w:val="22"/>
            <w:lang w:eastAsia="en-GB"/>
          </w:rPr>
          <w:tab/>
        </w:r>
        <w:r w:rsidR="001D5A7C" w:rsidRPr="00195EFC">
          <w:rPr>
            <w:rStyle w:val="Hyperlink"/>
            <w:noProof/>
          </w:rPr>
          <w:t>Incoming Liaison Statements</w:t>
        </w:r>
        <w:r w:rsidR="001D5A7C">
          <w:rPr>
            <w:noProof/>
            <w:webHidden/>
          </w:rPr>
          <w:tab/>
        </w:r>
        <w:r w:rsidR="001D5A7C">
          <w:rPr>
            <w:noProof/>
            <w:webHidden/>
          </w:rPr>
          <w:fldChar w:fldCharType="begin"/>
        </w:r>
        <w:r w:rsidR="001D5A7C">
          <w:rPr>
            <w:noProof/>
            <w:webHidden/>
          </w:rPr>
          <w:instrText xml:space="preserve"> PAGEREF _Toc9428483 \h </w:instrText>
        </w:r>
        <w:r w:rsidR="001D5A7C">
          <w:rPr>
            <w:noProof/>
            <w:webHidden/>
          </w:rPr>
        </w:r>
        <w:r w:rsidR="001D5A7C">
          <w:rPr>
            <w:noProof/>
            <w:webHidden/>
          </w:rPr>
          <w:fldChar w:fldCharType="separate"/>
        </w:r>
        <w:r w:rsidR="001D5A7C">
          <w:rPr>
            <w:noProof/>
            <w:webHidden/>
          </w:rPr>
          <w:t>7</w:t>
        </w:r>
        <w:r w:rsidR="001D5A7C">
          <w:rPr>
            <w:noProof/>
            <w:webHidden/>
          </w:rPr>
          <w:fldChar w:fldCharType="end"/>
        </w:r>
      </w:hyperlink>
    </w:p>
    <w:p w14:paraId="1EC56B6C" w14:textId="244334A1"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484" w:history="1">
        <w:r w:rsidR="001D5A7C" w:rsidRPr="00195EFC">
          <w:rPr>
            <w:rStyle w:val="Hyperlink"/>
            <w:noProof/>
          </w:rPr>
          <w:t>6</w:t>
        </w:r>
        <w:r w:rsidR="001D5A7C">
          <w:rPr>
            <w:rFonts w:eastAsiaTheme="minorEastAsia" w:cstheme="minorBidi"/>
            <w:b w:val="0"/>
            <w:bCs w:val="0"/>
            <w:caps w:val="0"/>
            <w:noProof/>
            <w:sz w:val="22"/>
            <w:szCs w:val="22"/>
            <w:lang w:eastAsia="en-GB"/>
          </w:rPr>
          <w:tab/>
        </w:r>
        <w:r w:rsidR="001D5A7C" w:rsidRPr="00195EFC">
          <w:rPr>
            <w:rStyle w:val="Hyperlink"/>
            <w:noProof/>
          </w:rPr>
          <w:t>E-UTRA</w:t>
        </w:r>
        <w:r w:rsidR="001D5A7C">
          <w:rPr>
            <w:noProof/>
            <w:webHidden/>
          </w:rPr>
          <w:tab/>
        </w:r>
        <w:r w:rsidR="001D5A7C">
          <w:rPr>
            <w:noProof/>
            <w:webHidden/>
          </w:rPr>
          <w:fldChar w:fldCharType="begin"/>
        </w:r>
        <w:r w:rsidR="001D5A7C">
          <w:rPr>
            <w:noProof/>
            <w:webHidden/>
          </w:rPr>
          <w:instrText xml:space="preserve"> PAGEREF _Toc9428484 \h </w:instrText>
        </w:r>
        <w:r w:rsidR="001D5A7C">
          <w:rPr>
            <w:noProof/>
            <w:webHidden/>
          </w:rPr>
        </w:r>
        <w:r w:rsidR="001D5A7C">
          <w:rPr>
            <w:noProof/>
            <w:webHidden/>
          </w:rPr>
          <w:fldChar w:fldCharType="separate"/>
        </w:r>
        <w:r w:rsidR="001D5A7C">
          <w:rPr>
            <w:noProof/>
            <w:webHidden/>
          </w:rPr>
          <w:t>11</w:t>
        </w:r>
        <w:r w:rsidR="001D5A7C">
          <w:rPr>
            <w:noProof/>
            <w:webHidden/>
          </w:rPr>
          <w:fldChar w:fldCharType="end"/>
        </w:r>
      </w:hyperlink>
    </w:p>
    <w:p w14:paraId="16B6CAB4" w14:textId="070B3F8F"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85" w:history="1">
        <w:r w:rsidR="001D5A7C" w:rsidRPr="00195EFC">
          <w:rPr>
            <w:rStyle w:val="Hyperlink"/>
            <w:noProof/>
          </w:rPr>
          <w:t>6.1</w:t>
        </w:r>
        <w:r w:rsidR="001D5A7C">
          <w:rPr>
            <w:rFonts w:eastAsiaTheme="minorEastAsia" w:cstheme="minorBidi"/>
            <w:smallCaps w:val="0"/>
            <w:noProof/>
            <w:sz w:val="22"/>
            <w:szCs w:val="22"/>
            <w:lang w:eastAsia="en-GB"/>
          </w:rPr>
          <w:tab/>
        </w:r>
        <w:r w:rsidR="001D5A7C" w:rsidRPr="00195EFC">
          <w:rPr>
            <w:rStyle w:val="Hyperlink"/>
            <w:noProof/>
          </w:rPr>
          <w:t>Maintenance of E-UTRA Releases 8 – 15</w:t>
        </w:r>
        <w:r w:rsidR="001D5A7C">
          <w:rPr>
            <w:noProof/>
            <w:webHidden/>
          </w:rPr>
          <w:tab/>
        </w:r>
        <w:r w:rsidR="001D5A7C">
          <w:rPr>
            <w:noProof/>
            <w:webHidden/>
          </w:rPr>
          <w:fldChar w:fldCharType="begin"/>
        </w:r>
        <w:r w:rsidR="001D5A7C">
          <w:rPr>
            <w:noProof/>
            <w:webHidden/>
          </w:rPr>
          <w:instrText xml:space="preserve"> PAGEREF _Toc9428485 \h </w:instrText>
        </w:r>
        <w:r w:rsidR="001D5A7C">
          <w:rPr>
            <w:noProof/>
            <w:webHidden/>
          </w:rPr>
        </w:r>
        <w:r w:rsidR="001D5A7C">
          <w:rPr>
            <w:noProof/>
            <w:webHidden/>
          </w:rPr>
          <w:fldChar w:fldCharType="separate"/>
        </w:r>
        <w:r w:rsidR="001D5A7C">
          <w:rPr>
            <w:noProof/>
            <w:webHidden/>
          </w:rPr>
          <w:t>11</w:t>
        </w:r>
        <w:r w:rsidR="001D5A7C">
          <w:rPr>
            <w:noProof/>
            <w:webHidden/>
          </w:rPr>
          <w:fldChar w:fldCharType="end"/>
        </w:r>
      </w:hyperlink>
    </w:p>
    <w:p w14:paraId="7D8B2544" w14:textId="3FD03FD7"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486" w:history="1">
        <w:r w:rsidR="001D5A7C" w:rsidRPr="00195EFC">
          <w:rPr>
            <w:rStyle w:val="Hyperlink"/>
            <w:rFonts w:eastAsia="MS Mincho"/>
            <w:noProof/>
            <w:lang w:eastAsia="ja-JP"/>
          </w:rPr>
          <w:t>6.1.1</w:t>
        </w:r>
        <w:r w:rsidR="001D5A7C">
          <w:rPr>
            <w:rFonts w:eastAsiaTheme="minorEastAsia" w:cstheme="minorBidi"/>
            <w:i w:val="0"/>
            <w:iCs w:val="0"/>
            <w:noProof/>
            <w:sz w:val="22"/>
            <w:szCs w:val="22"/>
            <w:lang w:eastAsia="en-GB"/>
          </w:rPr>
          <w:tab/>
        </w:r>
        <w:r w:rsidR="001D5A7C" w:rsidRPr="00195EFC">
          <w:rPr>
            <w:rStyle w:val="Hyperlink"/>
            <w:noProof/>
          </w:rPr>
          <w:t>Maintenance of E-UTRA Release 8 – 1</w:t>
        </w:r>
        <w:r w:rsidR="001D5A7C" w:rsidRPr="00195EFC">
          <w:rPr>
            <w:rStyle w:val="Hyperlink"/>
            <w:rFonts w:eastAsia="MS Mincho"/>
            <w:noProof/>
            <w:lang w:eastAsia="ja-JP"/>
          </w:rPr>
          <w:t>4</w:t>
        </w:r>
        <w:r w:rsidR="001D5A7C">
          <w:rPr>
            <w:noProof/>
            <w:webHidden/>
          </w:rPr>
          <w:tab/>
        </w:r>
        <w:r w:rsidR="001D5A7C">
          <w:rPr>
            <w:noProof/>
            <w:webHidden/>
          </w:rPr>
          <w:fldChar w:fldCharType="begin"/>
        </w:r>
        <w:r w:rsidR="001D5A7C">
          <w:rPr>
            <w:noProof/>
            <w:webHidden/>
          </w:rPr>
          <w:instrText xml:space="preserve"> PAGEREF _Toc9428486 \h </w:instrText>
        </w:r>
        <w:r w:rsidR="001D5A7C">
          <w:rPr>
            <w:noProof/>
            <w:webHidden/>
          </w:rPr>
        </w:r>
        <w:r w:rsidR="001D5A7C">
          <w:rPr>
            <w:noProof/>
            <w:webHidden/>
          </w:rPr>
          <w:fldChar w:fldCharType="separate"/>
        </w:r>
        <w:r w:rsidR="001D5A7C">
          <w:rPr>
            <w:noProof/>
            <w:webHidden/>
          </w:rPr>
          <w:t>11</w:t>
        </w:r>
        <w:r w:rsidR="001D5A7C">
          <w:rPr>
            <w:noProof/>
            <w:webHidden/>
          </w:rPr>
          <w:fldChar w:fldCharType="end"/>
        </w:r>
      </w:hyperlink>
    </w:p>
    <w:p w14:paraId="5E21A5A6" w14:textId="0BA0DAA0"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487" w:history="1">
        <w:r w:rsidR="001D5A7C" w:rsidRPr="00195EFC">
          <w:rPr>
            <w:rStyle w:val="Hyperlink"/>
            <w:noProof/>
          </w:rPr>
          <w:t>6.1.2</w:t>
        </w:r>
        <w:r w:rsidR="001D5A7C">
          <w:rPr>
            <w:rFonts w:eastAsiaTheme="minorEastAsia" w:cstheme="minorBidi"/>
            <w:i w:val="0"/>
            <w:iCs w:val="0"/>
            <w:noProof/>
            <w:sz w:val="22"/>
            <w:szCs w:val="22"/>
            <w:lang w:eastAsia="en-GB"/>
          </w:rPr>
          <w:tab/>
        </w:r>
        <w:r w:rsidR="001D5A7C" w:rsidRPr="00195EFC">
          <w:rPr>
            <w:rStyle w:val="Hyperlink"/>
            <w:noProof/>
          </w:rPr>
          <w:t>Maintenance of E-UTRA Release 15</w:t>
        </w:r>
        <w:r w:rsidR="001D5A7C">
          <w:rPr>
            <w:noProof/>
            <w:webHidden/>
          </w:rPr>
          <w:tab/>
        </w:r>
        <w:r w:rsidR="001D5A7C">
          <w:rPr>
            <w:noProof/>
            <w:webHidden/>
          </w:rPr>
          <w:fldChar w:fldCharType="begin"/>
        </w:r>
        <w:r w:rsidR="001D5A7C">
          <w:rPr>
            <w:noProof/>
            <w:webHidden/>
          </w:rPr>
          <w:instrText xml:space="preserve"> PAGEREF _Toc9428487 \h </w:instrText>
        </w:r>
        <w:r w:rsidR="001D5A7C">
          <w:rPr>
            <w:noProof/>
            <w:webHidden/>
          </w:rPr>
        </w:r>
        <w:r w:rsidR="001D5A7C">
          <w:rPr>
            <w:noProof/>
            <w:webHidden/>
          </w:rPr>
          <w:fldChar w:fldCharType="separate"/>
        </w:r>
        <w:r w:rsidR="001D5A7C">
          <w:rPr>
            <w:noProof/>
            <w:webHidden/>
          </w:rPr>
          <w:t>11</w:t>
        </w:r>
        <w:r w:rsidR="001D5A7C">
          <w:rPr>
            <w:noProof/>
            <w:webHidden/>
          </w:rPr>
          <w:fldChar w:fldCharType="end"/>
        </w:r>
      </w:hyperlink>
    </w:p>
    <w:p w14:paraId="4BDCCC90" w14:textId="2003D943"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488" w:history="1">
        <w:r w:rsidR="001D5A7C" w:rsidRPr="00195EFC">
          <w:rPr>
            <w:rStyle w:val="Hyperlink"/>
            <w:rFonts w:eastAsia="MS Mincho"/>
            <w:noProof/>
            <w:lang w:eastAsia="ja-JP"/>
          </w:rPr>
          <w:t>6.2</w:t>
        </w:r>
        <w:r w:rsidR="001D5A7C">
          <w:rPr>
            <w:rFonts w:eastAsiaTheme="minorEastAsia" w:cstheme="minorBidi"/>
            <w:smallCaps w:val="0"/>
            <w:noProof/>
            <w:sz w:val="22"/>
            <w:szCs w:val="22"/>
            <w:lang w:eastAsia="en-GB"/>
          </w:rPr>
          <w:tab/>
        </w:r>
        <w:r w:rsidR="001D5A7C" w:rsidRPr="00195EFC">
          <w:rPr>
            <w:rStyle w:val="Hyperlink"/>
            <w:noProof/>
          </w:rPr>
          <w:t>LTE Release 1</w:t>
        </w:r>
        <w:r w:rsidR="001D5A7C" w:rsidRPr="00195EFC">
          <w:rPr>
            <w:rStyle w:val="Hyperlink"/>
            <w:rFonts w:eastAsia="MS Mincho"/>
            <w:noProof/>
            <w:lang w:eastAsia="ja-JP"/>
          </w:rPr>
          <w:t>6</w:t>
        </w:r>
        <w:r w:rsidR="001D5A7C">
          <w:rPr>
            <w:noProof/>
            <w:webHidden/>
          </w:rPr>
          <w:tab/>
        </w:r>
        <w:r w:rsidR="001D5A7C">
          <w:rPr>
            <w:noProof/>
            <w:webHidden/>
          </w:rPr>
          <w:fldChar w:fldCharType="begin"/>
        </w:r>
        <w:r w:rsidR="001D5A7C">
          <w:rPr>
            <w:noProof/>
            <w:webHidden/>
          </w:rPr>
          <w:instrText xml:space="preserve"> PAGEREF _Toc9428488 \h </w:instrText>
        </w:r>
        <w:r w:rsidR="001D5A7C">
          <w:rPr>
            <w:noProof/>
            <w:webHidden/>
          </w:rPr>
        </w:r>
        <w:r w:rsidR="001D5A7C">
          <w:rPr>
            <w:noProof/>
            <w:webHidden/>
          </w:rPr>
          <w:fldChar w:fldCharType="separate"/>
        </w:r>
        <w:r w:rsidR="001D5A7C">
          <w:rPr>
            <w:noProof/>
            <w:webHidden/>
          </w:rPr>
          <w:t>12</w:t>
        </w:r>
        <w:r w:rsidR="001D5A7C">
          <w:rPr>
            <w:noProof/>
            <w:webHidden/>
          </w:rPr>
          <w:fldChar w:fldCharType="end"/>
        </w:r>
      </w:hyperlink>
    </w:p>
    <w:p w14:paraId="70A0826E" w14:textId="3379339C"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489" w:history="1">
        <w:r w:rsidR="001D5A7C" w:rsidRPr="00195EFC">
          <w:rPr>
            <w:rStyle w:val="Hyperlink"/>
            <w:noProof/>
          </w:rPr>
          <w:t>6.2.1</w:t>
        </w:r>
        <w:r w:rsidR="001D5A7C">
          <w:rPr>
            <w:rFonts w:eastAsiaTheme="minorEastAsia" w:cstheme="minorBidi"/>
            <w:i w:val="0"/>
            <w:iCs w:val="0"/>
            <w:noProof/>
            <w:sz w:val="22"/>
            <w:szCs w:val="22"/>
            <w:lang w:eastAsia="en-GB"/>
          </w:rPr>
          <w:tab/>
        </w:r>
        <w:r w:rsidR="001D5A7C" w:rsidRPr="00195EFC">
          <w:rPr>
            <w:rStyle w:val="Hyperlink"/>
            <w:noProof/>
          </w:rPr>
          <w:t>Additional MTC Enhancements</w:t>
        </w:r>
        <w:r w:rsidR="001D5A7C">
          <w:rPr>
            <w:noProof/>
            <w:webHidden/>
          </w:rPr>
          <w:tab/>
        </w:r>
        <w:r w:rsidR="001D5A7C">
          <w:rPr>
            <w:noProof/>
            <w:webHidden/>
          </w:rPr>
          <w:fldChar w:fldCharType="begin"/>
        </w:r>
        <w:r w:rsidR="001D5A7C">
          <w:rPr>
            <w:noProof/>
            <w:webHidden/>
          </w:rPr>
          <w:instrText xml:space="preserve"> PAGEREF _Toc9428489 \h </w:instrText>
        </w:r>
        <w:r w:rsidR="001D5A7C">
          <w:rPr>
            <w:noProof/>
            <w:webHidden/>
          </w:rPr>
        </w:r>
        <w:r w:rsidR="001D5A7C">
          <w:rPr>
            <w:noProof/>
            <w:webHidden/>
          </w:rPr>
          <w:fldChar w:fldCharType="separate"/>
        </w:r>
        <w:r w:rsidR="001D5A7C">
          <w:rPr>
            <w:noProof/>
            <w:webHidden/>
          </w:rPr>
          <w:t>12</w:t>
        </w:r>
        <w:r w:rsidR="001D5A7C">
          <w:rPr>
            <w:noProof/>
            <w:webHidden/>
          </w:rPr>
          <w:fldChar w:fldCharType="end"/>
        </w:r>
      </w:hyperlink>
    </w:p>
    <w:p w14:paraId="58B8B929" w14:textId="4ECEB0E5"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0" w:history="1">
        <w:r w:rsidR="001D5A7C" w:rsidRPr="00195EFC">
          <w:rPr>
            <w:rStyle w:val="Hyperlink"/>
            <w:noProof/>
          </w:rPr>
          <w:t>6.2.1.1</w:t>
        </w:r>
        <w:r w:rsidR="001D5A7C">
          <w:rPr>
            <w:rFonts w:eastAsiaTheme="minorEastAsia" w:cstheme="minorBidi"/>
            <w:noProof/>
            <w:sz w:val="22"/>
            <w:szCs w:val="22"/>
            <w:lang w:eastAsia="en-GB"/>
          </w:rPr>
          <w:tab/>
        </w:r>
        <w:r w:rsidR="001D5A7C" w:rsidRPr="00195EFC">
          <w:rPr>
            <w:rStyle w:val="Hyperlink"/>
            <w:noProof/>
          </w:rPr>
          <w:t>UE-group wake-up signal</w:t>
        </w:r>
        <w:r w:rsidR="001D5A7C">
          <w:rPr>
            <w:noProof/>
            <w:webHidden/>
          </w:rPr>
          <w:tab/>
        </w:r>
        <w:r w:rsidR="001D5A7C">
          <w:rPr>
            <w:noProof/>
            <w:webHidden/>
          </w:rPr>
          <w:fldChar w:fldCharType="begin"/>
        </w:r>
        <w:r w:rsidR="001D5A7C">
          <w:rPr>
            <w:noProof/>
            <w:webHidden/>
          </w:rPr>
          <w:instrText xml:space="preserve"> PAGEREF _Toc9428490 \h </w:instrText>
        </w:r>
        <w:r w:rsidR="001D5A7C">
          <w:rPr>
            <w:noProof/>
            <w:webHidden/>
          </w:rPr>
        </w:r>
        <w:r w:rsidR="001D5A7C">
          <w:rPr>
            <w:noProof/>
            <w:webHidden/>
          </w:rPr>
          <w:fldChar w:fldCharType="separate"/>
        </w:r>
        <w:r w:rsidR="001D5A7C">
          <w:rPr>
            <w:noProof/>
            <w:webHidden/>
          </w:rPr>
          <w:t>12</w:t>
        </w:r>
        <w:r w:rsidR="001D5A7C">
          <w:rPr>
            <w:noProof/>
            <w:webHidden/>
          </w:rPr>
          <w:fldChar w:fldCharType="end"/>
        </w:r>
      </w:hyperlink>
    </w:p>
    <w:p w14:paraId="41A435D5" w14:textId="1E6819DB"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1" w:history="1">
        <w:r w:rsidR="001D5A7C" w:rsidRPr="00195EFC">
          <w:rPr>
            <w:rStyle w:val="Hyperlink"/>
            <w:noProof/>
          </w:rPr>
          <w:t>6.2.1.2</w:t>
        </w:r>
        <w:r w:rsidR="001D5A7C">
          <w:rPr>
            <w:rFonts w:eastAsiaTheme="minorEastAsia" w:cstheme="minorBidi"/>
            <w:noProof/>
            <w:sz w:val="22"/>
            <w:szCs w:val="22"/>
            <w:lang w:eastAsia="en-GB"/>
          </w:rPr>
          <w:tab/>
        </w:r>
        <w:r w:rsidR="001D5A7C" w:rsidRPr="00195EFC">
          <w:rPr>
            <w:rStyle w:val="Hyperlink"/>
            <w:noProof/>
          </w:rPr>
          <w:t>Support for transmission in preconfigured UL resources</w:t>
        </w:r>
        <w:r w:rsidR="001D5A7C">
          <w:rPr>
            <w:noProof/>
            <w:webHidden/>
          </w:rPr>
          <w:tab/>
        </w:r>
        <w:r w:rsidR="001D5A7C">
          <w:rPr>
            <w:noProof/>
            <w:webHidden/>
          </w:rPr>
          <w:fldChar w:fldCharType="begin"/>
        </w:r>
        <w:r w:rsidR="001D5A7C">
          <w:rPr>
            <w:noProof/>
            <w:webHidden/>
          </w:rPr>
          <w:instrText xml:space="preserve"> PAGEREF _Toc9428491 \h </w:instrText>
        </w:r>
        <w:r w:rsidR="001D5A7C">
          <w:rPr>
            <w:noProof/>
            <w:webHidden/>
          </w:rPr>
        </w:r>
        <w:r w:rsidR="001D5A7C">
          <w:rPr>
            <w:noProof/>
            <w:webHidden/>
          </w:rPr>
          <w:fldChar w:fldCharType="separate"/>
        </w:r>
        <w:r w:rsidR="001D5A7C">
          <w:rPr>
            <w:noProof/>
            <w:webHidden/>
          </w:rPr>
          <w:t>13</w:t>
        </w:r>
        <w:r w:rsidR="001D5A7C">
          <w:rPr>
            <w:noProof/>
            <w:webHidden/>
          </w:rPr>
          <w:fldChar w:fldCharType="end"/>
        </w:r>
      </w:hyperlink>
    </w:p>
    <w:p w14:paraId="53B20159" w14:textId="4F963624"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2" w:history="1">
        <w:r w:rsidR="001D5A7C" w:rsidRPr="00195EFC">
          <w:rPr>
            <w:rStyle w:val="Hyperlink"/>
            <w:noProof/>
          </w:rPr>
          <w:t>6.2.1.3</w:t>
        </w:r>
        <w:r w:rsidR="001D5A7C">
          <w:rPr>
            <w:rFonts w:eastAsiaTheme="minorEastAsia" w:cstheme="minorBidi"/>
            <w:noProof/>
            <w:sz w:val="22"/>
            <w:szCs w:val="22"/>
            <w:lang w:eastAsia="en-GB"/>
          </w:rPr>
          <w:tab/>
        </w:r>
        <w:r w:rsidR="001D5A7C" w:rsidRPr="00195EFC">
          <w:rPr>
            <w:rStyle w:val="Hyperlink"/>
            <w:noProof/>
          </w:rPr>
          <w:t>Scheduling of multiple DL/UL transport blocks</w:t>
        </w:r>
        <w:r w:rsidR="001D5A7C">
          <w:rPr>
            <w:noProof/>
            <w:webHidden/>
          </w:rPr>
          <w:tab/>
        </w:r>
        <w:r w:rsidR="001D5A7C">
          <w:rPr>
            <w:noProof/>
            <w:webHidden/>
          </w:rPr>
          <w:fldChar w:fldCharType="begin"/>
        </w:r>
        <w:r w:rsidR="001D5A7C">
          <w:rPr>
            <w:noProof/>
            <w:webHidden/>
          </w:rPr>
          <w:instrText xml:space="preserve"> PAGEREF _Toc9428492 \h </w:instrText>
        </w:r>
        <w:r w:rsidR="001D5A7C">
          <w:rPr>
            <w:noProof/>
            <w:webHidden/>
          </w:rPr>
        </w:r>
        <w:r w:rsidR="001D5A7C">
          <w:rPr>
            <w:noProof/>
            <w:webHidden/>
          </w:rPr>
          <w:fldChar w:fldCharType="separate"/>
        </w:r>
        <w:r w:rsidR="001D5A7C">
          <w:rPr>
            <w:noProof/>
            <w:webHidden/>
          </w:rPr>
          <w:t>14</w:t>
        </w:r>
        <w:r w:rsidR="001D5A7C">
          <w:rPr>
            <w:noProof/>
            <w:webHidden/>
          </w:rPr>
          <w:fldChar w:fldCharType="end"/>
        </w:r>
      </w:hyperlink>
    </w:p>
    <w:p w14:paraId="6EEA8C6B" w14:textId="51D6904D"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3" w:history="1">
        <w:r w:rsidR="001D5A7C" w:rsidRPr="00195EFC">
          <w:rPr>
            <w:rStyle w:val="Hyperlink"/>
            <w:noProof/>
          </w:rPr>
          <w:t>6.2.1.4</w:t>
        </w:r>
        <w:r w:rsidR="001D5A7C">
          <w:rPr>
            <w:rFonts w:eastAsiaTheme="minorEastAsia" w:cstheme="minorBidi"/>
            <w:noProof/>
            <w:sz w:val="22"/>
            <w:szCs w:val="22"/>
            <w:lang w:eastAsia="en-GB"/>
          </w:rPr>
          <w:tab/>
        </w:r>
        <w:r w:rsidR="001D5A7C" w:rsidRPr="00195EFC">
          <w:rPr>
            <w:rStyle w:val="Hyperlink"/>
            <w:noProof/>
          </w:rPr>
          <w:t>Coexistence of LTE-MTC with NR</w:t>
        </w:r>
        <w:r w:rsidR="001D5A7C">
          <w:rPr>
            <w:noProof/>
            <w:webHidden/>
          </w:rPr>
          <w:tab/>
        </w:r>
        <w:r w:rsidR="001D5A7C">
          <w:rPr>
            <w:noProof/>
            <w:webHidden/>
          </w:rPr>
          <w:fldChar w:fldCharType="begin"/>
        </w:r>
        <w:r w:rsidR="001D5A7C">
          <w:rPr>
            <w:noProof/>
            <w:webHidden/>
          </w:rPr>
          <w:instrText xml:space="preserve"> PAGEREF _Toc9428493 \h </w:instrText>
        </w:r>
        <w:r w:rsidR="001D5A7C">
          <w:rPr>
            <w:noProof/>
            <w:webHidden/>
          </w:rPr>
        </w:r>
        <w:r w:rsidR="001D5A7C">
          <w:rPr>
            <w:noProof/>
            <w:webHidden/>
          </w:rPr>
          <w:fldChar w:fldCharType="separate"/>
        </w:r>
        <w:r w:rsidR="001D5A7C">
          <w:rPr>
            <w:noProof/>
            <w:webHidden/>
          </w:rPr>
          <w:t>14</w:t>
        </w:r>
        <w:r w:rsidR="001D5A7C">
          <w:rPr>
            <w:noProof/>
            <w:webHidden/>
          </w:rPr>
          <w:fldChar w:fldCharType="end"/>
        </w:r>
      </w:hyperlink>
    </w:p>
    <w:p w14:paraId="3719E3F3" w14:textId="3CE7E60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4" w:history="1">
        <w:r w:rsidR="001D5A7C" w:rsidRPr="00195EFC">
          <w:rPr>
            <w:rStyle w:val="Hyperlink"/>
            <w:noProof/>
          </w:rPr>
          <w:t>6.2.1.5</w:t>
        </w:r>
        <w:r w:rsidR="001D5A7C">
          <w:rPr>
            <w:rFonts w:eastAsiaTheme="minorEastAsia" w:cstheme="minorBidi"/>
            <w:noProof/>
            <w:sz w:val="22"/>
            <w:szCs w:val="22"/>
            <w:lang w:eastAsia="en-GB"/>
          </w:rPr>
          <w:tab/>
        </w:r>
        <w:r w:rsidR="001D5A7C" w:rsidRPr="00195EFC">
          <w:rPr>
            <w:rStyle w:val="Hyperlink"/>
            <w:noProof/>
          </w:rPr>
          <w:t>Support of quality report in Msg3 and Connected Mode</w:t>
        </w:r>
        <w:r w:rsidR="001D5A7C">
          <w:rPr>
            <w:noProof/>
            <w:webHidden/>
          </w:rPr>
          <w:tab/>
        </w:r>
        <w:r w:rsidR="001D5A7C">
          <w:rPr>
            <w:noProof/>
            <w:webHidden/>
          </w:rPr>
          <w:fldChar w:fldCharType="begin"/>
        </w:r>
        <w:r w:rsidR="001D5A7C">
          <w:rPr>
            <w:noProof/>
            <w:webHidden/>
          </w:rPr>
          <w:instrText xml:space="preserve"> PAGEREF _Toc9428494 \h </w:instrText>
        </w:r>
        <w:r w:rsidR="001D5A7C">
          <w:rPr>
            <w:noProof/>
            <w:webHidden/>
          </w:rPr>
        </w:r>
        <w:r w:rsidR="001D5A7C">
          <w:rPr>
            <w:noProof/>
            <w:webHidden/>
          </w:rPr>
          <w:fldChar w:fldCharType="separate"/>
        </w:r>
        <w:r w:rsidR="001D5A7C">
          <w:rPr>
            <w:noProof/>
            <w:webHidden/>
          </w:rPr>
          <w:t>15</w:t>
        </w:r>
        <w:r w:rsidR="001D5A7C">
          <w:rPr>
            <w:noProof/>
            <w:webHidden/>
          </w:rPr>
          <w:fldChar w:fldCharType="end"/>
        </w:r>
      </w:hyperlink>
    </w:p>
    <w:p w14:paraId="774ABD83" w14:textId="594525B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5" w:history="1">
        <w:r w:rsidR="001D5A7C" w:rsidRPr="00195EFC">
          <w:rPr>
            <w:rStyle w:val="Hyperlink"/>
            <w:noProof/>
          </w:rPr>
          <w:t>6.2.1.6</w:t>
        </w:r>
        <w:r w:rsidR="001D5A7C">
          <w:rPr>
            <w:rFonts w:eastAsiaTheme="minorEastAsia" w:cstheme="minorBidi"/>
            <w:noProof/>
            <w:sz w:val="22"/>
            <w:szCs w:val="22"/>
            <w:lang w:eastAsia="en-GB"/>
          </w:rPr>
          <w:tab/>
        </w:r>
        <w:r w:rsidR="001D5A7C" w:rsidRPr="00195EFC">
          <w:rPr>
            <w:rStyle w:val="Hyperlink"/>
            <w:noProof/>
          </w:rPr>
          <w:t>MPDCCH performance improvement</w:t>
        </w:r>
        <w:r w:rsidR="001D5A7C">
          <w:rPr>
            <w:noProof/>
            <w:webHidden/>
          </w:rPr>
          <w:tab/>
        </w:r>
        <w:r w:rsidR="001D5A7C">
          <w:rPr>
            <w:noProof/>
            <w:webHidden/>
          </w:rPr>
          <w:fldChar w:fldCharType="begin"/>
        </w:r>
        <w:r w:rsidR="001D5A7C">
          <w:rPr>
            <w:noProof/>
            <w:webHidden/>
          </w:rPr>
          <w:instrText xml:space="preserve"> PAGEREF _Toc9428495 \h </w:instrText>
        </w:r>
        <w:r w:rsidR="001D5A7C">
          <w:rPr>
            <w:noProof/>
            <w:webHidden/>
          </w:rPr>
        </w:r>
        <w:r w:rsidR="001D5A7C">
          <w:rPr>
            <w:noProof/>
            <w:webHidden/>
          </w:rPr>
          <w:fldChar w:fldCharType="separate"/>
        </w:r>
        <w:r w:rsidR="001D5A7C">
          <w:rPr>
            <w:noProof/>
            <w:webHidden/>
          </w:rPr>
          <w:t>16</w:t>
        </w:r>
        <w:r w:rsidR="001D5A7C">
          <w:rPr>
            <w:noProof/>
            <w:webHidden/>
          </w:rPr>
          <w:fldChar w:fldCharType="end"/>
        </w:r>
      </w:hyperlink>
    </w:p>
    <w:p w14:paraId="09553B6F" w14:textId="25A40F67"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6" w:history="1">
        <w:r w:rsidR="001D5A7C" w:rsidRPr="00195EFC">
          <w:rPr>
            <w:rStyle w:val="Hyperlink"/>
            <w:noProof/>
          </w:rPr>
          <w:t>6.2.1.7</w:t>
        </w:r>
        <w:r w:rsidR="001D5A7C">
          <w:rPr>
            <w:rFonts w:eastAsiaTheme="minorEastAsia" w:cstheme="minorBidi"/>
            <w:noProof/>
            <w:sz w:val="22"/>
            <w:szCs w:val="22"/>
            <w:lang w:eastAsia="en-GB"/>
          </w:rPr>
          <w:tab/>
        </w:r>
        <w:r w:rsidR="001D5A7C" w:rsidRPr="00195EFC">
          <w:rPr>
            <w:rStyle w:val="Hyperlink"/>
            <w:noProof/>
          </w:rPr>
          <w:t>CE mode A and B improvements for non-BL UEs</w:t>
        </w:r>
        <w:r w:rsidR="001D5A7C">
          <w:rPr>
            <w:noProof/>
            <w:webHidden/>
          </w:rPr>
          <w:tab/>
        </w:r>
        <w:r w:rsidR="001D5A7C">
          <w:rPr>
            <w:noProof/>
            <w:webHidden/>
          </w:rPr>
          <w:fldChar w:fldCharType="begin"/>
        </w:r>
        <w:r w:rsidR="001D5A7C">
          <w:rPr>
            <w:noProof/>
            <w:webHidden/>
          </w:rPr>
          <w:instrText xml:space="preserve"> PAGEREF _Toc9428496 \h </w:instrText>
        </w:r>
        <w:r w:rsidR="001D5A7C">
          <w:rPr>
            <w:noProof/>
            <w:webHidden/>
          </w:rPr>
        </w:r>
        <w:r w:rsidR="001D5A7C">
          <w:rPr>
            <w:noProof/>
            <w:webHidden/>
          </w:rPr>
          <w:fldChar w:fldCharType="separate"/>
        </w:r>
        <w:r w:rsidR="001D5A7C">
          <w:rPr>
            <w:noProof/>
            <w:webHidden/>
          </w:rPr>
          <w:t>17</w:t>
        </w:r>
        <w:r w:rsidR="001D5A7C">
          <w:rPr>
            <w:noProof/>
            <w:webHidden/>
          </w:rPr>
          <w:fldChar w:fldCharType="end"/>
        </w:r>
      </w:hyperlink>
    </w:p>
    <w:p w14:paraId="25D5DA15" w14:textId="56A1B20C"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7" w:history="1">
        <w:r w:rsidR="001D5A7C" w:rsidRPr="00195EFC">
          <w:rPr>
            <w:rStyle w:val="Hyperlink"/>
            <w:noProof/>
          </w:rPr>
          <w:t>6.2.1.8</w:t>
        </w:r>
        <w:r w:rsidR="001D5A7C">
          <w:rPr>
            <w:rFonts w:eastAsiaTheme="minorEastAsia" w:cstheme="minorBidi"/>
            <w:noProof/>
            <w:sz w:val="22"/>
            <w:szCs w:val="22"/>
            <w:lang w:eastAsia="en-GB"/>
          </w:rPr>
          <w:tab/>
        </w:r>
        <w:r w:rsidR="001D5A7C" w:rsidRPr="00195EFC">
          <w:rPr>
            <w:rStyle w:val="Hyperlink"/>
            <w:noProof/>
          </w:rPr>
          <w:t>Use of LTE Control Channel Region for DL Transmission</w:t>
        </w:r>
        <w:r w:rsidR="001D5A7C">
          <w:rPr>
            <w:noProof/>
            <w:webHidden/>
          </w:rPr>
          <w:tab/>
        </w:r>
        <w:r w:rsidR="001D5A7C">
          <w:rPr>
            <w:noProof/>
            <w:webHidden/>
          </w:rPr>
          <w:fldChar w:fldCharType="begin"/>
        </w:r>
        <w:r w:rsidR="001D5A7C">
          <w:rPr>
            <w:noProof/>
            <w:webHidden/>
          </w:rPr>
          <w:instrText xml:space="preserve"> PAGEREF _Toc9428497 \h </w:instrText>
        </w:r>
        <w:r w:rsidR="001D5A7C">
          <w:rPr>
            <w:noProof/>
            <w:webHidden/>
          </w:rPr>
        </w:r>
        <w:r w:rsidR="001D5A7C">
          <w:rPr>
            <w:noProof/>
            <w:webHidden/>
          </w:rPr>
          <w:fldChar w:fldCharType="separate"/>
        </w:r>
        <w:r w:rsidR="001D5A7C">
          <w:rPr>
            <w:noProof/>
            <w:webHidden/>
          </w:rPr>
          <w:t>17</w:t>
        </w:r>
        <w:r w:rsidR="001D5A7C">
          <w:rPr>
            <w:noProof/>
            <w:webHidden/>
          </w:rPr>
          <w:fldChar w:fldCharType="end"/>
        </w:r>
      </w:hyperlink>
    </w:p>
    <w:p w14:paraId="181C196B" w14:textId="0CE13A22" w:rsidR="001D5A7C" w:rsidRDefault="003F00AD">
      <w:pPr>
        <w:pStyle w:val="TOC4"/>
        <w:tabs>
          <w:tab w:val="left" w:pos="1400"/>
          <w:tab w:val="right" w:leader="dot" w:pos="10457"/>
        </w:tabs>
        <w:rPr>
          <w:rFonts w:eastAsiaTheme="minorEastAsia" w:cstheme="minorBidi"/>
          <w:noProof/>
          <w:sz w:val="22"/>
          <w:szCs w:val="22"/>
          <w:lang w:eastAsia="en-GB"/>
        </w:rPr>
      </w:pPr>
      <w:hyperlink w:anchor="_Toc9428498" w:history="1">
        <w:r w:rsidR="001D5A7C" w:rsidRPr="00195EFC">
          <w:rPr>
            <w:rStyle w:val="Hyperlink"/>
            <w:noProof/>
          </w:rPr>
          <w:t>6.2.1.9</w:t>
        </w:r>
        <w:r w:rsidR="001D5A7C">
          <w:rPr>
            <w:rFonts w:eastAsiaTheme="minorEastAsia" w:cstheme="minorBidi"/>
            <w:noProof/>
            <w:sz w:val="22"/>
            <w:szCs w:val="22"/>
            <w:lang w:eastAsia="en-GB"/>
          </w:rPr>
          <w:tab/>
        </w:r>
        <w:r w:rsidR="001D5A7C" w:rsidRPr="00195EFC">
          <w:rPr>
            <w:rStyle w:val="Hyperlink"/>
            <w:noProof/>
          </w:rPr>
          <w:t>Use of RSS for measurement improvements</w:t>
        </w:r>
        <w:r w:rsidR="001D5A7C">
          <w:rPr>
            <w:noProof/>
            <w:webHidden/>
          </w:rPr>
          <w:tab/>
        </w:r>
        <w:r w:rsidR="001D5A7C">
          <w:rPr>
            <w:noProof/>
            <w:webHidden/>
          </w:rPr>
          <w:fldChar w:fldCharType="begin"/>
        </w:r>
        <w:r w:rsidR="001D5A7C">
          <w:rPr>
            <w:noProof/>
            <w:webHidden/>
          </w:rPr>
          <w:instrText xml:space="preserve"> PAGEREF _Toc9428498 \h </w:instrText>
        </w:r>
        <w:r w:rsidR="001D5A7C">
          <w:rPr>
            <w:noProof/>
            <w:webHidden/>
          </w:rPr>
        </w:r>
        <w:r w:rsidR="001D5A7C">
          <w:rPr>
            <w:noProof/>
            <w:webHidden/>
          </w:rPr>
          <w:fldChar w:fldCharType="separate"/>
        </w:r>
        <w:r w:rsidR="001D5A7C">
          <w:rPr>
            <w:noProof/>
            <w:webHidden/>
          </w:rPr>
          <w:t>18</w:t>
        </w:r>
        <w:r w:rsidR="001D5A7C">
          <w:rPr>
            <w:noProof/>
            <w:webHidden/>
          </w:rPr>
          <w:fldChar w:fldCharType="end"/>
        </w:r>
      </w:hyperlink>
    </w:p>
    <w:p w14:paraId="0907E3C8" w14:textId="38839CAC" w:rsidR="001D5A7C" w:rsidRDefault="003F00AD">
      <w:pPr>
        <w:pStyle w:val="TOC4"/>
        <w:tabs>
          <w:tab w:val="left" w:pos="1600"/>
          <w:tab w:val="right" w:leader="dot" w:pos="10457"/>
        </w:tabs>
        <w:rPr>
          <w:rFonts w:eastAsiaTheme="minorEastAsia" w:cstheme="minorBidi"/>
          <w:noProof/>
          <w:sz w:val="22"/>
          <w:szCs w:val="22"/>
          <w:lang w:eastAsia="en-GB"/>
        </w:rPr>
      </w:pPr>
      <w:hyperlink w:anchor="_Toc9428499" w:history="1">
        <w:r w:rsidR="001D5A7C" w:rsidRPr="00195EFC">
          <w:rPr>
            <w:rStyle w:val="Hyperlink"/>
            <w:noProof/>
          </w:rPr>
          <w:t>6.2.1.10</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_Toc9428499 \h </w:instrText>
        </w:r>
        <w:r w:rsidR="001D5A7C">
          <w:rPr>
            <w:noProof/>
            <w:webHidden/>
          </w:rPr>
        </w:r>
        <w:r w:rsidR="001D5A7C">
          <w:rPr>
            <w:noProof/>
            <w:webHidden/>
          </w:rPr>
          <w:fldChar w:fldCharType="separate"/>
        </w:r>
        <w:r w:rsidR="001D5A7C">
          <w:rPr>
            <w:noProof/>
            <w:webHidden/>
          </w:rPr>
          <w:t>18</w:t>
        </w:r>
        <w:r w:rsidR="001D5A7C">
          <w:rPr>
            <w:noProof/>
            <w:webHidden/>
          </w:rPr>
          <w:fldChar w:fldCharType="end"/>
        </w:r>
      </w:hyperlink>
    </w:p>
    <w:p w14:paraId="0EBA3531" w14:textId="3B8F8458"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00" w:history="1">
        <w:r w:rsidR="001D5A7C" w:rsidRPr="00195EFC">
          <w:rPr>
            <w:rStyle w:val="Hyperlink"/>
            <w:rFonts w:ascii="Calibri" w:hAnsi="Calibri"/>
            <w:noProof/>
            <w:lang w:val="sv-SE"/>
          </w:rPr>
          <w:t>6.2.2</w:t>
        </w:r>
        <w:r w:rsidR="001D5A7C">
          <w:rPr>
            <w:rFonts w:eastAsiaTheme="minorEastAsia" w:cstheme="minorBidi"/>
            <w:i w:val="0"/>
            <w:iCs w:val="0"/>
            <w:noProof/>
            <w:sz w:val="22"/>
            <w:szCs w:val="22"/>
            <w:lang w:eastAsia="en-GB"/>
          </w:rPr>
          <w:tab/>
        </w:r>
        <w:r w:rsidR="001D5A7C" w:rsidRPr="00195EFC">
          <w:rPr>
            <w:rStyle w:val="Hyperlink"/>
            <w:noProof/>
          </w:rPr>
          <w:t>Additional Enhancements for NB-IoT</w:t>
        </w:r>
        <w:r w:rsidR="001D5A7C">
          <w:rPr>
            <w:noProof/>
            <w:webHidden/>
          </w:rPr>
          <w:tab/>
        </w:r>
        <w:r w:rsidR="001D5A7C">
          <w:rPr>
            <w:noProof/>
            <w:webHidden/>
          </w:rPr>
          <w:fldChar w:fldCharType="begin"/>
        </w:r>
        <w:r w:rsidR="001D5A7C">
          <w:rPr>
            <w:noProof/>
            <w:webHidden/>
          </w:rPr>
          <w:instrText xml:space="preserve"> PAGEREF _Toc9428500 \h </w:instrText>
        </w:r>
        <w:r w:rsidR="001D5A7C">
          <w:rPr>
            <w:noProof/>
            <w:webHidden/>
          </w:rPr>
        </w:r>
        <w:r w:rsidR="001D5A7C">
          <w:rPr>
            <w:noProof/>
            <w:webHidden/>
          </w:rPr>
          <w:fldChar w:fldCharType="separate"/>
        </w:r>
        <w:r w:rsidR="001D5A7C">
          <w:rPr>
            <w:noProof/>
            <w:webHidden/>
          </w:rPr>
          <w:t>18</w:t>
        </w:r>
        <w:r w:rsidR="001D5A7C">
          <w:rPr>
            <w:noProof/>
            <w:webHidden/>
          </w:rPr>
          <w:fldChar w:fldCharType="end"/>
        </w:r>
      </w:hyperlink>
    </w:p>
    <w:p w14:paraId="189761DC" w14:textId="2C7AD9E9"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1" w:history="1">
        <w:r w:rsidR="001D5A7C" w:rsidRPr="00195EFC">
          <w:rPr>
            <w:rStyle w:val="Hyperlink"/>
            <w:noProof/>
          </w:rPr>
          <w:t>6.2.2.1</w:t>
        </w:r>
        <w:r w:rsidR="001D5A7C">
          <w:rPr>
            <w:rFonts w:eastAsiaTheme="minorEastAsia" w:cstheme="minorBidi"/>
            <w:noProof/>
            <w:sz w:val="22"/>
            <w:szCs w:val="22"/>
            <w:lang w:eastAsia="en-GB"/>
          </w:rPr>
          <w:tab/>
        </w:r>
        <w:r w:rsidR="001D5A7C" w:rsidRPr="00195EFC">
          <w:rPr>
            <w:rStyle w:val="Hyperlink"/>
            <w:noProof/>
          </w:rPr>
          <w:t>UE-group wake-up signal</w:t>
        </w:r>
        <w:r w:rsidR="001D5A7C">
          <w:rPr>
            <w:noProof/>
            <w:webHidden/>
          </w:rPr>
          <w:tab/>
        </w:r>
        <w:r w:rsidR="001D5A7C">
          <w:rPr>
            <w:noProof/>
            <w:webHidden/>
          </w:rPr>
          <w:fldChar w:fldCharType="begin"/>
        </w:r>
        <w:r w:rsidR="001D5A7C">
          <w:rPr>
            <w:noProof/>
            <w:webHidden/>
          </w:rPr>
          <w:instrText xml:space="preserve"> PAGEREF _Toc9428501 \h </w:instrText>
        </w:r>
        <w:r w:rsidR="001D5A7C">
          <w:rPr>
            <w:noProof/>
            <w:webHidden/>
          </w:rPr>
        </w:r>
        <w:r w:rsidR="001D5A7C">
          <w:rPr>
            <w:noProof/>
            <w:webHidden/>
          </w:rPr>
          <w:fldChar w:fldCharType="separate"/>
        </w:r>
        <w:r w:rsidR="001D5A7C">
          <w:rPr>
            <w:noProof/>
            <w:webHidden/>
          </w:rPr>
          <w:t>18</w:t>
        </w:r>
        <w:r w:rsidR="001D5A7C">
          <w:rPr>
            <w:noProof/>
            <w:webHidden/>
          </w:rPr>
          <w:fldChar w:fldCharType="end"/>
        </w:r>
      </w:hyperlink>
    </w:p>
    <w:p w14:paraId="0291EC39" w14:textId="25C9AD63"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2" w:history="1">
        <w:r w:rsidR="001D5A7C" w:rsidRPr="00195EFC">
          <w:rPr>
            <w:rStyle w:val="Hyperlink"/>
            <w:noProof/>
          </w:rPr>
          <w:t>6.2.2.2</w:t>
        </w:r>
        <w:r w:rsidR="001D5A7C">
          <w:rPr>
            <w:rFonts w:eastAsiaTheme="minorEastAsia" w:cstheme="minorBidi"/>
            <w:noProof/>
            <w:sz w:val="22"/>
            <w:szCs w:val="22"/>
            <w:lang w:eastAsia="en-GB"/>
          </w:rPr>
          <w:tab/>
        </w:r>
        <w:r w:rsidR="001D5A7C" w:rsidRPr="00195EFC">
          <w:rPr>
            <w:rStyle w:val="Hyperlink"/>
            <w:noProof/>
          </w:rPr>
          <w:t>Support for transmission in preconfigured UL resources</w:t>
        </w:r>
        <w:r w:rsidR="001D5A7C">
          <w:rPr>
            <w:noProof/>
            <w:webHidden/>
          </w:rPr>
          <w:tab/>
        </w:r>
        <w:r w:rsidR="001D5A7C">
          <w:rPr>
            <w:noProof/>
            <w:webHidden/>
          </w:rPr>
          <w:fldChar w:fldCharType="begin"/>
        </w:r>
        <w:r w:rsidR="001D5A7C">
          <w:rPr>
            <w:noProof/>
            <w:webHidden/>
          </w:rPr>
          <w:instrText xml:space="preserve"> PAGEREF _Toc9428502 \h </w:instrText>
        </w:r>
        <w:r w:rsidR="001D5A7C">
          <w:rPr>
            <w:noProof/>
            <w:webHidden/>
          </w:rPr>
        </w:r>
        <w:r w:rsidR="001D5A7C">
          <w:rPr>
            <w:noProof/>
            <w:webHidden/>
          </w:rPr>
          <w:fldChar w:fldCharType="separate"/>
        </w:r>
        <w:r w:rsidR="001D5A7C">
          <w:rPr>
            <w:noProof/>
            <w:webHidden/>
          </w:rPr>
          <w:t>19</w:t>
        </w:r>
        <w:r w:rsidR="001D5A7C">
          <w:rPr>
            <w:noProof/>
            <w:webHidden/>
          </w:rPr>
          <w:fldChar w:fldCharType="end"/>
        </w:r>
      </w:hyperlink>
    </w:p>
    <w:p w14:paraId="331FFC22" w14:textId="0A9ECAB7"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3" w:history="1">
        <w:r w:rsidR="001D5A7C" w:rsidRPr="00195EFC">
          <w:rPr>
            <w:rStyle w:val="Hyperlink"/>
            <w:noProof/>
          </w:rPr>
          <w:t>6.2.2.3</w:t>
        </w:r>
        <w:r w:rsidR="001D5A7C">
          <w:rPr>
            <w:rFonts w:eastAsiaTheme="minorEastAsia" w:cstheme="minorBidi"/>
            <w:noProof/>
            <w:sz w:val="22"/>
            <w:szCs w:val="22"/>
            <w:lang w:eastAsia="en-GB"/>
          </w:rPr>
          <w:tab/>
        </w:r>
        <w:r w:rsidR="001D5A7C" w:rsidRPr="00195EFC">
          <w:rPr>
            <w:rStyle w:val="Hyperlink"/>
            <w:noProof/>
          </w:rPr>
          <w:t>Scheduling of multiple DL/UL transport blocks</w:t>
        </w:r>
        <w:r w:rsidR="001D5A7C">
          <w:rPr>
            <w:noProof/>
            <w:webHidden/>
          </w:rPr>
          <w:tab/>
        </w:r>
        <w:r w:rsidR="001D5A7C">
          <w:rPr>
            <w:noProof/>
            <w:webHidden/>
          </w:rPr>
          <w:fldChar w:fldCharType="begin"/>
        </w:r>
        <w:r w:rsidR="001D5A7C">
          <w:rPr>
            <w:noProof/>
            <w:webHidden/>
          </w:rPr>
          <w:instrText xml:space="preserve"> PAGEREF _Toc9428503 \h </w:instrText>
        </w:r>
        <w:r w:rsidR="001D5A7C">
          <w:rPr>
            <w:noProof/>
            <w:webHidden/>
          </w:rPr>
        </w:r>
        <w:r w:rsidR="001D5A7C">
          <w:rPr>
            <w:noProof/>
            <w:webHidden/>
          </w:rPr>
          <w:fldChar w:fldCharType="separate"/>
        </w:r>
        <w:r w:rsidR="001D5A7C">
          <w:rPr>
            <w:noProof/>
            <w:webHidden/>
          </w:rPr>
          <w:t>20</w:t>
        </w:r>
        <w:r w:rsidR="001D5A7C">
          <w:rPr>
            <w:noProof/>
            <w:webHidden/>
          </w:rPr>
          <w:fldChar w:fldCharType="end"/>
        </w:r>
      </w:hyperlink>
    </w:p>
    <w:p w14:paraId="6D186B62" w14:textId="2B0D70D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4" w:history="1">
        <w:r w:rsidR="001D5A7C" w:rsidRPr="00195EFC">
          <w:rPr>
            <w:rStyle w:val="Hyperlink"/>
            <w:noProof/>
          </w:rPr>
          <w:t>6.2.2.4</w:t>
        </w:r>
        <w:r w:rsidR="001D5A7C">
          <w:rPr>
            <w:rFonts w:eastAsiaTheme="minorEastAsia" w:cstheme="minorBidi"/>
            <w:noProof/>
            <w:sz w:val="22"/>
            <w:szCs w:val="22"/>
            <w:lang w:eastAsia="en-GB"/>
          </w:rPr>
          <w:tab/>
        </w:r>
        <w:r w:rsidR="001D5A7C" w:rsidRPr="00195EFC">
          <w:rPr>
            <w:rStyle w:val="Hyperlink"/>
            <w:noProof/>
          </w:rPr>
          <w:t>Coexistence of NB-IoT with NR</w:t>
        </w:r>
        <w:r w:rsidR="001D5A7C">
          <w:rPr>
            <w:noProof/>
            <w:webHidden/>
          </w:rPr>
          <w:tab/>
        </w:r>
        <w:r w:rsidR="001D5A7C">
          <w:rPr>
            <w:noProof/>
            <w:webHidden/>
          </w:rPr>
          <w:fldChar w:fldCharType="begin"/>
        </w:r>
        <w:r w:rsidR="001D5A7C">
          <w:rPr>
            <w:noProof/>
            <w:webHidden/>
          </w:rPr>
          <w:instrText xml:space="preserve"> PAGEREF _Toc9428504 \h </w:instrText>
        </w:r>
        <w:r w:rsidR="001D5A7C">
          <w:rPr>
            <w:noProof/>
            <w:webHidden/>
          </w:rPr>
        </w:r>
        <w:r w:rsidR="001D5A7C">
          <w:rPr>
            <w:noProof/>
            <w:webHidden/>
          </w:rPr>
          <w:fldChar w:fldCharType="separate"/>
        </w:r>
        <w:r w:rsidR="001D5A7C">
          <w:rPr>
            <w:noProof/>
            <w:webHidden/>
          </w:rPr>
          <w:t>20</w:t>
        </w:r>
        <w:r w:rsidR="001D5A7C">
          <w:rPr>
            <w:noProof/>
            <w:webHidden/>
          </w:rPr>
          <w:fldChar w:fldCharType="end"/>
        </w:r>
      </w:hyperlink>
    </w:p>
    <w:p w14:paraId="5CDC86EF" w14:textId="3DA95ADD"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5" w:history="1">
        <w:r w:rsidR="001D5A7C" w:rsidRPr="00195EFC">
          <w:rPr>
            <w:rStyle w:val="Hyperlink"/>
            <w:noProof/>
          </w:rPr>
          <w:t>6.2.2.5</w:t>
        </w:r>
        <w:r w:rsidR="001D5A7C">
          <w:rPr>
            <w:rFonts w:eastAsiaTheme="minorEastAsia" w:cstheme="minorBidi"/>
            <w:noProof/>
            <w:sz w:val="22"/>
            <w:szCs w:val="22"/>
            <w:lang w:eastAsia="en-GB"/>
          </w:rPr>
          <w:tab/>
        </w:r>
        <w:r w:rsidR="001D5A7C" w:rsidRPr="00195EFC">
          <w:rPr>
            <w:rStyle w:val="Hyperlink"/>
            <w:noProof/>
          </w:rPr>
          <w:t>Support of Quality report in Msg3 and Connected Mode</w:t>
        </w:r>
        <w:r w:rsidR="001D5A7C">
          <w:rPr>
            <w:noProof/>
            <w:webHidden/>
          </w:rPr>
          <w:tab/>
        </w:r>
        <w:r w:rsidR="001D5A7C">
          <w:rPr>
            <w:noProof/>
            <w:webHidden/>
          </w:rPr>
          <w:fldChar w:fldCharType="begin"/>
        </w:r>
        <w:r w:rsidR="001D5A7C">
          <w:rPr>
            <w:noProof/>
            <w:webHidden/>
          </w:rPr>
          <w:instrText xml:space="preserve"> PAGEREF _Toc9428505 \h </w:instrText>
        </w:r>
        <w:r w:rsidR="001D5A7C">
          <w:rPr>
            <w:noProof/>
            <w:webHidden/>
          </w:rPr>
        </w:r>
        <w:r w:rsidR="001D5A7C">
          <w:rPr>
            <w:noProof/>
            <w:webHidden/>
          </w:rPr>
          <w:fldChar w:fldCharType="separate"/>
        </w:r>
        <w:r w:rsidR="001D5A7C">
          <w:rPr>
            <w:noProof/>
            <w:webHidden/>
          </w:rPr>
          <w:t>21</w:t>
        </w:r>
        <w:r w:rsidR="001D5A7C">
          <w:rPr>
            <w:noProof/>
            <w:webHidden/>
          </w:rPr>
          <w:fldChar w:fldCharType="end"/>
        </w:r>
      </w:hyperlink>
    </w:p>
    <w:p w14:paraId="1331743D" w14:textId="1AB20A1C"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6" w:history="1">
        <w:r w:rsidR="001D5A7C" w:rsidRPr="00195EFC">
          <w:rPr>
            <w:rStyle w:val="Hyperlink"/>
            <w:noProof/>
          </w:rPr>
          <w:t>6.2.2.6</w:t>
        </w:r>
        <w:r w:rsidR="001D5A7C">
          <w:rPr>
            <w:rFonts w:eastAsiaTheme="minorEastAsia" w:cstheme="minorBidi"/>
            <w:noProof/>
            <w:sz w:val="22"/>
            <w:szCs w:val="22"/>
            <w:lang w:eastAsia="en-GB"/>
          </w:rPr>
          <w:tab/>
        </w:r>
        <w:r w:rsidR="001D5A7C" w:rsidRPr="00195EFC">
          <w:rPr>
            <w:rStyle w:val="Hyperlink"/>
            <w:noProof/>
          </w:rPr>
          <w:t>Presence of NRS on a non-anchor carrier for paging</w:t>
        </w:r>
        <w:r w:rsidR="001D5A7C">
          <w:rPr>
            <w:noProof/>
            <w:webHidden/>
          </w:rPr>
          <w:tab/>
        </w:r>
        <w:r w:rsidR="001D5A7C">
          <w:rPr>
            <w:noProof/>
            <w:webHidden/>
          </w:rPr>
          <w:fldChar w:fldCharType="begin"/>
        </w:r>
        <w:r w:rsidR="001D5A7C">
          <w:rPr>
            <w:noProof/>
            <w:webHidden/>
          </w:rPr>
          <w:instrText xml:space="preserve"> PAGEREF _Toc9428506 \h </w:instrText>
        </w:r>
        <w:r w:rsidR="001D5A7C">
          <w:rPr>
            <w:noProof/>
            <w:webHidden/>
          </w:rPr>
        </w:r>
        <w:r w:rsidR="001D5A7C">
          <w:rPr>
            <w:noProof/>
            <w:webHidden/>
          </w:rPr>
          <w:fldChar w:fldCharType="separate"/>
        </w:r>
        <w:r w:rsidR="001D5A7C">
          <w:rPr>
            <w:noProof/>
            <w:webHidden/>
          </w:rPr>
          <w:t>22</w:t>
        </w:r>
        <w:r w:rsidR="001D5A7C">
          <w:rPr>
            <w:noProof/>
            <w:webHidden/>
          </w:rPr>
          <w:fldChar w:fldCharType="end"/>
        </w:r>
      </w:hyperlink>
    </w:p>
    <w:p w14:paraId="6B4513D6" w14:textId="676410CB"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7" w:history="1">
        <w:r w:rsidR="001D5A7C" w:rsidRPr="00195EFC">
          <w:rPr>
            <w:rStyle w:val="Hyperlink"/>
            <w:noProof/>
          </w:rPr>
          <w:t>6.2.2.7</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_Toc9428507 \h </w:instrText>
        </w:r>
        <w:r w:rsidR="001D5A7C">
          <w:rPr>
            <w:noProof/>
            <w:webHidden/>
          </w:rPr>
        </w:r>
        <w:r w:rsidR="001D5A7C">
          <w:rPr>
            <w:noProof/>
            <w:webHidden/>
          </w:rPr>
          <w:fldChar w:fldCharType="separate"/>
        </w:r>
        <w:r w:rsidR="001D5A7C">
          <w:rPr>
            <w:noProof/>
            <w:webHidden/>
          </w:rPr>
          <w:t>22</w:t>
        </w:r>
        <w:r w:rsidR="001D5A7C">
          <w:rPr>
            <w:noProof/>
            <w:webHidden/>
          </w:rPr>
          <w:fldChar w:fldCharType="end"/>
        </w:r>
      </w:hyperlink>
    </w:p>
    <w:p w14:paraId="5416E41D" w14:textId="641FE813"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08" w:history="1">
        <w:r w:rsidR="001D5A7C" w:rsidRPr="00195EFC">
          <w:rPr>
            <w:rStyle w:val="Hyperlink"/>
            <w:noProof/>
          </w:rPr>
          <w:t>6.2.3</w:t>
        </w:r>
        <w:r w:rsidR="001D5A7C">
          <w:rPr>
            <w:rFonts w:eastAsiaTheme="minorEastAsia" w:cstheme="minorBidi"/>
            <w:i w:val="0"/>
            <w:iCs w:val="0"/>
            <w:noProof/>
            <w:sz w:val="22"/>
            <w:szCs w:val="22"/>
            <w:lang w:eastAsia="en-GB"/>
          </w:rPr>
          <w:tab/>
        </w:r>
        <w:r w:rsidR="001D5A7C" w:rsidRPr="00195EFC">
          <w:rPr>
            <w:rStyle w:val="Hyperlink"/>
            <w:noProof/>
          </w:rPr>
          <w:t>DL MIMO efficiency enhancements for LTE</w:t>
        </w:r>
        <w:r w:rsidR="001D5A7C">
          <w:rPr>
            <w:noProof/>
            <w:webHidden/>
          </w:rPr>
          <w:tab/>
        </w:r>
        <w:r w:rsidR="001D5A7C">
          <w:rPr>
            <w:noProof/>
            <w:webHidden/>
          </w:rPr>
          <w:fldChar w:fldCharType="begin"/>
        </w:r>
        <w:r w:rsidR="001D5A7C">
          <w:rPr>
            <w:noProof/>
            <w:webHidden/>
          </w:rPr>
          <w:instrText xml:space="preserve"> PAGEREF _Toc9428508 \h </w:instrText>
        </w:r>
        <w:r w:rsidR="001D5A7C">
          <w:rPr>
            <w:noProof/>
            <w:webHidden/>
          </w:rPr>
        </w:r>
        <w:r w:rsidR="001D5A7C">
          <w:rPr>
            <w:noProof/>
            <w:webHidden/>
          </w:rPr>
          <w:fldChar w:fldCharType="separate"/>
        </w:r>
        <w:r w:rsidR="001D5A7C">
          <w:rPr>
            <w:noProof/>
            <w:webHidden/>
          </w:rPr>
          <w:t>22</w:t>
        </w:r>
        <w:r w:rsidR="001D5A7C">
          <w:rPr>
            <w:noProof/>
            <w:webHidden/>
          </w:rPr>
          <w:fldChar w:fldCharType="end"/>
        </w:r>
      </w:hyperlink>
    </w:p>
    <w:p w14:paraId="0D3A119E" w14:textId="6B7FE0FC"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09" w:history="1">
        <w:r w:rsidR="001D5A7C" w:rsidRPr="00195EFC">
          <w:rPr>
            <w:rStyle w:val="Hyperlink"/>
            <w:noProof/>
          </w:rPr>
          <w:t>6.2.3.1</w:t>
        </w:r>
        <w:r w:rsidR="001D5A7C">
          <w:rPr>
            <w:rFonts w:eastAsiaTheme="minorEastAsia" w:cstheme="minorBidi"/>
            <w:noProof/>
            <w:sz w:val="22"/>
            <w:szCs w:val="22"/>
            <w:lang w:eastAsia="en-GB"/>
          </w:rPr>
          <w:tab/>
        </w:r>
        <w:r w:rsidR="001D5A7C" w:rsidRPr="00195EFC">
          <w:rPr>
            <w:rStyle w:val="Hyperlink"/>
            <w:noProof/>
          </w:rPr>
          <w:t>Support of enhancing SRS capacity and coverage</w:t>
        </w:r>
        <w:r w:rsidR="001D5A7C">
          <w:rPr>
            <w:noProof/>
            <w:webHidden/>
          </w:rPr>
          <w:tab/>
        </w:r>
        <w:r w:rsidR="001D5A7C">
          <w:rPr>
            <w:noProof/>
            <w:webHidden/>
          </w:rPr>
          <w:fldChar w:fldCharType="begin"/>
        </w:r>
        <w:r w:rsidR="001D5A7C">
          <w:rPr>
            <w:noProof/>
            <w:webHidden/>
          </w:rPr>
          <w:instrText xml:space="preserve"> PAGEREF _Toc9428509 \h </w:instrText>
        </w:r>
        <w:r w:rsidR="001D5A7C">
          <w:rPr>
            <w:noProof/>
            <w:webHidden/>
          </w:rPr>
        </w:r>
        <w:r w:rsidR="001D5A7C">
          <w:rPr>
            <w:noProof/>
            <w:webHidden/>
          </w:rPr>
          <w:fldChar w:fldCharType="separate"/>
        </w:r>
        <w:r w:rsidR="001D5A7C">
          <w:rPr>
            <w:noProof/>
            <w:webHidden/>
          </w:rPr>
          <w:t>22</w:t>
        </w:r>
        <w:r w:rsidR="001D5A7C">
          <w:rPr>
            <w:noProof/>
            <w:webHidden/>
          </w:rPr>
          <w:fldChar w:fldCharType="end"/>
        </w:r>
      </w:hyperlink>
    </w:p>
    <w:p w14:paraId="07C28F27" w14:textId="3EF6634C"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10" w:history="1">
        <w:r w:rsidR="001D5A7C" w:rsidRPr="00195EFC">
          <w:rPr>
            <w:rStyle w:val="Hyperlink"/>
            <w:noProof/>
          </w:rPr>
          <w:t>6.2.3.1.1</w:t>
        </w:r>
        <w:r w:rsidR="001D5A7C">
          <w:rPr>
            <w:rFonts w:eastAsiaTheme="minorEastAsia" w:cstheme="minorBidi"/>
            <w:noProof/>
            <w:sz w:val="22"/>
            <w:szCs w:val="22"/>
            <w:lang w:eastAsia="en-GB"/>
          </w:rPr>
          <w:tab/>
        </w:r>
        <w:r w:rsidR="001D5A7C" w:rsidRPr="00195EFC">
          <w:rPr>
            <w:rStyle w:val="Hyperlink"/>
            <w:noProof/>
          </w:rPr>
          <w:t>Additional SRS symbols</w:t>
        </w:r>
        <w:r w:rsidR="001D5A7C">
          <w:rPr>
            <w:noProof/>
            <w:webHidden/>
          </w:rPr>
          <w:tab/>
        </w:r>
        <w:r w:rsidR="001D5A7C">
          <w:rPr>
            <w:noProof/>
            <w:webHidden/>
          </w:rPr>
          <w:fldChar w:fldCharType="begin"/>
        </w:r>
        <w:r w:rsidR="001D5A7C">
          <w:rPr>
            <w:noProof/>
            <w:webHidden/>
          </w:rPr>
          <w:instrText xml:space="preserve"> PAGEREF _Toc9428510 \h </w:instrText>
        </w:r>
        <w:r w:rsidR="001D5A7C">
          <w:rPr>
            <w:noProof/>
            <w:webHidden/>
          </w:rPr>
        </w:r>
        <w:r w:rsidR="001D5A7C">
          <w:rPr>
            <w:noProof/>
            <w:webHidden/>
          </w:rPr>
          <w:fldChar w:fldCharType="separate"/>
        </w:r>
        <w:r w:rsidR="001D5A7C">
          <w:rPr>
            <w:noProof/>
            <w:webHidden/>
          </w:rPr>
          <w:t>22</w:t>
        </w:r>
        <w:r w:rsidR="001D5A7C">
          <w:rPr>
            <w:noProof/>
            <w:webHidden/>
          </w:rPr>
          <w:fldChar w:fldCharType="end"/>
        </w:r>
      </w:hyperlink>
    </w:p>
    <w:p w14:paraId="4DFA79D9" w14:textId="0A3F89FC"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11" w:history="1">
        <w:r w:rsidR="001D5A7C" w:rsidRPr="00195EFC">
          <w:rPr>
            <w:rStyle w:val="Hyperlink"/>
            <w:noProof/>
          </w:rPr>
          <w:t>6.2.3.1.2</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_Toc9428511 \h </w:instrText>
        </w:r>
        <w:r w:rsidR="001D5A7C">
          <w:rPr>
            <w:noProof/>
            <w:webHidden/>
          </w:rPr>
        </w:r>
        <w:r w:rsidR="001D5A7C">
          <w:rPr>
            <w:noProof/>
            <w:webHidden/>
          </w:rPr>
          <w:fldChar w:fldCharType="separate"/>
        </w:r>
        <w:r w:rsidR="001D5A7C">
          <w:rPr>
            <w:noProof/>
            <w:webHidden/>
          </w:rPr>
          <w:t>23</w:t>
        </w:r>
        <w:r w:rsidR="001D5A7C">
          <w:rPr>
            <w:noProof/>
            <w:webHidden/>
          </w:rPr>
          <w:fldChar w:fldCharType="end"/>
        </w:r>
      </w:hyperlink>
    </w:p>
    <w:p w14:paraId="1D2159E4" w14:textId="5006476F"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12" w:history="1">
        <w:r w:rsidR="001D5A7C" w:rsidRPr="00195EFC">
          <w:rPr>
            <w:rStyle w:val="Hyperlink"/>
            <w:noProof/>
          </w:rPr>
          <w:t>6.2.4</w:t>
        </w:r>
        <w:r w:rsidR="001D5A7C">
          <w:rPr>
            <w:rFonts w:eastAsiaTheme="minorEastAsia" w:cstheme="minorBidi"/>
            <w:i w:val="0"/>
            <w:iCs w:val="0"/>
            <w:noProof/>
            <w:sz w:val="22"/>
            <w:szCs w:val="22"/>
            <w:lang w:eastAsia="en-GB"/>
          </w:rPr>
          <w:tab/>
        </w:r>
        <w:r w:rsidR="001D5A7C" w:rsidRPr="00195EFC">
          <w:rPr>
            <w:rStyle w:val="Hyperlink"/>
            <w:noProof/>
          </w:rPr>
          <w:t>LTE-based 5G Terrestrial Broadcast</w:t>
        </w:r>
        <w:r w:rsidR="001D5A7C">
          <w:rPr>
            <w:noProof/>
            <w:webHidden/>
          </w:rPr>
          <w:tab/>
        </w:r>
        <w:r w:rsidR="001D5A7C">
          <w:rPr>
            <w:noProof/>
            <w:webHidden/>
          </w:rPr>
          <w:fldChar w:fldCharType="begin"/>
        </w:r>
        <w:r w:rsidR="001D5A7C">
          <w:rPr>
            <w:noProof/>
            <w:webHidden/>
          </w:rPr>
          <w:instrText xml:space="preserve"> PAGEREF _Toc9428512 \h </w:instrText>
        </w:r>
        <w:r w:rsidR="001D5A7C">
          <w:rPr>
            <w:noProof/>
            <w:webHidden/>
          </w:rPr>
        </w:r>
        <w:r w:rsidR="001D5A7C">
          <w:rPr>
            <w:noProof/>
            <w:webHidden/>
          </w:rPr>
          <w:fldChar w:fldCharType="separate"/>
        </w:r>
        <w:r w:rsidR="001D5A7C">
          <w:rPr>
            <w:noProof/>
            <w:webHidden/>
          </w:rPr>
          <w:t>24</w:t>
        </w:r>
        <w:r w:rsidR="001D5A7C">
          <w:rPr>
            <w:noProof/>
            <w:webHidden/>
          </w:rPr>
          <w:fldChar w:fldCharType="end"/>
        </w:r>
      </w:hyperlink>
    </w:p>
    <w:p w14:paraId="2382546D" w14:textId="4BC6C463"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13" w:history="1">
        <w:r w:rsidR="001D5A7C" w:rsidRPr="00195EFC">
          <w:rPr>
            <w:rStyle w:val="Hyperlink"/>
            <w:noProof/>
          </w:rPr>
          <w:t>6.2.4.1</w:t>
        </w:r>
        <w:r w:rsidR="001D5A7C">
          <w:rPr>
            <w:rFonts w:eastAsiaTheme="minorEastAsia" w:cstheme="minorBidi"/>
            <w:noProof/>
            <w:sz w:val="22"/>
            <w:szCs w:val="22"/>
            <w:lang w:eastAsia="en-GB"/>
          </w:rPr>
          <w:tab/>
        </w:r>
        <w:r w:rsidR="001D5A7C" w:rsidRPr="00195EFC">
          <w:rPr>
            <w:rStyle w:val="Hyperlink"/>
            <w:noProof/>
          </w:rPr>
          <w:t>New numerology(ies) for PMCH for support of rooftop reception</w:t>
        </w:r>
        <w:r w:rsidR="001D5A7C">
          <w:rPr>
            <w:noProof/>
            <w:webHidden/>
          </w:rPr>
          <w:tab/>
        </w:r>
        <w:r w:rsidR="001D5A7C">
          <w:rPr>
            <w:noProof/>
            <w:webHidden/>
          </w:rPr>
          <w:fldChar w:fldCharType="begin"/>
        </w:r>
        <w:r w:rsidR="001D5A7C">
          <w:rPr>
            <w:noProof/>
            <w:webHidden/>
          </w:rPr>
          <w:instrText xml:space="preserve"> PAGEREF _Toc9428513 \h </w:instrText>
        </w:r>
        <w:r w:rsidR="001D5A7C">
          <w:rPr>
            <w:noProof/>
            <w:webHidden/>
          </w:rPr>
        </w:r>
        <w:r w:rsidR="001D5A7C">
          <w:rPr>
            <w:noProof/>
            <w:webHidden/>
          </w:rPr>
          <w:fldChar w:fldCharType="separate"/>
        </w:r>
        <w:r w:rsidR="001D5A7C">
          <w:rPr>
            <w:noProof/>
            <w:webHidden/>
          </w:rPr>
          <w:t>24</w:t>
        </w:r>
        <w:r w:rsidR="001D5A7C">
          <w:rPr>
            <w:noProof/>
            <w:webHidden/>
          </w:rPr>
          <w:fldChar w:fldCharType="end"/>
        </w:r>
      </w:hyperlink>
    </w:p>
    <w:p w14:paraId="59ED8FD8" w14:textId="068F2727"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14" w:history="1">
        <w:r w:rsidR="001D5A7C" w:rsidRPr="00195EFC">
          <w:rPr>
            <w:rStyle w:val="Hyperlink"/>
            <w:noProof/>
          </w:rPr>
          <w:t>6.2.4.2</w:t>
        </w:r>
        <w:r w:rsidR="001D5A7C">
          <w:rPr>
            <w:rFonts w:eastAsiaTheme="minorEastAsia" w:cstheme="minorBidi"/>
            <w:noProof/>
            <w:sz w:val="22"/>
            <w:szCs w:val="22"/>
            <w:lang w:eastAsia="en-GB"/>
          </w:rPr>
          <w:tab/>
        </w:r>
        <w:r w:rsidR="001D5A7C" w:rsidRPr="00195EFC">
          <w:rPr>
            <w:rStyle w:val="Hyperlink"/>
            <w:noProof/>
          </w:rPr>
          <w:t>Necessity and detailed enhancements to the physical channels and signals in the CAS</w:t>
        </w:r>
        <w:r w:rsidR="001D5A7C">
          <w:rPr>
            <w:noProof/>
            <w:webHidden/>
          </w:rPr>
          <w:tab/>
        </w:r>
        <w:r w:rsidR="001D5A7C">
          <w:rPr>
            <w:noProof/>
            <w:webHidden/>
          </w:rPr>
          <w:fldChar w:fldCharType="begin"/>
        </w:r>
        <w:r w:rsidR="001D5A7C">
          <w:rPr>
            <w:noProof/>
            <w:webHidden/>
          </w:rPr>
          <w:instrText xml:space="preserve"> PAGEREF _Toc9428514 \h </w:instrText>
        </w:r>
        <w:r w:rsidR="001D5A7C">
          <w:rPr>
            <w:noProof/>
            <w:webHidden/>
          </w:rPr>
        </w:r>
        <w:r w:rsidR="001D5A7C">
          <w:rPr>
            <w:noProof/>
            <w:webHidden/>
          </w:rPr>
          <w:fldChar w:fldCharType="separate"/>
        </w:r>
        <w:r w:rsidR="001D5A7C">
          <w:rPr>
            <w:noProof/>
            <w:webHidden/>
          </w:rPr>
          <w:t>24</w:t>
        </w:r>
        <w:r w:rsidR="001D5A7C">
          <w:rPr>
            <w:noProof/>
            <w:webHidden/>
          </w:rPr>
          <w:fldChar w:fldCharType="end"/>
        </w:r>
      </w:hyperlink>
    </w:p>
    <w:p w14:paraId="09B43ECB" w14:textId="71FC177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15" w:history="1">
        <w:r w:rsidR="001D5A7C" w:rsidRPr="00195EFC">
          <w:rPr>
            <w:rStyle w:val="Hyperlink"/>
            <w:noProof/>
          </w:rPr>
          <w:t>6.2.4.3</w:t>
        </w:r>
        <w:r w:rsidR="001D5A7C">
          <w:rPr>
            <w:rFonts w:eastAsiaTheme="minorEastAsia" w:cstheme="minorBidi"/>
            <w:noProof/>
            <w:sz w:val="22"/>
            <w:szCs w:val="22"/>
            <w:lang w:eastAsia="en-GB"/>
          </w:rPr>
          <w:tab/>
        </w:r>
        <w:r w:rsidR="001D5A7C" w:rsidRPr="00195EFC">
          <w:rPr>
            <w:rStyle w:val="Hyperlink"/>
            <w:noProof/>
          </w:rPr>
          <w:t>New numerology for support of mobility of up to 250km/h</w:t>
        </w:r>
        <w:r w:rsidR="001D5A7C">
          <w:rPr>
            <w:noProof/>
            <w:webHidden/>
          </w:rPr>
          <w:tab/>
        </w:r>
        <w:r w:rsidR="001D5A7C">
          <w:rPr>
            <w:noProof/>
            <w:webHidden/>
          </w:rPr>
          <w:fldChar w:fldCharType="begin"/>
        </w:r>
        <w:r w:rsidR="001D5A7C">
          <w:rPr>
            <w:noProof/>
            <w:webHidden/>
          </w:rPr>
          <w:instrText xml:space="preserve"> PAGEREF _Toc9428515 \h </w:instrText>
        </w:r>
        <w:r w:rsidR="001D5A7C">
          <w:rPr>
            <w:noProof/>
            <w:webHidden/>
          </w:rPr>
        </w:r>
        <w:r w:rsidR="001D5A7C">
          <w:rPr>
            <w:noProof/>
            <w:webHidden/>
          </w:rPr>
          <w:fldChar w:fldCharType="separate"/>
        </w:r>
        <w:r w:rsidR="001D5A7C">
          <w:rPr>
            <w:noProof/>
            <w:webHidden/>
          </w:rPr>
          <w:t>24</w:t>
        </w:r>
        <w:r w:rsidR="001D5A7C">
          <w:rPr>
            <w:noProof/>
            <w:webHidden/>
          </w:rPr>
          <w:fldChar w:fldCharType="end"/>
        </w:r>
      </w:hyperlink>
    </w:p>
    <w:p w14:paraId="62D9A5BF" w14:textId="460DA48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16" w:history="1">
        <w:r w:rsidR="001D5A7C" w:rsidRPr="00195EFC">
          <w:rPr>
            <w:rStyle w:val="Hyperlink"/>
            <w:noProof/>
          </w:rPr>
          <w:t>6.2.4.4</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_Toc9428516 \h </w:instrText>
        </w:r>
        <w:r w:rsidR="001D5A7C">
          <w:rPr>
            <w:noProof/>
            <w:webHidden/>
          </w:rPr>
        </w:r>
        <w:r w:rsidR="001D5A7C">
          <w:rPr>
            <w:noProof/>
            <w:webHidden/>
          </w:rPr>
          <w:fldChar w:fldCharType="separate"/>
        </w:r>
        <w:r w:rsidR="001D5A7C">
          <w:rPr>
            <w:noProof/>
            <w:webHidden/>
          </w:rPr>
          <w:t>25</w:t>
        </w:r>
        <w:r w:rsidR="001D5A7C">
          <w:rPr>
            <w:noProof/>
            <w:webHidden/>
          </w:rPr>
          <w:fldChar w:fldCharType="end"/>
        </w:r>
      </w:hyperlink>
    </w:p>
    <w:p w14:paraId="52B86C79" w14:textId="57355007"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17" w:history="1">
        <w:r w:rsidR="001D5A7C" w:rsidRPr="00195EFC">
          <w:rPr>
            <w:rStyle w:val="Hyperlink"/>
            <w:noProof/>
          </w:rPr>
          <w:t>6.2.5</w:t>
        </w:r>
        <w:r w:rsidR="001D5A7C">
          <w:rPr>
            <w:rFonts w:eastAsiaTheme="minorEastAsia" w:cstheme="minorBidi"/>
            <w:i w:val="0"/>
            <w:iCs w:val="0"/>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_Toc9428517 \h </w:instrText>
        </w:r>
        <w:r w:rsidR="001D5A7C">
          <w:rPr>
            <w:noProof/>
            <w:webHidden/>
          </w:rPr>
        </w:r>
        <w:r w:rsidR="001D5A7C">
          <w:rPr>
            <w:noProof/>
            <w:webHidden/>
          </w:rPr>
          <w:fldChar w:fldCharType="separate"/>
        </w:r>
        <w:r w:rsidR="001D5A7C">
          <w:rPr>
            <w:noProof/>
            <w:webHidden/>
          </w:rPr>
          <w:t>25</w:t>
        </w:r>
        <w:r w:rsidR="001D5A7C">
          <w:rPr>
            <w:noProof/>
            <w:webHidden/>
          </w:rPr>
          <w:fldChar w:fldCharType="end"/>
        </w:r>
      </w:hyperlink>
    </w:p>
    <w:p w14:paraId="082640DE" w14:textId="00B57605"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518" w:history="1">
        <w:r w:rsidR="001D5A7C" w:rsidRPr="00195EFC">
          <w:rPr>
            <w:rStyle w:val="Hyperlink"/>
            <w:noProof/>
          </w:rPr>
          <w:t>7</w:t>
        </w:r>
        <w:r w:rsidR="001D5A7C">
          <w:rPr>
            <w:rFonts w:eastAsiaTheme="minorEastAsia" w:cstheme="minorBidi"/>
            <w:b w:val="0"/>
            <w:bCs w:val="0"/>
            <w:caps w:val="0"/>
            <w:noProof/>
            <w:sz w:val="22"/>
            <w:szCs w:val="22"/>
            <w:lang w:eastAsia="en-GB"/>
          </w:rPr>
          <w:tab/>
        </w:r>
        <w:r w:rsidR="001D5A7C" w:rsidRPr="00195EFC">
          <w:rPr>
            <w:rStyle w:val="Hyperlink"/>
            <w:noProof/>
          </w:rPr>
          <w:t>NR</w:t>
        </w:r>
        <w:r w:rsidR="001D5A7C">
          <w:rPr>
            <w:noProof/>
            <w:webHidden/>
          </w:rPr>
          <w:tab/>
        </w:r>
        <w:r w:rsidR="001D5A7C">
          <w:rPr>
            <w:noProof/>
            <w:webHidden/>
          </w:rPr>
          <w:fldChar w:fldCharType="begin"/>
        </w:r>
        <w:r w:rsidR="001D5A7C">
          <w:rPr>
            <w:noProof/>
            <w:webHidden/>
          </w:rPr>
          <w:instrText xml:space="preserve"> PAGEREF _Toc9428518 \h </w:instrText>
        </w:r>
        <w:r w:rsidR="001D5A7C">
          <w:rPr>
            <w:noProof/>
            <w:webHidden/>
          </w:rPr>
        </w:r>
        <w:r w:rsidR="001D5A7C">
          <w:rPr>
            <w:noProof/>
            <w:webHidden/>
          </w:rPr>
          <w:fldChar w:fldCharType="separate"/>
        </w:r>
        <w:r w:rsidR="001D5A7C">
          <w:rPr>
            <w:noProof/>
            <w:webHidden/>
          </w:rPr>
          <w:t>25</w:t>
        </w:r>
        <w:r w:rsidR="001D5A7C">
          <w:rPr>
            <w:noProof/>
            <w:webHidden/>
          </w:rPr>
          <w:fldChar w:fldCharType="end"/>
        </w:r>
      </w:hyperlink>
    </w:p>
    <w:p w14:paraId="3E932F22" w14:textId="7D68539E"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519" w:history="1">
        <w:r w:rsidR="001D5A7C" w:rsidRPr="00195EFC">
          <w:rPr>
            <w:rStyle w:val="Hyperlink"/>
            <w:noProof/>
          </w:rPr>
          <w:t>7.1</w:t>
        </w:r>
        <w:r w:rsidR="001D5A7C">
          <w:rPr>
            <w:rFonts w:eastAsiaTheme="minorEastAsia" w:cstheme="minorBidi"/>
            <w:smallCaps w:val="0"/>
            <w:noProof/>
            <w:sz w:val="22"/>
            <w:szCs w:val="22"/>
            <w:lang w:eastAsia="en-GB"/>
          </w:rPr>
          <w:tab/>
        </w:r>
        <w:r w:rsidR="001D5A7C" w:rsidRPr="00195EFC">
          <w:rPr>
            <w:rStyle w:val="Hyperlink"/>
            <w:noProof/>
          </w:rPr>
          <w:t>Maintenance of Release 15 NR</w:t>
        </w:r>
        <w:r w:rsidR="001D5A7C">
          <w:rPr>
            <w:noProof/>
            <w:webHidden/>
          </w:rPr>
          <w:tab/>
        </w:r>
        <w:r w:rsidR="001D5A7C">
          <w:rPr>
            <w:noProof/>
            <w:webHidden/>
          </w:rPr>
          <w:fldChar w:fldCharType="begin"/>
        </w:r>
        <w:r w:rsidR="001D5A7C">
          <w:rPr>
            <w:noProof/>
            <w:webHidden/>
          </w:rPr>
          <w:instrText xml:space="preserve"> PAGEREF _Toc9428519 \h </w:instrText>
        </w:r>
        <w:r w:rsidR="001D5A7C">
          <w:rPr>
            <w:noProof/>
            <w:webHidden/>
          </w:rPr>
        </w:r>
        <w:r w:rsidR="001D5A7C">
          <w:rPr>
            <w:noProof/>
            <w:webHidden/>
          </w:rPr>
          <w:fldChar w:fldCharType="separate"/>
        </w:r>
        <w:r w:rsidR="001D5A7C">
          <w:rPr>
            <w:noProof/>
            <w:webHidden/>
          </w:rPr>
          <w:t>25</w:t>
        </w:r>
        <w:r w:rsidR="001D5A7C">
          <w:rPr>
            <w:noProof/>
            <w:webHidden/>
          </w:rPr>
          <w:fldChar w:fldCharType="end"/>
        </w:r>
      </w:hyperlink>
    </w:p>
    <w:p w14:paraId="2F8404D1" w14:textId="367912EE"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0" w:history="1">
        <w:r w:rsidR="001D5A7C" w:rsidRPr="00195EFC">
          <w:rPr>
            <w:rStyle w:val="Hyperlink"/>
            <w:noProof/>
          </w:rPr>
          <w:t>7.1.1</w:t>
        </w:r>
        <w:r w:rsidR="001D5A7C">
          <w:rPr>
            <w:rFonts w:eastAsiaTheme="minorEastAsia" w:cstheme="minorBidi"/>
            <w:i w:val="0"/>
            <w:iCs w:val="0"/>
            <w:noProof/>
            <w:sz w:val="22"/>
            <w:szCs w:val="22"/>
            <w:lang w:eastAsia="en-GB"/>
          </w:rPr>
          <w:tab/>
        </w:r>
        <w:r w:rsidR="001D5A7C" w:rsidRPr="00195EFC">
          <w:rPr>
            <w:rStyle w:val="Hyperlink"/>
            <w:noProof/>
          </w:rPr>
          <w:t>Maintenance for Initial access and mobility</w:t>
        </w:r>
        <w:r w:rsidR="001D5A7C">
          <w:rPr>
            <w:noProof/>
            <w:webHidden/>
          </w:rPr>
          <w:tab/>
        </w:r>
        <w:r w:rsidR="001D5A7C">
          <w:rPr>
            <w:noProof/>
            <w:webHidden/>
          </w:rPr>
          <w:fldChar w:fldCharType="begin"/>
        </w:r>
        <w:r w:rsidR="001D5A7C">
          <w:rPr>
            <w:noProof/>
            <w:webHidden/>
          </w:rPr>
          <w:instrText xml:space="preserve"> PAGEREF _Toc9428520 \h </w:instrText>
        </w:r>
        <w:r w:rsidR="001D5A7C">
          <w:rPr>
            <w:noProof/>
            <w:webHidden/>
          </w:rPr>
        </w:r>
        <w:r w:rsidR="001D5A7C">
          <w:rPr>
            <w:noProof/>
            <w:webHidden/>
          </w:rPr>
          <w:fldChar w:fldCharType="separate"/>
        </w:r>
        <w:r w:rsidR="001D5A7C">
          <w:rPr>
            <w:noProof/>
            <w:webHidden/>
          </w:rPr>
          <w:t>25</w:t>
        </w:r>
        <w:r w:rsidR="001D5A7C">
          <w:rPr>
            <w:noProof/>
            <w:webHidden/>
          </w:rPr>
          <w:fldChar w:fldCharType="end"/>
        </w:r>
      </w:hyperlink>
    </w:p>
    <w:p w14:paraId="76B99B1E" w14:textId="21D0ACF0"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1" w:history="1">
        <w:r w:rsidR="001D5A7C" w:rsidRPr="00195EFC">
          <w:rPr>
            <w:rStyle w:val="Hyperlink"/>
            <w:noProof/>
          </w:rPr>
          <w:t>7.1.2</w:t>
        </w:r>
        <w:r w:rsidR="001D5A7C">
          <w:rPr>
            <w:rFonts w:eastAsiaTheme="minorEastAsia" w:cstheme="minorBidi"/>
            <w:i w:val="0"/>
            <w:iCs w:val="0"/>
            <w:noProof/>
            <w:sz w:val="22"/>
            <w:szCs w:val="22"/>
            <w:lang w:eastAsia="en-GB"/>
          </w:rPr>
          <w:tab/>
        </w:r>
        <w:r w:rsidR="001D5A7C" w:rsidRPr="00195EFC">
          <w:rPr>
            <w:rStyle w:val="Hyperlink"/>
            <w:noProof/>
          </w:rPr>
          <w:t>Maintenance for MIMO</w:t>
        </w:r>
        <w:r w:rsidR="001D5A7C">
          <w:rPr>
            <w:noProof/>
            <w:webHidden/>
          </w:rPr>
          <w:tab/>
        </w:r>
        <w:r w:rsidR="001D5A7C">
          <w:rPr>
            <w:noProof/>
            <w:webHidden/>
          </w:rPr>
          <w:fldChar w:fldCharType="begin"/>
        </w:r>
        <w:r w:rsidR="001D5A7C">
          <w:rPr>
            <w:noProof/>
            <w:webHidden/>
          </w:rPr>
          <w:instrText xml:space="preserve"> PAGEREF _Toc9428521 \h </w:instrText>
        </w:r>
        <w:r w:rsidR="001D5A7C">
          <w:rPr>
            <w:noProof/>
            <w:webHidden/>
          </w:rPr>
        </w:r>
        <w:r w:rsidR="001D5A7C">
          <w:rPr>
            <w:noProof/>
            <w:webHidden/>
          </w:rPr>
          <w:fldChar w:fldCharType="separate"/>
        </w:r>
        <w:r w:rsidR="001D5A7C">
          <w:rPr>
            <w:noProof/>
            <w:webHidden/>
          </w:rPr>
          <w:t>25</w:t>
        </w:r>
        <w:r w:rsidR="001D5A7C">
          <w:rPr>
            <w:noProof/>
            <w:webHidden/>
          </w:rPr>
          <w:fldChar w:fldCharType="end"/>
        </w:r>
      </w:hyperlink>
    </w:p>
    <w:p w14:paraId="4980BBE5" w14:textId="24DF2912"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2" w:history="1">
        <w:r w:rsidR="001D5A7C" w:rsidRPr="00195EFC">
          <w:rPr>
            <w:rStyle w:val="Hyperlink"/>
            <w:noProof/>
          </w:rPr>
          <w:t>7.1.3</w:t>
        </w:r>
        <w:r w:rsidR="001D5A7C">
          <w:rPr>
            <w:rFonts w:eastAsiaTheme="minorEastAsia" w:cstheme="minorBidi"/>
            <w:i w:val="0"/>
            <w:iCs w:val="0"/>
            <w:noProof/>
            <w:sz w:val="22"/>
            <w:szCs w:val="22"/>
            <w:lang w:eastAsia="en-GB"/>
          </w:rPr>
          <w:tab/>
        </w:r>
        <w:r w:rsidR="001D5A7C" w:rsidRPr="00195EFC">
          <w:rPr>
            <w:rStyle w:val="Hyperlink"/>
            <w:noProof/>
          </w:rPr>
          <w:t>Maintenance for Scheduling/HARQ aspects</w:t>
        </w:r>
        <w:r w:rsidR="001D5A7C">
          <w:rPr>
            <w:noProof/>
            <w:webHidden/>
          </w:rPr>
          <w:tab/>
        </w:r>
        <w:r w:rsidR="001D5A7C">
          <w:rPr>
            <w:noProof/>
            <w:webHidden/>
          </w:rPr>
          <w:fldChar w:fldCharType="begin"/>
        </w:r>
        <w:r w:rsidR="001D5A7C">
          <w:rPr>
            <w:noProof/>
            <w:webHidden/>
          </w:rPr>
          <w:instrText xml:space="preserve"> PAGEREF _Toc9428522 \h </w:instrText>
        </w:r>
        <w:r w:rsidR="001D5A7C">
          <w:rPr>
            <w:noProof/>
            <w:webHidden/>
          </w:rPr>
        </w:r>
        <w:r w:rsidR="001D5A7C">
          <w:rPr>
            <w:noProof/>
            <w:webHidden/>
          </w:rPr>
          <w:fldChar w:fldCharType="separate"/>
        </w:r>
        <w:r w:rsidR="001D5A7C">
          <w:rPr>
            <w:noProof/>
            <w:webHidden/>
          </w:rPr>
          <w:t>27</w:t>
        </w:r>
        <w:r w:rsidR="001D5A7C">
          <w:rPr>
            <w:noProof/>
            <w:webHidden/>
          </w:rPr>
          <w:fldChar w:fldCharType="end"/>
        </w:r>
      </w:hyperlink>
    </w:p>
    <w:p w14:paraId="6AB50C8B" w14:textId="15E1BD04"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3" w:history="1">
        <w:r w:rsidR="001D5A7C" w:rsidRPr="00195EFC">
          <w:rPr>
            <w:rStyle w:val="Hyperlink"/>
            <w:noProof/>
          </w:rPr>
          <w:t>7.1.4</w:t>
        </w:r>
        <w:r w:rsidR="001D5A7C">
          <w:rPr>
            <w:rFonts w:eastAsiaTheme="minorEastAsia" w:cstheme="minorBidi"/>
            <w:i w:val="0"/>
            <w:iCs w:val="0"/>
            <w:noProof/>
            <w:sz w:val="22"/>
            <w:szCs w:val="22"/>
            <w:lang w:eastAsia="en-GB"/>
          </w:rPr>
          <w:tab/>
        </w:r>
        <w:r w:rsidR="001D5A7C" w:rsidRPr="00195EFC">
          <w:rPr>
            <w:rStyle w:val="Hyperlink"/>
            <w:noProof/>
          </w:rPr>
          <w:t>Maintenance for NR-LTE co-existence</w:t>
        </w:r>
        <w:r w:rsidR="001D5A7C">
          <w:rPr>
            <w:noProof/>
            <w:webHidden/>
          </w:rPr>
          <w:tab/>
        </w:r>
        <w:r w:rsidR="001D5A7C">
          <w:rPr>
            <w:noProof/>
            <w:webHidden/>
          </w:rPr>
          <w:fldChar w:fldCharType="begin"/>
        </w:r>
        <w:r w:rsidR="001D5A7C">
          <w:rPr>
            <w:noProof/>
            <w:webHidden/>
          </w:rPr>
          <w:instrText xml:space="preserve"> PAGEREF _Toc9428523 \h </w:instrText>
        </w:r>
        <w:r w:rsidR="001D5A7C">
          <w:rPr>
            <w:noProof/>
            <w:webHidden/>
          </w:rPr>
        </w:r>
        <w:r w:rsidR="001D5A7C">
          <w:rPr>
            <w:noProof/>
            <w:webHidden/>
          </w:rPr>
          <w:fldChar w:fldCharType="separate"/>
        </w:r>
        <w:r w:rsidR="001D5A7C">
          <w:rPr>
            <w:noProof/>
            <w:webHidden/>
          </w:rPr>
          <w:t>34</w:t>
        </w:r>
        <w:r w:rsidR="001D5A7C">
          <w:rPr>
            <w:noProof/>
            <w:webHidden/>
          </w:rPr>
          <w:fldChar w:fldCharType="end"/>
        </w:r>
      </w:hyperlink>
    </w:p>
    <w:p w14:paraId="3EAF0DDB" w14:textId="2CD29AEF"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4" w:history="1">
        <w:r w:rsidR="001D5A7C" w:rsidRPr="00195EFC">
          <w:rPr>
            <w:rStyle w:val="Hyperlink"/>
            <w:noProof/>
          </w:rPr>
          <w:t>7.1.5</w:t>
        </w:r>
        <w:r w:rsidR="001D5A7C">
          <w:rPr>
            <w:rFonts w:eastAsiaTheme="minorEastAsia" w:cstheme="minorBidi"/>
            <w:i w:val="0"/>
            <w:iCs w:val="0"/>
            <w:noProof/>
            <w:sz w:val="22"/>
            <w:szCs w:val="22"/>
            <w:lang w:eastAsia="en-GB"/>
          </w:rPr>
          <w:tab/>
        </w:r>
        <w:r w:rsidR="001D5A7C" w:rsidRPr="00195EFC">
          <w:rPr>
            <w:rStyle w:val="Hyperlink"/>
            <w:noProof/>
          </w:rPr>
          <w:t>Maintenance for UL power control</w:t>
        </w:r>
        <w:r w:rsidR="001D5A7C">
          <w:rPr>
            <w:noProof/>
            <w:webHidden/>
          </w:rPr>
          <w:tab/>
        </w:r>
        <w:r w:rsidR="001D5A7C">
          <w:rPr>
            <w:noProof/>
            <w:webHidden/>
          </w:rPr>
          <w:fldChar w:fldCharType="begin"/>
        </w:r>
        <w:r w:rsidR="001D5A7C">
          <w:rPr>
            <w:noProof/>
            <w:webHidden/>
          </w:rPr>
          <w:instrText xml:space="preserve"> PAGEREF _Toc9428524 \h </w:instrText>
        </w:r>
        <w:r w:rsidR="001D5A7C">
          <w:rPr>
            <w:noProof/>
            <w:webHidden/>
          </w:rPr>
        </w:r>
        <w:r w:rsidR="001D5A7C">
          <w:rPr>
            <w:noProof/>
            <w:webHidden/>
          </w:rPr>
          <w:fldChar w:fldCharType="separate"/>
        </w:r>
        <w:r w:rsidR="001D5A7C">
          <w:rPr>
            <w:noProof/>
            <w:webHidden/>
          </w:rPr>
          <w:t>35</w:t>
        </w:r>
        <w:r w:rsidR="001D5A7C">
          <w:rPr>
            <w:noProof/>
            <w:webHidden/>
          </w:rPr>
          <w:fldChar w:fldCharType="end"/>
        </w:r>
      </w:hyperlink>
    </w:p>
    <w:p w14:paraId="5CB370D6" w14:textId="0C3FC3A1"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5" w:history="1">
        <w:r w:rsidR="001D5A7C" w:rsidRPr="00195EFC">
          <w:rPr>
            <w:rStyle w:val="Hyperlink"/>
            <w:noProof/>
          </w:rPr>
          <w:t>7.1.6</w:t>
        </w:r>
        <w:r w:rsidR="001D5A7C">
          <w:rPr>
            <w:rFonts w:eastAsiaTheme="minorEastAsia" w:cstheme="minorBidi"/>
            <w:i w:val="0"/>
            <w:iCs w:val="0"/>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_Toc9428525 \h </w:instrText>
        </w:r>
        <w:r w:rsidR="001D5A7C">
          <w:rPr>
            <w:noProof/>
            <w:webHidden/>
          </w:rPr>
        </w:r>
        <w:r w:rsidR="001D5A7C">
          <w:rPr>
            <w:noProof/>
            <w:webHidden/>
          </w:rPr>
          <w:fldChar w:fldCharType="separate"/>
        </w:r>
        <w:r w:rsidR="001D5A7C">
          <w:rPr>
            <w:noProof/>
            <w:webHidden/>
          </w:rPr>
          <w:t>36</w:t>
        </w:r>
        <w:r w:rsidR="001D5A7C">
          <w:rPr>
            <w:noProof/>
            <w:webHidden/>
          </w:rPr>
          <w:fldChar w:fldCharType="end"/>
        </w:r>
      </w:hyperlink>
    </w:p>
    <w:p w14:paraId="6AFC9942" w14:textId="7989534E" w:rsidR="001D5A7C" w:rsidRDefault="003F00AD">
      <w:pPr>
        <w:pStyle w:val="TOC2"/>
        <w:tabs>
          <w:tab w:val="left" w:pos="800"/>
          <w:tab w:val="right" w:leader="dot" w:pos="10457"/>
        </w:tabs>
        <w:rPr>
          <w:rFonts w:eastAsiaTheme="minorEastAsia" w:cstheme="minorBidi"/>
          <w:smallCaps w:val="0"/>
          <w:noProof/>
          <w:sz w:val="22"/>
          <w:szCs w:val="22"/>
          <w:lang w:eastAsia="en-GB"/>
        </w:rPr>
      </w:pPr>
      <w:hyperlink w:anchor="_Toc9428526" w:history="1">
        <w:r w:rsidR="001D5A7C" w:rsidRPr="00195EFC">
          <w:rPr>
            <w:rStyle w:val="Hyperlink"/>
            <w:noProof/>
          </w:rPr>
          <w:t>7.2</w:t>
        </w:r>
        <w:r w:rsidR="001D5A7C">
          <w:rPr>
            <w:rFonts w:eastAsiaTheme="minorEastAsia" w:cstheme="minorBidi"/>
            <w:smallCaps w:val="0"/>
            <w:noProof/>
            <w:sz w:val="22"/>
            <w:szCs w:val="22"/>
            <w:lang w:eastAsia="en-GB"/>
          </w:rPr>
          <w:tab/>
        </w:r>
        <w:r w:rsidR="001D5A7C" w:rsidRPr="00195EFC">
          <w:rPr>
            <w:rStyle w:val="Hyperlink"/>
            <w:noProof/>
          </w:rPr>
          <w:t>NR in Release 16</w:t>
        </w:r>
        <w:r w:rsidR="001D5A7C">
          <w:rPr>
            <w:noProof/>
            <w:webHidden/>
          </w:rPr>
          <w:tab/>
        </w:r>
        <w:r w:rsidR="001D5A7C">
          <w:rPr>
            <w:noProof/>
            <w:webHidden/>
          </w:rPr>
          <w:fldChar w:fldCharType="begin"/>
        </w:r>
        <w:r w:rsidR="001D5A7C">
          <w:rPr>
            <w:noProof/>
            <w:webHidden/>
          </w:rPr>
          <w:instrText xml:space="preserve"> PAGEREF _Toc9428526 \h </w:instrText>
        </w:r>
        <w:r w:rsidR="001D5A7C">
          <w:rPr>
            <w:noProof/>
            <w:webHidden/>
          </w:rPr>
        </w:r>
        <w:r w:rsidR="001D5A7C">
          <w:rPr>
            <w:noProof/>
            <w:webHidden/>
          </w:rPr>
          <w:fldChar w:fldCharType="separate"/>
        </w:r>
        <w:r w:rsidR="001D5A7C">
          <w:rPr>
            <w:noProof/>
            <w:webHidden/>
          </w:rPr>
          <w:t>39</w:t>
        </w:r>
        <w:r w:rsidR="001D5A7C">
          <w:rPr>
            <w:noProof/>
            <w:webHidden/>
          </w:rPr>
          <w:fldChar w:fldCharType="end"/>
        </w:r>
      </w:hyperlink>
    </w:p>
    <w:p w14:paraId="779058CF" w14:textId="19BDEACD"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27" w:history="1">
        <w:r w:rsidR="001D5A7C" w:rsidRPr="00195EFC">
          <w:rPr>
            <w:rStyle w:val="Hyperlink"/>
            <w:noProof/>
          </w:rPr>
          <w:t>7.2.1</w:t>
        </w:r>
        <w:r w:rsidR="001D5A7C">
          <w:rPr>
            <w:rFonts w:eastAsiaTheme="minorEastAsia" w:cstheme="minorBidi"/>
            <w:i w:val="0"/>
            <w:iCs w:val="0"/>
            <w:noProof/>
            <w:sz w:val="22"/>
            <w:szCs w:val="22"/>
            <w:lang w:eastAsia="en-GB"/>
          </w:rPr>
          <w:tab/>
        </w:r>
        <w:r w:rsidR="001D5A7C" w:rsidRPr="00195EFC">
          <w:rPr>
            <w:rStyle w:val="Hyperlink"/>
            <w:noProof/>
          </w:rPr>
          <w:t>Two step RACH for NR</w:t>
        </w:r>
        <w:r w:rsidR="001D5A7C">
          <w:rPr>
            <w:noProof/>
            <w:webHidden/>
          </w:rPr>
          <w:tab/>
        </w:r>
        <w:r w:rsidR="001D5A7C">
          <w:rPr>
            <w:noProof/>
            <w:webHidden/>
          </w:rPr>
          <w:fldChar w:fldCharType="begin"/>
        </w:r>
        <w:r w:rsidR="001D5A7C">
          <w:rPr>
            <w:noProof/>
            <w:webHidden/>
          </w:rPr>
          <w:instrText xml:space="preserve"> PAGEREF _Toc9428527 \h </w:instrText>
        </w:r>
        <w:r w:rsidR="001D5A7C">
          <w:rPr>
            <w:noProof/>
            <w:webHidden/>
          </w:rPr>
        </w:r>
        <w:r w:rsidR="001D5A7C">
          <w:rPr>
            <w:noProof/>
            <w:webHidden/>
          </w:rPr>
          <w:fldChar w:fldCharType="separate"/>
        </w:r>
        <w:r w:rsidR="001D5A7C">
          <w:rPr>
            <w:noProof/>
            <w:webHidden/>
          </w:rPr>
          <w:t>39</w:t>
        </w:r>
        <w:r w:rsidR="001D5A7C">
          <w:rPr>
            <w:noProof/>
            <w:webHidden/>
          </w:rPr>
          <w:fldChar w:fldCharType="end"/>
        </w:r>
      </w:hyperlink>
    </w:p>
    <w:p w14:paraId="77ABE353" w14:textId="7C58F84A"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28" w:history="1">
        <w:r w:rsidR="001D5A7C" w:rsidRPr="00195EFC">
          <w:rPr>
            <w:rStyle w:val="Hyperlink"/>
            <w:noProof/>
          </w:rPr>
          <w:t>7.2.1.1</w:t>
        </w:r>
        <w:r w:rsidR="001D5A7C">
          <w:rPr>
            <w:rFonts w:eastAsiaTheme="minorEastAsia" w:cstheme="minorBidi"/>
            <w:noProof/>
            <w:sz w:val="22"/>
            <w:szCs w:val="22"/>
            <w:lang w:eastAsia="en-GB"/>
          </w:rPr>
          <w:tab/>
        </w:r>
        <w:r w:rsidR="001D5A7C" w:rsidRPr="00195EFC">
          <w:rPr>
            <w:rStyle w:val="Hyperlink"/>
            <w:noProof/>
          </w:rPr>
          <w:t>Channel Structure for Two-Step RACH</w:t>
        </w:r>
        <w:r w:rsidR="001D5A7C">
          <w:rPr>
            <w:noProof/>
            <w:webHidden/>
          </w:rPr>
          <w:tab/>
        </w:r>
        <w:r w:rsidR="001D5A7C">
          <w:rPr>
            <w:noProof/>
            <w:webHidden/>
          </w:rPr>
          <w:fldChar w:fldCharType="begin"/>
        </w:r>
        <w:r w:rsidR="001D5A7C">
          <w:rPr>
            <w:noProof/>
            <w:webHidden/>
          </w:rPr>
          <w:instrText xml:space="preserve"> PAGEREF _Toc9428528 \h </w:instrText>
        </w:r>
        <w:r w:rsidR="001D5A7C">
          <w:rPr>
            <w:noProof/>
            <w:webHidden/>
          </w:rPr>
        </w:r>
        <w:r w:rsidR="001D5A7C">
          <w:rPr>
            <w:noProof/>
            <w:webHidden/>
          </w:rPr>
          <w:fldChar w:fldCharType="separate"/>
        </w:r>
        <w:r w:rsidR="001D5A7C">
          <w:rPr>
            <w:noProof/>
            <w:webHidden/>
          </w:rPr>
          <w:t>39</w:t>
        </w:r>
        <w:r w:rsidR="001D5A7C">
          <w:rPr>
            <w:noProof/>
            <w:webHidden/>
          </w:rPr>
          <w:fldChar w:fldCharType="end"/>
        </w:r>
      </w:hyperlink>
    </w:p>
    <w:p w14:paraId="183CD72C" w14:textId="00F98B9A"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29" w:history="1">
        <w:r w:rsidR="001D5A7C" w:rsidRPr="00195EFC">
          <w:rPr>
            <w:rStyle w:val="Hyperlink"/>
            <w:noProof/>
          </w:rPr>
          <w:t>7.2.1.2</w:t>
        </w:r>
        <w:r w:rsidR="001D5A7C">
          <w:rPr>
            <w:rFonts w:eastAsiaTheme="minorEastAsia" w:cstheme="minorBidi"/>
            <w:noProof/>
            <w:sz w:val="22"/>
            <w:szCs w:val="22"/>
            <w:lang w:eastAsia="en-GB"/>
          </w:rPr>
          <w:tab/>
        </w:r>
        <w:r w:rsidR="001D5A7C" w:rsidRPr="00195EFC">
          <w:rPr>
            <w:rStyle w:val="Hyperlink"/>
            <w:noProof/>
          </w:rPr>
          <w:t>Procedure for Two-step RACH</w:t>
        </w:r>
        <w:r w:rsidR="001D5A7C">
          <w:rPr>
            <w:noProof/>
            <w:webHidden/>
          </w:rPr>
          <w:tab/>
        </w:r>
        <w:r w:rsidR="001D5A7C">
          <w:rPr>
            <w:noProof/>
            <w:webHidden/>
          </w:rPr>
          <w:fldChar w:fldCharType="begin"/>
        </w:r>
        <w:r w:rsidR="001D5A7C">
          <w:rPr>
            <w:noProof/>
            <w:webHidden/>
          </w:rPr>
          <w:instrText xml:space="preserve"> PAGEREF _Toc9428529 \h </w:instrText>
        </w:r>
        <w:r w:rsidR="001D5A7C">
          <w:rPr>
            <w:noProof/>
            <w:webHidden/>
          </w:rPr>
        </w:r>
        <w:r w:rsidR="001D5A7C">
          <w:rPr>
            <w:noProof/>
            <w:webHidden/>
          </w:rPr>
          <w:fldChar w:fldCharType="separate"/>
        </w:r>
        <w:r w:rsidR="001D5A7C">
          <w:rPr>
            <w:noProof/>
            <w:webHidden/>
          </w:rPr>
          <w:t>43</w:t>
        </w:r>
        <w:r w:rsidR="001D5A7C">
          <w:rPr>
            <w:noProof/>
            <w:webHidden/>
          </w:rPr>
          <w:fldChar w:fldCharType="end"/>
        </w:r>
      </w:hyperlink>
    </w:p>
    <w:p w14:paraId="71177BBD" w14:textId="5BC2D467"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30" w:history="1">
        <w:r w:rsidR="001D5A7C" w:rsidRPr="00195EFC">
          <w:rPr>
            <w:rStyle w:val="Hyperlink"/>
            <w:noProof/>
          </w:rPr>
          <w:t>7.2.1.3</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_Toc9428530 \h </w:instrText>
        </w:r>
        <w:r w:rsidR="001D5A7C">
          <w:rPr>
            <w:noProof/>
            <w:webHidden/>
          </w:rPr>
        </w:r>
        <w:r w:rsidR="001D5A7C">
          <w:rPr>
            <w:noProof/>
            <w:webHidden/>
          </w:rPr>
          <w:fldChar w:fldCharType="separate"/>
        </w:r>
        <w:r w:rsidR="001D5A7C">
          <w:rPr>
            <w:noProof/>
            <w:webHidden/>
          </w:rPr>
          <w:t>47</w:t>
        </w:r>
        <w:r w:rsidR="001D5A7C">
          <w:rPr>
            <w:noProof/>
            <w:webHidden/>
          </w:rPr>
          <w:fldChar w:fldCharType="end"/>
        </w:r>
      </w:hyperlink>
    </w:p>
    <w:p w14:paraId="2CF2E9D0" w14:textId="3698A409"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31" w:history="1">
        <w:r w:rsidR="001D5A7C" w:rsidRPr="00195EFC">
          <w:rPr>
            <w:rStyle w:val="Hyperlink"/>
            <w:noProof/>
          </w:rPr>
          <w:t>7.2.2</w:t>
        </w:r>
        <w:r w:rsidR="001D5A7C">
          <w:rPr>
            <w:rFonts w:eastAsiaTheme="minorEastAsia" w:cstheme="minorBidi"/>
            <w:i w:val="0"/>
            <w:iCs w:val="0"/>
            <w:noProof/>
            <w:sz w:val="22"/>
            <w:szCs w:val="22"/>
            <w:lang w:eastAsia="en-GB"/>
          </w:rPr>
          <w:tab/>
        </w:r>
        <w:r w:rsidR="001D5A7C" w:rsidRPr="00195EFC">
          <w:rPr>
            <w:rStyle w:val="Hyperlink"/>
            <w:noProof/>
          </w:rPr>
          <w:t>NR-based Access to Unlicensed Spectrum</w:t>
        </w:r>
        <w:r w:rsidR="001D5A7C">
          <w:rPr>
            <w:noProof/>
            <w:webHidden/>
          </w:rPr>
          <w:tab/>
        </w:r>
        <w:r w:rsidR="001D5A7C">
          <w:rPr>
            <w:noProof/>
            <w:webHidden/>
          </w:rPr>
          <w:fldChar w:fldCharType="begin"/>
        </w:r>
        <w:r w:rsidR="001D5A7C">
          <w:rPr>
            <w:noProof/>
            <w:webHidden/>
          </w:rPr>
          <w:instrText xml:space="preserve"> PAGEREF _Toc9428531 \h </w:instrText>
        </w:r>
        <w:r w:rsidR="001D5A7C">
          <w:rPr>
            <w:noProof/>
            <w:webHidden/>
          </w:rPr>
        </w:r>
        <w:r w:rsidR="001D5A7C">
          <w:rPr>
            <w:noProof/>
            <w:webHidden/>
          </w:rPr>
          <w:fldChar w:fldCharType="separate"/>
        </w:r>
        <w:r w:rsidR="001D5A7C">
          <w:rPr>
            <w:noProof/>
            <w:webHidden/>
          </w:rPr>
          <w:t>48</w:t>
        </w:r>
        <w:r w:rsidR="001D5A7C">
          <w:rPr>
            <w:noProof/>
            <w:webHidden/>
          </w:rPr>
          <w:fldChar w:fldCharType="end"/>
        </w:r>
      </w:hyperlink>
    </w:p>
    <w:p w14:paraId="7E00969E" w14:textId="55F2E77A"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32" w:history="1">
        <w:r w:rsidR="001D5A7C" w:rsidRPr="00195EFC">
          <w:rPr>
            <w:rStyle w:val="Hyperlink"/>
            <w:noProof/>
          </w:rPr>
          <w:t>7.2.2.1</w:t>
        </w:r>
        <w:r w:rsidR="001D5A7C">
          <w:rPr>
            <w:rFonts w:eastAsiaTheme="minorEastAsia" w:cstheme="minorBidi"/>
            <w:noProof/>
            <w:sz w:val="22"/>
            <w:szCs w:val="22"/>
            <w:lang w:eastAsia="en-GB"/>
          </w:rPr>
          <w:tab/>
        </w:r>
        <w:r w:rsidR="001D5A7C" w:rsidRPr="00195EFC">
          <w:rPr>
            <w:rStyle w:val="Hyperlink"/>
            <w:noProof/>
          </w:rPr>
          <w:t>Physical Layer Signals and Channels</w:t>
        </w:r>
        <w:r w:rsidR="001D5A7C">
          <w:rPr>
            <w:noProof/>
            <w:webHidden/>
          </w:rPr>
          <w:tab/>
        </w:r>
        <w:r w:rsidR="001D5A7C">
          <w:rPr>
            <w:noProof/>
            <w:webHidden/>
          </w:rPr>
          <w:fldChar w:fldCharType="begin"/>
        </w:r>
        <w:r w:rsidR="001D5A7C">
          <w:rPr>
            <w:noProof/>
            <w:webHidden/>
          </w:rPr>
          <w:instrText xml:space="preserve"> PAGEREF _Toc9428532 \h </w:instrText>
        </w:r>
        <w:r w:rsidR="001D5A7C">
          <w:rPr>
            <w:noProof/>
            <w:webHidden/>
          </w:rPr>
        </w:r>
        <w:r w:rsidR="001D5A7C">
          <w:rPr>
            <w:noProof/>
            <w:webHidden/>
          </w:rPr>
          <w:fldChar w:fldCharType="separate"/>
        </w:r>
        <w:r w:rsidR="001D5A7C">
          <w:rPr>
            <w:noProof/>
            <w:webHidden/>
          </w:rPr>
          <w:t>48</w:t>
        </w:r>
        <w:r w:rsidR="001D5A7C">
          <w:rPr>
            <w:noProof/>
            <w:webHidden/>
          </w:rPr>
          <w:fldChar w:fldCharType="end"/>
        </w:r>
      </w:hyperlink>
    </w:p>
    <w:p w14:paraId="779F253B" w14:textId="60CF0A0D"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33" w:history="1">
        <w:r w:rsidR="001D5A7C" w:rsidRPr="00195EFC">
          <w:rPr>
            <w:rStyle w:val="Hyperlink"/>
            <w:noProof/>
          </w:rPr>
          <w:t>7.2.2.1.1</w:t>
        </w:r>
        <w:r w:rsidR="001D5A7C">
          <w:rPr>
            <w:rFonts w:eastAsiaTheme="minorEastAsia" w:cstheme="minorBidi"/>
            <w:noProof/>
            <w:sz w:val="22"/>
            <w:szCs w:val="22"/>
            <w:lang w:eastAsia="en-GB"/>
          </w:rPr>
          <w:tab/>
        </w:r>
        <w:r w:rsidR="001D5A7C" w:rsidRPr="00195EFC">
          <w:rPr>
            <w:rStyle w:val="Hyperlink"/>
            <w:noProof/>
          </w:rPr>
          <w:t>Initial access signals/channels</w:t>
        </w:r>
        <w:r w:rsidR="001D5A7C">
          <w:rPr>
            <w:noProof/>
            <w:webHidden/>
          </w:rPr>
          <w:tab/>
        </w:r>
        <w:r w:rsidR="001D5A7C">
          <w:rPr>
            <w:noProof/>
            <w:webHidden/>
          </w:rPr>
          <w:fldChar w:fldCharType="begin"/>
        </w:r>
        <w:r w:rsidR="001D5A7C">
          <w:rPr>
            <w:noProof/>
            <w:webHidden/>
          </w:rPr>
          <w:instrText xml:space="preserve"> PAGEREF _Toc9428533 \h </w:instrText>
        </w:r>
        <w:r w:rsidR="001D5A7C">
          <w:rPr>
            <w:noProof/>
            <w:webHidden/>
          </w:rPr>
        </w:r>
        <w:r w:rsidR="001D5A7C">
          <w:rPr>
            <w:noProof/>
            <w:webHidden/>
          </w:rPr>
          <w:fldChar w:fldCharType="separate"/>
        </w:r>
        <w:r w:rsidR="001D5A7C">
          <w:rPr>
            <w:noProof/>
            <w:webHidden/>
          </w:rPr>
          <w:t>48</w:t>
        </w:r>
        <w:r w:rsidR="001D5A7C">
          <w:rPr>
            <w:noProof/>
            <w:webHidden/>
          </w:rPr>
          <w:fldChar w:fldCharType="end"/>
        </w:r>
      </w:hyperlink>
    </w:p>
    <w:p w14:paraId="2F642FC3" w14:textId="0894DF68"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34" w:history="1">
        <w:r w:rsidR="001D5A7C" w:rsidRPr="00195EFC">
          <w:rPr>
            <w:rStyle w:val="Hyperlink"/>
            <w:noProof/>
          </w:rPr>
          <w:t>7.2.2.1.2</w:t>
        </w:r>
        <w:r w:rsidR="001D5A7C">
          <w:rPr>
            <w:rFonts w:eastAsiaTheme="minorEastAsia" w:cstheme="minorBidi"/>
            <w:noProof/>
            <w:sz w:val="22"/>
            <w:szCs w:val="22"/>
            <w:lang w:eastAsia="en-GB"/>
          </w:rPr>
          <w:tab/>
        </w:r>
        <w:r w:rsidR="001D5A7C" w:rsidRPr="00195EFC">
          <w:rPr>
            <w:rStyle w:val="Hyperlink"/>
            <w:noProof/>
          </w:rPr>
          <w:t>DL signals and channels</w:t>
        </w:r>
        <w:r w:rsidR="001D5A7C">
          <w:rPr>
            <w:noProof/>
            <w:webHidden/>
          </w:rPr>
          <w:tab/>
        </w:r>
        <w:r w:rsidR="001D5A7C">
          <w:rPr>
            <w:noProof/>
            <w:webHidden/>
          </w:rPr>
          <w:fldChar w:fldCharType="begin"/>
        </w:r>
        <w:r w:rsidR="001D5A7C">
          <w:rPr>
            <w:noProof/>
            <w:webHidden/>
          </w:rPr>
          <w:instrText xml:space="preserve"> PAGEREF _Toc9428534 \h </w:instrText>
        </w:r>
        <w:r w:rsidR="001D5A7C">
          <w:rPr>
            <w:noProof/>
            <w:webHidden/>
          </w:rPr>
        </w:r>
        <w:r w:rsidR="001D5A7C">
          <w:rPr>
            <w:noProof/>
            <w:webHidden/>
          </w:rPr>
          <w:fldChar w:fldCharType="separate"/>
        </w:r>
        <w:r w:rsidR="001D5A7C">
          <w:rPr>
            <w:noProof/>
            <w:webHidden/>
          </w:rPr>
          <w:t>49</w:t>
        </w:r>
        <w:r w:rsidR="001D5A7C">
          <w:rPr>
            <w:noProof/>
            <w:webHidden/>
          </w:rPr>
          <w:fldChar w:fldCharType="end"/>
        </w:r>
      </w:hyperlink>
    </w:p>
    <w:p w14:paraId="318911E6" w14:textId="576B1B55"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35" w:history="1">
        <w:r w:rsidR="001D5A7C" w:rsidRPr="00195EFC">
          <w:rPr>
            <w:rStyle w:val="Hyperlink"/>
            <w:noProof/>
          </w:rPr>
          <w:t>7.2.2.1.3</w:t>
        </w:r>
        <w:r w:rsidR="001D5A7C">
          <w:rPr>
            <w:rFonts w:eastAsiaTheme="minorEastAsia" w:cstheme="minorBidi"/>
            <w:noProof/>
            <w:sz w:val="22"/>
            <w:szCs w:val="22"/>
            <w:lang w:eastAsia="en-GB"/>
          </w:rPr>
          <w:tab/>
        </w:r>
        <w:r w:rsidR="001D5A7C" w:rsidRPr="00195EFC">
          <w:rPr>
            <w:rStyle w:val="Hyperlink"/>
            <w:noProof/>
          </w:rPr>
          <w:t>UL signals and channels</w:t>
        </w:r>
        <w:r w:rsidR="001D5A7C">
          <w:rPr>
            <w:noProof/>
            <w:webHidden/>
          </w:rPr>
          <w:tab/>
        </w:r>
        <w:r w:rsidR="001D5A7C">
          <w:rPr>
            <w:noProof/>
            <w:webHidden/>
          </w:rPr>
          <w:fldChar w:fldCharType="begin"/>
        </w:r>
        <w:r w:rsidR="001D5A7C">
          <w:rPr>
            <w:noProof/>
            <w:webHidden/>
          </w:rPr>
          <w:instrText xml:space="preserve"> PAGEREF _Toc9428535 \h </w:instrText>
        </w:r>
        <w:r w:rsidR="001D5A7C">
          <w:rPr>
            <w:noProof/>
            <w:webHidden/>
          </w:rPr>
        </w:r>
        <w:r w:rsidR="001D5A7C">
          <w:rPr>
            <w:noProof/>
            <w:webHidden/>
          </w:rPr>
          <w:fldChar w:fldCharType="separate"/>
        </w:r>
        <w:r w:rsidR="001D5A7C">
          <w:rPr>
            <w:noProof/>
            <w:webHidden/>
          </w:rPr>
          <w:t>50</w:t>
        </w:r>
        <w:r w:rsidR="001D5A7C">
          <w:rPr>
            <w:noProof/>
            <w:webHidden/>
          </w:rPr>
          <w:fldChar w:fldCharType="end"/>
        </w:r>
      </w:hyperlink>
    </w:p>
    <w:p w14:paraId="72807806" w14:textId="5F15E3C9"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36" w:history="1">
        <w:r w:rsidR="001D5A7C" w:rsidRPr="00195EFC">
          <w:rPr>
            <w:rStyle w:val="Hyperlink"/>
            <w:noProof/>
          </w:rPr>
          <w:t>7.2.2.2</w:t>
        </w:r>
        <w:r w:rsidR="001D5A7C">
          <w:rPr>
            <w:rFonts w:eastAsiaTheme="minorEastAsia" w:cstheme="minorBidi"/>
            <w:noProof/>
            <w:sz w:val="22"/>
            <w:szCs w:val="22"/>
            <w:lang w:eastAsia="en-GB"/>
          </w:rPr>
          <w:tab/>
        </w:r>
        <w:r w:rsidR="001D5A7C" w:rsidRPr="00195EFC">
          <w:rPr>
            <w:rStyle w:val="Hyperlink"/>
            <w:noProof/>
          </w:rPr>
          <w:t>Physical Layer Procedure</w:t>
        </w:r>
        <w:r w:rsidR="001D5A7C">
          <w:rPr>
            <w:noProof/>
            <w:webHidden/>
          </w:rPr>
          <w:tab/>
        </w:r>
        <w:r w:rsidR="001D5A7C">
          <w:rPr>
            <w:noProof/>
            <w:webHidden/>
          </w:rPr>
          <w:fldChar w:fldCharType="begin"/>
        </w:r>
        <w:r w:rsidR="001D5A7C">
          <w:rPr>
            <w:noProof/>
            <w:webHidden/>
          </w:rPr>
          <w:instrText xml:space="preserve"> PAGEREF _Toc9428536 \h </w:instrText>
        </w:r>
        <w:r w:rsidR="001D5A7C">
          <w:rPr>
            <w:noProof/>
            <w:webHidden/>
          </w:rPr>
        </w:r>
        <w:r w:rsidR="001D5A7C">
          <w:rPr>
            <w:noProof/>
            <w:webHidden/>
          </w:rPr>
          <w:fldChar w:fldCharType="separate"/>
        </w:r>
        <w:r w:rsidR="001D5A7C">
          <w:rPr>
            <w:noProof/>
            <w:webHidden/>
          </w:rPr>
          <w:t>50</w:t>
        </w:r>
        <w:r w:rsidR="001D5A7C">
          <w:rPr>
            <w:noProof/>
            <w:webHidden/>
          </w:rPr>
          <w:fldChar w:fldCharType="end"/>
        </w:r>
      </w:hyperlink>
    </w:p>
    <w:p w14:paraId="4589655B" w14:textId="665D8007"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37" w:history="1">
        <w:r w:rsidR="001D5A7C" w:rsidRPr="00195EFC">
          <w:rPr>
            <w:rStyle w:val="Hyperlink"/>
            <w:noProof/>
          </w:rPr>
          <w:t>7.2.2.2.1</w:t>
        </w:r>
        <w:r w:rsidR="001D5A7C">
          <w:rPr>
            <w:rFonts w:eastAsiaTheme="minorEastAsia" w:cstheme="minorBidi"/>
            <w:noProof/>
            <w:sz w:val="22"/>
            <w:szCs w:val="22"/>
            <w:lang w:eastAsia="en-GB"/>
          </w:rPr>
          <w:tab/>
        </w:r>
        <w:r w:rsidR="001D5A7C" w:rsidRPr="00195EFC">
          <w:rPr>
            <w:rStyle w:val="Hyperlink"/>
            <w:noProof/>
          </w:rPr>
          <w:t>Channel access procedures</w:t>
        </w:r>
        <w:r w:rsidR="001D5A7C">
          <w:rPr>
            <w:noProof/>
            <w:webHidden/>
          </w:rPr>
          <w:tab/>
        </w:r>
        <w:r w:rsidR="001D5A7C">
          <w:rPr>
            <w:noProof/>
            <w:webHidden/>
          </w:rPr>
          <w:fldChar w:fldCharType="begin"/>
        </w:r>
        <w:r w:rsidR="001D5A7C">
          <w:rPr>
            <w:noProof/>
            <w:webHidden/>
          </w:rPr>
          <w:instrText xml:space="preserve"> PAGEREF _Toc9428537 \h </w:instrText>
        </w:r>
        <w:r w:rsidR="001D5A7C">
          <w:rPr>
            <w:noProof/>
            <w:webHidden/>
          </w:rPr>
        </w:r>
        <w:r w:rsidR="001D5A7C">
          <w:rPr>
            <w:noProof/>
            <w:webHidden/>
          </w:rPr>
          <w:fldChar w:fldCharType="separate"/>
        </w:r>
        <w:r w:rsidR="001D5A7C">
          <w:rPr>
            <w:noProof/>
            <w:webHidden/>
          </w:rPr>
          <w:t>50</w:t>
        </w:r>
        <w:r w:rsidR="001D5A7C">
          <w:rPr>
            <w:noProof/>
            <w:webHidden/>
          </w:rPr>
          <w:fldChar w:fldCharType="end"/>
        </w:r>
      </w:hyperlink>
    </w:p>
    <w:p w14:paraId="4302328B" w14:textId="4FC91912"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38" w:history="1">
        <w:r w:rsidR="001D5A7C" w:rsidRPr="00195EFC">
          <w:rPr>
            <w:rStyle w:val="Hyperlink"/>
            <w:noProof/>
          </w:rPr>
          <w:t>7.2.2.2.2</w:t>
        </w:r>
        <w:r w:rsidR="001D5A7C">
          <w:rPr>
            <w:rFonts w:eastAsiaTheme="minorEastAsia" w:cstheme="minorBidi"/>
            <w:noProof/>
            <w:sz w:val="22"/>
            <w:szCs w:val="22"/>
            <w:lang w:eastAsia="en-GB"/>
          </w:rPr>
          <w:tab/>
        </w:r>
        <w:r w:rsidR="001D5A7C" w:rsidRPr="00195EFC">
          <w:rPr>
            <w:rStyle w:val="Hyperlink"/>
            <w:noProof/>
          </w:rPr>
          <w:t>Enhancements to initial access procedure</w:t>
        </w:r>
        <w:r w:rsidR="001D5A7C">
          <w:rPr>
            <w:noProof/>
            <w:webHidden/>
          </w:rPr>
          <w:tab/>
        </w:r>
        <w:r w:rsidR="001D5A7C">
          <w:rPr>
            <w:noProof/>
            <w:webHidden/>
          </w:rPr>
          <w:fldChar w:fldCharType="begin"/>
        </w:r>
        <w:r w:rsidR="001D5A7C">
          <w:rPr>
            <w:noProof/>
            <w:webHidden/>
          </w:rPr>
          <w:instrText xml:space="preserve"> PAGEREF _Toc9428538 \h </w:instrText>
        </w:r>
        <w:r w:rsidR="001D5A7C">
          <w:rPr>
            <w:noProof/>
            <w:webHidden/>
          </w:rPr>
        </w:r>
        <w:r w:rsidR="001D5A7C">
          <w:rPr>
            <w:noProof/>
            <w:webHidden/>
          </w:rPr>
          <w:fldChar w:fldCharType="separate"/>
        </w:r>
        <w:r w:rsidR="001D5A7C">
          <w:rPr>
            <w:noProof/>
            <w:webHidden/>
          </w:rPr>
          <w:t>51</w:t>
        </w:r>
        <w:r w:rsidR="001D5A7C">
          <w:rPr>
            <w:noProof/>
            <w:webHidden/>
          </w:rPr>
          <w:fldChar w:fldCharType="end"/>
        </w:r>
      </w:hyperlink>
    </w:p>
    <w:p w14:paraId="4659DA35" w14:textId="387465EC"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39" w:history="1">
        <w:r w:rsidR="001D5A7C" w:rsidRPr="00195EFC">
          <w:rPr>
            <w:rStyle w:val="Hyperlink"/>
            <w:noProof/>
          </w:rPr>
          <w:t>7.2.2.2.3</w:t>
        </w:r>
        <w:r w:rsidR="001D5A7C">
          <w:rPr>
            <w:rFonts w:eastAsiaTheme="minorEastAsia" w:cstheme="minorBidi"/>
            <w:noProof/>
            <w:sz w:val="22"/>
            <w:szCs w:val="22"/>
            <w:lang w:eastAsia="en-GB"/>
          </w:rPr>
          <w:tab/>
        </w:r>
        <w:r w:rsidR="001D5A7C" w:rsidRPr="00195EFC">
          <w:rPr>
            <w:rStyle w:val="Hyperlink"/>
            <w:noProof/>
          </w:rPr>
          <w:t>HARQ enhancement</w:t>
        </w:r>
        <w:r w:rsidR="001D5A7C">
          <w:rPr>
            <w:noProof/>
            <w:webHidden/>
          </w:rPr>
          <w:tab/>
        </w:r>
        <w:r w:rsidR="001D5A7C">
          <w:rPr>
            <w:noProof/>
            <w:webHidden/>
          </w:rPr>
          <w:fldChar w:fldCharType="begin"/>
        </w:r>
        <w:r w:rsidR="001D5A7C">
          <w:rPr>
            <w:noProof/>
            <w:webHidden/>
          </w:rPr>
          <w:instrText xml:space="preserve"> PAGEREF _Toc9428539 \h </w:instrText>
        </w:r>
        <w:r w:rsidR="001D5A7C">
          <w:rPr>
            <w:noProof/>
            <w:webHidden/>
          </w:rPr>
        </w:r>
        <w:r w:rsidR="001D5A7C">
          <w:rPr>
            <w:noProof/>
            <w:webHidden/>
          </w:rPr>
          <w:fldChar w:fldCharType="separate"/>
        </w:r>
        <w:r w:rsidR="001D5A7C">
          <w:rPr>
            <w:noProof/>
            <w:webHidden/>
          </w:rPr>
          <w:t>53</w:t>
        </w:r>
        <w:r w:rsidR="001D5A7C">
          <w:rPr>
            <w:noProof/>
            <w:webHidden/>
          </w:rPr>
          <w:fldChar w:fldCharType="end"/>
        </w:r>
      </w:hyperlink>
    </w:p>
    <w:p w14:paraId="001509AF" w14:textId="4FB202B2"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40" w:history="1">
        <w:r w:rsidR="001D5A7C" w:rsidRPr="00195EFC">
          <w:rPr>
            <w:rStyle w:val="Hyperlink"/>
            <w:noProof/>
          </w:rPr>
          <w:t>7.2.2.2.4</w:t>
        </w:r>
        <w:r w:rsidR="001D5A7C">
          <w:rPr>
            <w:rFonts w:eastAsiaTheme="minorEastAsia" w:cstheme="minorBidi"/>
            <w:noProof/>
            <w:sz w:val="22"/>
            <w:szCs w:val="22"/>
            <w:lang w:eastAsia="en-GB"/>
          </w:rPr>
          <w:tab/>
        </w:r>
        <w:r w:rsidR="001D5A7C" w:rsidRPr="00195EFC">
          <w:rPr>
            <w:rStyle w:val="Hyperlink"/>
            <w:noProof/>
          </w:rPr>
          <w:t>Configured grant enhancement</w:t>
        </w:r>
        <w:r w:rsidR="001D5A7C">
          <w:rPr>
            <w:noProof/>
            <w:webHidden/>
          </w:rPr>
          <w:tab/>
        </w:r>
        <w:r w:rsidR="001D5A7C">
          <w:rPr>
            <w:noProof/>
            <w:webHidden/>
          </w:rPr>
          <w:fldChar w:fldCharType="begin"/>
        </w:r>
        <w:r w:rsidR="001D5A7C">
          <w:rPr>
            <w:noProof/>
            <w:webHidden/>
          </w:rPr>
          <w:instrText xml:space="preserve"> PAGEREF _Toc9428540 \h </w:instrText>
        </w:r>
        <w:r w:rsidR="001D5A7C">
          <w:rPr>
            <w:noProof/>
            <w:webHidden/>
          </w:rPr>
        </w:r>
        <w:r w:rsidR="001D5A7C">
          <w:rPr>
            <w:noProof/>
            <w:webHidden/>
          </w:rPr>
          <w:fldChar w:fldCharType="separate"/>
        </w:r>
        <w:r w:rsidR="001D5A7C">
          <w:rPr>
            <w:noProof/>
            <w:webHidden/>
          </w:rPr>
          <w:t>54</w:t>
        </w:r>
        <w:r w:rsidR="001D5A7C">
          <w:rPr>
            <w:noProof/>
            <w:webHidden/>
          </w:rPr>
          <w:fldChar w:fldCharType="end"/>
        </w:r>
      </w:hyperlink>
    </w:p>
    <w:p w14:paraId="42213DAA" w14:textId="7531EB22"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41" w:history="1">
        <w:r w:rsidR="001D5A7C" w:rsidRPr="00195EFC">
          <w:rPr>
            <w:rStyle w:val="Hyperlink"/>
            <w:noProof/>
          </w:rPr>
          <w:t>7.2.2.2.5</w:t>
        </w:r>
        <w:r w:rsidR="001D5A7C">
          <w:rPr>
            <w:rFonts w:eastAsiaTheme="minorEastAsia" w:cstheme="minorBidi"/>
            <w:noProof/>
            <w:sz w:val="22"/>
            <w:szCs w:val="22"/>
            <w:lang w:eastAsia="en-GB"/>
          </w:rPr>
          <w:tab/>
        </w:r>
        <w:r w:rsidR="001D5A7C" w:rsidRPr="00195EFC">
          <w:rPr>
            <w:rStyle w:val="Hyperlink"/>
            <w:noProof/>
          </w:rPr>
          <w:t>Wide-band operation</w:t>
        </w:r>
        <w:r w:rsidR="001D5A7C">
          <w:rPr>
            <w:noProof/>
            <w:webHidden/>
          </w:rPr>
          <w:tab/>
        </w:r>
        <w:r w:rsidR="001D5A7C">
          <w:rPr>
            <w:noProof/>
            <w:webHidden/>
          </w:rPr>
          <w:fldChar w:fldCharType="begin"/>
        </w:r>
        <w:r w:rsidR="001D5A7C">
          <w:rPr>
            <w:noProof/>
            <w:webHidden/>
          </w:rPr>
          <w:instrText xml:space="preserve"> PAGEREF _Toc9428541 \h </w:instrText>
        </w:r>
        <w:r w:rsidR="001D5A7C">
          <w:rPr>
            <w:noProof/>
            <w:webHidden/>
          </w:rPr>
        </w:r>
        <w:r w:rsidR="001D5A7C">
          <w:rPr>
            <w:noProof/>
            <w:webHidden/>
          </w:rPr>
          <w:fldChar w:fldCharType="separate"/>
        </w:r>
        <w:r w:rsidR="001D5A7C">
          <w:rPr>
            <w:noProof/>
            <w:webHidden/>
          </w:rPr>
          <w:t>54</w:t>
        </w:r>
        <w:r w:rsidR="001D5A7C">
          <w:rPr>
            <w:noProof/>
            <w:webHidden/>
          </w:rPr>
          <w:fldChar w:fldCharType="end"/>
        </w:r>
      </w:hyperlink>
    </w:p>
    <w:p w14:paraId="10477A5B" w14:textId="1B66F2F5"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42" w:history="1">
        <w:r w:rsidR="001D5A7C" w:rsidRPr="00195EFC">
          <w:rPr>
            <w:rStyle w:val="Hyperlink"/>
            <w:noProof/>
          </w:rPr>
          <w:t>7.2.2.3</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_Toc9428542 \h </w:instrText>
        </w:r>
        <w:r w:rsidR="001D5A7C">
          <w:rPr>
            <w:noProof/>
            <w:webHidden/>
          </w:rPr>
        </w:r>
        <w:r w:rsidR="001D5A7C">
          <w:rPr>
            <w:noProof/>
            <w:webHidden/>
          </w:rPr>
          <w:fldChar w:fldCharType="separate"/>
        </w:r>
        <w:r w:rsidR="001D5A7C">
          <w:rPr>
            <w:noProof/>
            <w:webHidden/>
          </w:rPr>
          <w:t>55</w:t>
        </w:r>
        <w:r w:rsidR="001D5A7C">
          <w:rPr>
            <w:noProof/>
            <w:webHidden/>
          </w:rPr>
          <w:fldChar w:fldCharType="end"/>
        </w:r>
      </w:hyperlink>
    </w:p>
    <w:p w14:paraId="212D9CC6" w14:textId="35481D5B"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43" w:history="1">
        <w:r w:rsidR="001D5A7C" w:rsidRPr="00195EFC">
          <w:rPr>
            <w:rStyle w:val="Hyperlink"/>
            <w:noProof/>
          </w:rPr>
          <w:t>7.2.3</w:t>
        </w:r>
        <w:r w:rsidR="001D5A7C">
          <w:rPr>
            <w:rFonts w:eastAsiaTheme="minorEastAsia" w:cstheme="minorBidi"/>
            <w:i w:val="0"/>
            <w:iCs w:val="0"/>
            <w:noProof/>
            <w:sz w:val="22"/>
            <w:szCs w:val="22"/>
            <w:lang w:eastAsia="en-GB"/>
          </w:rPr>
          <w:tab/>
        </w:r>
        <w:r w:rsidR="001D5A7C" w:rsidRPr="00195EFC">
          <w:rPr>
            <w:rStyle w:val="Hyperlink"/>
            <w:noProof/>
          </w:rPr>
          <w:t>Integrated Access and Backhaul for NR</w:t>
        </w:r>
        <w:r w:rsidR="001D5A7C">
          <w:rPr>
            <w:noProof/>
            <w:webHidden/>
          </w:rPr>
          <w:tab/>
        </w:r>
        <w:r w:rsidR="001D5A7C">
          <w:rPr>
            <w:noProof/>
            <w:webHidden/>
          </w:rPr>
          <w:fldChar w:fldCharType="begin"/>
        </w:r>
        <w:r w:rsidR="001D5A7C">
          <w:rPr>
            <w:noProof/>
            <w:webHidden/>
          </w:rPr>
          <w:instrText xml:space="preserve"> PAGEREF _Toc9428543 \h </w:instrText>
        </w:r>
        <w:r w:rsidR="001D5A7C">
          <w:rPr>
            <w:noProof/>
            <w:webHidden/>
          </w:rPr>
        </w:r>
        <w:r w:rsidR="001D5A7C">
          <w:rPr>
            <w:noProof/>
            <w:webHidden/>
          </w:rPr>
          <w:fldChar w:fldCharType="separate"/>
        </w:r>
        <w:r w:rsidR="001D5A7C">
          <w:rPr>
            <w:noProof/>
            <w:webHidden/>
          </w:rPr>
          <w:t>55</w:t>
        </w:r>
        <w:r w:rsidR="001D5A7C">
          <w:rPr>
            <w:noProof/>
            <w:webHidden/>
          </w:rPr>
          <w:fldChar w:fldCharType="end"/>
        </w:r>
      </w:hyperlink>
    </w:p>
    <w:p w14:paraId="6DE415BE" w14:textId="2998A9B8"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44" w:history="1">
        <w:r w:rsidR="001D5A7C" w:rsidRPr="00195EFC">
          <w:rPr>
            <w:rStyle w:val="Hyperlink"/>
            <w:noProof/>
          </w:rPr>
          <w:t>7.2.3.1</w:t>
        </w:r>
        <w:r w:rsidR="001D5A7C">
          <w:rPr>
            <w:rFonts w:eastAsiaTheme="minorEastAsia" w:cstheme="minorBidi"/>
            <w:noProof/>
            <w:sz w:val="22"/>
            <w:szCs w:val="22"/>
            <w:lang w:eastAsia="en-GB"/>
          </w:rPr>
          <w:tab/>
        </w:r>
        <w:r w:rsidR="001D5A7C" w:rsidRPr="00195EFC">
          <w:rPr>
            <w:rStyle w:val="Hyperlink"/>
            <w:noProof/>
          </w:rPr>
          <w:t>Extensions of SSBs for inter-IAB-node discovery and measurements</w:t>
        </w:r>
        <w:r w:rsidR="001D5A7C">
          <w:rPr>
            <w:noProof/>
            <w:webHidden/>
          </w:rPr>
          <w:tab/>
        </w:r>
        <w:r w:rsidR="001D5A7C">
          <w:rPr>
            <w:noProof/>
            <w:webHidden/>
          </w:rPr>
          <w:fldChar w:fldCharType="begin"/>
        </w:r>
        <w:r w:rsidR="001D5A7C">
          <w:rPr>
            <w:noProof/>
            <w:webHidden/>
          </w:rPr>
          <w:instrText xml:space="preserve"> PAGEREF _Toc9428544 \h </w:instrText>
        </w:r>
        <w:r w:rsidR="001D5A7C">
          <w:rPr>
            <w:noProof/>
            <w:webHidden/>
          </w:rPr>
        </w:r>
        <w:r w:rsidR="001D5A7C">
          <w:rPr>
            <w:noProof/>
            <w:webHidden/>
          </w:rPr>
          <w:fldChar w:fldCharType="separate"/>
        </w:r>
        <w:r w:rsidR="001D5A7C">
          <w:rPr>
            <w:noProof/>
            <w:webHidden/>
          </w:rPr>
          <w:t>55</w:t>
        </w:r>
        <w:r w:rsidR="001D5A7C">
          <w:rPr>
            <w:noProof/>
            <w:webHidden/>
          </w:rPr>
          <w:fldChar w:fldCharType="end"/>
        </w:r>
      </w:hyperlink>
    </w:p>
    <w:p w14:paraId="6223149B" w14:textId="3DCCF7E1"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45" w:history="1">
        <w:r w:rsidR="001D5A7C" w:rsidRPr="00195EFC">
          <w:rPr>
            <w:rStyle w:val="Hyperlink"/>
            <w:noProof/>
          </w:rPr>
          <w:t>7.2.3.2</w:t>
        </w:r>
        <w:r w:rsidR="001D5A7C">
          <w:rPr>
            <w:rFonts w:eastAsiaTheme="minorEastAsia" w:cstheme="minorBidi"/>
            <w:noProof/>
            <w:sz w:val="22"/>
            <w:szCs w:val="22"/>
            <w:lang w:eastAsia="en-GB"/>
          </w:rPr>
          <w:tab/>
        </w:r>
        <w:r w:rsidR="001D5A7C" w:rsidRPr="00195EFC">
          <w:rPr>
            <w:rStyle w:val="Hyperlink"/>
            <w:noProof/>
          </w:rPr>
          <w:t>Extension of RACH occasions and periodicities for backhaul RACH resources</w:t>
        </w:r>
        <w:r w:rsidR="001D5A7C">
          <w:rPr>
            <w:noProof/>
            <w:webHidden/>
          </w:rPr>
          <w:tab/>
        </w:r>
        <w:r w:rsidR="001D5A7C">
          <w:rPr>
            <w:noProof/>
            <w:webHidden/>
          </w:rPr>
          <w:fldChar w:fldCharType="begin"/>
        </w:r>
        <w:r w:rsidR="001D5A7C">
          <w:rPr>
            <w:noProof/>
            <w:webHidden/>
          </w:rPr>
          <w:instrText xml:space="preserve"> PAGEREF _Toc9428545 \h </w:instrText>
        </w:r>
        <w:r w:rsidR="001D5A7C">
          <w:rPr>
            <w:noProof/>
            <w:webHidden/>
          </w:rPr>
        </w:r>
        <w:r w:rsidR="001D5A7C">
          <w:rPr>
            <w:noProof/>
            <w:webHidden/>
          </w:rPr>
          <w:fldChar w:fldCharType="separate"/>
        </w:r>
        <w:r w:rsidR="001D5A7C">
          <w:rPr>
            <w:noProof/>
            <w:webHidden/>
          </w:rPr>
          <w:t>57</w:t>
        </w:r>
        <w:r w:rsidR="001D5A7C">
          <w:rPr>
            <w:noProof/>
            <w:webHidden/>
          </w:rPr>
          <w:fldChar w:fldCharType="end"/>
        </w:r>
      </w:hyperlink>
    </w:p>
    <w:p w14:paraId="76DA5E70" w14:textId="4445EBD9"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46" w:history="1">
        <w:r w:rsidR="001D5A7C" w:rsidRPr="00195EFC">
          <w:rPr>
            <w:rStyle w:val="Hyperlink"/>
            <w:noProof/>
          </w:rPr>
          <w:t>7.2.3.3</w:t>
        </w:r>
        <w:r w:rsidR="001D5A7C">
          <w:rPr>
            <w:rFonts w:eastAsiaTheme="minorEastAsia" w:cstheme="minorBidi"/>
            <w:noProof/>
            <w:sz w:val="22"/>
            <w:szCs w:val="22"/>
            <w:lang w:eastAsia="en-GB"/>
          </w:rPr>
          <w:tab/>
        </w:r>
        <w:r w:rsidR="001D5A7C" w:rsidRPr="00195EFC">
          <w:rPr>
            <w:rStyle w:val="Hyperlink"/>
            <w:noProof/>
          </w:rPr>
          <w:t>Mechanisms for resource multiplexing among backhaul and access links</w:t>
        </w:r>
        <w:r w:rsidR="001D5A7C">
          <w:rPr>
            <w:noProof/>
            <w:webHidden/>
          </w:rPr>
          <w:tab/>
        </w:r>
        <w:r w:rsidR="001D5A7C">
          <w:rPr>
            <w:noProof/>
            <w:webHidden/>
          </w:rPr>
          <w:fldChar w:fldCharType="begin"/>
        </w:r>
        <w:r w:rsidR="001D5A7C">
          <w:rPr>
            <w:noProof/>
            <w:webHidden/>
          </w:rPr>
          <w:instrText xml:space="preserve"> PAGEREF _Toc9428546 \h </w:instrText>
        </w:r>
        <w:r w:rsidR="001D5A7C">
          <w:rPr>
            <w:noProof/>
            <w:webHidden/>
          </w:rPr>
        </w:r>
        <w:r w:rsidR="001D5A7C">
          <w:rPr>
            <w:noProof/>
            <w:webHidden/>
          </w:rPr>
          <w:fldChar w:fldCharType="separate"/>
        </w:r>
        <w:r w:rsidR="001D5A7C">
          <w:rPr>
            <w:noProof/>
            <w:webHidden/>
          </w:rPr>
          <w:t>58</w:t>
        </w:r>
        <w:r w:rsidR="001D5A7C">
          <w:rPr>
            <w:noProof/>
            <w:webHidden/>
          </w:rPr>
          <w:fldChar w:fldCharType="end"/>
        </w:r>
      </w:hyperlink>
    </w:p>
    <w:p w14:paraId="3265F09D" w14:textId="1B22B55D"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47" w:history="1">
        <w:r w:rsidR="001D5A7C" w:rsidRPr="00195EFC">
          <w:rPr>
            <w:rStyle w:val="Hyperlink"/>
            <w:noProof/>
          </w:rPr>
          <w:t>7.2.3.4</w:t>
        </w:r>
        <w:r w:rsidR="001D5A7C">
          <w:rPr>
            <w:rFonts w:eastAsiaTheme="minorEastAsia" w:cstheme="minorBidi"/>
            <w:noProof/>
            <w:sz w:val="22"/>
            <w:szCs w:val="22"/>
            <w:lang w:eastAsia="en-GB"/>
          </w:rPr>
          <w:tab/>
        </w:r>
        <w:r w:rsidR="001D5A7C" w:rsidRPr="00195EFC">
          <w:rPr>
            <w:rStyle w:val="Hyperlink"/>
            <w:noProof/>
          </w:rPr>
          <w:t>Mechanism to support the “case-1” OTA timing alignment</w:t>
        </w:r>
        <w:r w:rsidR="001D5A7C">
          <w:rPr>
            <w:noProof/>
            <w:webHidden/>
          </w:rPr>
          <w:tab/>
        </w:r>
        <w:r w:rsidR="001D5A7C">
          <w:rPr>
            <w:noProof/>
            <w:webHidden/>
          </w:rPr>
          <w:fldChar w:fldCharType="begin"/>
        </w:r>
        <w:r w:rsidR="001D5A7C">
          <w:rPr>
            <w:noProof/>
            <w:webHidden/>
          </w:rPr>
          <w:instrText xml:space="preserve"> PAGEREF _Toc9428547 \h </w:instrText>
        </w:r>
        <w:r w:rsidR="001D5A7C">
          <w:rPr>
            <w:noProof/>
            <w:webHidden/>
          </w:rPr>
        </w:r>
        <w:r w:rsidR="001D5A7C">
          <w:rPr>
            <w:noProof/>
            <w:webHidden/>
          </w:rPr>
          <w:fldChar w:fldCharType="separate"/>
        </w:r>
        <w:r w:rsidR="001D5A7C">
          <w:rPr>
            <w:noProof/>
            <w:webHidden/>
          </w:rPr>
          <w:t>61</w:t>
        </w:r>
        <w:r w:rsidR="001D5A7C">
          <w:rPr>
            <w:noProof/>
            <w:webHidden/>
          </w:rPr>
          <w:fldChar w:fldCharType="end"/>
        </w:r>
      </w:hyperlink>
    </w:p>
    <w:p w14:paraId="0BCC8FAE" w14:textId="0E461EA6"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48" w:history="1">
        <w:r w:rsidR="001D5A7C" w:rsidRPr="00195EFC">
          <w:rPr>
            <w:rStyle w:val="Hyperlink"/>
            <w:noProof/>
          </w:rPr>
          <w:t>7.2.3.5</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_Toc9428548 \h </w:instrText>
        </w:r>
        <w:r w:rsidR="001D5A7C">
          <w:rPr>
            <w:noProof/>
            <w:webHidden/>
          </w:rPr>
        </w:r>
        <w:r w:rsidR="001D5A7C">
          <w:rPr>
            <w:noProof/>
            <w:webHidden/>
          </w:rPr>
          <w:fldChar w:fldCharType="separate"/>
        </w:r>
        <w:r w:rsidR="001D5A7C">
          <w:rPr>
            <w:noProof/>
            <w:webHidden/>
          </w:rPr>
          <w:t>62</w:t>
        </w:r>
        <w:r w:rsidR="001D5A7C">
          <w:rPr>
            <w:noProof/>
            <w:webHidden/>
          </w:rPr>
          <w:fldChar w:fldCharType="end"/>
        </w:r>
      </w:hyperlink>
    </w:p>
    <w:p w14:paraId="41B0B51E" w14:textId="07951215"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49" w:history="1">
        <w:r w:rsidR="001D5A7C" w:rsidRPr="00195EFC">
          <w:rPr>
            <w:rStyle w:val="Hyperlink"/>
            <w:noProof/>
          </w:rPr>
          <w:t>7.2.4</w:t>
        </w:r>
        <w:r w:rsidR="001D5A7C">
          <w:rPr>
            <w:rFonts w:eastAsiaTheme="minorEastAsia" w:cstheme="minorBidi"/>
            <w:i w:val="0"/>
            <w:iCs w:val="0"/>
            <w:noProof/>
            <w:sz w:val="22"/>
            <w:szCs w:val="22"/>
            <w:lang w:eastAsia="en-GB"/>
          </w:rPr>
          <w:tab/>
        </w:r>
        <w:r w:rsidR="001D5A7C" w:rsidRPr="00195EFC">
          <w:rPr>
            <w:rStyle w:val="Hyperlink"/>
            <w:noProof/>
          </w:rPr>
          <w:t>5G V2X with NR sidelink</w:t>
        </w:r>
        <w:r w:rsidR="001D5A7C">
          <w:rPr>
            <w:noProof/>
            <w:webHidden/>
          </w:rPr>
          <w:tab/>
        </w:r>
        <w:r w:rsidR="001D5A7C">
          <w:rPr>
            <w:noProof/>
            <w:webHidden/>
          </w:rPr>
          <w:fldChar w:fldCharType="begin"/>
        </w:r>
        <w:r w:rsidR="001D5A7C">
          <w:rPr>
            <w:noProof/>
            <w:webHidden/>
          </w:rPr>
          <w:instrText xml:space="preserve"> PAGEREF _Toc9428549 \h </w:instrText>
        </w:r>
        <w:r w:rsidR="001D5A7C">
          <w:rPr>
            <w:noProof/>
            <w:webHidden/>
          </w:rPr>
        </w:r>
        <w:r w:rsidR="001D5A7C">
          <w:rPr>
            <w:noProof/>
            <w:webHidden/>
          </w:rPr>
          <w:fldChar w:fldCharType="separate"/>
        </w:r>
        <w:r w:rsidR="001D5A7C">
          <w:rPr>
            <w:noProof/>
            <w:webHidden/>
          </w:rPr>
          <w:t>62</w:t>
        </w:r>
        <w:r w:rsidR="001D5A7C">
          <w:rPr>
            <w:noProof/>
            <w:webHidden/>
          </w:rPr>
          <w:fldChar w:fldCharType="end"/>
        </w:r>
      </w:hyperlink>
    </w:p>
    <w:p w14:paraId="33210E80" w14:textId="1C7515A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0" w:history="1">
        <w:r w:rsidR="001D5A7C" w:rsidRPr="00195EFC">
          <w:rPr>
            <w:rStyle w:val="Hyperlink"/>
            <w:noProof/>
          </w:rPr>
          <w:t>7.2.4.1</w:t>
        </w:r>
        <w:r w:rsidR="001D5A7C">
          <w:rPr>
            <w:rFonts w:eastAsiaTheme="minorEastAsia" w:cstheme="minorBidi"/>
            <w:noProof/>
            <w:sz w:val="22"/>
            <w:szCs w:val="22"/>
            <w:lang w:eastAsia="en-GB"/>
          </w:rPr>
          <w:tab/>
        </w:r>
        <w:r w:rsidR="001D5A7C" w:rsidRPr="00195EFC">
          <w:rPr>
            <w:rStyle w:val="Hyperlink"/>
            <w:noProof/>
          </w:rPr>
          <w:t>Physical layer structure for sidelink</w:t>
        </w:r>
        <w:r w:rsidR="001D5A7C">
          <w:rPr>
            <w:noProof/>
            <w:webHidden/>
          </w:rPr>
          <w:tab/>
        </w:r>
        <w:r w:rsidR="001D5A7C">
          <w:rPr>
            <w:noProof/>
            <w:webHidden/>
          </w:rPr>
          <w:fldChar w:fldCharType="begin"/>
        </w:r>
        <w:r w:rsidR="001D5A7C">
          <w:rPr>
            <w:noProof/>
            <w:webHidden/>
          </w:rPr>
          <w:instrText xml:space="preserve"> PAGEREF _Toc9428550 \h </w:instrText>
        </w:r>
        <w:r w:rsidR="001D5A7C">
          <w:rPr>
            <w:noProof/>
            <w:webHidden/>
          </w:rPr>
        </w:r>
        <w:r w:rsidR="001D5A7C">
          <w:rPr>
            <w:noProof/>
            <w:webHidden/>
          </w:rPr>
          <w:fldChar w:fldCharType="separate"/>
        </w:r>
        <w:r w:rsidR="001D5A7C">
          <w:rPr>
            <w:noProof/>
            <w:webHidden/>
          </w:rPr>
          <w:t>62</w:t>
        </w:r>
        <w:r w:rsidR="001D5A7C">
          <w:rPr>
            <w:noProof/>
            <w:webHidden/>
          </w:rPr>
          <w:fldChar w:fldCharType="end"/>
        </w:r>
      </w:hyperlink>
    </w:p>
    <w:p w14:paraId="16360CBC" w14:textId="232666E2"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1" w:history="1">
        <w:r w:rsidR="001D5A7C" w:rsidRPr="00195EFC">
          <w:rPr>
            <w:rStyle w:val="Hyperlink"/>
            <w:noProof/>
          </w:rPr>
          <w:t>7.2.4.2</w:t>
        </w:r>
        <w:r w:rsidR="001D5A7C">
          <w:rPr>
            <w:rFonts w:eastAsiaTheme="minorEastAsia" w:cstheme="minorBidi"/>
            <w:noProof/>
            <w:sz w:val="22"/>
            <w:szCs w:val="22"/>
            <w:lang w:eastAsia="en-GB"/>
          </w:rPr>
          <w:tab/>
        </w:r>
        <w:r w:rsidR="001D5A7C" w:rsidRPr="00195EFC">
          <w:rPr>
            <w:rStyle w:val="Hyperlink"/>
            <w:noProof/>
          </w:rPr>
          <w:t>Resource allocation for NR sidelink</w:t>
        </w:r>
        <w:r w:rsidR="001D5A7C">
          <w:rPr>
            <w:noProof/>
            <w:webHidden/>
          </w:rPr>
          <w:tab/>
        </w:r>
        <w:r w:rsidR="001D5A7C">
          <w:rPr>
            <w:noProof/>
            <w:webHidden/>
          </w:rPr>
          <w:fldChar w:fldCharType="begin"/>
        </w:r>
        <w:r w:rsidR="001D5A7C">
          <w:rPr>
            <w:noProof/>
            <w:webHidden/>
          </w:rPr>
          <w:instrText xml:space="preserve"> PAGEREF _Toc9428551 \h </w:instrText>
        </w:r>
        <w:r w:rsidR="001D5A7C">
          <w:rPr>
            <w:noProof/>
            <w:webHidden/>
          </w:rPr>
        </w:r>
        <w:r w:rsidR="001D5A7C">
          <w:rPr>
            <w:noProof/>
            <w:webHidden/>
          </w:rPr>
          <w:fldChar w:fldCharType="separate"/>
        </w:r>
        <w:r w:rsidR="001D5A7C">
          <w:rPr>
            <w:noProof/>
            <w:webHidden/>
          </w:rPr>
          <w:t>66</w:t>
        </w:r>
        <w:r w:rsidR="001D5A7C">
          <w:rPr>
            <w:noProof/>
            <w:webHidden/>
          </w:rPr>
          <w:fldChar w:fldCharType="end"/>
        </w:r>
      </w:hyperlink>
    </w:p>
    <w:p w14:paraId="32933FAC" w14:textId="79862806"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52" w:history="1">
        <w:r w:rsidR="001D5A7C" w:rsidRPr="00195EFC">
          <w:rPr>
            <w:rStyle w:val="Hyperlink"/>
            <w:noProof/>
          </w:rPr>
          <w:t>7.2.4.2.1</w:t>
        </w:r>
        <w:r w:rsidR="001D5A7C">
          <w:rPr>
            <w:rFonts w:eastAsiaTheme="minorEastAsia" w:cstheme="minorBidi"/>
            <w:noProof/>
            <w:sz w:val="22"/>
            <w:szCs w:val="22"/>
            <w:lang w:eastAsia="en-GB"/>
          </w:rPr>
          <w:tab/>
        </w:r>
        <w:r w:rsidR="001D5A7C" w:rsidRPr="00195EFC">
          <w:rPr>
            <w:rStyle w:val="Hyperlink"/>
            <w:noProof/>
          </w:rPr>
          <w:t>Mode 1</w:t>
        </w:r>
        <w:r w:rsidR="001D5A7C">
          <w:rPr>
            <w:noProof/>
            <w:webHidden/>
          </w:rPr>
          <w:tab/>
        </w:r>
        <w:r w:rsidR="001D5A7C">
          <w:rPr>
            <w:noProof/>
            <w:webHidden/>
          </w:rPr>
          <w:fldChar w:fldCharType="begin"/>
        </w:r>
        <w:r w:rsidR="001D5A7C">
          <w:rPr>
            <w:noProof/>
            <w:webHidden/>
          </w:rPr>
          <w:instrText xml:space="preserve"> PAGEREF _Toc9428552 \h </w:instrText>
        </w:r>
        <w:r w:rsidR="001D5A7C">
          <w:rPr>
            <w:noProof/>
            <w:webHidden/>
          </w:rPr>
        </w:r>
        <w:r w:rsidR="001D5A7C">
          <w:rPr>
            <w:noProof/>
            <w:webHidden/>
          </w:rPr>
          <w:fldChar w:fldCharType="separate"/>
        </w:r>
        <w:r w:rsidR="001D5A7C">
          <w:rPr>
            <w:noProof/>
            <w:webHidden/>
          </w:rPr>
          <w:t>66</w:t>
        </w:r>
        <w:r w:rsidR="001D5A7C">
          <w:rPr>
            <w:noProof/>
            <w:webHidden/>
          </w:rPr>
          <w:fldChar w:fldCharType="end"/>
        </w:r>
      </w:hyperlink>
    </w:p>
    <w:p w14:paraId="55FE65E0" w14:textId="3C6BD8A9"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53" w:history="1">
        <w:r w:rsidR="001D5A7C" w:rsidRPr="00195EFC">
          <w:rPr>
            <w:rStyle w:val="Hyperlink"/>
            <w:noProof/>
          </w:rPr>
          <w:t>7.2.4.2.2</w:t>
        </w:r>
        <w:r w:rsidR="001D5A7C">
          <w:rPr>
            <w:rFonts w:eastAsiaTheme="minorEastAsia" w:cstheme="minorBidi"/>
            <w:noProof/>
            <w:sz w:val="22"/>
            <w:szCs w:val="22"/>
            <w:lang w:eastAsia="en-GB"/>
          </w:rPr>
          <w:tab/>
        </w:r>
        <w:r w:rsidR="001D5A7C" w:rsidRPr="00195EFC">
          <w:rPr>
            <w:rStyle w:val="Hyperlink"/>
            <w:noProof/>
          </w:rPr>
          <w:t>Mode 2</w:t>
        </w:r>
        <w:r w:rsidR="001D5A7C">
          <w:rPr>
            <w:noProof/>
            <w:webHidden/>
          </w:rPr>
          <w:tab/>
        </w:r>
        <w:r w:rsidR="001D5A7C">
          <w:rPr>
            <w:noProof/>
            <w:webHidden/>
          </w:rPr>
          <w:fldChar w:fldCharType="begin"/>
        </w:r>
        <w:r w:rsidR="001D5A7C">
          <w:rPr>
            <w:noProof/>
            <w:webHidden/>
          </w:rPr>
          <w:instrText xml:space="preserve"> PAGEREF _Toc9428553 \h </w:instrText>
        </w:r>
        <w:r w:rsidR="001D5A7C">
          <w:rPr>
            <w:noProof/>
            <w:webHidden/>
          </w:rPr>
        </w:r>
        <w:r w:rsidR="001D5A7C">
          <w:rPr>
            <w:noProof/>
            <w:webHidden/>
          </w:rPr>
          <w:fldChar w:fldCharType="separate"/>
        </w:r>
        <w:r w:rsidR="001D5A7C">
          <w:rPr>
            <w:noProof/>
            <w:webHidden/>
          </w:rPr>
          <w:t>68</w:t>
        </w:r>
        <w:r w:rsidR="001D5A7C">
          <w:rPr>
            <w:noProof/>
            <w:webHidden/>
          </w:rPr>
          <w:fldChar w:fldCharType="end"/>
        </w:r>
      </w:hyperlink>
    </w:p>
    <w:p w14:paraId="1B972BA7" w14:textId="2A1DA1A0" w:rsidR="001D5A7C" w:rsidRDefault="003F00AD">
      <w:pPr>
        <w:pStyle w:val="TOC5"/>
        <w:tabs>
          <w:tab w:val="left" w:pos="1658"/>
          <w:tab w:val="right" w:leader="dot" w:pos="10457"/>
        </w:tabs>
        <w:rPr>
          <w:rFonts w:eastAsiaTheme="minorEastAsia" w:cstheme="minorBidi"/>
          <w:noProof/>
          <w:sz w:val="22"/>
          <w:szCs w:val="22"/>
          <w:lang w:eastAsia="en-GB"/>
        </w:rPr>
      </w:pPr>
      <w:hyperlink w:anchor="_Toc9428554" w:history="1">
        <w:r w:rsidR="001D5A7C" w:rsidRPr="00195EFC">
          <w:rPr>
            <w:rStyle w:val="Hyperlink"/>
            <w:noProof/>
          </w:rPr>
          <w:t>7.2.4.2.3</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_Toc9428554 \h </w:instrText>
        </w:r>
        <w:r w:rsidR="001D5A7C">
          <w:rPr>
            <w:noProof/>
            <w:webHidden/>
          </w:rPr>
        </w:r>
        <w:r w:rsidR="001D5A7C">
          <w:rPr>
            <w:noProof/>
            <w:webHidden/>
          </w:rPr>
          <w:fldChar w:fldCharType="separate"/>
        </w:r>
        <w:r w:rsidR="001D5A7C">
          <w:rPr>
            <w:noProof/>
            <w:webHidden/>
          </w:rPr>
          <w:t>71</w:t>
        </w:r>
        <w:r w:rsidR="001D5A7C">
          <w:rPr>
            <w:noProof/>
            <w:webHidden/>
          </w:rPr>
          <w:fldChar w:fldCharType="end"/>
        </w:r>
      </w:hyperlink>
    </w:p>
    <w:p w14:paraId="11726104" w14:textId="30FC460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5" w:history="1">
        <w:r w:rsidR="001D5A7C" w:rsidRPr="00195EFC">
          <w:rPr>
            <w:rStyle w:val="Hyperlink"/>
            <w:noProof/>
          </w:rPr>
          <w:t>7.2.4.3</w:t>
        </w:r>
        <w:r w:rsidR="001D5A7C">
          <w:rPr>
            <w:rFonts w:eastAsiaTheme="minorEastAsia" w:cstheme="minorBidi"/>
            <w:noProof/>
            <w:sz w:val="22"/>
            <w:szCs w:val="22"/>
            <w:lang w:eastAsia="en-GB"/>
          </w:rPr>
          <w:tab/>
        </w:r>
        <w:r w:rsidR="001D5A7C" w:rsidRPr="00195EFC">
          <w:rPr>
            <w:rStyle w:val="Hyperlink"/>
            <w:noProof/>
          </w:rPr>
          <w:t>Sidelink synchronization mechanism</w:t>
        </w:r>
        <w:r w:rsidR="001D5A7C">
          <w:rPr>
            <w:noProof/>
            <w:webHidden/>
          </w:rPr>
          <w:tab/>
        </w:r>
        <w:r w:rsidR="001D5A7C">
          <w:rPr>
            <w:noProof/>
            <w:webHidden/>
          </w:rPr>
          <w:fldChar w:fldCharType="begin"/>
        </w:r>
        <w:r w:rsidR="001D5A7C">
          <w:rPr>
            <w:noProof/>
            <w:webHidden/>
          </w:rPr>
          <w:instrText xml:space="preserve"> PAGEREF _Toc9428555 \h </w:instrText>
        </w:r>
        <w:r w:rsidR="001D5A7C">
          <w:rPr>
            <w:noProof/>
            <w:webHidden/>
          </w:rPr>
        </w:r>
        <w:r w:rsidR="001D5A7C">
          <w:rPr>
            <w:noProof/>
            <w:webHidden/>
          </w:rPr>
          <w:fldChar w:fldCharType="separate"/>
        </w:r>
        <w:r w:rsidR="001D5A7C">
          <w:rPr>
            <w:noProof/>
            <w:webHidden/>
          </w:rPr>
          <w:t>71</w:t>
        </w:r>
        <w:r w:rsidR="001D5A7C">
          <w:rPr>
            <w:noProof/>
            <w:webHidden/>
          </w:rPr>
          <w:fldChar w:fldCharType="end"/>
        </w:r>
      </w:hyperlink>
    </w:p>
    <w:p w14:paraId="6C008488" w14:textId="1EF78752"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6" w:history="1">
        <w:r w:rsidR="001D5A7C" w:rsidRPr="00195EFC">
          <w:rPr>
            <w:rStyle w:val="Hyperlink"/>
            <w:noProof/>
          </w:rPr>
          <w:t>7.2.4.4</w:t>
        </w:r>
        <w:r w:rsidR="001D5A7C">
          <w:rPr>
            <w:rFonts w:eastAsiaTheme="minorEastAsia" w:cstheme="minorBidi"/>
            <w:noProof/>
            <w:sz w:val="22"/>
            <w:szCs w:val="22"/>
            <w:lang w:eastAsia="en-GB"/>
          </w:rPr>
          <w:tab/>
        </w:r>
        <w:r w:rsidR="001D5A7C" w:rsidRPr="00195EFC">
          <w:rPr>
            <w:rStyle w:val="Hyperlink"/>
            <w:noProof/>
          </w:rPr>
          <w:t>In-device coexistence between LTE and NR sidelinks</w:t>
        </w:r>
        <w:r w:rsidR="001D5A7C">
          <w:rPr>
            <w:noProof/>
            <w:webHidden/>
          </w:rPr>
          <w:tab/>
        </w:r>
        <w:r w:rsidR="001D5A7C">
          <w:rPr>
            <w:noProof/>
            <w:webHidden/>
          </w:rPr>
          <w:fldChar w:fldCharType="begin"/>
        </w:r>
        <w:r w:rsidR="001D5A7C">
          <w:rPr>
            <w:noProof/>
            <w:webHidden/>
          </w:rPr>
          <w:instrText xml:space="preserve"> PAGEREF _Toc9428556 \h </w:instrText>
        </w:r>
        <w:r w:rsidR="001D5A7C">
          <w:rPr>
            <w:noProof/>
            <w:webHidden/>
          </w:rPr>
        </w:r>
        <w:r w:rsidR="001D5A7C">
          <w:rPr>
            <w:noProof/>
            <w:webHidden/>
          </w:rPr>
          <w:fldChar w:fldCharType="separate"/>
        </w:r>
        <w:r w:rsidR="001D5A7C">
          <w:rPr>
            <w:noProof/>
            <w:webHidden/>
          </w:rPr>
          <w:t>74</w:t>
        </w:r>
        <w:r w:rsidR="001D5A7C">
          <w:rPr>
            <w:noProof/>
            <w:webHidden/>
          </w:rPr>
          <w:fldChar w:fldCharType="end"/>
        </w:r>
      </w:hyperlink>
    </w:p>
    <w:p w14:paraId="6AE94A71" w14:textId="784B25E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7" w:history="1">
        <w:r w:rsidR="001D5A7C" w:rsidRPr="00195EFC">
          <w:rPr>
            <w:rStyle w:val="Hyperlink"/>
            <w:noProof/>
          </w:rPr>
          <w:t>7.2.4.5</w:t>
        </w:r>
        <w:r w:rsidR="001D5A7C">
          <w:rPr>
            <w:rFonts w:eastAsiaTheme="minorEastAsia" w:cstheme="minorBidi"/>
            <w:noProof/>
            <w:sz w:val="22"/>
            <w:szCs w:val="22"/>
            <w:lang w:eastAsia="en-GB"/>
          </w:rPr>
          <w:tab/>
        </w:r>
        <w:r w:rsidR="001D5A7C" w:rsidRPr="00195EFC">
          <w:rPr>
            <w:rStyle w:val="Hyperlink"/>
            <w:noProof/>
          </w:rPr>
          <w:t>Physical layer procedures for sidelink</w:t>
        </w:r>
        <w:r w:rsidR="001D5A7C">
          <w:rPr>
            <w:noProof/>
            <w:webHidden/>
          </w:rPr>
          <w:tab/>
        </w:r>
        <w:r w:rsidR="001D5A7C">
          <w:rPr>
            <w:noProof/>
            <w:webHidden/>
          </w:rPr>
          <w:fldChar w:fldCharType="begin"/>
        </w:r>
        <w:r w:rsidR="001D5A7C">
          <w:rPr>
            <w:noProof/>
            <w:webHidden/>
          </w:rPr>
          <w:instrText xml:space="preserve"> PAGEREF _Toc9428557 \h </w:instrText>
        </w:r>
        <w:r w:rsidR="001D5A7C">
          <w:rPr>
            <w:noProof/>
            <w:webHidden/>
          </w:rPr>
        </w:r>
        <w:r w:rsidR="001D5A7C">
          <w:rPr>
            <w:noProof/>
            <w:webHidden/>
          </w:rPr>
          <w:fldChar w:fldCharType="separate"/>
        </w:r>
        <w:r w:rsidR="001D5A7C">
          <w:rPr>
            <w:noProof/>
            <w:webHidden/>
          </w:rPr>
          <w:t>75</w:t>
        </w:r>
        <w:r w:rsidR="001D5A7C">
          <w:rPr>
            <w:noProof/>
            <w:webHidden/>
          </w:rPr>
          <w:fldChar w:fldCharType="end"/>
        </w:r>
      </w:hyperlink>
    </w:p>
    <w:p w14:paraId="12D9C6C4" w14:textId="16AB7B79"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8" w:history="1">
        <w:r w:rsidR="001D5A7C" w:rsidRPr="00195EFC">
          <w:rPr>
            <w:rStyle w:val="Hyperlink"/>
            <w:noProof/>
          </w:rPr>
          <w:t>7.2.4.6</w:t>
        </w:r>
        <w:r w:rsidR="001D5A7C">
          <w:rPr>
            <w:rFonts w:eastAsiaTheme="minorEastAsia" w:cstheme="minorBidi"/>
            <w:noProof/>
            <w:sz w:val="22"/>
            <w:szCs w:val="22"/>
            <w:lang w:eastAsia="en-GB"/>
          </w:rPr>
          <w:tab/>
        </w:r>
        <w:r w:rsidR="001D5A7C" w:rsidRPr="00195EFC">
          <w:rPr>
            <w:rStyle w:val="Hyperlink"/>
            <w:noProof/>
          </w:rPr>
          <w:t>QoS management for sidelink</w:t>
        </w:r>
        <w:r w:rsidR="001D5A7C">
          <w:rPr>
            <w:noProof/>
            <w:webHidden/>
          </w:rPr>
          <w:tab/>
        </w:r>
        <w:r w:rsidR="001D5A7C">
          <w:rPr>
            <w:noProof/>
            <w:webHidden/>
          </w:rPr>
          <w:fldChar w:fldCharType="begin"/>
        </w:r>
        <w:r w:rsidR="001D5A7C">
          <w:rPr>
            <w:noProof/>
            <w:webHidden/>
          </w:rPr>
          <w:instrText xml:space="preserve"> PAGEREF _Toc9428558 \h </w:instrText>
        </w:r>
        <w:r w:rsidR="001D5A7C">
          <w:rPr>
            <w:noProof/>
            <w:webHidden/>
          </w:rPr>
        </w:r>
        <w:r w:rsidR="001D5A7C">
          <w:rPr>
            <w:noProof/>
            <w:webHidden/>
          </w:rPr>
          <w:fldChar w:fldCharType="separate"/>
        </w:r>
        <w:r w:rsidR="001D5A7C">
          <w:rPr>
            <w:noProof/>
            <w:webHidden/>
          </w:rPr>
          <w:t>78</w:t>
        </w:r>
        <w:r w:rsidR="001D5A7C">
          <w:rPr>
            <w:noProof/>
            <w:webHidden/>
          </w:rPr>
          <w:fldChar w:fldCharType="end"/>
        </w:r>
      </w:hyperlink>
    </w:p>
    <w:p w14:paraId="47AB0E77" w14:textId="201D403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59" w:history="1">
        <w:r w:rsidR="001D5A7C" w:rsidRPr="00195EFC">
          <w:rPr>
            <w:rStyle w:val="Hyperlink"/>
            <w:noProof/>
          </w:rPr>
          <w:t>7.2.4.7</w:t>
        </w:r>
        <w:r w:rsidR="001D5A7C">
          <w:rPr>
            <w:rFonts w:eastAsiaTheme="minorEastAsia" w:cstheme="minorBidi"/>
            <w:noProof/>
            <w:sz w:val="22"/>
            <w:szCs w:val="22"/>
            <w:lang w:eastAsia="en-GB"/>
          </w:rPr>
          <w:tab/>
        </w:r>
        <w:r w:rsidR="001D5A7C" w:rsidRPr="00195EFC">
          <w:rPr>
            <w:rStyle w:val="Hyperlink"/>
            <w:noProof/>
          </w:rPr>
          <w:t>Support of NR Uu controlling LTE sidelink</w:t>
        </w:r>
        <w:r w:rsidR="001D5A7C">
          <w:rPr>
            <w:noProof/>
            <w:webHidden/>
          </w:rPr>
          <w:tab/>
        </w:r>
        <w:r w:rsidR="001D5A7C">
          <w:rPr>
            <w:noProof/>
            <w:webHidden/>
          </w:rPr>
          <w:fldChar w:fldCharType="begin"/>
        </w:r>
        <w:r w:rsidR="001D5A7C">
          <w:rPr>
            <w:noProof/>
            <w:webHidden/>
          </w:rPr>
          <w:instrText xml:space="preserve"> PAGEREF _Toc9428559 \h </w:instrText>
        </w:r>
        <w:r w:rsidR="001D5A7C">
          <w:rPr>
            <w:noProof/>
            <w:webHidden/>
          </w:rPr>
        </w:r>
        <w:r w:rsidR="001D5A7C">
          <w:rPr>
            <w:noProof/>
            <w:webHidden/>
          </w:rPr>
          <w:fldChar w:fldCharType="separate"/>
        </w:r>
        <w:r w:rsidR="001D5A7C">
          <w:rPr>
            <w:noProof/>
            <w:webHidden/>
          </w:rPr>
          <w:t>79</w:t>
        </w:r>
        <w:r w:rsidR="001D5A7C">
          <w:rPr>
            <w:noProof/>
            <w:webHidden/>
          </w:rPr>
          <w:fldChar w:fldCharType="end"/>
        </w:r>
      </w:hyperlink>
    </w:p>
    <w:p w14:paraId="0856CD17" w14:textId="4D3E6B65"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0" w:history="1">
        <w:r w:rsidR="001D5A7C" w:rsidRPr="00195EFC">
          <w:rPr>
            <w:rStyle w:val="Hyperlink"/>
            <w:noProof/>
          </w:rPr>
          <w:t>7.2.4.8</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_Toc9428560 \h </w:instrText>
        </w:r>
        <w:r w:rsidR="001D5A7C">
          <w:rPr>
            <w:noProof/>
            <w:webHidden/>
          </w:rPr>
        </w:r>
        <w:r w:rsidR="001D5A7C">
          <w:rPr>
            <w:noProof/>
            <w:webHidden/>
          </w:rPr>
          <w:fldChar w:fldCharType="separate"/>
        </w:r>
        <w:r w:rsidR="001D5A7C">
          <w:rPr>
            <w:noProof/>
            <w:webHidden/>
          </w:rPr>
          <w:t>81</w:t>
        </w:r>
        <w:r w:rsidR="001D5A7C">
          <w:rPr>
            <w:noProof/>
            <w:webHidden/>
          </w:rPr>
          <w:fldChar w:fldCharType="end"/>
        </w:r>
      </w:hyperlink>
    </w:p>
    <w:p w14:paraId="0506A761" w14:textId="53C9C2C1"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61" w:history="1">
        <w:r w:rsidR="001D5A7C" w:rsidRPr="00195EFC">
          <w:rPr>
            <w:rStyle w:val="Hyperlink"/>
            <w:noProof/>
          </w:rPr>
          <w:t>7.2.5</w:t>
        </w:r>
        <w:r w:rsidR="001D5A7C">
          <w:rPr>
            <w:rFonts w:eastAsiaTheme="minorEastAsia" w:cstheme="minorBidi"/>
            <w:i w:val="0"/>
            <w:iCs w:val="0"/>
            <w:noProof/>
            <w:sz w:val="22"/>
            <w:szCs w:val="22"/>
            <w:lang w:eastAsia="en-GB"/>
          </w:rPr>
          <w:tab/>
        </w:r>
        <w:r w:rsidR="001D5A7C" w:rsidRPr="00195EFC">
          <w:rPr>
            <w:rStyle w:val="Hyperlink"/>
            <w:noProof/>
          </w:rPr>
          <w:t>Study on solutions for NR to support Non Terrestrial Network (NTN)</w:t>
        </w:r>
        <w:r w:rsidR="001D5A7C">
          <w:rPr>
            <w:noProof/>
            <w:webHidden/>
          </w:rPr>
          <w:tab/>
        </w:r>
        <w:r w:rsidR="001D5A7C">
          <w:rPr>
            <w:noProof/>
            <w:webHidden/>
          </w:rPr>
          <w:fldChar w:fldCharType="begin"/>
        </w:r>
        <w:r w:rsidR="001D5A7C">
          <w:rPr>
            <w:noProof/>
            <w:webHidden/>
          </w:rPr>
          <w:instrText xml:space="preserve"> PAGEREF _Toc9428561 \h </w:instrText>
        </w:r>
        <w:r w:rsidR="001D5A7C">
          <w:rPr>
            <w:noProof/>
            <w:webHidden/>
          </w:rPr>
        </w:r>
        <w:r w:rsidR="001D5A7C">
          <w:rPr>
            <w:noProof/>
            <w:webHidden/>
          </w:rPr>
          <w:fldChar w:fldCharType="separate"/>
        </w:r>
        <w:r w:rsidR="001D5A7C">
          <w:rPr>
            <w:noProof/>
            <w:webHidden/>
          </w:rPr>
          <w:t>82</w:t>
        </w:r>
        <w:r w:rsidR="001D5A7C">
          <w:rPr>
            <w:noProof/>
            <w:webHidden/>
          </w:rPr>
          <w:fldChar w:fldCharType="end"/>
        </w:r>
      </w:hyperlink>
    </w:p>
    <w:p w14:paraId="6B4FD44E" w14:textId="2CAAFED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2" w:history="1">
        <w:r w:rsidR="001D5A7C" w:rsidRPr="00195EFC">
          <w:rPr>
            <w:rStyle w:val="Hyperlink"/>
            <w:noProof/>
          </w:rPr>
          <w:t>7.2.5.1</w:t>
        </w:r>
        <w:r w:rsidR="001D5A7C">
          <w:rPr>
            <w:rFonts w:eastAsiaTheme="minorEastAsia" w:cstheme="minorBidi"/>
            <w:noProof/>
            <w:sz w:val="22"/>
            <w:szCs w:val="22"/>
            <w:lang w:eastAsia="en-GB"/>
          </w:rPr>
          <w:tab/>
        </w:r>
        <w:r w:rsidR="001D5A7C" w:rsidRPr="00195EFC">
          <w:rPr>
            <w:rStyle w:val="Hyperlink"/>
            <w:noProof/>
          </w:rPr>
          <w:t>Link-Level and System-Level Evaluations</w:t>
        </w:r>
        <w:r w:rsidR="001D5A7C">
          <w:rPr>
            <w:noProof/>
            <w:webHidden/>
          </w:rPr>
          <w:tab/>
        </w:r>
        <w:r w:rsidR="001D5A7C">
          <w:rPr>
            <w:noProof/>
            <w:webHidden/>
          </w:rPr>
          <w:fldChar w:fldCharType="begin"/>
        </w:r>
        <w:r w:rsidR="001D5A7C">
          <w:rPr>
            <w:noProof/>
            <w:webHidden/>
          </w:rPr>
          <w:instrText xml:space="preserve"> PAGEREF _Toc9428562 \h </w:instrText>
        </w:r>
        <w:r w:rsidR="001D5A7C">
          <w:rPr>
            <w:noProof/>
            <w:webHidden/>
          </w:rPr>
        </w:r>
        <w:r w:rsidR="001D5A7C">
          <w:rPr>
            <w:noProof/>
            <w:webHidden/>
          </w:rPr>
          <w:fldChar w:fldCharType="separate"/>
        </w:r>
        <w:r w:rsidR="001D5A7C">
          <w:rPr>
            <w:noProof/>
            <w:webHidden/>
          </w:rPr>
          <w:t>82</w:t>
        </w:r>
        <w:r w:rsidR="001D5A7C">
          <w:rPr>
            <w:noProof/>
            <w:webHidden/>
          </w:rPr>
          <w:fldChar w:fldCharType="end"/>
        </w:r>
      </w:hyperlink>
    </w:p>
    <w:p w14:paraId="7090AAA5" w14:textId="08B056F9"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3" w:history="1">
        <w:r w:rsidR="001D5A7C" w:rsidRPr="00195EFC">
          <w:rPr>
            <w:rStyle w:val="Hyperlink"/>
            <w:noProof/>
          </w:rPr>
          <w:t>7.2.5.2</w:t>
        </w:r>
        <w:r w:rsidR="001D5A7C">
          <w:rPr>
            <w:rFonts w:eastAsiaTheme="minorEastAsia" w:cstheme="minorBidi"/>
            <w:noProof/>
            <w:sz w:val="22"/>
            <w:szCs w:val="22"/>
            <w:lang w:eastAsia="en-GB"/>
          </w:rPr>
          <w:tab/>
        </w:r>
        <w:r w:rsidR="001D5A7C" w:rsidRPr="00195EFC">
          <w:rPr>
            <w:rStyle w:val="Hyperlink"/>
            <w:noProof/>
          </w:rPr>
          <w:t>Physical layer control procedures</w:t>
        </w:r>
        <w:r w:rsidR="001D5A7C">
          <w:rPr>
            <w:noProof/>
            <w:webHidden/>
          </w:rPr>
          <w:tab/>
        </w:r>
        <w:r w:rsidR="001D5A7C">
          <w:rPr>
            <w:noProof/>
            <w:webHidden/>
          </w:rPr>
          <w:fldChar w:fldCharType="begin"/>
        </w:r>
        <w:r w:rsidR="001D5A7C">
          <w:rPr>
            <w:noProof/>
            <w:webHidden/>
          </w:rPr>
          <w:instrText xml:space="preserve"> PAGEREF _Toc9428563 \h </w:instrText>
        </w:r>
        <w:r w:rsidR="001D5A7C">
          <w:rPr>
            <w:noProof/>
            <w:webHidden/>
          </w:rPr>
        </w:r>
        <w:r w:rsidR="001D5A7C">
          <w:rPr>
            <w:noProof/>
            <w:webHidden/>
          </w:rPr>
          <w:fldChar w:fldCharType="separate"/>
        </w:r>
        <w:r w:rsidR="001D5A7C">
          <w:rPr>
            <w:noProof/>
            <w:webHidden/>
          </w:rPr>
          <w:t>90</w:t>
        </w:r>
        <w:r w:rsidR="001D5A7C">
          <w:rPr>
            <w:noProof/>
            <w:webHidden/>
          </w:rPr>
          <w:fldChar w:fldCharType="end"/>
        </w:r>
      </w:hyperlink>
    </w:p>
    <w:p w14:paraId="78EF74F3" w14:textId="6A3B814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4" w:history="1">
        <w:r w:rsidR="001D5A7C" w:rsidRPr="00195EFC">
          <w:rPr>
            <w:rStyle w:val="Hyperlink"/>
            <w:noProof/>
          </w:rPr>
          <w:t>7.2.5.3</w:t>
        </w:r>
        <w:r w:rsidR="001D5A7C">
          <w:rPr>
            <w:rFonts w:eastAsiaTheme="minorEastAsia" w:cstheme="minorBidi"/>
            <w:noProof/>
            <w:sz w:val="22"/>
            <w:szCs w:val="22"/>
            <w:lang w:eastAsia="en-GB"/>
          </w:rPr>
          <w:tab/>
        </w:r>
        <w:r w:rsidR="001D5A7C" w:rsidRPr="00195EFC">
          <w:rPr>
            <w:rStyle w:val="Hyperlink"/>
            <w:noProof/>
          </w:rPr>
          <w:t>Uplink timing advance/RACH procedure</w:t>
        </w:r>
        <w:r w:rsidR="001D5A7C">
          <w:rPr>
            <w:noProof/>
            <w:webHidden/>
          </w:rPr>
          <w:tab/>
        </w:r>
        <w:r w:rsidR="001D5A7C">
          <w:rPr>
            <w:noProof/>
            <w:webHidden/>
          </w:rPr>
          <w:fldChar w:fldCharType="begin"/>
        </w:r>
        <w:r w:rsidR="001D5A7C">
          <w:rPr>
            <w:noProof/>
            <w:webHidden/>
          </w:rPr>
          <w:instrText xml:space="preserve"> PAGEREF _Toc9428564 \h </w:instrText>
        </w:r>
        <w:r w:rsidR="001D5A7C">
          <w:rPr>
            <w:noProof/>
            <w:webHidden/>
          </w:rPr>
        </w:r>
        <w:r w:rsidR="001D5A7C">
          <w:rPr>
            <w:noProof/>
            <w:webHidden/>
          </w:rPr>
          <w:fldChar w:fldCharType="separate"/>
        </w:r>
        <w:r w:rsidR="001D5A7C">
          <w:rPr>
            <w:noProof/>
            <w:webHidden/>
          </w:rPr>
          <w:t>91</w:t>
        </w:r>
        <w:r w:rsidR="001D5A7C">
          <w:rPr>
            <w:noProof/>
            <w:webHidden/>
          </w:rPr>
          <w:fldChar w:fldCharType="end"/>
        </w:r>
      </w:hyperlink>
    </w:p>
    <w:p w14:paraId="1566759B" w14:textId="4EB01F0A"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5" w:history="1">
        <w:r w:rsidR="001D5A7C" w:rsidRPr="00195EFC">
          <w:rPr>
            <w:rStyle w:val="Hyperlink"/>
            <w:noProof/>
          </w:rPr>
          <w:t>7.2.5.4</w:t>
        </w:r>
        <w:r w:rsidR="001D5A7C">
          <w:rPr>
            <w:rFonts w:eastAsiaTheme="minorEastAsia" w:cstheme="minorBidi"/>
            <w:noProof/>
            <w:sz w:val="22"/>
            <w:szCs w:val="22"/>
            <w:lang w:eastAsia="en-GB"/>
          </w:rPr>
          <w:tab/>
        </w:r>
        <w:r w:rsidR="001D5A7C" w:rsidRPr="00195EFC">
          <w:rPr>
            <w:rStyle w:val="Hyperlink"/>
            <w:noProof/>
          </w:rPr>
          <w:t>More delay-tolerant re-transmission mechanisms</w:t>
        </w:r>
        <w:r w:rsidR="001D5A7C">
          <w:rPr>
            <w:noProof/>
            <w:webHidden/>
          </w:rPr>
          <w:tab/>
        </w:r>
        <w:r w:rsidR="001D5A7C">
          <w:rPr>
            <w:noProof/>
            <w:webHidden/>
          </w:rPr>
          <w:fldChar w:fldCharType="begin"/>
        </w:r>
        <w:r w:rsidR="001D5A7C">
          <w:rPr>
            <w:noProof/>
            <w:webHidden/>
          </w:rPr>
          <w:instrText xml:space="preserve"> PAGEREF _Toc9428565 \h </w:instrText>
        </w:r>
        <w:r w:rsidR="001D5A7C">
          <w:rPr>
            <w:noProof/>
            <w:webHidden/>
          </w:rPr>
        </w:r>
        <w:r w:rsidR="001D5A7C">
          <w:rPr>
            <w:noProof/>
            <w:webHidden/>
          </w:rPr>
          <w:fldChar w:fldCharType="separate"/>
        </w:r>
        <w:r w:rsidR="001D5A7C">
          <w:rPr>
            <w:noProof/>
            <w:webHidden/>
          </w:rPr>
          <w:t>92</w:t>
        </w:r>
        <w:r w:rsidR="001D5A7C">
          <w:rPr>
            <w:noProof/>
            <w:webHidden/>
          </w:rPr>
          <w:fldChar w:fldCharType="end"/>
        </w:r>
      </w:hyperlink>
    </w:p>
    <w:p w14:paraId="16BA815F" w14:textId="53C90284"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6" w:history="1">
        <w:r w:rsidR="001D5A7C" w:rsidRPr="00195EFC">
          <w:rPr>
            <w:rStyle w:val="Hyperlink"/>
            <w:noProof/>
          </w:rPr>
          <w:t>7.2.5.5</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_Toc9428566 \h </w:instrText>
        </w:r>
        <w:r w:rsidR="001D5A7C">
          <w:rPr>
            <w:noProof/>
            <w:webHidden/>
          </w:rPr>
        </w:r>
        <w:r w:rsidR="001D5A7C">
          <w:rPr>
            <w:noProof/>
            <w:webHidden/>
          </w:rPr>
          <w:fldChar w:fldCharType="separate"/>
        </w:r>
        <w:r w:rsidR="001D5A7C">
          <w:rPr>
            <w:noProof/>
            <w:webHidden/>
          </w:rPr>
          <w:t>92</w:t>
        </w:r>
        <w:r w:rsidR="001D5A7C">
          <w:rPr>
            <w:noProof/>
            <w:webHidden/>
          </w:rPr>
          <w:fldChar w:fldCharType="end"/>
        </w:r>
      </w:hyperlink>
    </w:p>
    <w:p w14:paraId="0C01C69F" w14:textId="565B77C2"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67" w:history="1">
        <w:r w:rsidR="001D5A7C" w:rsidRPr="00195EFC">
          <w:rPr>
            <w:rStyle w:val="Hyperlink"/>
            <w:noProof/>
          </w:rPr>
          <w:t>7.2.6</w:t>
        </w:r>
        <w:r w:rsidR="001D5A7C">
          <w:rPr>
            <w:rFonts w:eastAsiaTheme="minorEastAsia" w:cstheme="minorBidi"/>
            <w:i w:val="0"/>
            <w:iCs w:val="0"/>
            <w:noProof/>
            <w:sz w:val="22"/>
            <w:szCs w:val="22"/>
            <w:lang w:eastAsia="en-GB"/>
          </w:rPr>
          <w:tab/>
        </w:r>
        <w:r w:rsidR="001D5A7C" w:rsidRPr="00195EFC">
          <w:rPr>
            <w:rStyle w:val="Hyperlink"/>
            <w:noProof/>
          </w:rPr>
          <w:t>Physical Layer Enhancements for NR URLLC</w:t>
        </w:r>
        <w:r w:rsidR="001D5A7C">
          <w:rPr>
            <w:noProof/>
            <w:webHidden/>
          </w:rPr>
          <w:tab/>
        </w:r>
        <w:r w:rsidR="001D5A7C">
          <w:rPr>
            <w:noProof/>
            <w:webHidden/>
          </w:rPr>
          <w:fldChar w:fldCharType="begin"/>
        </w:r>
        <w:r w:rsidR="001D5A7C">
          <w:rPr>
            <w:noProof/>
            <w:webHidden/>
          </w:rPr>
          <w:instrText xml:space="preserve"> PAGEREF _Toc9428567 \h </w:instrText>
        </w:r>
        <w:r w:rsidR="001D5A7C">
          <w:rPr>
            <w:noProof/>
            <w:webHidden/>
          </w:rPr>
        </w:r>
        <w:r w:rsidR="001D5A7C">
          <w:rPr>
            <w:noProof/>
            <w:webHidden/>
          </w:rPr>
          <w:fldChar w:fldCharType="separate"/>
        </w:r>
        <w:r w:rsidR="001D5A7C">
          <w:rPr>
            <w:noProof/>
            <w:webHidden/>
          </w:rPr>
          <w:t>93</w:t>
        </w:r>
        <w:r w:rsidR="001D5A7C">
          <w:rPr>
            <w:noProof/>
            <w:webHidden/>
          </w:rPr>
          <w:fldChar w:fldCharType="end"/>
        </w:r>
      </w:hyperlink>
    </w:p>
    <w:p w14:paraId="3B2D8293" w14:textId="082680F3"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8" w:history="1">
        <w:r w:rsidR="001D5A7C" w:rsidRPr="00195EFC">
          <w:rPr>
            <w:rStyle w:val="Hyperlink"/>
            <w:noProof/>
          </w:rPr>
          <w:t>7.2.6.1</w:t>
        </w:r>
        <w:r w:rsidR="001D5A7C">
          <w:rPr>
            <w:rFonts w:eastAsiaTheme="minorEastAsia" w:cstheme="minorBidi"/>
            <w:noProof/>
            <w:sz w:val="22"/>
            <w:szCs w:val="22"/>
            <w:lang w:eastAsia="en-GB"/>
          </w:rPr>
          <w:tab/>
        </w:r>
        <w:r w:rsidR="001D5A7C" w:rsidRPr="00195EFC">
          <w:rPr>
            <w:rStyle w:val="Hyperlink"/>
            <w:noProof/>
          </w:rPr>
          <w:t>PDCCH enhancements</w:t>
        </w:r>
        <w:r w:rsidR="001D5A7C">
          <w:rPr>
            <w:noProof/>
            <w:webHidden/>
          </w:rPr>
          <w:tab/>
        </w:r>
        <w:r w:rsidR="001D5A7C">
          <w:rPr>
            <w:noProof/>
            <w:webHidden/>
          </w:rPr>
          <w:fldChar w:fldCharType="begin"/>
        </w:r>
        <w:r w:rsidR="001D5A7C">
          <w:rPr>
            <w:noProof/>
            <w:webHidden/>
          </w:rPr>
          <w:instrText xml:space="preserve"> PAGEREF _Toc9428568 \h </w:instrText>
        </w:r>
        <w:r w:rsidR="001D5A7C">
          <w:rPr>
            <w:noProof/>
            <w:webHidden/>
          </w:rPr>
        </w:r>
        <w:r w:rsidR="001D5A7C">
          <w:rPr>
            <w:noProof/>
            <w:webHidden/>
          </w:rPr>
          <w:fldChar w:fldCharType="separate"/>
        </w:r>
        <w:r w:rsidR="001D5A7C">
          <w:rPr>
            <w:noProof/>
            <w:webHidden/>
          </w:rPr>
          <w:t>93</w:t>
        </w:r>
        <w:r w:rsidR="001D5A7C">
          <w:rPr>
            <w:noProof/>
            <w:webHidden/>
          </w:rPr>
          <w:fldChar w:fldCharType="end"/>
        </w:r>
      </w:hyperlink>
    </w:p>
    <w:p w14:paraId="5BF71FD0" w14:textId="3D7E31C3"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69" w:history="1">
        <w:r w:rsidR="001D5A7C" w:rsidRPr="00195EFC">
          <w:rPr>
            <w:rStyle w:val="Hyperlink"/>
            <w:noProof/>
            <w:lang w:val="en-US"/>
          </w:rPr>
          <w:t>7.2.6.2</w:t>
        </w:r>
        <w:r w:rsidR="001D5A7C">
          <w:rPr>
            <w:rFonts w:eastAsiaTheme="minorEastAsia" w:cstheme="minorBidi"/>
            <w:noProof/>
            <w:sz w:val="22"/>
            <w:szCs w:val="22"/>
            <w:lang w:eastAsia="en-GB"/>
          </w:rPr>
          <w:tab/>
        </w:r>
        <w:r w:rsidR="001D5A7C" w:rsidRPr="00195EFC">
          <w:rPr>
            <w:rStyle w:val="Hyperlink"/>
            <w:noProof/>
            <w:lang w:val="en-US"/>
          </w:rPr>
          <w:t>UCI enhancements</w:t>
        </w:r>
        <w:r w:rsidR="001D5A7C">
          <w:rPr>
            <w:noProof/>
            <w:webHidden/>
          </w:rPr>
          <w:tab/>
        </w:r>
        <w:r w:rsidR="001D5A7C">
          <w:rPr>
            <w:noProof/>
            <w:webHidden/>
          </w:rPr>
          <w:fldChar w:fldCharType="begin"/>
        </w:r>
        <w:r w:rsidR="001D5A7C">
          <w:rPr>
            <w:noProof/>
            <w:webHidden/>
          </w:rPr>
          <w:instrText xml:space="preserve"> PAGEREF _Toc9428569 \h </w:instrText>
        </w:r>
        <w:r w:rsidR="001D5A7C">
          <w:rPr>
            <w:noProof/>
            <w:webHidden/>
          </w:rPr>
        </w:r>
        <w:r w:rsidR="001D5A7C">
          <w:rPr>
            <w:noProof/>
            <w:webHidden/>
          </w:rPr>
          <w:fldChar w:fldCharType="separate"/>
        </w:r>
        <w:r w:rsidR="001D5A7C">
          <w:rPr>
            <w:noProof/>
            <w:webHidden/>
          </w:rPr>
          <w:t>95</w:t>
        </w:r>
        <w:r w:rsidR="001D5A7C">
          <w:rPr>
            <w:noProof/>
            <w:webHidden/>
          </w:rPr>
          <w:fldChar w:fldCharType="end"/>
        </w:r>
      </w:hyperlink>
    </w:p>
    <w:p w14:paraId="328C434F" w14:textId="1C5E87A3"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0" w:history="1">
        <w:r w:rsidR="001D5A7C" w:rsidRPr="00195EFC">
          <w:rPr>
            <w:rStyle w:val="Hyperlink"/>
            <w:noProof/>
            <w:lang w:val="en-US"/>
          </w:rPr>
          <w:t>7.2.6.3</w:t>
        </w:r>
        <w:r w:rsidR="001D5A7C">
          <w:rPr>
            <w:rFonts w:eastAsiaTheme="minorEastAsia" w:cstheme="minorBidi"/>
            <w:noProof/>
            <w:sz w:val="22"/>
            <w:szCs w:val="22"/>
            <w:lang w:eastAsia="en-GB"/>
          </w:rPr>
          <w:tab/>
        </w:r>
        <w:r w:rsidR="001D5A7C" w:rsidRPr="00195EFC">
          <w:rPr>
            <w:rStyle w:val="Hyperlink"/>
            <w:noProof/>
            <w:lang w:val="en-US"/>
          </w:rPr>
          <w:t>PUSCH enhancements</w:t>
        </w:r>
        <w:r w:rsidR="001D5A7C">
          <w:rPr>
            <w:noProof/>
            <w:webHidden/>
          </w:rPr>
          <w:tab/>
        </w:r>
        <w:r w:rsidR="001D5A7C">
          <w:rPr>
            <w:noProof/>
            <w:webHidden/>
          </w:rPr>
          <w:fldChar w:fldCharType="begin"/>
        </w:r>
        <w:r w:rsidR="001D5A7C">
          <w:rPr>
            <w:noProof/>
            <w:webHidden/>
          </w:rPr>
          <w:instrText xml:space="preserve"> PAGEREF _Toc9428570 \h </w:instrText>
        </w:r>
        <w:r w:rsidR="001D5A7C">
          <w:rPr>
            <w:noProof/>
            <w:webHidden/>
          </w:rPr>
        </w:r>
        <w:r w:rsidR="001D5A7C">
          <w:rPr>
            <w:noProof/>
            <w:webHidden/>
          </w:rPr>
          <w:fldChar w:fldCharType="separate"/>
        </w:r>
        <w:r w:rsidR="001D5A7C">
          <w:rPr>
            <w:noProof/>
            <w:webHidden/>
          </w:rPr>
          <w:t>98</w:t>
        </w:r>
        <w:r w:rsidR="001D5A7C">
          <w:rPr>
            <w:noProof/>
            <w:webHidden/>
          </w:rPr>
          <w:fldChar w:fldCharType="end"/>
        </w:r>
      </w:hyperlink>
    </w:p>
    <w:p w14:paraId="49FEF1E2" w14:textId="1497BBC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1" w:history="1">
        <w:r w:rsidR="001D5A7C" w:rsidRPr="00195EFC">
          <w:rPr>
            <w:rStyle w:val="Hyperlink"/>
            <w:noProof/>
            <w:lang w:val="en-US"/>
          </w:rPr>
          <w:t>7.2.6.4</w:t>
        </w:r>
        <w:r w:rsidR="001D5A7C">
          <w:rPr>
            <w:rFonts w:eastAsiaTheme="minorEastAsia" w:cstheme="minorBidi"/>
            <w:noProof/>
            <w:sz w:val="22"/>
            <w:szCs w:val="22"/>
            <w:lang w:eastAsia="en-GB"/>
          </w:rPr>
          <w:tab/>
        </w:r>
        <w:r w:rsidR="001D5A7C" w:rsidRPr="00195EFC">
          <w:rPr>
            <w:rStyle w:val="Hyperlink"/>
            <w:noProof/>
            <w:lang w:val="en-US"/>
          </w:rPr>
          <w:t>Enhancements to scheduling/HARQ</w:t>
        </w:r>
        <w:r w:rsidR="001D5A7C">
          <w:rPr>
            <w:noProof/>
            <w:webHidden/>
          </w:rPr>
          <w:tab/>
        </w:r>
        <w:r w:rsidR="001D5A7C">
          <w:rPr>
            <w:noProof/>
            <w:webHidden/>
          </w:rPr>
          <w:fldChar w:fldCharType="begin"/>
        </w:r>
        <w:r w:rsidR="001D5A7C">
          <w:rPr>
            <w:noProof/>
            <w:webHidden/>
          </w:rPr>
          <w:instrText xml:space="preserve"> PAGEREF _Toc9428571 \h </w:instrText>
        </w:r>
        <w:r w:rsidR="001D5A7C">
          <w:rPr>
            <w:noProof/>
            <w:webHidden/>
          </w:rPr>
        </w:r>
        <w:r w:rsidR="001D5A7C">
          <w:rPr>
            <w:noProof/>
            <w:webHidden/>
          </w:rPr>
          <w:fldChar w:fldCharType="separate"/>
        </w:r>
        <w:r w:rsidR="001D5A7C">
          <w:rPr>
            <w:noProof/>
            <w:webHidden/>
          </w:rPr>
          <w:t>100</w:t>
        </w:r>
        <w:r w:rsidR="001D5A7C">
          <w:rPr>
            <w:noProof/>
            <w:webHidden/>
          </w:rPr>
          <w:fldChar w:fldCharType="end"/>
        </w:r>
      </w:hyperlink>
    </w:p>
    <w:p w14:paraId="5492502E" w14:textId="4EC1FC9D"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2" w:history="1">
        <w:r w:rsidR="001D5A7C" w:rsidRPr="00195EFC">
          <w:rPr>
            <w:rStyle w:val="Hyperlink"/>
            <w:noProof/>
            <w:lang w:eastAsia="zh-CN"/>
          </w:rPr>
          <w:t>7.2.6.5</w:t>
        </w:r>
        <w:r w:rsidR="001D5A7C">
          <w:rPr>
            <w:rFonts w:eastAsiaTheme="minorEastAsia" w:cstheme="minorBidi"/>
            <w:noProof/>
            <w:sz w:val="22"/>
            <w:szCs w:val="22"/>
            <w:lang w:eastAsia="en-GB"/>
          </w:rPr>
          <w:tab/>
        </w:r>
        <w:r w:rsidR="001D5A7C" w:rsidRPr="00195EFC">
          <w:rPr>
            <w:rStyle w:val="Hyperlink"/>
            <w:noProof/>
            <w:lang w:val="en-US"/>
          </w:rPr>
          <w:t xml:space="preserve">Enhanced </w:t>
        </w:r>
        <w:r w:rsidR="001D5A7C" w:rsidRPr="00195EFC">
          <w:rPr>
            <w:rStyle w:val="Hyperlink"/>
            <w:noProof/>
            <w:lang w:eastAsia="zh-CN"/>
          </w:rPr>
          <w:t>inter UE Tx prioritization/multiplexing</w:t>
        </w:r>
        <w:r w:rsidR="001D5A7C">
          <w:rPr>
            <w:noProof/>
            <w:webHidden/>
          </w:rPr>
          <w:tab/>
        </w:r>
        <w:r w:rsidR="001D5A7C">
          <w:rPr>
            <w:noProof/>
            <w:webHidden/>
          </w:rPr>
          <w:fldChar w:fldCharType="begin"/>
        </w:r>
        <w:r w:rsidR="001D5A7C">
          <w:rPr>
            <w:noProof/>
            <w:webHidden/>
          </w:rPr>
          <w:instrText xml:space="preserve"> PAGEREF _Toc9428572 \h </w:instrText>
        </w:r>
        <w:r w:rsidR="001D5A7C">
          <w:rPr>
            <w:noProof/>
            <w:webHidden/>
          </w:rPr>
        </w:r>
        <w:r w:rsidR="001D5A7C">
          <w:rPr>
            <w:noProof/>
            <w:webHidden/>
          </w:rPr>
          <w:fldChar w:fldCharType="separate"/>
        </w:r>
        <w:r w:rsidR="001D5A7C">
          <w:rPr>
            <w:noProof/>
            <w:webHidden/>
          </w:rPr>
          <w:t>101</w:t>
        </w:r>
        <w:r w:rsidR="001D5A7C">
          <w:rPr>
            <w:noProof/>
            <w:webHidden/>
          </w:rPr>
          <w:fldChar w:fldCharType="end"/>
        </w:r>
      </w:hyperlink>
    </w:p>
    <w:p w14:paraId="0C1ACFD4" w14:textId="04C946A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3" w:history="1">
        <w:r w:rsidR="001D5A7C" w:rsidRPr="00195EFC">
          <w:rPr>
            <w:rStyle w:val="Hyperlink"/>
            <w:noProof/>
            <w:lang w:eastAsia="zh-CN"/>
          </w:rPr>
          <w:t>7.2.6.6</w:t>
        </w:r>
        <w:r w:rsidR="001D5A7C">
          <w:rPr>
            <w:rFonts w:eastAsiaTheme="minorEastAsia" w:cstheme="minorBidi"/>
            <w:noProof/>
            <w:sz w:val="22"/>
            <w:szCs w:val="22"/>
            <w:lang w:eastAsia="en-GB"/>
          </w:rPr>
          <w:tab/>
        </w:r>
        <w:r w:rsidR="001D5A7C" w:rsidRPr="00195EFC">
          <w:rPr>
            <w:rStyle w:val="Hyperlink"/>
            <w:noProof/>
            <w:lang w:eastAsia="zh-CN"/>
          </w:rPr>
          <w:t>Enhanced UL configured grant transmission</w:t>
        </w:r>
        <w:r w:rsidR="001D5A7C">
          <w:rPr>
            <w:noProof/>
            <w:webHidden/>
          </w:rPr>
          <w:tab/>
        </w:r>
        <w:r w:rsidR="001D5A7C">
          <w:rPr>
            <w:noProof/>
            <w:webHidden/>
          </w:rPr>
          <w:fldChar w:fldCharType="begin"/>
        </w:r>
        <w:r w:rsidR="001D5A7C">
          <w:rPr>
            <w:noProof/>
            <w:webHidden/>
          </w:rPr>
          <w:instrText xml:space="preserve"> PAGEREF _Toc9428573 \h </w:instrText>
        </w:r>
        <w:r w:rsidR="001D5A7C">
          <w:rPr>
            <w:noProof/>
            <w:webHidden/>
          </w:rPr>
        </w:r>
        <w:r w:rsidR="001D5A7C">
          <w:rPr>
            <w:noProof/>
            <w:webHidden/>
          </w:rPr>
          <w:fldChar w:fldCharType="separate"/>
        </w:r>
        <w:r w:rsidR="001D5A7C">
          <w:rPr>
            <w:noProof/>
            <w:webHidden/>
          </w:rPr>
          <w:t>103</w:t>
        </w:r>
        <w:r w:rsidR="001D5A7C">
          <w:rPr>
            <w:noProof/>
            <w:webHidden/>
          </w:rPr>
          <w:fldChar w:fldCharType="end"/>
        </w:r>
      </w:hyperlink>
    </w:p>
    <w:p w14:paraId="7BA3A6B1" w14:textId="0646703B"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4" w:history="1">
        <w:r w:rsidR="001D5A7C" w:rsidRPr="00195EFC">
          <w:rPr>
            <w:rStyle w:val="Hyperlink"/>
            <w:noProof/>
          </w:rPr>
          <w:t>7.2.6.7</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_Toc9428574 \h </w:instrText>
        </w:r>
        <w:r w:rsidR="001D5A7C">
          <w:rPr>
            <w:noProof/>
            <w:webHidden/>
          </w:rPr>
        </w:r>
        <w:r w:rsidR="001D5A7C">
          <w:rPr>
            <w:noProof/>
            <w:webHidden/>
          </w:rPr>
          <w:fldChar w:fldCharType="separate"/>
        </w:r>
        <w:r w:rsidR="001D5A7C">
          <w:rPr>
            <w:noProof/>
            <w:webHidden/>
          </w:rPr>
          <w:t>105</w:t>
        </w:r>
        <w:r w:rsidR="001D5A7C">
          <w:rPr>
            <w:noProof/>
            <w:webHidden/>
          </w:rPr>
          <w:fldChar w:fldCharType="end"/>
        </w:r>
      </w:hyperlink>
    </w:p>
    <w:p w14:paraId="503EDAB9" w14:textId="048B08C4"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75" w:history="1">
        <w:r w:rsidR="001D5A7C" w:rsidRPr="00195EFC">
          <w:rPr>
            <w:rStyle w:val="Hyperlink"/>
            <w:noProof/>
          </w:rPr>
          <w:t>7.2.7</w:t>
        </w:r>
        <w:r w:rsidR="001D5A7C">
          <w:rPr>
            <w:rFonts w:eastAsiaTheme="minorEastAsia" w:cstheme="minorBidi"/>
            <w:i w:val="0"/>
            <w:iCs w:val="0"/>
            <w:noProof/>
            <w:sz w:val="22"/>
            <w:szCs w:val="22"/>
            <w:lang w:eastAsia="en-GB"/>
          </w:rPr>
          <w:tab/>
        </w:r>
        <w:r w:rsidR="001D5A7C" w:rsidRPr="00195EFC">
          <w:rPr>
            <w:rStyle w:val="Hyperlink"/>
            <w:noProof/>
          </w:rPr>
          <w:t>Study on Self Evaluation towards IMT-2020 Submission</w:t>
        </w:r>
        <w:r w:rsidR="001D5A7C">
          <w:rPr>
            <w:noProof/>
            <w:webHidden/>
          </w:rPr>
          <w:tab/>
        </w:r>
        <w:r w:rsidR="001D5A7C">
          <w:rPr>
            <w:noProof/>
            <w:webHidden/>
          </w:rPr>
          <w:fldChar w:fldCharType="begin"/>
        </w:r>
        <w:r w:rsidR="001D5A7C">
          <w:rPr>
            <w:noProof/>
            <w:webHidden/>
          </w:rPr>
          <w:instrText xml:space="preserve"> PAGEREF _Toc9428575 \h </w:instrText>
        </w:r>
        <w:r w:rsidR="001D5A7C">
          <w:rPr>
            <w:noProof/>
            <w:webHidden/>
          </w:rPr>
        </w:r>
        <w:r w:rsidR="001D5A7C">
          <w:rPr>
            <w:noProof/>
            <w:webHidden/>
          </w:rPr>
          <w:fldChar w:fldCharType="separate"/>
        </w:r>
        <w:r w:rsidR="001D5A7C">
          <w:rPr>
            <w:noProof/>
            <w:webHidden/>
          </w:rPr>
          <w:t>107</w:t>
        </w:r>
        <w:r w:rsidR="001D5A7C">
          <w:rPr>
            <w:noProof/>
            <w:webHidden/>
          </w:rPr>
          <w:fldChar w:fldCharType="end"/>
        </w:r>
      </w:hyperlink>
    </w:p>
    <w:p w14:paraId="1659BFF4" w14:textId="2AD111FF"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6" w:history="1">
        <w:r w:rsidR="001D5A7C" w:rsidRPr="00195EFC">
          <w:rPr>
            <w:rStyle w:val="Hyperlink"/>
            <w:noProof/>
          </w:rPr>
          <w:t>7.2.7.1</w:t>
        </w:r>
        <w:r w:rsidR="001D5A7C">
          <w:rPr>
            <w:rFonts w:eastAsiaTheme="minorEastAsia" w:cstheme="minorBidi"/>
            <w:noProof/>
            <w:sz w:val="22"/>
            <w:szCs w:val="22"/>
            <w:lang w:eastAsia="en-GB"/>
          </w:rPr>
          <w:tab/>
        </w:r>
        <w:r w:rsidR="001D5A7C" w:rsidRPr="00195EFC">
          <w:rPr>
            <w:rStyle w:val="Hyperlink"/>
            <w:noProof/>
          </w:rPr>
          <w:t>Evaluation methodology</w:t>
        </w:r>
        <w:r w:rsidR="001D5A7C">
          <w:rPr>
            <w:noProof/>
            <w:webHidden/>
          </w:rPr>
          <w:tab/>
        </w:r>
        <w:r w:rsidR="001D5A7C">
          <w:rPr>
            <w:noProof/>
            <w:webHidden/>
          </w:rPr>
          <w:fldChar w:fldCharType="begin"/>
        </w:r>
        <w:r w:rsidR="001D5A7C">
          <w:rPr>
            <w:noProof/>
            <w:webHidden/>
          </w:rPr>
          <w:instrText xml:space="preserve"> PAGEREF _Toc9428576 \h </w:instrText>
        </w:r>
        <w:r w:rsidR="001D5A7C">
          <w:rPr>
            <w:noProof/>
            <w:webHidden/>
          </w:rPr>
        </w:r>
        <w:r w:rsidR="001D5A7C">
          <w:rPr>
            <w:noProof/>
            <w:webHidden/>
          </w:rPr>
          <w:fldChar w:fldCharType="separate"/>
        </w:r>
        <w:r w:rsidR="001D5A7C">
          <w:rPr>
            <w:noProof/>
            <w:webHidden/>
          </w:rPr>
          <w:t>107</w:t>
        </w:r>
        <w:r w:rsidR="001D5A7C">
          <w:rPr>
            <w:noProof/>
            <w:webHidden/>
          </w:rPr>
          <w:fldChar w:fldCharType="end"/>
        </w:r>
      </w:hyperlink>
    </w:p>
    <w:p w14:paraId="0C25B7D4" w14:textId="0052DA1B"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7" w:history="1">
        <w:r w:rsidR="001D5A7C" w:rsidRPr="00195EFC">
          <w:rPr>
            <w:rStyle w:val="Hyperlink"/>
            <w:noProof/>
          </w:rPr>
          <w:t>7.2.7.2</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_Toc9428577 \h </w:instrText>
        </w:r>
        <w:r w:rsidR="001D5A7C">
          <w:rPr>
            <w:noProof/>
            <w:webHidden/>
          </w:rPr>
        </w:r>
        <w:r w:rsidR="001D5A7C">
          <w:rPr>
            <w:noProof/>
            <w:webHidden/>
          </w:rPr>
          <w:fldChar w:fldCharType="separate"/>
        </w:r>
        <w:r w:rsidR="001D5A7C">
          <w:rPr>
            <w:noProof/>
            <w:webHidden/>
          </w:rPr>
          <w:t>107</w:t>
        </w:r>
        <w:r w:rsidR="001D5A7C">
          <w:rPr>
            <w:noProof/>
            <w:webHidden/>
          </w:rPr>
          <w:fldChar w:fldCharType="end"/>
        </w:r>
      </w:hyperlink>
    </w:p>
    <w:p w14:paraId="1E09FEBC" w14:textId="4BA48C96"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78" w:history="1">
        <w:r w:rsidR="001D5A7C" w:rsidRPr="00195EFC">
          <w:rPr>
            <w:rStyle w:val="Hyperlink"/>
            <w:noProof/>
          </w:rPr>
          <w:t>7.2.8</w:t>
        </w:r>
        <w:r w:rsidR="001D5A7C">
          <w:rPr>
            <w:rFonts w:eastAsiaTheme="minorEastAsia" w:cstheme="minorBidi"/>
            <w:i w:val="0"/>
            <w:iCs w:val="0"/>
            <w:noProof/>
            <w:sz w:val="22"/>
            <w:szCs w:val="22"/>
            <w:lang w:eastAsia="en-GB"/>
          </w:rPr>
          <w:tab/>
        </w:r>
        <w:r w:rsidR="001D5A7C" w:rsidRPr="00195EFC">
          <w:rPr>
            <w:rStyle w:val="Hyperlink"/>
            <w:noProof/>
          </w:rPr>
          <w:t>Enhancements on MIMO for NR</w:t>
        </w:r>
        <w:r w:rsidR="001D5A7C">
          <w:rPr>
            <w:noProof/>
            <w:webHidden/>
          </w:rPr>
          <w:tab/>
        </w:r>
        <w:r w:rsidR="001D5A7C">
          <w:rPr>
            <w:noProof/>
            <w:webHidden/>
          </w:rPr>
          <w:fldChar w:fldCharType="begin"/>
        </w:r>
        <w:r w:rsidR="001D5A7C">
          <w:rPr>
            <w:noProof/>
            <w:webHidden/>
          </w:rPr>
          <w:instrText xml:space="preserve"> PAGEREF _Toc9428578 \h </w:instrText>
        </w:r>
        <w:r w:rsidR="001D5A7C">
          <w:rPr>
            <w:noProof/>
            <w:webHidden/>
          </w:rPr>
        </w:r>
        <w:r w:rsidR="001D5A7C">
          <w:rPr>
            <w:noProof/>
            <w:webHidden/>
          </w:rPr>
          <w:fldChar w:fldCharType="separate"/>
        </w:r>
        <w:r w:rsidR="001D5A7C">
          <w:rPr>
            <w:noProof/>
            <w:webHidden/>
          </w:rPr>
          <w:t>108</w:t>
        </w:r>
        <w:r w:rsidR="001D5A7C">
          <w:rPr>
            <w:noProof/>
            <w:webHidden/>
          </w:rPr>
          <w:fldChar w:fldCharType="end"/>
        </w:r>
      </w:hyperlink>
    </w:p>
    <w:p w14:paraId="007E270D" w14:textId="6D0CC760"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79" w:history="1">
        <w:r w:rsidR="001D5A7C" w:rsidRPr="00195EFC">
          <w:rPr>
            <w:rStyle w:val="Hyperlink"/>
            <w:noProof/>
          </w:rPr>
          <w:t>7.2.8.1</w:t>
        </w:r>
        <w:r w:rsidR="001D5A7C">
          <w:rPr>
            <w:rFonts w:eastAsiaTheme="minorEastAsia" w:cstheme="minorBidi"/>
            <w:noProof/>
            <w:sz w:val="22"/>
            <w:szCs w:val="22"/>
            <w:lang w:eastAsia="en-GB"/>
          </w:rPr>
          <w:tab/>
        </w:r>
        <w:r w:rsidR="001D5A7C" w:rsidRPr="00195EFC">
          <w:rPr>
            <w:rStyle w:val="Hyperlink"/>
            <w:noProof/>
          </w:rPr>
          <w:t>CSI Enhancement for MU-MIMO Support</w:t>
        </w:r>
        <w:r w:rsidR="001D5A7C">
          <w:rPr>
            <w:noProof/>
            <w:webHidden/>
          </w:rPr>
          <w:tab/>
        </w:r>
        <w:r w:rsidR="001D5A7C">
          <w:rPr>
            <w:noProof/>
            <w:webHidden/>
          </w:rPr>
          <w:fldChar w:fldCharType="begin"/>
        </w:r>
        <w:r w:rsidR="001D5A7C">
          <w:rPr>
            <w:noProof/>
            <w:webHidden/>
          </w:rPr>
          <w:instrText xml:space="preserve"> PAGEREF _Toc9428579 \h </w:instrText>
        </w:r>
        <w:r w:rsidR="001D5A7C">
          <w:rPr>
            <w:noProof/>
            <w:webHidden/>
          </w:rPr>
        </w:r>
        <w:r w:rsidR="001D5A7C">
          <w:rPr>
            <w:noProof/>
            <w:webHidden/>
          </w:rPr>
          <w:fldChar w:fldCharType="separate"/>
        </w:r>
        <w:r w:rsidR="001D5A7C">
          <w:rPr>
            <w:noProof/>
            <w:webHidden/>
          </w:rPr>
          <w:t>108</w:t>
        </w:r>
        <w:r w:rsidR="001D5A7C">
          <w:rPr>
            <w:noProof/>
            <w:webHidden/>
          </w:rPr>
          <w:fldChar w:fldCharType="end"/>
        </w:r>
      </w:hyperlink>
    </w:p>
    <w:p w14:paraId="02ACCC68" w14:textId="478B17B4"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0" w:history="1">
        <w:r w:rsidR="001D5A7C" w:rsidRPr="00195EFC">
          <w:rPr>
            <w:rStyle w:val="Hyperlink"/>
            <w:noProof/>
          </w:rPr>
          <w:t>1.1.1.1</w:t>
        </w:r>
        <w:r w:rsidR="001D5A7C">
          <w:rPr>
            <w:rFonts w:eastAsiaTheme="minorEastAsia" w:cstheme="minorBidi"/>
            <w:noProof/>
            <w:sz w:val="22"/>
            <w:szCs w:val="22"/>
            <w:lang w:eastAsia="en-GB"/>
          </w:rPr>
          <w:tab/>
        </w:r>
        <w:r w:rsidR="001D5A7C" w:rsidRPr="00195EFC">
          <w:rPr>
            <w:rStyle w:val="Hyperlink"/>
            <w:noProof/>
          </w:rPr>
          <w:t>Enhancements on Multi-TRP/Panel Transmission</w:t>
        </w:r>
        <w:r w:rsidR="001D5A7C">
          <w:rPr>
            <w:noProof/>
            <w:webHidden/>
          </w:rPr>
          <w:tab/>
        </w:r>
        <w:r w:rsidR="001D5A7C">
          <w:rPr>
            <w:noProof/>
            <w:webHidden/>
          </w:rPr>
          <w:fldChar w:fldCharType="begin"/>
        </w:r>
        <w:r w:rsidR="001D5A7C">
          <w:rPr>
            <w:noProof/>
            <w:webHidden/>
          </w:rPr>
          <w:instrText xml:space="preserve"> PAGEREF _Toc9428580 \h </w:instrText>
        </w:r>
        <w:r w:rsidR="001D5A7C">
          <w:rPr>
            <w:noProof/>
            <w:webHidden/>
          </w:rPr>
        </w:r>
        <w:r w:rsidR="001D5A7C">
          <w:rPr>
            <w:noProof/>
            <w:webHidden/>
          </w:rPr>
          <w:fldChar w:fldCharType="separate"/>
        </w:r>
        <w:r w:rsidR="001D5A7C">
          <w:rPr>
            <w:noProof/>
            <w:webHidden/>
          </w:rPr>
          <w:t>111</w:t>
        </w:r>
        <w:r w:rsidR="001D5A7C">
          <w:rPr>
            <w:noProof/>
            <w:webHidden/>
          </w:rPr>
          <w:fldChar w:fldCharType="end"/>
        </w:r>
      </w:hyperlink>
    </w:p>
    <w:p w14:paraId="3A2A6B7A" w14:textId="2066C262"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1" w:history="1">
        <w:r w:rsidR="001D5A7C" w:rsidRPr="00195EFC">
          <w:rPr>
            <w:rStyle w:val="Hyperlink"/>
            <w:noProof/>
          </w:rPr>
          <w:t>1.1.1.2</w:t>
        </w:r>
        <w:r w:rsidR="001D5A7C">
          <w:rPr>
            <w:rFonts w:eastAsiaTheme="minorEastAsia" w:cstheme="minorBidi"/>
            <w:noProof/>
            <w:sz w:val="22"/>
            <w:szCs w:val="22"/>
            <w:lang w:eastAsia="en-GB"/>
          </w:rPr>
          <w:tab/>
        </w:r>
        <w:r w:rsidR="001D5A7C" w:rsidRPr="00195EFC">
          <w:rPr>
            <w:rStyle w:val="Hyperlink"/>
            <w:noProof/>
          </w:rPr>
          <w:t>Enhancements on Multi-beam Operation</w:t>
        </w:r>
        <w:r w:rsidR="001D5A7C">
          <w:rPr>
            <w:noProof/>
            <w:webHidden/>
          </w:rPr>
          <w:tab/>
        </w:r>
        <w:r w:rsidR="001D5A7C">
          <w:rPr>
            <w:noProof/>
            <w:webHidden/>
          </w:rPr>
          <w:fldChar w:fldCharType="begin"/>
        </w:r>
        <w:r w:rsidR="001D5A7C">
          <w:rPr>
            <w:noProof/>
            <w:webHidden/>
          </w:rPr>
          <w:instrText xml:space="preserve"> PAGEREF _Toc9428581 \h </w:instrText>
        </w:r>
        <w:r w:rsidR="001D5A7C">
          <w:rPr>
            <w:noProof/>
            <w:webHidden/>
          </w:rPr>
        </w:r>
        <w:r w:rsidR="001D5A7C">
          <w:rPr>
            <w:noProof/>
            <w:webHidden/>
          </w:rPr>
          <w:fldChar w:fldCharType="separate"/>
        </w:r>
        <w:r w:rsidR="001D5A7C">
          <w:rPr>
            <w:noProof/>
            <w:webHidden/>
          </w:rPr>
          <w:t>114</w:t>
        </w:r>
        <w:r w:rsidR="001D5A7C">
          <w:rPr>
            <w:noProof/>
            <w:webHidden/>
          </w:rPr>
          <w:fldChar w:fldCharType="end"/>
        </w:r>
      </w:hyperlink>
    </w:p>
    <w:p w14:paraId="086A076B" w14:textId="3874ED74"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2" w:history="1">
        <w:r w:rsidR="001D5A7C" w:rsidRPr="00195EFC">
          <w:rPr>
            <w:rStyle w:val="Hyperlink"/>
            <w:noProof/>
          </w:rPr>
          <w:t>1.1.1.3</w:t>
        </w:r>
        <w:r w:rsidR="001D5A7C">
          <w:rPr>
            <w:rFonts w:eastAsiaTheme="minorEastAsia" w:cstheme="minorBidi"/>
            <w:noProof/>
            <w:sz w:val="22"/>
            <w:szCs w:val="22"/>
            <w:lang w:eastAsia="en-GB"/>
          </w:rPr>
          <w:tab/>
        </w:r>
        <w:r w:rsidR="001D5A7C" w:rsidRPr="00195EFC">
          <w:rPr>
            <w:rStyle w:val="Hyperlink"/>
            <w:noProof/>
          </w:rPr>
          <w:t>Full TX Power UL transmission</w:t>
        </w:r>
        <w:r w:rsidR="001D5A7C">
          <w:rPr>
            <w:noProof/>
            <w:webHidden/>
          </w:rPr>
          <w:tab/>
        </w:r>
        <w:r w:rsidR="001D5A7C">
          <w:rPr>
            <w:noProof/>
            <w:webHidden/>
          </w:rPr>
          <w:fldChar w:fldCharType="begin"/>
        </w:r>
        <w:r w:rsidR="001D5A7C">
          <w:rPr>
            <w:noProof/>
            <w:webHidden/>
          </w:rPr>
          <w:instrText xml:space="preserve"> PAGEREF _Toc9428582 \h </w:instrText>
        </w:r>
        <w:r w:rsidR="001D5A7C">
          <w:rPr>
            <w:noProof/>
            <w:webHidden/>
          </w:rPr>
        </w:r>
        <w:r w:rsidR="001D5A7C">
          <w:rPr>
            <w:noProof/>
            <w:webHidden/>
          </w:rPr>
          <w:fldChar w:fldCharType="separate"/>
        </w:r>
        <w:r w:rsidR="001D5A7C">
          <w:rPr>
            <w:noProof/>
            <w:webHidden/>
          </w:rPr>
          <w:t>116</w:t>
        </w:r>
        <w:r w:rsidR="001D5A7C">
          <w:rPr>
            <w:noProof/>
            <w:webHidden/>
          </w:rPr>
          <w:fldChar w:fldCharType="end"/>
        </w:r>
      </w:hyperlink>
    </w:p>
    <w:p w14:paraId="66AB41CD" w14:textId="5A7431FB"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3" w:history="1">
        <w:r w:rsidR="001D5A7C" w:rsidRPr="00195EFC">
          <w:rPr>
            <w:rStyle w:val="Hyperlink"/>
            <w:noProof/>
          </w:rPr>
          <w:t>1.1.1.4</w:t>
        </w:r>
        <w:r w:rsidR="001D5A7C">
          <w:rPr>
            <w:rFonts w:eastAsiaTheme="minorEastAsia" w:cstheme="minorBidi"/>
            <w:noProof/>
            <w:sz w:val="22"/>
            <w:szCs w:val="22"/>
            <w:lang w:eastAsia="en-GB"/>
          </w:rPr>
          <w:tab/>
        </w:r>
        <w:r w:rsidR="001D5A7C" w:rsidRPr="00195EFC">
          <w:rPr>
            <w:rStyle w:val="Hyperlink"/>
            <w:noProof/>
          </w:rPr>
          <w:t>Others</w:t>
        </w:r>
        <w:r w:rsidR="001D5A7C">
          <w:rPr>
            <w:noProof/>
            <w:webHidden/>
          </w:rPr>
          <w:tab/>
        </w:r>
        <w:r w:rsidR="001D5A7C">
          <w:rPr>
            <w:noProof/>
            <w:webHidden/>
          </w:rPr>
          <w:fldChar w:fldCharType="begin"/>
        </w:r>
        <w:r w:rsidR="001D5A7C">
          <w:rPr>
            <w:noProof/>
            <w:webHidden/>
          </w:rPr>
          <w:instrText xml:space="preserve"> PAGEREF _Toc9428583 \h </w:instrText>
        </w:r>
        <w:r w:rsidR="001D5A7C">
          <w:rPr>
            <w:noProof/>
            <w:webHidden/>
          </w:rPr>
        </w:r>
        <w:r w:rsidR="001D5A7C">
          <w:rPr>
            <w:noProof/>
            <w:webHidden/>
          </w:rPr>
          <w:fldChar w:fldCharType="separate"/>
        </w:r>
        <w:r w:rsidR="001D5A7C">
          <w:rPr>
            <w:noProof/>
            <w:webHidden/>
          </w:rPr>
          <w:t>118</w:t>
        </w:r>
        <w:r w:rsidR="001D5A7C">
          <w:rPr>
            <w:noProof/>
            <w:webHidden/>
          </w:rPr>
          <w:fldChar w:fldCharType="end"/>
        </w:r>
      </w:hyperlink>
    </w:p>
    <w:p w14:paraId="53083C93" w14:textId="21C14ACF"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84" w:history="1">
        <w:r w:rsidR="001D5A7C" w:rsidRPr="00195EFC">
          <w:rPr>
            <w:rStyle w:val="Hyperlink"/>
            <w:noProof/>
          </w:rPr>
          <w:t>7.2.9</w:t>
        </w:r>
        <w:r w:rsidR="001D5A7C">
          <w:rPr>
            <w:rFonts w:eastAsiaTheme="minorEastAsia" w:cstheme="minorBidi"/>
            <w:i w:val="0"/>
            <w:iCs w:val="0"/>
            <w:noProof/>
            <w:sz w:val="22"/>
            <w:szCs w:val="22"/>
            <w:lang w:eastAsia="en-GB"/>
          </w:rPr>
          <w:tab/>
        </w:r>
        <w:r w:rsidR="001D5A7C" w:rsidRPr="00195EFC">
          <w:rPr>
            <w:rStyle w:val="Hyperlink"/>
            <w:noProof/>
          </w:rPr>
          <w:t>UE Power Saving for NR</w:t>
        </w:r>
        <w:r w:rsidR="001D5A7C">
          <w:rPr>
            <w:noProof/>
            <w:webHidden/>
          </w:rPr>
          <w:tab/>
        </w:r>
        <w:r w:rsidR="001D5A7C">
          <w:rPr>
            <w:noProof/>
            <w:webHidden/>
          </w:rPr>
          <w:fldChar w:fldCharType="begin"/>
        </w:r>
        <w:r w:rsidR="001D5A7C">
          <w:rPr>
            <w:noProof/>
            <w:webHidden/>
          </w:rPr>
          <w:instrText xml:space="preserve"> PAGEREF _Toc9428584 \h </w:instrText>
        </w:r>
        <w:r w:rsidR="001D5A7C">
          <w:rPr>
            <w:noProof/>
            <w:webHidden/>
          </w:rPr>
        </w:r>
        <w:r w:rsidR="001D5A7C">
          <w:rPr>
            <w:noProof/>
            <w:webHidden/>
          </w:rPr>
          <w:fldChar w:fldCharType="separate"/>
        </w:r>
        <w:r w:rsidR="001D5A7C">
          <w:rPr>
            <w:noProof/>
            <w:webHidden/>
          </w:rPr>
          <w:t>120</w:t>
        </w:r>
        <w:r w:rsidR="001D5A7C">
          <w:rPr>
            <w:noProof/>
            <w:webHidden/>
          </w:rPr>
          <w:fldChar w:fldCharType="end"/>
        </w:r>
      </w:hyperlink>
    </w:p>
    <w:p w14:paraId="7E08AAD7" w14:textId="6D2F5B4B"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5" w:history="1">
        <w:r w:rsidR="001D5A7C" w:rsidRPr="00195EFC">
          <w:rPr>
            <w:rStyle w:val="Hyperlink"/>
            <w:noProof/>
          </w:rPr>
          <w:t>7.2.9.1</w:t>
        </w:r>
        <w:r w:rsidR="001D5A7C">
          <w:rPr>
            <w:rFonts w:eastAsiaTheme="minorEastAsia" w:cstheme="minorBidi"/>
            <w:noProof/>
            <w:sz w:val="22"/>
            <w:szCs w:val="22"/>
            <w:lang w:eastAsia="en-GB"/>
          </w:rPr>
          <w:tab/>
        </w:r>
        <w:r w:rsidR="001D5A7C" w:rsidRPr="00195EFC">
          <w:rPr>
            <w:rStyle w:val="Hyperlink"/>
            <w:noProof/>
          </w:rPr>
          <w:t>PDCCH-based power saving signal/channel</w:t>
        </w:r>
        <w:r w:rsidR="001D5A7C">
          <w:rPr>
            <w:noProof/>
            <w:webHidden/>
          </w:rPr>
          <w:tab/>
        </w:r>
        <w:r w:rsidR="001D5A7C">
          <w:rPr>
            <w:noProof/>
            <w:webHidden/>
          </w:rPr>
          <w:fldChar w:fldCharType="begin"/>
        </w:r>
        <w:r w:rsidR="001D5A7C">
          <w:rPr>
            <w:noProof/>
            <w:webHidden/>
          </w:rPr>
          <w:instrText xml:space="preserve"> PAGEREF _Toc9428585 \h </w:instrText>
        </w:r>
        <w:r w:rsidR="001D5A7C">
          <w:rPr>
            <w:noProof/>
            <w:webHidden/>
          </w:rPr>
        </w:r>
        <w:r w:rsidR="001D5A7C">
          <w:rPr>
            <w:noProof/>
            <w:webHidden/>
          </w:rPr>
          <w:fldChar w:fldCharType="separate"/>
        </w:r>
        <w:r w:rsidR="001D5A7C">
          <w:rPr>
            <w:noProof/>
            <w:webHidden/>
          </w:rPr>
          <w:t>120</w:t>
        </w:r>
        <w:r w:rsidR="001D5A7C">
          <w:rPr>
            <w:noProof/>
            <w:webHidden/>
          </w:rPr>
          <w:fldChar w:fldCharType="end"/>
        </w:r>
      </w:hyperlink>
    </w:p>
    <w:p w14:paraId="2D8EF956" w14:textId="4832A4BC"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6" w:history="1">
        <w:r w:rsidR="001D5A7C" w:rsidRPr="00195EFC">
          <w:rPr>
            <w:rStyle w:val="Hyperlink"/>
            <w:noProof/>
          </w:rPr>
          <w:t>7.2.9.2</w:t>
        </w:r>
        <w:r w:rsidR="001D5A7C">
          <w:rPr>
            <w:rFonts w:eastAsiaTheme="minorEastAsia" w:cstheme="minorBidi"/>
            <w:noProof/>
            <w:sz w:val="22"/>
            <w:szCs w:val="22"/>
            <w:lang w:eastAsia="en-GB"/>
          </w:rPr>
          <w:tab/>
        </w:r>
        <w:r w:rsidR="001D5A7C" w:rsidRPr="00195EFC">
          <w:rPr>
            <w:rStyle w:val="Hyperlink"/>
            <w:noProof/>
          </w:rPr>
          <w:t>Procedure of cross-slot scheduling power saving techniques</w:t>
        </w:r>
        <w:r w:rsidR="001D5A7C">
          <w:rPr>
            <w:noProof/>
            <w:webHidden/>
          </w:rPr>
          <w:tab/>
        </w:r>
        <w:r w:rsidR="001D5A7C">
          <w:rPr>
            <w:noProof/>
            <w:webHidden/>
          </w:rPr>
          <w:fldChar w:fldCharType="begin"/>
        </w:r>
        <w:r w:rsidR="001D5A7C">
          <w:rPr>
            <w:noProof/>
            <w:webHidden/>
          </w:rPr>
          <w:instrText xml:space="preserve"> PAGEREF _Toc9428586 \h </w:instrText>
        </w:r>
        <w:r w:rsidR="001D5A7C">
          <w:rPr>
            <w:noProof/>
            <w:webHidden/>
          </w:rPr>
        </w:r>
        <w:r w:rsidR="001D5A7C">
          <w:rPr>
            <w:noProof/>
            <w:webHidden/>
          </w:rPr>
          <w:fldChar w:fldCharType="separate"/>
        </w:r>
        <w:r w:rsidR="001D5A7C">
          <w:rPr>
            <w:noProof/>
            <w:webHidden/>
          </w:rPr>
          <w:t>124</w:t>
        </w:r>
        <w:r w:rsidR="001D5A7C">
          <w:rPr>
            <w:noProof/>
            <w:webHidden/>
          </w:rPr>
          <w:fldChar w:fldCharType="end"/>
        </w:r>
      </w:hyperlink>
    </w:p>
    <w:p w14:paraId="61001C33" w14:textId="2516A87A" w:rsidR="001D5A7C" w:rsidRDefault="003F00AD">
      <w:pPr>
        <w:pStyle w:val="TOC4"/>
        <w:tabs>
          <w:tab w:val="left" w:pos="1400"/>
          <w:tab w:val="right" w:leader="dot" w:pos="10457"/>
        </w:tabs>
        <w:rPr>
          <w:rFonts w:eastAsiaTheme="minorEastAsia" w:cstheme="minorBidi"/>
          <w:noProof/>
          <w:sz w:val="22"/>
          <w:szCs w:val="22"/>
          <w:lang w:eastAsia="en-GB"/>
        </w:rPr>
      </w:pPr>
      <w:hyperlink w:anchor="_Toc9428587" w:history="1">
        <w:r w:rsidR="001D5A7C" w:rsidRPr="00195EFC">
          <w:rPr>
            <w:rStyle w:val="Hyperlink"/>
            <w:noProof/>
          </w:rPr>
          <w:t>7.2.9.3</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_Toc9428587 \h </w:instrText>
        </w:r>
        <w:r w:rsidR="001D5A7C">
          <w:rPr>
            <w:noProof/>
            <w:webHidden/>
          </w:rPr>
        </w:r>
        <w:r w:rsidR="001D5A7C">
          <w:rPr>
            <w:noProof/>
            <w:webHidden/>
          </w:rPr>
          <w:fldChar w:fldCharType="separate"/>
        </w:r>
        <w:r w:rsidR="001D5A7C">
          <w:rPr>
            <w:noProof/>
            <w:webHidden/>
          </w:rPr>
          <w:t>126</w:t>
        </w:r>
        <w:r w:rsidR="001D5A7C">
          <w:rPr>
            <w:noProof/>
            <w:webHidden/>
          </w:rPr>
          <w:fldChar w:fldCharType="end"/>
        </w:r>
      </w:hyperlink>
    </w:p>
    <w:p w14:paraId="5C46C710" w14:textId="47A95103"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88" w:history="1">
        <w:r w:rsidR="001D5A7C" w:rsidRPr="00195EFC">
          <w:rPr>
            <w:rStyle w:val="Hyperlink"/>
            <w:noProof/>
          </w:rPr>
          <w:t>7.2.10</w:t>
        </w:r>
        <w:r w:rsidR="001D5A7C">
          <w:rPr>
            <w:rFonts w:eastAsiaTheme="minorEastAsia" w:cstheme="minorBidi"/>
            <w:i w:val="0"/>
            <w:iCs w:val="0"/>
            <w:noProof/>
            <w:sz w:val="22"/>
            <w:szCs w:val="22"/>
            <w:lang w:eastAsia="en-GB"/>
          </w:rPr>
          <w:tab/>
        </w:r>
        <w:r w:rsidR="001D5A7C" w:rsidRPr="00195EFC">
          <w:rPr>
            <w:rStyle w:val="Hyperlink"/>
            <w:noProof/>
          </w:rPr>
          <w:t>NR positioning support</w:t>
        </w:r>
        <w:r w:rsidR="001D5A7C">
          <w:rPr>
            <w:noProof/>
            <w:webHidden/>
          </w:rPr>
          <w:tab/>
        </w:r>
        <w:r w:rsidR="001D5A7C">
          <w:rPr>
            <w:noProof/>
            <w:webHidden/>
          </w:rPr>
          <w:fldChar w:fldCharType="begin"/>
        </w:r>
        <w:r w:rsidR="001D5A7C">
          <w:rPr>
            <w:noProof/>
            <w:webHidden/>
          </w:rPr>
          <w:instrText xml:space="preserve"> PAGEREF _Toc9428588 \h </w:instrText>
        </w:r>
        <w:r w:rsidR="001D5A7C">
          <w:rPr>
            <w:noProof/>
            <w:webHidden/>
          </w:rPr>
        </w:r>
        <w:r w:rsidR="001D5A7C">
          <w:rPr>
            <w:noProof/>
            <w:webHidden/>
          </w:rPr>
          <w:fldChar w:fldCharType="separate"/>
        </w:r>
        <w:r w:rsidR="001D5A7C">
          <w:rPr>
            <w:noProof/>
            <w:webHidden/>
          </w:rPr>
          <w:t>127</w:t>
        </w:r>
        <w:r w:rsidR="001D5A7C">
          <w:rPr>
            <w:noProof/>
            <w:webHidden/>
          </w:rPr>
          <w:fldChar w:fldCharType="end"/>
        </w:r>
      </w:hyperlink>
    </w:p>
    <w:p w14:paraId="224F984A" w14:textId="42C3F0F0"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89" w:history="1">
        <w:r w:rsidR="001D5A7C" w:rsidRPr="00195EFC">
          <w:rPr>
            <w:rStyle w:val="Hyperlink"/>
            <w:noProof/>
          </w:rPr>
          <w:t>7.2.10.1</w:t>
        </w:r>
        <w:r w:rsidR="001D5A7C">
          <w:rPr>
            <w:rFonts w:eastAsiaTheme="minorEastAsia" w:cstheme="minorBidi"/>
            <w:noProof/>
            <w:sz w:val="22"/>
            <w:szCs w:val="22"/>
            <w:lang w:eastAsia="en-GB"/>
          </w:rPr>
          <w:tab/>
        </w:r>
        <w:r w:rsidR="001D5A7C" w:rsidRPr="00195EFC">
          <w:rPr>
            <w:rStyle w:val="Hyperlink"/>
            <w:noProof/>
          </w:rPr>
          <w:t>DL Reference Signals for NR Positioning</w:t>
        </w:r>
        <w:r w:rsidR="001D5A7C">
          <w:rPr>
            <w:noProof/>
            <w:webHidden/>
          </w:rPr>
          <w:tab/>
        </w:r>
        <w:r w:rsidR="001D5A7C">
          <w:rPr>
            <w:noProof/>
            <w:webHidden/>
          </w:rPr>
          <w:fldChar w:fldCharType="begin"/>
        </w:r>
        <w:r w:rsidR="001D5A7C">
          <w:rPr>
            <w:noProof/>
            <w:webHidden/>
          </w:rPr>
          <w:instrText xml:space="preserve"> PAGEREF _Toc9428589 \h </w:instrText>
        </w:r>
        <w:r w:rsidR="001D5A7C">
          <w:rPr>
            <w:noProof/>
            <w:webHidden/>
          </w:rPr>
        </w:r>
        <w:r w:rsidR="001D5A7C">
          <w:rPr>
            <w:noProof/>
            <w:webHidden/>
          </w:rPr>
          <w:fldChar w:fldCharType="separate"/>
        </w:r>
        <w:r w:rsidR="001D5A7C">
          <w:rPr>
            <w:noProof/>
            <w:webHidden/>
          </w:rPr>
          <w:t>127</w:t>
        </w:r>
        <w:r w:rsidR="001D5A7C">
          <w:rPr>
            <w:noProof/>
            <w:webHidden/>
          </w:rPr>
          <w:fldChar w:fldCharType="end"/>
        </w:r>
      </w:hyperlink>
    </w:p>
    <w:p w14:paraId="629222CD" w14:textId="5B4E84B2"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0" w:history="1">
        <w:r w:rsidR="001D5A7C" w:rsidRPr="00195EFC">
          <w:rPr>
            <w:rStyle w:val="Hyperlink"/>
            <w:noProof/>
          </w:rPr>
          <w:t>7.2.10.2</w:t>
        </w:r>
        <w:r w:rsidR="001D5A7C">
          <w:rPr>
            <w:rFonts w:eastAsiaTheme="minorEastAsia" w:cstheme="minorBidi"/>
            <w:noProof/>
            <w:sz w:val="22"/>
            <w:szCs w:val="22"/>
            <w:lang w:eastAsia="en-GB"/>
          </w:rPr>
          <w:tab/>
        </w:r>
        <w:r w:rsidR="001D5A7C" w:rsidRPr="00195EFC">
          <w:rPr>
            <w:rStyle w:val="Hyperlink"/>
            <w:noProof/>
          </w:rPr>
          <w:t>UL Reference Signals for NR Positioning</w:t>
        </w:r>
        <w:r w:rsidR="001D5A7C">
          <w:rPr>
            <w:noProof/>
            <w:webHidden/>
          </w:rPr>
          <w:tab/>
        </w:r>
        <w:r w:rsidR="001D5A7C">
          <w:rPr>
            <w:noProof/>
            <w:webHidden/>
          </w:rPr>
          <w:fldChar w:fldCharType="begin"/>
        </w:r>
        <w:r w:rsidR="001D5A7C">
          <w:rPr>
            <w:noProof/>
            <w:webHidden/>
          </w:rPr>
          <w:instrText xml:space="preserve"> PAGEREF _Toc9428590 \h </w:instrText>
        </w:r>
        <w:r w:rsidR="001D5A7C">
          <w:rPr>
            <w:noProof/>
            <w:webHidden/>
          </w:rPr>
        </w:r>
        <w:r w:rsidR="001D5A7C">
          <w:rPr>
            <w:noProof/>
            <w:webHidden/>
          </w:rPr>
          <w:fldChar w:fldCharType="separate"/>
        </w:r>
        <w:r w:rsidR="001D5A7C">
          <w:rPr>
            <w:noProof/>
            <w:webHidden/>
          </w:rPr>
          <w:t>128</w:t>
        </w:r>
        <w:r w:rsidR="001D5A7C">
          <w:rPr>
            <w:noProof/>
            <w:webHidden/>
          </w:rPr>
          <w:fldChar w:fldCharType="end"/>
        </w:r>
      </w:hyperlink>
    </w:p>
    <w:p w14:paraId="1B4DFD19" w14:textId="0B810263"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1" w:history="1">
        <w:r w:rsidR="001D5A7C" w:rsidRPr="00195EFC">
          <w:rPr>
            <w:rStyle w:val="Hyperlink"/>
            <w:noProof/>
          </w:rPr>
          <w:t>7.2.10.3</w:t>
        </w:r>
        <w:r w:rsidR="001D5A7C">
          <w:rPr>
            <w:rFonts w:eastAsiaTheme="minorEastAsia" w:cstheme="minorBidi"/>
            <w:noProof/>
            <w:sz w:val="22"/>
            <w:szCs w:val="22"/>
            <w:lang w:eastAsia="en-GB"/>
          </w:rPr>
          <w:tab/>
        </w:r>
        <w:r w:rsidR="001D5A7C" w:rsidRPr="00195EFC">
          <w:rPr>
            <w:rStyle w:val="Hyperlink"/>
            <w:noProof/>
          </w:rPr>
          <w:t>UE and gNB measurements for NR Positioning</w:t>
        </w:r>
        <w:r w:rsidR="001D5A7C">
          <w:rPr>
            <w:noProof/>
            <w:webHidden/>
          </w:rPr>
          <w:tab/>
        </w:r>
        <w:r w:rsidR="001D5A7C">
          <w:rPr>
            <w:noProof/>
            <w:webHidden/>
          </w:rPr>
          <w:fldChar w:fldCharType="begin"/>
        </w:r>
        <w:r w:rsidR="001D5A7C">
          <w:rPr>
            <w:noProof/>
            <w:webHidden/>
          </w:rPr>
          <w:instrText xml:space="preserve"> PAGEREF _Toc9428591 \h </w:instrText>
        </w:r>
        <w:r w:rsidR="001D5A7C">
          <w:rPr>
            <w:noProof/>
            <w:webHidden/>
          </w:rPr>
        </w:r>
        <w:r w:rsidR="001D5A7C">
          <w:rPr>
            <w:noProof/>
            <w:webHidden/>
          </w:rPr>
          <w:fldChar w:fldCharType="separate"/>
        </w:r>
        <w:r w:rsidR="001D5A7C">
          <w:rPr>
            <w:noProof/>
            <w:webHidden/>
          </w:rPr>
          <w:t>129</w:t>
        </w:r>
        <w:r w:rsidR="001D5A7C">
          <w:rPr>
            <w:noProof/>
            <w:webHidden/>
          </w:rPr>
          <w:fldChar w:fldCharType="end"/>
        </w:r>
      </w:hyperlink>
    </w:p>
    <w:p w14:paraId="19F36DC5" w14:textId="7783A9B8"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2" w:history="1">
        <w:r w:rsidR="001D5A7C" w:rsidRPr="00195EFC">
          <w:rPr>
            <w:rStyle w:val="Hyperlink"/>
            <w:noProof/>
          </w:rPr>
          <w:t>7.2.10.4</w:t>
        </w:r>
        <w:r w:rsidR="001D5A7C">
          <w:rPr>
            <w:rFonts w:eastAsiaTheme="minorEastAsia" w:cstheme="minorBidi"/>
            <w:noProof/>
            <w:sz w:val="22"/>
            <w:szCs w:val="22"/>
            <w:lang w:eastAsia="en-GB"/>
          </w:rPr>
          <w:tab/>
        </w:r>
        <w:r w:rsidR="001D5A7C" w:rsidRPr="00195EFC">
          <w:rPr>
            <w:rStyle w:val="Hyperlink"/>
            <w:noProof/>
          </w:rPr>
          <w:t>Necessity and details for physical-layer procedures to support UE/gNB measurements</w:t>
        </w:r>
        <w:r w:rsidR="001D5A7C">
          <w:rPr>
            <w:noProof/>
            <w:webHidden/>
          </w:rPr>
          <w:tab/>
        </w:r>
        <w:r w:rsidR="001D5A7C">
          <w:rPr>
            <w:noProof/>
            <w:webHidden/>
          </w:rPr>
          <w:fldChar w:fldCharType="begin"/>
        </w:r>
        <w:r w:rsidR="001D5A7C">
          <w:rPr>
            <w:noProof/>
            <w:webHidden/>
          </w:rPr>
          <w:instrText xml:space="preserve"> PAGEREF _Toc9428592 \h </w:instrText>
        </w:r>
        <w:r w:rsidR="001D5A7C">
          <w:rPr>
            <w:noProof/>
            <w:webHidden/>
          </w:rPr>
        </w:r>
        <w:r w:rsidR="001D5A7C">
          <w:rPr>
            <w:noProof/>
            <w:webHidden/>
          </w:rPr>
          <w:fldChar w:fldCharType="separate"/>
        </w:r>
        <w:r w:rsidR="001D5A7C">
          <w:rPr>
            <w:noProof/>
            <w:webHidden/>
          </w:rPr>
          <w:t>130</w:t>
        </w:r>
        <w:r w:rsidR="001D5A7C">
          <w:rPr>
            <w:noProof/>
            <w:webHidden/>
          </w:rPr>
          <w:fldChar w:fldCharType="end"/>
        </w:r>
      </w:hyperlink>
    </w:p>
    <w:p w14:paraId="2AC6CF32" w14:textId="2912FC81"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3" w:history="1">
        <w:r w:rsidR="001D5A7C" w:rsidRPr="00195EFC">
          <w:rPr>
            <w:rStyle w:val="Hyperlink"/>
            <w:noProof/>
          </w:rPr>
          <w:t>7.2.10.5</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_Toc9428593 \h </w:instrText>
        </w:r>
        <w:r w:rsidR="001D5A7C">
          <w:rPr>
            <w:noProof/>
            <w:webHidden/>
          </w:rPr>
        </w:r>
        <w:r w:rsidR="001D5A7C">
          <w:rPr>
            <w:noProof/>
            <w:webHidden/>
          </w:rPr>
          <w:fldChar w:fldCharType="separate"/>
        </w:r>
        <w:r w:rsidR="001D5A7C">
          <w:rPr>
            <w:noProof/>
            <w:webHidden/>
          </w:rPr>
          <w:t>131</w:t>
        </w:r>
        <w:r w:rsidR="001D5A7C">
          <w:rPr>
            <w:noProof/>
            <w:webHidden/>
          </w:rPr>
          <w:fldChar w:fldCharType="end"/>
        </w:r>
      </w:hyperlink>
    </w:p>
    <w:p w14:paraId="28078696" w14:textId="6B60114D"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94" w:history="1">
        <w:r w:rsidR="001D5A7C" w:rsidRPr="00195EFC">
          <w:rPr>
            <w:rStyle w:val="Hyperlink"/>
            <w:noProof/>
          </w:rPr>
          <w:t>7.2.11</w:t>
        </w:r>
        <w:r w:rsidR="001D5A7C">
          <w:rPr>
            <w:rFonts w:eastAsiaTheme="minorEastAsia" w:cstheme="minorBidi"/>
            <w:i w:val="0"/>
            <w:iCs w:val="0"/>
            <w:noProof/>
            <w:sz w:val="22"/>
            <w:szCs w:val="22"/>
            <w:lang w:eastAsia="en-GB"/>
          </w:rPr>
          <w:tab/>
        </w:r>
        <w:r w:rsidR="001D5A7C" w:rsidRPr="00195EFC">
          <w:rPr>
            <w:rStyle w:val="Hyperlink"/>
            <w:noProof/>
          </w:rPr>
          <w:t>Study on Channel Modeling for Indoor Industrial Scenarios</w:t>
        </w:r>
        <w:r w:rsidR="001D5A7C">
          <w:rPr>
            <w:noProof/>
            <w:webHidden/>
          </w:rPr>
          <w:tab/>
        </w:r>
        <w:r w:rsidR="001D5A7C">
          <w:rPr>
            <w:noProof/>
            <w:webHidden/>
          </w:rPr>
          <w:fldChar w:fldCharType="begin"/>
        </w:r>
        <w:r w:rsidR="001D5A7C">
          <w:rPr>
            <w:noProof/>
            <w:webHidden/>
          </w:rPr>
          <w:instrText xml:space="preserve"> PAGEREF _Toc9428594 \h </w:instrText>
        </w:r>
        <w:r w:rsidR="001D5A7C">
          <w:rPr>
            <w:noProof/>
            <w:webHidden/>
          </w:rPr>
        </w:r>
        <w:r w:rsidR="001D5A7C">
          <w:rPr>
            <w:noProof/>
            <w:webHidden/>
          </w:rPr>
          <w:fldChar w:fldCharType="separate"/>
        </w:r>
        <w:r w:rsidR="001D5A7C">
          <w:rPr>
            <w:noProof/>
            <w:webHidden/>
          </w:rPr>
          <w:t>131</w:t>
        </w:r>
        <w:r w:rsidR="001D5A7C">
          <w:rPr>
            <w:noProof/>
            <w:webHidden/>
          </w:rPr>
          <w:fldChar w:fldCharType="end"/>
        </w:r>
      </w:hyperlink>
    </w:p>
    <w:p w14:paraId="43C2DEAA" w14:textId="629A36A1"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5" w:history="1">
        <w:r w:rsidR="001D5A7C" w:rsidRPr="00195EFC">
          <w:rPr>
            <w:rStyle w:val="Hyperlink"/>
            <w:noProof/>
          </w:rPr>
          <w:t>7.2.11.1</w:t>
        </w:r>
        <w:r w:rsidR="001D5A7C">
          <w:rPr>
            <w:rFonts w:eastAsiaTheme="minorEastAsia" w:cstheme="minorBidi"/>
            <w:noProof/>
            <w:sz w:val="22"/>
            <w:szCs w:val="22"/>
            <w:lang w:eastAsia="en-GB"/>
          </w:rPr>
          <w:tab/>
        </w:r>
        <w:r w:rsidR="001D5A7C" w:rsidRPr="00195EFC">
          <w:rPr>
            <w:rStyle w:val="Hyperlink"/>
            <w:noProof/>
          </w:rPr>
          <w:t>Description of indoor industrial scenario</w:t>
        </w:r>
        <w:r w:rsidR="001D5A7C">
          <w:rPr>
            <w:noProof/>
            <w:webHidden/>
          </w:rPr>
          <w:tab/>
        </w:r>
        <w:r w:rsidR="001D5A7C">
          <w:rPr>
            <w:noProof/>
            <w:webHidden/>
          </w:rPr>
          <w:fldChar w:fldCharType="begin"/>
        </w:r>
        <w:r w:rsidR="001D5A7C">
          <w:rPr>
            <w:noProof/>
            <w:webHidden/>
          </w:rPr>
          <w:instrText xml:space="preserve"> PAGEREF _Toc9428595 \h </w:instrText>
        </w:r>
        <w:r w:rsidR="001D5A7C">
          <w:rPr>
            <w:noProof/>
            <w:webHidden/>
          </w:rPr>
        </w:r>
        <w:r w:rsidR="001D5A7C">
          <w:rPr>
            <w:noProof/>
            <w:webHidden/>
          </w:rPr>
          <w:fldChar w:fldCharType="separate"/>
        </w:r>
        <w:r w:rsidR="001D5A7C">
          <w:rPr>
            <w:noProof/>
            <w:webHidden/>
          </w:rPr>
          <w:t>134</w:t>
        </w:r>
        <w:r w:rsidR="001D5A7C">
          <w:rPr>
            <w:noProof/>
            <w:webHidden/>
          </w:rPr>
          <w:fldChar w:fldCharType="end"/>
        </w:r>
      </w:hyperlink>
    </w:p>
    <w:p w14:paraId="25E5061D" w14:textId="3E8ADD78"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6" w:history="1">
        <w:r w:rsidR="001D5A7C" w:rsidRPr="00195EFC">
          <w:rPr>
            <w:rStyle w:val="Hyperlink"/>
            <w:noProof/>
          </w:rPr>
          <w:t>7.2.11.2</w:t>
        </w:r>
        <w:r w:rsidR="001D5A7C">
          <w:rPr>
            <w:rFonts w:eastAsiaTheme="minorEastAsia" w:cstheme="minorBidi"/>
            <w:noProof/>
            <w:sz w:val="22"/>
            <w:szCs w:val="22"/>
            <w:lang w:eastAsia="en-GB"/>
          </w:rPr>
          <w:tab/>
        </w:r>
        <w:r w:rsidR="001D5A7C" w:rsidRPr="00195EFC">
          <w:rPr>
            <w:rStyle w:val="Hyperlink"/>
            <w:noProof/>
          </w:rPr>
          <w:t>Path loss and O2I penetration loss, LOS probability</w:t>
        </w:r>
        <w:r w:rsidR="001D5A7C">
          <w:rPr>
            <w:noProof/>
            <w:webHidden/>
          </w:rPr>
          <w:tab/>
        </w:r>
        <w:r w:rsidR="001D5A7C">
          <w:rPr>
            <w:noProof/>
            <w:webHidden/>
          </w:rPr>
          <w:fldChar w:fldCharType="begin"/>
        </w:r>
        <w:r w:rsidR="001D5A7C">
          <w:rPr>
            <w:noProof/>
            <w:webHidden/>
          </w:rPr>
          <w:instrText xml:space="preserve"> PAGEREF _Toc9428596 \h </w:instrText>
        </w:r>
        <w:r w:rsidR="001D5A7C">
          <w:rPr>
            <w:noProof/>
            <w:webHidden/>
          </w:rPr>
        </w:r>
        <w:r w:rsidR="001D5A7C">
          <w:rPr>
            <w:noProof/>
            <w:webHidden/>
          </w:rPr>
          <w:fldChar w:fldCharType="separate"/>
        </w:r>
        <w:r w:rsidR="001D5A7C">
          <w:rPr>
            <w:noProof/>
            <w:webHidden/>
          </w:rPr>
          <w:t>134</w:t>
        </w:r>
        <w:r w:rsidR="001D5A7C">
          <w:rPr>
            <w:noProof/>
            <w:webHidden/>
          </w:rPr>
          <w:fldChar w:fldCharType="end"/>
        </w:r>
      </w:hyperlink>
    </w:p>
    <w:p w14:paraId="5E283EA8" w14:textId="31016388"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7" w:history="1">
        <w:r w:rsidR="001D5A7C" w:rsidRPr="00195EFC">
          <w:rPr>
            <w:rStyle w:val="Hyperlink"/>
            <w:noProof/>
          </w:rPr>
          <w:t>7.2.11.3</w:t>
        </w:r>
        <w:r w:rsidR="001D5A7C">
          <w:rPr>
            <w:rFonts w:eastAsiaTheme="minorEastAsia" w:cstheme="minorBidi"/>
            <w:noProof/>
            <w:sz w:val="22"/>
            <w:szCs w:val="22"/>
            <w:lang w:eastAsia="en-GB"/>
          </w:rPr>
          <w:tab/>
        </w:r>
        <w:r w:rsidR="001D5A7C" w:rsidRPr="00195EFC">
          <w:rPr>
            <w:rStyle w:val="Hyperlink"/>
            <w:noProof/>
          </w:rPr>
          <w:t>Fast fading model</w:t>
        </w:r>
        <w:r w:rsidR="001D5A7C">
          <w:rPr>
            <w:noProof/>
            <w:webHidden/>
          </w:rPr>
          <w:tab/>
        </w:r>
        <w:r w:rsidR="001D5A7C">
          <w:rPr>
            <w:noProof/>
            <w:webHidden/>
          </w:rPr>
          <w:fldChar w:fldCharType="begin"/>
        </w:r>
        <w:r w:rsidR="001D5A7C">
          <w:rPr>
            <w:noProof/>
            <w:webHidden/>
          </w:rPr>
          <w:instrText xml:space="preserve"> PAGEREF _Toc9428597 \h </w:instrText>
        </w:r>
        <w:r w:rsidR="001D5A7C">
          <w:rPr>
            <w:noProof/>
            <w:webHidden/>
          </w:rPr>
        </w:r>
        <w:r w:rsidR="001D5A7C">
          <w:rPr>
            <w:noProof/>
            <w:webHidden/>
          </w:rPr>
          <w:fldChar w:fldCharType="separate"/>
        </w:r>
        <w:r w:rsidR="001D5A7C">
          <w:rPr>
            <w:noProof/>
            <w:webHidden/>
          </w:rPr>
          <w:t>134</w:t>
        </w:r>
        <w:r w:rsidR="001D5A7C">
          <w:rPr>
            <w:noProof/>
            <w:webHidden/>
          </w:rPr>
          <w:fldChar w:fldCharType="end"/>
        </w:r>
      </w:hyperlink>
    </w:p>
    <w:p w14:paraId="48F88EBE" w14:textId="2C73C4E5" w:rsidR="001D5A7C" w:rsidRDefault="003F00AD">
      <w:pPr>
        <w:pStyle w:val="TOC4"/>
        <w:tabs>
          <w:tab w:val="left" w:pos="1600"/>
          <w:tab w:val="right" w:leader="dot" w:pos="10457"/>
        </w:tabs>
        <w:rPr>
          <w:rFonts w:eastAsiaTheme="minorEastAsia" w:cstheme="minorBidi"/>
          <w:noProof/>
          <w:sz w:val="22"/>
          <w:szCs w:val="22"/>
          <w:lang w:eastAsia="en-GB"/>
        </w:rPr>
      </w:pPr>
      <w:hyperlink w:anchor="_Toc9428598" w:history="1">
        <w:r w:rsidR="001D5A7C" w:rsidRPr="00195EFC">
          <w:rPr>
            <w:rStyle w:val="Hyperlink"/>
            <w:noProof/>
          </w:rPr>
          <w:t>7.2.11.4</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_Toc9428598 \h </w:instrText>
        </w:r>
        <w:r w:rsidR="001D5A7C">
          <w:rPr>
            <w:noProof/>
            <w:webHidden/>
          </w:rPr>
        </w:r>
        <w:r w:rsidR="001D5A7C">
          <w:rPr>
            <w:noProof/>
            <w:webHidden/>
          </w:rPr>
          <w:fldChar w:fldCharType="separate"/>
        </w:r>
        <w:r w:rsidR="001D5A7C">
          <w:rPr>
            <w:noProof/>
            <w:webHidden/>
          </w:rPr>
          <w:t>134</w:t>
        </w:r>
        <w:r w:rsidR="001D5A7C">
          <w:rPr>
            <w:noProof/>
            <w:webHidden/>
          </w:rPr>
          <w:fldChar w:fldCharType="end"/>
        </w:r>
      </w:hyperlink>
    </w:p>
    <w:p w14:paraId="0288F574" w14:textId="48B99216"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599" w:history="1">
        <w:r w:rsidR="001D5A7C" w:rsidRPr="00195EFC">
          <w:rPr>
            <w:rStyle w:val="Hyperlink"/>
            <w:noProof/>
          </w:rPr>
          <w:t>7.2.12</w:t>
        </w:r>
        <w:r w:rsidR="001D5A7C">
          <w:rPr>
            <w:rFonts w:eastAsiaTheme="minorEastAsia" w:cstheme="minorBidi"/>
            <w:i w:val="0"/>
            <w:iCs w:val="0"/>
            <w:noProof/>
            <w:sz w:val="22"/>
            <w:szCs w:val="22"/>
            <w:lang w:eastAsia="en-GB"/>
          </w:rPr>
          <w:tab/>
        </w:r>
        <w:r w:rsidR="001D5A7C" w:rsidRPr="00195EFC">
          <w:rPr>
            <w:rStyle w:val="Hyperlink"/>
            <w:noProof/>
          </w:rPr>
          <w:t>NR Mobility Enhancements</w:t>
        </w:r>
        <w:r w:rsidR="001D5A7C">
          <w:rPr>
            <w:noProof/>
            <w:webHidden/>
          </w:rPr>
          <w:tab/>
        </w:r>
        <w:r w:rsidR="001D5A7C">
          <w:rPr>
            <w:noProof/>
            <w:webHidden/>
          </w:rPr>
          <w:fldChar w:fldCharType="begin"/>
        </w:r>
        <w:r w:rsidR="001D5A7C">
          <w:rPr>
            <w:noProof/>
            <w:webHidden/>
          </w:rPr>
          <w:instrText xml:space="preserve"> PAGEREF _Toc9428599 \h </w:instrText>
        </w:r>
        <w:r w:rsidR="001D5A7C">
          <w:rPr>
            <w:noProof/>
            <w:webHidden/>
          </w:rPr>
        </w:r>
        <w:r w:rsidR="001D5A7C">
          <w:rPr>
            <w:noProof/>
            <w:webHidden/>
          </w:rPr>
          <w:fldChar w:fldCharType="separate"/>
        </w:r>
        <w:r w:rsidR="001D5A7C">
          <w:rPr>
            <w:noProof/>
            <w:webHidden/>
          </w:rPr>
          <w:t>134</w:t>
        </w:r>
        <w:r w:rsidR="001D5A7C">
          <w:rPr>
            <w:noProof/>
            <w:webHidden/>
          </w:rPr>
          <w:fldChar w:fldCharType="end"/>
        </w:r>
      </w:hyperlink>
    </w:p>
    <w:p w14:paraId="5B3D223B" w14:textId="2AB1A169"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0" w:history="1">
        <w:r w:rsidR="001D5A7C" w:rsidRPr="00195EFC">
          <w:rPr>
            <w:rStyle w:val="Hyperlink"/>
            <w:noProof/>
          </w:rPr>
          <w:t>7.2.12.1</w:t>
        </w:r>
        <w:r w:rsidR="001D5A7C">
          <w:rPr>
            <w:rFonts w:eastAsiaTheme="minorEastAsia" w:cstheme="minorBidi"/>
            <w:noProof/>
            <w:sz w:val="22"/>
            <w:szCs w:val="22"/>
            <w:lang w:eastAsia="en-GB"/>
          </w:rPr>
          <w:tab/>
        </w:r>
        <w:r w:rsidR="001D5A7C" w:rsidRPr="00195EFC">
          <w:rPr>
            <w:rStyle w:val="Hyperlink"/>
            <w:noProof/>
          </w:rPr>
          <w:t>Physical Layer Aspects for Mobility Enhancements during HO and SCG Change</w:t>
        </w:r>
        <w:r w:rsidR="001D5A7C">
          <w:rPr>
            <w:noProof/>
            <w:webHidden/>
          </w:rPr>
          <w:tab/>
        </w:r>
        <w:r w:rsidR="001D5A7C">
          <w:rPr>
            <w:noProof/>
            <w:webHidden/>
          </w:rPr>
          <w:fldChar w:fldCharType="begin"/>
        </w:r>
        <w:r w:rsidR="001D5A7C">
          <w:rPr>
            <w:noProof/>
            <w:webHidden/>
          </w:rPr>
          <w:instrText xml:space="preserve"> PAGEREF _Toc9428600 \h </w:instrText>
        </w:r>
        <w:r w:rsidR="001D5A7C">
          <w:rPr>
            <w:noProof/>
            <w:webHidden/>
          </w:rPr>
        </w:r>
        <w:r w:rsidR="001D5A7C">
          <w:rPr>
            <w:noProof/>
            <w:webHidden/>
          </w:rPr>
          <w:fldChar w:fldCharType="separate"/>
        </w:r>
        <w:r w:rsidR="001D5A7C">
          <w:rPr>
            <w:noProof/>
            <w:webHidden/>
          </w:rPr>
          <w:t>134</w:t>
        </w:r>
        <w:r w:rsidR="001D5A7C">
          <w:rPr>
            <w:noProof/>
            <w:webHidden/>
          </w:rPr>
          <w:fldChar w:fldCharType="end"/>
        </w:r>
      </w:hyperlink>
    </w:p>
    <w:p w14:paraId="53570907" w14:textId="7AFCDBBA"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1" w:history="1">
        <w:r w:rsidR="001D5A7C" w:rsidRPr="00195EFC">
          <w:rPr>
            <w:rStyle w:val="Hyperlink"/>
            <w:noProof/>
          </w:rPr>
          <w:t>7.2.12.2</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_Toc9428601 \h </w:instrText>
        </w:r>
        <w:r w:rsidR="001D5A7C">
          <w:rPr>
            <w:noProof/>
            <w:webHidden/>
          </w:rPr>
        </w:r>
        <w:r w:rsidR="001D5A7C">
          <w:rPr>
            <w:noProof/>
            <w:webHidden/>
          </w:rPr>
          <w:fldChar w:fldCharType="separate"/>
        </w:r>
        <w:r w:rsidR="001D5A7C">
          <w:rPr>
            <w:noProof/>
            <w:webHidden/>
          </w:rPr>
          <w:t>138</w:t>
        </w:r>
        <w:r w:rsidR="001D5A7C">
          <w:rPr>
            <w:noProof/>
            <w:webHidden/>
          </w:rPr>
          <w:fldChar w:fldCharType="end"/>
        </w:r>
      </w:hyperlink>
    </w:p>
    <w:p w14:paraId="4D0228FC" w14:textId="2B160E0C" w:rsidR="001D5A7C" w:rsidRDefault="003F00AD">
      <w:pPr>
        <w:pStyle w:val="TOC3"/>
        <w:tabs>
          <w:tab w:val="left" w:pos="1200"/>
          <w:tab w:val="right" w:leader="dot" w:pos="10457"/>
        </w:tabs>
        <w:rPr>
          <w:rFonts w:eastAsiaTheme="minorEastAsia" w:cstheme="minorBidi"/>
          <w:i w:val="0"/>
          <w:iCs w:val="0"/>
          <w:noProof/>
          <w:sz w:val="22"/>
          <w:szCs w:val="22"/>
          <w:lang w:eastAsia="en-GB"/>
        </w:rPr>
      </w:pPr>
      <w:hyperlink w:anchor="_Toc9428602" w:history="1">
        <w:r w:rsidR="001D5A7C" w:rsidRPr="00195EFC">
          <w:rPr>
            <w:rStyle w:val="Hyperlink"/>
            <w:noProof/>
          </w:rPr>
          <w:t>7.2.13</w:t>
        </w:r>
        <w:r w:rsidR="001D5A7C">
          <w:rPr>
            <w:rFonts w:eastAsiaTheme="minorEastAsia" w:cstheme="minorBidi"/>
            <w:i w:val="0"/>
            <w:iCs w:val="0"/>
            <w:noProof/>
            <w:sz w:val="22"/>
            <w:szCs w:val="22"/>
            <w:lang w:eastAsia="en-GB"/>
          </w:rPr>
          <w:tab/>
        </w:r>
        <w:r w:rsidR="001D5A7C" w:rsidRPr="00195EFC">
          <w:rPr>
            <w:rStyle w:val="Hyperlink"/>
            <w:noProof/>
          </w:rPr>
          <w:t>Multi-RAT Dual-Connectivity and Carrier Aggregation enhancements (LTE, NR)</w:t>
        </w:r>
        <w:r w:rsidR="001D5A7C">
          <w:rPr>
            <w:noProof/>
            <w:webHidden/>
          </w:rPr>
          <w:tab/>
        </w:r>
        <w:r w:rsidR="001D5A7C">
          <w:rPr>
            <w:noProof/>
            <w:webHidden/>
          </w:rPr>
          <w:fldChar w:fldCharType="begin"/>
        </w:r>
        <w:r w:rsidR="001D5A7C">
          <w:rPr>
            <w:noProof/>
            <w:webHidden/>
          </w:rPr>
          <w:instrText xml:space="preserve"> PAGEREF _Toc9428602 \h </w:instrText>
        </w:r>
        <w:r w:rsidR="001D5A7C">
          <w:rPr>
            <w:noProof/>
            <w:webHidden/>
          </w:rPr>
        </w:r>
        <w:r w:rsidR="001D5A7C">
          <w:rPr>
            <w:noProof/>
            <w:webHidden/>
          </w:rPr>
          <w:fldChar w:fldCharType="separate"/>
        </w:r>
        <w:r w:rsidR="001D5A7C">
          <w:rPr>
            <w:noProof/>
            <w:webHidden/>
          </w:rPr>
          <w:t>139</w:t>
        </w:r>
        <w:r w:rsidR="001D5A7C">
          <w:rPr>
            <w:noProof/>
            <w:webHidden/>
          </w:rPr>
          <w:fldChar w:fldCharType="end"/>
        </w:r>
      </w:hyperlink>
    </w:p>
    <w:p w14:paraId="66EB2469" w14:textId="2A7A9B72"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3" w:history="1">
        <w:r w:rsidR="001D5A7C" w:rsidRPr="00195EFC">
          <w:rPr>
            <w:rStyle w:val="Hyperlink"/>
            <w:noProof/>
          </w:rPr>
          <w:t>7.2.13.1</w:t>
        </w:r>
        <w:r w:rsidR="001D5A7C">
          <w:rPr>
            <w:rFonts w:eastAsiaTheme="minorEastAsia" w:cstheme="minorBidi"/>
            <w:noProof/>
            <w:sz w:val="22"/>
            <w:szCs w:val="22"/>
            <w:lang w:eastAsia="en-GB"/>
          </w:rPr>
          <w:tab/>
        </w:r>
        <w:r w:rsidR="001D5A7C" w:rsidRPr="00195EFC">
          <w:rPr>
            <w:rStyle w:val="Hyperlink"/>
            <w:noProof/>
          </w:rPr>
          <w:t>Uplink Power Control for Supporting NR-NR Dual-Connectivity</w:t>
        </w:r>
        <w:r w:rsidR="001D5A7C">
          <w:rPr>
            <w:noProof/>
            <w:webHidden/>
          </w:rPr>
          <w:tab/>
        </w:r>
        <w:r w:rsidR="001D5A7C">
          <w:rPr>
            <w:noProof/>
            <w:webHidden/>
          </w:rPr>
          <w:fldChar w:fldCharType="begin"/>
        </w:r>
        <w:r w:rsidR="001D5A7C">
          <w:rPr>
            <w:noProof/>
            <w:webHidden/>
          </w:rPr>
          <w:instrText xml:space="preserve"> PAGEREF _Toc9428603 \h </w:instrText>
        </w:r>
        <w:r w:rsidR="001D5A7C">
          <w:rPr>
            <w:noProof/>
            <w:webHidden/>
          </w:rPr>
        </w:r>
        <w:r w:rsidR="001D5A7C">
          <w:rPr>
            <w:noProof/>
            <w:webHidden/>
          </w:rPr>
          <w:fldChar w:fldCharType="separate"/>
        </w:r>
        <w:r w:rsidR="001D5A7C">
          <w:rPr>
            <w:noProof/>
            <w:webHidden/>
          </w:rPr>
          <w:t>139</w:t>
        </w:r>
        <w:r w:rsidR="001D5A7C">
          <w:rPr>
            <w:noProof/>
            <w:webHidden/>
          </w:rPr>
          <w:fldChar w:fldCharType="end"/>
        </w:r>
      </w:hyperlink>
    </w:p>
    <w:p w14:paraId="65E0BA51" w14:textId="50618D91"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4" w:history="1">
        <w:r w:rsidR="001D5A7C" w:rsidRPr="00195EFC">
          <w:rPr>
            <w:rStyle w:val="Hyperlink"/>
            <w:noProof/>
          </w:rPr>
          <w:t>7.2.13.2</w:t>
        </w:r>
        <w:r w:rsidR="001D5A7C">
          <w:rPr>
            <w:rFonts w:eastAsiaTheme="minorEastAsia" w:cstheme="minorBidi"/>
            <w:noProof/>
            <w:sz w:val="22"/>
            <w:szCs w:val="22"/>
            <w:lang w:eastAsia="en-GB"/>
          </w:rPr>
          <w:tab/>
        </w:r>
        <w:r w:rsidR="001D5A7C" w:rsidRPr="00195EFC">
          <w:rPr>
            <w:rStyle w:val="Hyperlink"/>
            <w:noProof/>
          </w:rPr>
          <w:t>Cross-carrier Scheduling with Different Numerologies</w:t>
        </w:r>
        <w:r w:rsidR="001D5A7C">
          <w:rPr>
            <w:noProof/>
            <w:webHidden/>
          </w:rPr>
          <w:tab/>
        </w:r>
        <w:r w:rsidR="001D5A7C">
          <w:rPr>
            <w:noProof/>
            <w:webHidden/>
          </w:rPr>
          <w:fldChar w:fldCharType="begin"/>
        </w:r>
        <w:r w:rsidR="001D5A7C">
          <w:rPr>
            <w:noProof/>
            <w:webHidden/>
          </w:rPr>
          <w:instrText xml:space="preserve"> PAGEREF _Toc9428604 \h </w:instrText>
        </w:r>
        <w:r w:rsidR="001D5A7C">
          <w:rPr>
            <w:noProof/>
            <w:webHidden/>
          </w:rPr>
        </w:r>
        <w:r w:rsidR="001D5A7C">
          <w:rPr>
            <w:noProof/>
            <w:webHidden/>
          </w:rPr>
          <w:fldChar w:fldCharType="separate"/>
        </w:r>
        <w:r w:rsidR="001D5A7C">
          <w:rPr>
            <w:noProof/>
            <w:webHidden/>
          </w:rPr>
          <w:t>139</w:t>
        </w:r>
        <w:r w:rsidR="001D5A7C">
          <w:rPr>
            <w:noProof/>
            <w:webHidden/>
          </w:rPr>
          <w:fldChar w:fldCharType="end"/>
        </w:r>
      </w:hyperlink>
    </w:p>
    <w:p w14:paraId="79589E06" w14:textId="46CD7C88"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5" w:history="1">
        <w:r w:rsidR="001D5A7C" w:rsidRPr="00195EFC">
          <w:rPr>
            <w:rStyle w:val="Hyperlink"/>
            <w:noProof/>
          </w:rPr>
          <w:t>7.2.13.3</w:t>
        </w:r>
        <w:r w:rsidR="001D5A7C">
          <w:rPr>
            <w:rFonts w:eastAsiaTheme="minorEastAsia" w:cstheme="minorBidi"/>
            <w:noProof/>
            <w:sz w:val="22"/>
            <w:szCs w:val="22"/>
            <w:lang w:eastAsia="en-GB"/>
          </w:rPr>
          <w:tab/>
        </w:r>
        <w:r w:rsidR="001D5A7C" w:rsidRPr="00195EFC">
          <w:rPr>
            <w:rStyle w:val="Hyperlink"/>
            <w:noProof/>
          </w:rPr>
          <w:t>Potential Enhancements to Single Tx Switched Uplink Solution for EN-DC</w:t>
        </w:r>
        <w:r w:rsidR="001D5A7C">
          <w:rPr>
            <w:noProof/>
            <w:webHidden/>
          </w:rPr>
          <w:tab/>
        </w:r>
        <w:r w:rsidR="001D5A7C">
          <w:rPr>
            <w:noProof/>
            <w:webHidden/>
          </w:rPr>
          <w:fldChar w:fldCharType="begin"/>
        </w:r>
        <w:r w:rsidR="001D5A7C">
          <w:rPr>
            <w:noProof/>
            <w:webHidden/>
          </w:rPr>
          <w:instrText xml:space="preserve"> PAGEREF _Toc9428605 \h </w:instrText>
        </w:r>
        <w:r w:rsidR="001D5A7C">
          <w:rPr>
            <w:noProof/>
            <w:webHidden/>
          </w:rPr>
        </w:r>
        <w:r w:rsidR="001D5A7C">
          <w:rPr>
            <w:noProof/>
            <w:webHidden/>
          </w:rPr>
          <w:fldChar w:fldCharType="separate"/>
        </w:r>
        <w:r w:rsidR="001D5A7C">
          <w:rPr>
            <w:noProof/>
            <w:webHidden/>
          </w:rPr>
          <w:t>141</w:t>
        </w:r>
        <w:r w:rsidR="001D5A7C">
          <w:rPr>
            <w:noProof/>
            <w:webHidden/>
          </w:rPr>
          <w:fldChar w:fldCharType="end"/>
        </w:r>
      </w:hyperlink>
    </w:p>
    <w:p w14:paraId="57B33BE6" w14:textId="23312723"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6" w:history="1">
        <w:r w:rsidR="001D5A7C" w:rsidRPr="00195EFC">
          <w:rPr>
            <w:rStyle w:val="Hyperlink"/>
            <w:noProof/>
          </w:rPr>
          <w:t>7.2.13.4</w:t>
        </w:r>
        <w:r w:rsidR="001D5A7C">
          <w:rPr>
            <w:rFonts w:eastAsiaTheme="minorEastAsia" w:cstheme="minorBidi"/>
            <w:noProof/>
            <w:sz w:val="22"/>
            <w:szCs w:val="22"/>
            <w:lang w:eastAsia="en-GB"/>
          </w:rPr>
          <w:tab/>
        </w:r>
        <w:r w:rsidR="001D5A7C" w:rsidRPr="00195EFC">
          <w:rPr>
            <w:rStyle w:val="Hyperlink"/>
            <w:noProof/>
          </w:rPr>
          <w:t>Support of efficient and low latency serving cell configuration/activation/setup</w:t>
        </w:r>
        <w:r w:rsidR="001D5A7C">
          <w:rPr>
            <w:noProof/>
            <w:webHidden/>
          </w:rPr>
          <w:tab/>
        </w:r>
        <w:r w:rsidR="001D5A7C">
          <w:rPr>
            <w:noProof/>
            <w:webHidden/>
          </w:rPr>
          <w:fldChar w:fldCharType="begin"/>
        </w:r>
        <w:r w:rsidR="001D5A7C">
          <w:rPr>
            <w:noProof/>
            <w:webHidden/>
          </w:rPr>
          <w:instrText xml:space="preserve"> PAGEREF _Toc9428606 \h </w:instrText>
        </w:r>
        <w:r w:rsidR="001D5A7C">
          <w:rPr>
            <w:noProof/>
            <w:webHidden/>
          </w:rPr>
        </w:r>
        <w:r w:rsidR="001D5A7C">
          <w:rPr>
            <w:noProof/>
            <w:webHidden/>
          </w:rPr>
          <w:fldChar w:fldCharType="separate"/>
        </w:r>
        <w:r w:rsidR="001D5A7C">
          <w:rPr>
            <w:noProof/>
            <w:webHidden/>
          </w:rPr>
          <w:t>141</w:t>
        </w:r>
        <w:r w:rsidR="001D5A7C">
          <w:rPr>
            <w:noProof/>
            <w:webHidden/>
          </w:rPr>
          <w:fldChar w:fldCharType="end"/>
        </w:r>
      </w:hyperlink>
    </w:p>
    <w:p w14:paraId="120DB9CE" w14:textId="11DB9CE8" w:rsidR="001D5A7C" w:rsidRDefault="003F00AD">
      <w:pPr>
        <w:pStyle w:val="TOC4"/>
        <w:tabs>
          <w:tab w:val="left" w:pos="1600"/>
          <w:tab w:val="right" w:leader="dot" w:pos="10457"/>
        </w:tabs>
        <w:rPr>
          <w:rFonts w:eastAsiaTheme="minorEastAsia" w:cstheme="minorBidi"/>
          <w:noProof/>
          <w:sz w:val="22"/>
          <w:szCs w:val="22"/>
          <w:lang w:eastAsia="en-GB"/>
        </w:rPr>
      </w:pPr>
      <w:hyperlink w:anchor="_Toc9428607" w:history="1">
        <w:r w:rsidR="001D5A7C" w:rsidRPr="00195EFC">
          <w:rPr>
            <w:rStyle w:val="Hyperlink"/>
            <w:noProof/>
          </w:rPr>
          <w:t>7.2.13.5</w:t>
        </w:r>
        <w:r w:rsidR="001D5A7C">
          <w:rPr>
            <w:rFonts w:eastAsiaTheme="minorEastAsia" w:cstheme="minorBidi"/>
            <w:noProof/>
            <w:sz w:val="22"/>
            <w:szCs w:val="22"/>
            <w:lang w:eastAsia="en-GB"/>
          </w:rPr>
          <w:tab/>
        </w:r>
        <w:r w:rsidR="001D5A7C" w:rsidRPr="00195EFC">
          <w:rPr>
            <w:rStyle w:val="Hyperlink"/>
            <w:noProof/>
          </w:rPr>
          <w:t>Other</w:t>
        </w:r>
        <w:r w:rsidR="001D5A7C">
          <w:rPr>
            <w:noProof/>
            <w:webHidden/>
          </w:rPr>
          <w:tab/>
        </w:r>
        <w:r w:rsidR="001D5A7C">
          <w:rPr>
            <w:noProof/>
            <w:webHidden/>
          </w:rPr>
          <w:fldChar w:fldCharType="begin"/>
        </w:r>
        <w:r w:rsidR="001D5A7C">
          <w:rPr>
            <w:noProof/>
            <w:webHidden/>
          </w:rPr>
          <w:instrText xml:space="preserve"> PAGEREF _Toc9428607 \h </w:instrText>
        </w:r>
        <w:r w:rsidR="001D5A7C">
          <w:rPr>
            <w:noProof/>
            <w:webHidden/>
          </w:rPr>
        </w:r>
        <w:r w:rsidR="001D5A7C">
          <w:rPr>
            <w:noProof/>
            <w:webHidden/>
          </w:rPr>
          <w:fldChar w:fldCharType="separate"/>
        </w:r>
        <w:r w:rsidR="001D5A7C">
          <w:rPr>
            <w:noProof/>
            <w:webHidden/>
          </w:rPr>
          <w:t>141</w:t>
        </w:r>
        <w:r w:rsidR="001D5A7C">
          <w:rPr>
            <w:noProof/>
            <w:webHidden/>
          </w:rPr>
          <w:fldChar w:fldCharType="end"/>
        </w:r>
      </w:hyperlink>
    </w:p>
    <w:p w14:paraId="339DBFBF" w14:textId="4031E355" w:rsidR="001D5A7C" w:rsidRDefault="003F00AD">
      <w:pPr>
        <w:pStyle w:val="TOC1"/>
        <w:tabs>
          <w:tab w:val="left" w:pos="400"/>
          <w:tab w:val="right" w:leader="dot" w:pos="10457"/>
        </w:tabs>
        <w:rPr>
          <w:rFonts w:eastAsiaTheme="minorEastAsia" w:cstheme="minorBidi"/>
          <w:b w:val="0"/>
          <w:bCs w:val="0"/>
          <w:caps w:val="0"/>
          <w:noProof/>
          <w:sz w:val="22"/>
          <w:szCs w:val="22"/>
          <w:lang w:eastAsia="en-GB"/>
        </w:rPr>
      </w:pPr>
      <w:hyperlink w:anchor="_Toc9428608" w:history="1">
        <w:r w:rsidR="001D5A7C" w:rsidRPr="00195EFC">
          <w:rPr>
            <w:rStyle w:val="Hyperlink"/>
            <w:noProof/>
          </w:rPr>
          <w:t>8</w:t>
        </w:r>
        <w:r w:rsidR="001D5A7C">
          <w:rPr>
            <w:rFonts w:eastAsiaTheme="minorEastAsia" w:cstheme="minorBidi"/>
            <w:b w:val="0"/>
            <w:bCs w:val="0"/>
            <w:caps w:val="0"/>
            <w:noProof/>
            <w:sz w:val="22"/>
            <w:szCs w:val="22"/>
            <w:lang w:eastAsia="en-GB"/>
          </w:rPr>
          <w:tab/>
        </w:r>
        <w:r w:rsidR="001D5A7C" w:rsidRPr="00195EFC">
          <w:rPr>
            <w:rStyle w:val="Hyperlink"/>
            <w:noProof/>
          </w:rPr>
          <w:t>Closing of the meeting</w:t>
        </w:r>
        <w:r w:rsidR="001D5A7C">
          <w:rPr>
            <w:noProof/>
            <w:webHidden/>
          </w:rPr>
          <w:tab/>
        </w:r>
        <w:r w:rsidR="001D5A7C">
          <w:rPr>
            <w:noProof/>
            <w:webHidden/>
          </w:rPr>
          <w:fldChar w:fldCharType="begin"/>
        </w:r>
        <w:r w:rsidR="001D5A7C">
          <w:rPr>
            <w:noProof/>
            <w:webHidden/>
          </w:rPr>
          <w:instrText xml:space="preserve"> PAGEREF _Toc9428608 \h </w:instrText>
        </w:r>
        <w:r w:rsidR="001D5A7C">
          <w:rPr>
            <w:noProof/>
            <w:webHidden/>
          </w:rPr>
        </w:r>
        <w:r w:rsidR="001D5A7C">
          <w:rPr>
            <w:noProof/>
            <w:webHidden/>
          </w:rPr>
          <w:fldChar w:fldCharType="separate"/>
        </w:r>
        <w:r w:rsidR="001D5A7C">
          <w:rPr>
            <w:noProof/>
            <w:webHidden/>
          </w:rPr>
          <w:t>141</w:t>
        </w:r>
        <w:r w:rsidR="001D5A7C">
          <w:rPr>
            <w:noProof/>
            <w:webHidden/>
          </w:rPr>
          <w:fldChar w:fldCharType="end"/>
        </w:r>
      </w:hyperlink>
    </w:p>
    <w:p w14:paraId="45D1C6CC" w14:textId="509DE328" w:rsidR="001D5A7C" w:rsidRDefault="003F00AD">
      <w:pPr>
        <w:pStyle w:val="TOC1"/>
        <w:tabs>
          <w:tab w:val="left" w:pos="1200"/>
          <w:tab w:val="right" w:leader="dot" w:pos="10457"/>
        </w:tabs>
        <w:rPr>
          <w:rFonts w:eastAsiaTheme="minorEastAsia" w:cstheme="minorBidi"/>
          <w:b w:val="0"/>
          <w:bCs w:val="0"/>
          <w:caps w:val="0"/>
          <w:noProof/>
          <w:sz w:val="22"/>
          <w:szCs w:val="22"/>
          <w:lang w:eastAsia="en-GB"/>
        </w:rPr>
      </w:pPr>
      <w:hyperlink w:anchor="_Toc9428609" w:history="1">
        <w:r w:rsidR="001D5A7C" w:rsidRPr="00195EFC">
          <w:rPr>
            <w:rStyle w:val="Hyperlink"/>
            <w:rFonts w:ascii="Times New Roman" w:hAnsi="Times New Roman" w:cs="Times New Roman"/>
            <w:noProof/>
          </w:rPr>
          <w:t>Annex A:</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Tdocs at RAN1 #97</w:t>
        </w:r>
        <w:r w:rsidR="001D5A7C">
          <w:rPr>
            <w:noProof/>
            <w:webHidden/>
          </w:rPr>
          <w:tab/>
        </w:r>
        <w:r w:rsidR="001D5A7C">
          <w:rPr>
            <w:noProof/>
            <w:webHidden/>
          </w:rPr>
          <w:fldChar w:fldCharType="begin"/>
        </w:r>
        <w:r w:rsidR="001D5A7C">
          <w:rPr>
            <w:noProof/>
            <w:webHidden/>
          </w:rPr>
          <w:instrText xml:space="preserve"> PAGEREF _Toc9428609 \h </w:instrText>
        </w:r>
        <w:r w:rsidR="001D5A7C">
          <w:rPr>
            <w:noProof/>
            <w:webHidden/>
          </w:rPr>
        </w:r>
        <w:r w:rsidR="001D5A7C">
          <w:rPr>
            <w:noProof/>
            <w:webHidden/>
          </w:rPr>
          <w:fldChar w:fldCharType="separate"/>
        </w:r>
        <w:r w:rsidR="001D5A7C">
          <w:rPr>
            <w:noProof/>
            <w:webHidden/>
          </w:rPr>
          <w:t>143</w:t>
        </w:r>
        <w:r w:rsidR="001D5A7C">
          <w:rPr>
            <w:noProof/>
            <w:webHidden/>
          </w:rPr>
          <w:fldChar w:fldCharType="end"/>
        </w:r>
      </w:hyperlink>
    </w:p>
    <w:p w14:paraId="1BC453BB" w14:textId="73995493" w:rsidR="001D5A7C" w:rsidRDefault="003F00AD">
      <w:pPr>
        <w:pStyle w:val="TOC1"/>
        <w:tabs>
          <w:tab w:val="left" w:pos="1200"/>
          <w:tab w:val="right" w:leader="dot" w:pos="10457"/>
        </w:tabs>
        <w:rPr>
          <w:rFonts w:eastAsiaTheme="minorEastAsia" w:cstheme="minorBidi"/>
          <w:b w:val="0"/>
          <w:bCs w:val="0"/>
          <w:caps w:val="0"/>
          <w:noProof/>
          <w:sz w:val="22"/>
          <w:szCs w:val="22"/>
          <w:lang w:eastAsia="en-GB"/>
        </w:rPr>
      </w:pPr>
      <w:hyperlink w:anchor="_Toc9428610" w:history="1">
        <w:r w:rsidR="001D5A7C" w:rsidRPr="00195EFC">
          <w:rPr>
            <w:rStyle w:val="Hyperlink"/>
            <w:rFonts w:ascii="Times New Roman" w:hAnsi="Times New Roman" w:cs="Times New Roman"/>
            <w:noProof/>
          </w:rPr>
          <w:t>Annex B:</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CRs agreed at RAN1 #97</w:t>
        </w:r>
        <w:r w:rsidR="001D5A7C">
          <w:rPr>
            <w:noProof/>
            <w:webHidden/>
          </w:rPr>
          <w:tab/>
        </w:r>
        <w:r w:rsidR="001D5A7C">
          <w:rPr>
            <w:noProof/>
            <w:webHidden/>
          </w:rPr>
          <w:fldChar w:fldCharType="begin"/>
        </w:r>
        <w:r w:rsidR="001D5A7C">
          <w:rPr>
            <w:noProof/>
            <w:webHidden/>
          </w:rPr>
          <w:instrText xml:space="preserve"> PAGEREF _Toc9428610 \h </w:instrText>
        </w:r>
        <w:r w:rsidR="001D5A7C">
          <w:rPr>
            <w:noProof/>
            <w:webHidden/>
          </w:rPr>
        </w:r>
        <w:r w:rsidR="001D5A7C">
          <w:rPr>
            <w:noProof/>
            <w:webHidden/>
          </w:rPr>
          <w:fldChar w:fldCharType="separate"/>
        </w:r>
        <w:r w:rsidR="001D5A7C">
          <w:rPr>
            <w:noProof/>
            <w:webHidden/>
          </w:rPr>
          <w:t>144</w:t>
        </w:r>
        <w:r w:rsidR="001D5A7C">
          <w:rPr>
            <w:noProof/>
            <w:webHidden/>
          </w:rPr>
          <w:fldChar w:fldCharType="end"/>
        </w:r>
      </w:hyperlink>
    </w:p>
    <w:p w14:paraId="55CCFBAF" w14:textId="2A70B354" w:rsidR="001D5A7C" w:rsidRDefault="003F00AD">
      <w:pPr>
        <w:pStyle w:val="TOC1"/>
        <w:tabs>
          <w:tab w:val="left" w:pos="1400"/>
          <w:tab w:val="right" w:leader="dot" w:pos="10457"/>
        </w:tabs>
        <w:rPr>
          <w:rFonts w:eastAsiaTheme="minorEastAsia" w:cstheme="minorBidi"/>
          <w:b w:val="0"/>
          <w:bCs w:val="0"/>
          <w:caps w:val="0"/>
          <w:noProof/>
          <w:sz w:val="22"/>
          <w:szCs w:val="22"/>
          <w:lang w:eastAsia="en-GB"/>
        </w:rPr>
      </w:pPr>
      <w:hyperlink w:anchor="_Toc9428611" w:history="1">
        <w:r w:rsidR="001D5A7C" w:rsidRPr="00195EFC">
          <w:rPr>
            <w:rStyle w:val="Hyperlink"/>
            <w:rFonts w:ascii="Times New Roman" w:hAnsi="Times New Roman" w:cs="Times New Roman"/>
            <w:noProof/>
          </w:rPr>
          <w:t>Annex C</w:t>
        </w:r>
        <w:r w:rsidR="001D5A7C" w:rsidRPr="00195EFC">
          <w:rPr>
            <w:rStyle w:val="Hyperlink"/>
            <w:rFonts w:ascii="Times New Roman" w:eastAsia="MS Mincho" w:hAnsi="Times New Roman" w:cs="Times New Roman"/>
            <w:noProof/>
            <w:lang w:eastAsia="ja-JP"/>
          </w:rPr>
          <w:t>-1</w:t>
        </w:r>
        <w:r w:rsidR="001D5A7C" w:rsidRPr="00195EFC">
          <w:rPr>
            <w:rStyle w:val="Hyperlink"/>
            <w:rFonts w:ascii="Times New Roman" w:hAnsi="Times New Roman" w:cs="Times New Roman"/>
            <w:noProof/>
          </w:rPr>
          <w:t>:</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Outgoing LSs</w:t>
        </w:r>
        <w:r w:rsidR="001D5A7C" w:rsidRPr="00195EFC">
          <w:rPr>
            <w:rStyle w:val="Hyperlink"/>
            <w:rFonts w:ascii="Times New Roman" w:eastAsia="MS Mincho" w:hAnsi="Times New Roman" w:cs="Times New Roman"/>
            <w:noProof/>
            <w:lang w:eastAsia="ja-JP"/>
          </w:rPr>
          <w:t xml:space="preserve"> from </w:t>
        </w:r>
        <w:r w:rsidR="001D5A7C" w:rsidRPr="00195EFC">
          <w:rPr>
            <w:rStyle w:val="Hyperlink"/>
            <w:rFonts w:ascii="Times New Roman" w:hAnsi="Times New Roman" w:cs="Times New Roman"/>
            <w:noProof/>
          </w:rPr>
          <w:t>RAN1 #97</w:t>
        </w:r>
        <w:r w:rsidR="001D5A7C">
          <w:rPr>
            <w:noProof/>
            <w:webHidden/>
          </w:rPr>
          <w:tab/>
        </w:r>
        <w:r w:rsidR="001D5A7C">
          <w:rPr>
            <w:noProof/>
            <w:webHidden/>
          </w:rPr>
          <w:fldChar w:fldCharType="begin"/>
        </w:r>
        <w:r w:rsidR="001D5A7C">
          <w:rPr>
            <w:noProof/>
            <w:webHidden/>
          </w:rPr>
          <w:instrText xml:space="preserve"> PAGEREF _Toc9428611 \h </w:instrText>
        </w:r>
        <w:r w:rsidR="001D5A7C">
          <w:rPr>
            <w:noProof/>
            <w:webHidden/>
          </w:rPr>
        </w:r>
        <w:r w:rsidR="001D5A7C">
          <w:rPr>
            <w:noProof/>
            <w:webHidden/>
          </w:rPr>
          <w:fldChar w:fldCharType="separate"/>
        </w:r>
        <w:r w:rsidR="001D5A7C">
          <w:rPr>
            <w:noProof/>
            <w:webHidden/>
          </w:rPr>
          <w:t>145</w:t>
        </w:r>
        <w:r w:rsidR="001D5A7C">
          <w:rPr>
            <w:noProof/>
            <w:webHidden/>
          </w:rPr>
          <w:fldChar w:fldCharType="end"/>
        </w:r>
      </w:hyperlink>
    </w:p>
    <w:p w14:paraId="33E03EBE" w14:textId="084522AE" w:rsidR="001D5A7C" w:rsidRDefault="003F00AD">
      <w:pPr>
        <w:pStyle w:val="TOC1"/>
        <w:tabs>
          <w:tab w:val="left" w:pos="1400"/>
          <w:tab w:val="right" w:leader="dot" w:pos="10457"/>
        </w:tabs>
        <w:rPr>
          <w:rFonts w:eastAsiaTheme="minorEastAsia" w:cstheme="minorBidi"/>
          <w:b w:val="0"/>
          <w:bCs w:val="0"/>
          <w:caps w:val="0"/>
          <w:noProof/>
          <w:sz w:val="22"/>
          <w:szCs w:val="22"/>
          <w:lang w:eastAsia="en-GB"/>
        </w:rPr>
      </w:pPr>
      <w:hyperlink w:anchor="_Toc9428612" w:history="1">
        <w:r w:rsidR="001D5A7C" w:rsidRPr="00195EFC">
          <w:rPr>
            <w:rStyle w:val="Hyperlink"/>
            <w:rFonts w:ascii="Times New Roman" w:hAnsi="Times New Roman" w:cs="Times New Roman"/>
            <w:noProof/>
          </w:rPr>
          <w:t xml:space="preserve">Annex </w:t>
        </w:r>
        <w:r w:rsidR="001D5A7C" w:rsidRPr="00195EFC">
          <w:rPr>
            <w:rStyle w:val="Hyperlink"/>
            <w:rFonts w:ascii="Times New Roman" w:eastAsia="MS Mincho" w:hAnsi="Times New Roman" w:cs="Times New Roman"/>
            <w:noProof/>
            <w:lang w:eastAsia="ja-JP"/>
          </w:rPr>
          <w:t>C-2</w:t>
        </w:r>
        <w:r w:rsidR="001D5A7C" w:rsidRPr="00195EFC">
          <w:rPr>
            <w:rStyle w:val="Hyperlink"/>
            <w:rFonts w:ascii="Times New Roman" w:hAnsi="Times New Roman" w:cs="Times New Roman"/>
            <w:noProof/>
          </w:rPr>
          <w:t>:</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Incoming LSs</w:t>
        </w:r>
        <w:r w:rsidR="001D5A7C" w:rsidRPr="00195EFC">
          <w:rPr>
            <w:rStyle w:val="Hyperlink"/>
            <w:rFonts w:ascii="Times New Roman" w:eastAsia="MS Mincho" w:hAnsi="Times New Roman" w:cs="Times New Roman"/>
            <w:noProof/>
            <w:lang w:eastAsia="ja-JP"/>
          </w:rPr>
          <w:t xml:space="preserve"> from </w:t>
        </w:r>
        <w:r w:rsidR="001D5A7C" w:rsidRPr="00195EFC">
          <w:rPr>
            <w:rStyle w:val="Hyperlink"/>
            <w:rFonts w:ascii="Times New Roman" w:hAnsi="Times New Roman" w:cs="Times New Roman"/>
            <w:noProof/>
          </w:rPr>
          <w:t>RAN1 #97</w:t>
        </w:r>
        <w:r w:rsidR="001D5A7C">
          <w:rPr>
            <w:noProof/>
            <w:webHidden/>
          </w:rPr>
          <w:tab/>
        </w:r>
        <w:r w:rsidR="001D5A7C">
          <w:rPr>
            <w:noProof/>
            <w:webHidden/>
          </w:rPr>
          <w:fldChar w:fldCharType="begin"/>
        </w:r>
        <w:r w:rsidR="001D5A7C">
          <w:rPr>
            <w:noProof/>
            <w:webHidden/>
          </w:rPr>
          <w:instrText xml:space="preserve"> PAGEREF _Toc9428612 \h </w:instrText>
        </w:r>
        <w:r w:rsidR="001D5A7C">
          <w:rPr>
            <w:noProof/>
            <w:webHidden/>
          </w:rPr>
        </w:r>
        <w:r w:rsidR="001D5A7C">
          <w:rPr>
            <w:noProof/>
            <w:webHidden/>
          </w:rPr>
          <w:fldChar w:fldCharType="separate"/>
        </w:r>
        <w:r w:rsidR="001D5A7C">
          <w:rPr>
            <w:noProof/>
            <w:webHidden/>
          </w:rPr>
          <w:t>146</w:t>
        </w:r>
        <w:r w:rsidR="001D5A7C">
          <w:rPr>
            <w:noProof/>
            <w:webHidden/>
          </w:rPr>
          <w:fldChar w:fldCharType="end"/>
        </w:r>
      </w:hyperlink>
    </w:p>
    <w:p w14:paraId="3CD3D484" w14:textId="0D04E723" w:rsidR="001D5A7C" w:rsidRDefault="003F00AD">
      <w:pPr>
        <w:pStyle w:val="TOC1"/>
        <w:tabs>
          <w:tab w:val="left" w:pos="1200"/>
          <w:tab w:val="right" w:leader="dot" w:pos="10457"/>
        </w:tabs>
        <w:rPr>
          <w:rFonts w:eastAsiaTheme="minorEastAsia" w:cstheme="minorBidi"/>
          <w:b w:val="0"/>
          <w:bCs w:val="0"/>
          <w:caps w:val="0"/>
          <w:noProof/>
          <w:sz w:val="22"/>
          <w:szCs w:val="22"/>
          <w:lang w:eastAsia="en-GB"/>
        </w:rPr>
      </w:pPr>
      <w:hyperlink w:anchor="_Toc9428613" w:history="1">
        <w:r w:rsidR="001D5A7C" w:rsidRPr="00195EFC">
          <w:rPr>
            <w:rStyle w:val="Hyperlink"/>
            <w:rFonts w:ascii="Times New Roman" w:hAnsi="Times New Roman" w:cs="Times New Roman"/>
            <w:noProof/>
          </w:rPr>
          <w:t>Annex D:</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Approved updated WIDs</w:t>
        </w:r>
        <w:r w:rsidR="001D5A7C">
          <w:rPr>
            <w:noProof/>
            <w:webHidden/>
          </w:rPr>
          <w:tab/>
        </w:r>
        <w:r w:rsidR="001D5A7C">
          <w:rPr>
            <w:noProof/>
            <w:webHidden/>
          </w:rPr>
          <w:fldChar w:fldCharType="begin"/>
        </w:r>
        <w:r w:rsidR="001D5A7C">
          <w:rPr>
            <w:noProof/>
            <w:webHidden/>
          </w:rPr>
          <w:instrText xml:space="preserve"> PAGEREF _Toc9428613 \h </w:instrText>
        </w:r>
        <w:r w:rsidR="001D5A7C">
          <w:rPr>
            <w:noProof/>
            <w:webHidden/>
          </w:rPr>
        </w:r>
        <w:r w:rsidR="001D5A7C">
          <w:rPr>
            <w:noProof/>
            <w:webHidden/>
          </w:rPr>
          <w:fldChar w:fldCharType="separate"/>
        </w:r>
        <w:r w:rsidR="001D5A7C">
          <w:rPr>
            <w:noProof/>
            <w:webHidden/>
          </w:rPr>
          <w:t>147</w:t>
        </w:r>
        <w:r w:rsidR="001D5A7C">
          <w:rPr>
            <w:noProof/>
            <w:webHidden/>
          </w:rPr>
          <w:fldChar w:fldCharType="end"/>
        </w:r>
      </w:hyperlink>
    </w:p>
    <w:p w14:paraId="258CAF76" w14:textId="37A2CC8C" w:rsidR="001D5A7C" w:rsidRDefault="003F00AD">
      <w:pPr>
        <w:pStyle w:val="TOC1"/>
        <w:tabs>
          <w:tab w:val="left" w:pos="1200"/>
          <w:tab w:val="right" w:leader="dot" w:pos="10457"/>
        </w:tabs>
        <w:rPr>
          <w:rFonts w:eastAsiaTheme="minorEastAsia" w:cstheme="minorBidi"/>
          <w:b w:val="0"/>
          <w:bCs w:val="0"/>
          <w:caps w:val="0"/>
          <w:noProof/>
          <w:sz w:val="22"/>
          <w:szCs w:val="22"/>
          <w:lang w:eastAsia="en-GB"/>
        </w:rPr>
      </w:pPr>
      <w:hyperlink w:anchor="_Toc9428614" w:history="1">
        <w:r w:rsidR="001D5A7C" w:rsidRPr="00195EFC">
          <w:rPr>
            <w:rStyle w:val="Hyperlink"/>
            <w:rFonts w:ascii="Times New Roman" w:hAnsi="Times New Roman" w:cs="Times New Roman"/>
            <w:noProof/>
          </w:rPr>
          <w:t>Annex E:</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draft TSs/TRs agreed at RAN1 #97</w:t>
        </w:r>
        <w:r w:rsidR="001D5A7C">
          <w:rPr>
            <w:noProof/>
            <w:webHidden/>
          </w:rPr>
          <w:tab/>
        </w:r>
        <w:r w:rsidR="001D5A7C">
          <w:rPr>
            <w:noProof/>
            <w:webHidden/>
          </w:rPr>
          <w:fldChar w:fldCharType="begin"/>
        </w:r>
        <w:r w:rsidR="001D5A7C">
          <w:rPr>
            <w:noProof/>
            <w:webHidden/>
          </w:rPr>
          <w:instrText xml:space="preserve"> PAGEREF _Toc9428614 \h </w:instrText>
        </w:r>
        <w:r w:rsidR="001D5A7C">
          <w:rPr>
            <w:noProof/>
            <w:webHidden/>
          </w:rPr>
        </w:r>
        <w:r w:rsidR="001D5A7C">
          <w:rPr>
            <w:noProof/>
            <w:webHidden/>
          </w:rPr>
          <w:fldChar w:fldCharType="separate"/>
        </w:r>
        <w:r w:rsidR="001D5A7C">
          <w:rPr>
            <w:noProof/>
            <w:webHidden/>
          </w:rPr>
          <w:t>148</w:t>
        </w:r>
        <w:r w:rsidR="001D5A7C">
          <w:rPr>
            <w:noProof/>
            <w:webHidden/>
          </w:rPr>
          <w:fldChar w:fldCharType="end"/>
        </w:r>
      </w:hyperlink>
    </w:p>
    <w:p w14:paraId="2133FDBD" w14:textId="41104AB5" w:rsidR="001D5A7C" w:rsidRDefault="003F00AD">
      <w:pPr>
        <w:pStyle w:val="TOC1"/>
        <w:tabs>
          <w:tab w:val="left" w:pos="1200"/>
          <w:tab w:val="right" w:leader="dot" w:pos="10457"/>
        </w:tabs>
        <w:rPr>
          <w:rFonts w:eastAsiaTheme="minorEastAsia" w:cstheme="minorBidi"/>
          <w:b w:val="0"/>
          <w:bCs w:val="0"/>
          <w:caps w:val="0"/>
          <w:noProof/>
          <w:sz w:val="22"/>
          <w:szCs w:val="22"/>
          <w:lang w:eastAsia="en-GB"/>
        </w:rPr>
      </w:pPr>
      <w:hyperlink w:anchor="_Toc9428615" w:history="1">
        <w:r w:rsidR="001D5A7C" w:rsidRPr="00195EFC">
          <w:rPr>
            <w:rStyle w:val="Hyperlink"/>
            <w:rFonts w:ascii="Times New Roman" w:hAnsi="Times New Roman" w:cs="Times New Roman"/>
            <w:noProof/>
          </w:rPr>
          <w:t>Annex F:</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actions</w:t>
        </w:r>
        <w:r w:rsidR="001D5A7C">
          <w:rPr>
            <w:noProof/>
            <w:webHidden/>
          </w:rPr>
          <w:tab/>
        </w:r>
        <w:r w:rsidR="001D5A7C">
          <w:rPr>
            <w:noProof/>
            <w:webHidden/>
          </w:rPr>
          <w:fldChar w:fldCharType="begin"/>
        </w:r>
        <w:r w:rsidR="001D5A7C">
          <w:rPr>
            <w:noProof/>
            <w:webHidden/>
          </w:rPr>
          <w:instrText xml:space="preserve"> PAGEREF _Toc9428615 \h </w:instrText>
        </w:r>
        <w:r w:rsidR="001D5A7C">
          <w:rPr>
            <w:noProof/>
            <w:webHidden/>
          </w:rPr>
        </w:r>
        <w:r w:rsidR="001D5A7C">
          <w:rPr>
            <w:noProof/>
            <w:webHidden/>
          </w:rPr>
          <w:fldChar w:fldCharType="separate"/>
        </w:r>
        <w:r w:rsidR="001D5A7C">
          <w:rPr>
            <w:noProof/>
            <w:webHidden/>
          </w:rPr>
          <w:t>149</w:t>
        </w:r>
        <w:r w:rsidR="001D5A7C">
          <w:rPr>
            <w:noProof/>
            <w:webHidden/>
          </w:rPr>
          <w:fldChar w:fldCharType="end"/>
        </w:r>
      </w:hyperlink>
    </w:p>
    <w:p w14:paraId="6299F428" w14:textId="0BAAD979" w:rsidR="001D5A7C" w:rsidRDefault="003F00AD">
      <w:pPr>
        <w:pStyle w:val="TOC1"/>
        <w:tabs>
          <w:tab w:val="left" w:pos="1400"/>
          <w:tab w:val="right" w:leader="dot" w:pos="10457"/>
        </w:tabs>
        <w:rPr>
          <w:rFonts w:eastAsiaTheme="minorEastAsia" w:cstheme="minorBidi"/>
          <w:b w:val="0"/>
          <w:bCs w:val="0"/>
          <w:caps w:val="0"/>
          <w:noProof/>
          <w:sz w:val="22"/>
          <w:szCs w:val="22"/>
          <w:lang w:eastAsia="en-GB"/>
        </w:rPr>
      </w:pPr>
      <w:hyperlink w:anchor="_Toc9428616" w:history="1">
        <w:r w:rsidR="001D5A7C" w:rsidRPr="00195EFC">
          <w:rPr>
            <w:rStyle w:val="Hyperlink"/>
            <w:rFonts w:ascii="Times New Roman" w:hAnsi="Times New Roman" w:cs="Times New Roman"/>
            <w:noProof/>
          </w:rPr>
          <w:t>Annex G:</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List of participants at RAN1 #97</w:t>
        </w:r>
        <w:r w:rsidR="001D5A7C">
          <w:rPr>
            <w:noProof/>
            <w:webHidden/>
          </w:rPr>
          <w:tab/>
        </w:r>
        <w:r w:rsidR="001D5A7C">
          <w:rPr>
            <w:noProof/>
            <w:webHidden/>
          </w:rPr>
          <w:fldChar w:fldCharType="begin"/>
        </w:r>
        <w:r w:rsidR="001D5A7C">
          <w:rPr>
            <w:noProof/>
            <w:webHidden/>
          </w:rPr>
          <w:instrText xml:space="preserve"> PAGEREF _Toc9428616 \h </w:instrText>
        </w:r>
        <w:r w:rsidR="001D5A7C">
          <w:rPr>
            <w:noProof/>
            <w:webHidden/>
          </w:rPr>
        </w:r>
        <w:r w:rsidR="001D5A7C">
          <w:rPr>
            <w:noProof/>
            <w:webHidden/>
          </w:rPr>
          <w:fldChar w:fldCharType="separate"/>
        </w:r>
        <w:r w:rsidR="001D5A7C">
          <w:rPr>
            <w:noProof/>
            <w:webHidden/>
          </w:rPr>
          <w:t>152</w:t>
        </w:r>
        <w:r w:rsidR="001D5A7C">
          <w:rPr>
            <w:noProof/>
            <w:webHidden/>
          </w:rPr>
          <w:fldChar w:fldCharType="end"/>
        </w:r>
      </w:hyperlink>
    </w:p>
    <w:p w14:paraId="47387AB9" w14:textId="120140CB" w:rsidR="001D5A7C" w:rsidRDefault="003F00AD">
      <w:pPr>
        <w:pStyle w:val="TOC1"/>
        <w:tabs>
          <w:tab w:val="left" w:pos="1400"/>
          <w:tab w:val="right" w:leader="dot" w:pos="10457"/>
        </w:tabs>
        <w:rPr>
          <w:rFonts w:eastAsiaTheme="minorEastAsia" w:cstheme="minorBidi"/>
          <w:b w:val="0"/>
          <w:bCs w:val="0"/>
          <w:caps w:val="0"/>
          <w:noProof/>
          <w:sz w:val="22"/>
          <w:szCs w:val="22"/>
          <w:lang w:eastAsia="en-GB"/>
        </w:rPr>
      </w:pPr>
      <w:hyperlink w:anchor="_Toc9428617" w:history="1">
        <w:r w:rsidR="001D5A7C" w:rsidRPr="00195EFC">
          <w:rPr>
            <w:rStyle w:val="Hyperlink"/>
            <w:rFonts w:ascii="Times New Roman" w:hAnsi="Times New Roman" w:cs="Times New Roman"/>
            <w:noProof/>
          </w:rPr>
          <w:t>Annex H:</w:t>
        </w:r>
        <w:r w:rsidR="001D5A7C">
          <w:rPr>
            <w:rFonts w:eastAsiaTheme="minorEastAsia" w:cstheme="minorBidi"/>
            <w:b w:val="0"/>
            <w:bCs w:val="0"/>
            <w:caps w:val="0"/>
            <w:noProof/>
            <w:sz w:val="22"/>
            <w:szCs w:val="22"/>
            <w:lang w:eastAsia="en-GB"/>
          </w:rPr>
          <w:tab/>
        </w:r>
        <w:r w:rsidR="001D5A7C" w:rsidRPr="00195EFC">
          <w:rPr>
            <w:rStyle w:val="Hyperlink"/>
            <w:rFonts w:ascii="Times New Roman" w:hAnsi="Times New Roman" w:cs="Times New Roman"/>
            <w:noProof/>
          </w:rPr>
          <w:t xml:space="preserve">TSG RAN WG1 meetings in </w:t>
        </w:r>
        <w:r w:rsidR="001D5A7C" w:rsidRPr="00195EFC">
          <w:rPr>
            <w:rStyle w:val="Hyperlink"/>
            <w:rFonts w:ascii="Times New Roman" w:eastAsia="MS Mincho" w:hAnsi="Times New Roman" w:cs="Times New Roman"/>
            <w:noProof/>
            <w:lang w:eastAsia="ja-JP"/>
          </w:rPr>
          <w:t>2019 – 2020</w:t>
        </w:r>
        <w:r w:rsidR="001D5A7C">
          <w:rPr>
            <w:noProof/>
            <w:webHidden/>
          </w:rPr>
          <w:tab/>
        </w:r>
        <w:r w:rsidR="001D5A7C">
          <w:rPr>
            <w:noProof/>
            <w:webHidden/>
          </w:rPr>
          <w:fldChar w:fldCharType="begin"/>
        </w:r>
        <w:r w:rsidR="001D5A7C">
          <w:rPr>
            <w:noProof/>
            <w:webHidden/>
          </w:rPr>
          <w:instrText xml:space="preserve"> PAGEREF _Toc9428617 \h </w:instrText>
        </w:r>
        <w:r w:rsidR="001D5A7C">
          <w:rPr>
            <w:noProof/>
            <w:webHidden/>
          </w:rPr>
        </w:r>
        <w:r w:rsidR="001D5A7C">
          <w:rPr>
            <w:noProof/>
            <w:webHidden/>
          </w:rPr>
          <w:fldChar w:fldCharType="separate"/>
        </w:r>
        <w:r w:rsidR="001D5A7C">
          <w:rPr>
            <w:noProof/>
            <w:webHidden/>
          </w:rPr>
          <w:t>153</w:t>
        </w:r>
        <w:r w:rsidR="001D5A7C">
          <w:rPr>
            <w:noProof/>
            <w:webHidden/>
          </w:rPr>
          <w:fldChar w:fldCharType="end"/>
        </w:r>
      </w:hyperlink>
    </w:p>
    <w:p w14:paraId="51C5874D" w14:textId="3B6AC40D"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7DBE11E7"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03242A">
        <w:rPr>
          <w:rFonts w:ascii="Times New Roman" w:eastAsia="SimSun" w:hAnsi="Times New Roman"/>
          <w:kern w:val="2"/>
          <w:szCs w:val="20"/>
        </w:rPr>
        <w:t>#9</w:t>
      </w:r>
      <w:r w:rsidR="00994C06">
        <w:rPr>
          <w:rFonts w:ascii="Times New Roman" w:eastAsia="SimSun" w:hAnsi="Times New Roman"/>
          <w:kern w:val="2"/>
          <w:szCs w:val="20"/>
        </w:rPr>
        <w:t>7</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994C06">
        <w:rPr>
          <w:rFonts w:ascii="Times New Roman" w:eastAsia="SimSun" w:hAnsi="Times New Roman"/>
          <w:kern w:val="2"/>
          <w:szCs w:val="20"/>
        </w:rPr>
        <w:t>NA</w:t>
      </w:r>
      <w:r w:rsidR="009E7EBE">
        <w:rPr>
          <w:rFonts w:ascii="Times New Roman" w:eastAsia="SimSun" w:hAnsi="Times New Roman"/>
          <w:kern w:val="2"/>
          <w:szCs w:val="20"/>
        </w:rPr>
        <w:t>F3</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F63175" w:rsidRPr="00F63175">
        <w:rPr>
          <w:rFonts w:ascii="Times New Roman" w:eastAsia="SimSun" w:hAnsi="Times New Roman"/>
          <w:kern w:val="2"/>
          <w:szCs w:val="20"/>
        </w:rPr>
        <w:t xml:space="preserve">at the </w:t>
      </w:r>
      <w:r w:rsidR="00E5553F">
        <w:rPr>
          <w:rFonts w:ascii="Times New Roman" w:eastAsia="SimSun" w:hAnsi="Times New Roman"/>
          <w:kern w:val="2"/>
          <w:szCs w:val="20"/>
        </w:rPr>
        <w:t xml:space="preserve">Atlantis </w:t>
      </w:r>
      <w:r w:rsidR="00ED55C1" w:rsidRPr="00ED55C1">
        <w:rPr>
          <w:rFonts w:ascii="Times New Roman" w:eastAsia="SimSun" w:hAnsi="Times New Roman"/>
          <w:kern w:val="2"/>
          <w:szCs w:val="20"/>
        </w:rPr>
        <w:t xml:space="preserve">, </w:t>
      </w:r>
      <w:r w:rsidR="00406741">
        <w:rPr>
          <w:rFonts w:ascii="Times New Roman" w:eastAsia="SimSun" w:hAnsi="Times New Roman"/>
          <w:kern w:val="2"/>
          <w:szCs w:val="20"/>
        </w:rPr>
        <w:t>Reno</w:t>
      </w:r>
      <w:r w:rsidR="009E7EBE">
        <w:rPr>
          <w:rFonts w:ascii="Times New Roman" w:eastAsia="SimSun" w:hAnsi="Times New Roman"/>
          <w:kern w:val="2"/>
          <w:szCs w:val="20"/>
        </w:rPr>
        <w:t xml:space="preserve">, </w:t>
      </w:r>
      <w:r w:rsidR="00406741">
        <w:rPr>
          <w:rFonts w:ascii="Times New Roman" w:eastAsia="SimSun" w:hAnsi="Times New Roman"/>
          <w:kern w:val="2"/>
          <w:szCs w:val="20"/>
        </w:rPr>
        <w:t>USA</w:t>
      </w:r>
      <w:r w:rsidR="0033085B" w:rsidRPr="000B1042">
        <w:rPr>
          <w:rFonts w:ascii="Times New Roman" w:eastAsia="SimSun" w:hAnsi="Times New Roman"/>
          <w:kern w:val="2"/>
          <w:szCs w:val="20"/>
        </w:rPr>
        <w:t>.</w:t>
      </w:r>
    </w:p>
    <w:p w14:paraId="3C5639F9" w14:textId="4871F7D2"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F63175">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994C06">
        <w:rPr>
          <w:rFonts w:ascii="Times New Roman" w:eastAsia="SimSun" w:hAnsi="Times New Roman"/>
          <w:kern w:val="2"/>
          <w:szCs w:val="20"/>
        </w:rPr>
        <w:t>13</w:t>
      </w:r>
      <w:r w:rsidR="009E7EBE" w:rsidRPr="009E7EBE">
        <w:rPr>
          <w:rFonts w:ascii="Times New Roman" w:eastAsia="SimSun" w:hAnsi="Times New Roman"/>
          <w:kern w:val="2"/>
          <w:szCs w:val="20"/>
          <w:vertAlign w:val="superscript"/>
        </w:rPr>
        <w:t>th</w:t>
      </w:r>
      <w:r w:rsidR="009E7EBE">
        <w:rPr>
          <w:rFonts w:ascii="Times New Roman" w:eastAsia="SimSun" w:hAnsi="Times New Roman"/>
          <w:kern w:val="2"/>
          <w:szCs w:val="20"/>
        </w:rPr>
        <w:t xml:space="preserve"> </w:t>
      </w:r>
      <w:r w:rsidR="00994C06">
        <w:rPr>
          <w:rFonts w:ascii="Times New Roman" w:eastAsia="SimSun" w:hAnsi="Times New Roman"/>
          <w:kern w:val="2"/>
          <w:szCs w:val="20"/>
        </w:rPr>
        <w:t>May</w:t>
      </w:r>
      <w:r w:rsidR="009E7EBE">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994C06">
        <w:rPr>
          <w:rFonts w:ascii="Times New Roman" w:eastAsia="SimSun" w:hAnsi="Times New Roman"/>
          <w:kern w:val="2"/>
          <w:szCs w:val="20"/>
        </w:rPr>
        <w:t>7</w:t>
      </w:r>
      <w:r w:rsidR="009013C8">
        <w:rPr>
          <w:rFonts w:ascii="Times New Roman" w:eastAsia="SimSun" w:hAnsi="Times New Roman"/>
          <w:kern w:val="2"/>
          <w:szCs w:val="20"/>
        </w:rPr>
        <w:t>:</w:t>
      </w:r>
      <w:r w:rsidR="00406741">
        <w:rPr>
          <w:rFonts w:ascii="Times New Roman" w:eastAsia="SimSun" w:hAnsi="Times New Roman"/>
          <w:kern w:val="2"/>
          <w:szCs w:val="20"/>
        </w:rPr>
        <w:t>3</w:t>
      </w:r>
      <w:r w:rsidR="00994C06">
        <w:rPr>
          <w:rFonts w:ascii="Times New Roman" w:eastAsia="SimSun" w:hAnsi="Times New Roman"/>
          <w:kern w:val="2"/>
          <w:szCs w:val="20"/>
        </w:rPr>
        <w:t>0</w:t>
      </w:r>
      <w:r w:rsidR="007B738E" w:rsidRPr="000B1042">
        <w:rPr>
          <w:rFonts w:ascii="Times New Roman" w:eastAsia="SimSun" w:hAnsi="Times New Roman"/>
          <w:kern w:val="2"/>
          <w:szCs w:val="20"/>
        </w:rPr>
        <w:t xml:space="preserve"> on Friday </w:t>
      </w:r>
      <w:r w:rsidR="009E7EBE">
        <w:rPr>
          <w:rFonts w:ascii="Times New Roman" w:eastAsia="SimSun" w:hAnsi="Times New Roman"/>
          <w:kern w:val="2"/>
          <w:szCs w:val="20"/>
        </w:rPr>
        <w:t>1</w:t>
      </w:r>
      <w:r w:rsidR="00994C06">
        <w:rPr>
          <w:rFonts w:ascii="Times New Roman" w:eastAsia="SimSun" w:hAnsi="Times New Roman"/>
          <w:kern w:val="2"/>
          <w:szCs w:val="20"/>
        </w:rPr>
        <w:t>7</w:t>
      </w:r>
      <w:r w:rsidR="00105087" w:rsidRPr="00105087">
        <w:rPr>
          <w:rFonts w:ascii="Times New Roman" w:eastAsia="SimSun" w:hAnsi="Times New Roman"/>
          <w:kern w:val="2"/>
          <w:szCs w:val="20"/>
          <w:vertAlign w:val="superscript"/>
        </w:rPr>
        <w:t>th</w:t>
      </w:r>
      <w:r w:rsidR="00105087">
        <w:rPr>
          <w:rFonts w:ascii="Times New Roman" w:eastAsia="SimSun" w:hAnsi="Times New Roman"/>
          <w:kern w:val="2"/>
          <w:szCs w:val="20"/>
        </w:rPr>
        <w:t xml:space="preserve"> </w:t>
      </w:r>
      <w:r w:rsidR="00994C06">
        <w:rPr>
          <w:rFonts w:ascii="Times New Roman" w:eastAsia="SimSun" w:hAnsi="Times New Roman"/>
          <w:kern w:val="2"/>
          <w:szCs w:val="20"/>
        </w:rPr>
        <w:t>May</w:t>
      </w:r>
      <w:r w:rsidR="00F63175">
        <w:rPr>
          <w:rFonts w:ascii="Times New Roman" w:eastAsia="SimSun" w:hAnsi="Times New Roman"/>
          <w:kern w:val="2"/>
          <w:szCs w:val="20"/>
        </w:rPr>
        <w:t xml:space="preserve"> 2019</w:t>
      </w:r>
      <w:r w:rsidR="007B738E" w:rsidRPr="000B1042">
        <w:rPr>
          <w:rFonts w:ascii="Times New Roman" w:eastAsia="SimSun" w:hAnsi="Times New Roman"/>
          <w:kern w:val="2"/>
          <w:szCs w:val="20"/>
        </w:rPr>
        <w:t>.</w:t>
      </w:r>
    </w:p>
    <w:p w14:paraId="445311F8" w14:textId="77574395"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406741">
        <w:rPr>
          <w:rFonts w:ascii="Times New Roman" w:eastAsia="MS Mincho" w:hAnsi="Times New Roman"/>
          <w:b/>
          <w:szCs w:val="20"/>
          <w:lang w:eastAsia="ja-JP"/>
        </w:rPr>
        <w:t>451</w:t>
      </w:r>
      <w:r w:rsidRPr="002A39E2">
        <w:rPr>
          <w:rFonts w:ascii="Times New Roman" w:eastAsia="MS Mincho" w:hAnsi="Times New Roman"/>
          <w:b/>
          <w:szCs w:val="20"/>
          <w:lang w:eastAsia="ja-JP"/>
        </w:rPr>
        <w:t>.</w:t>
      </w:r>
    </w:p>
    <w:p w14:paraId="41E524DF" w14:textId="749BB8C4"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406741">
        <w:rPr>
          <w:rFonts w:ascii="Times New Roman" w:eastAsia="MS Mincho" w:hAnsi="Times New Roman"/>
          <w:szCs w:val="20"/>
          <w:lang w:val="en-US" w:eastAsia="ja-JP"/>
        </w:rPr>
        <w:t>575</w:t>
      </w:r>
      <w:r w:rsidRPr="00A91648">
        <w:rPr>
          <w:rFonts w:ascii="Times New Roman" w:eastAsia="MS Mincho" w:hAnsi="Times New Roman"/>
          <w:szCs w:val="20"/>
          <w:lang w:eastAsia="ja-JP"/>
        </w:rPr>
        <w:t>.</w:t>
      </w:r>
    </w:p>
    <w:p w14:paraId="72360F04" w14:textId="1966DF38" w:rsidR="00A91648" w:rsidRPr="0003111F" w:rsidRDefault="00A91648" w:rsidP="007B738E">
      <w:pPr>
        <w:rPr>
          <w:rFonts w:ascii="Times New Roman" w:eastAsia="MS Mincho" w:hAnsi="Times New Roman"/>
          <w:szCs w:val="20"/>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5AC49869" w:rsidR="00CB62D1" w:rsidRDefault="00DD4B85" w:rsidP="00CB62D1">
      <w:r w:rsidRPr="00DD4B85">
        <w:rPr>
          <w:noProof/>
        </w:rPr>
        <w:drawing>
          <wp:inline distT="0" distB="0" distL="0" distR="0" wp14:anchorId="0B92F33C" wp14:editId="2054E59E">
            <wp:extent cx="6646545" cy="3417607"/>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6545" cy="3417607"/>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21305752"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994C06">
        <w:rPr>
          <w:rFonts w:ascii="Times New Roman" w:eastAsia="SimSun" w:hAnsi="Times New Roman"/>
          <w:b/>
          <w:kern w:val="2"/>
          <w:szCs w:val="20"/>
        </w:rPr>
        <w:t>xxxx</w:t>
      </w:r>
      <w:r w:rsidR="008D5901">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3" w:name="_Toc9428474"/>
      <w:r w:rsidRPr="000B1042">
        <w:t>Opening of the meeting</w:t>
      </w:r>
      <w:bookmarkEnd w:id="3"/>
    </w:p>
    <w:p w14:paraId="75AB9EEC" w14:textId="3BFDC42B"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03242A">
        <w:rPr>
          <w:rFonts w:ascii="Times New Roman" w:eastAsia="SimSun" w:hAnsi="Times New Roman"/>
          <w:kern w:val="2"/>
          <w:szCs w:val="20"/>
        </w:rPr>
        <w:t>#9</w:t>
      </w:r>
      <w:r w:rsidR="00994C06">
        <w:rPr>
          <w:rFonts w:ascii="Times New Roman" w:eastAsia="SimSun" w:hAnsi="Times New Roman"/>
          <w:kern w:val="2"/>
          <w:szCs w:val="20"/>
        </w:rPr>
        <w:t>7</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F63175">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96C381" w14:textId="0F71AADC" w:rsidR="0026259F" w:rsidRDefault="002662F7" w:rsidP="00A10B1A">
      <w:pPr>
        <w:rPr>
          <w:rFonts w:ascii="Times New Roman" w:eastAsia="SimSun" w:hAnsi="Times New Roman"/>
          <w:kern w:val="2"/>
          <w:szCs w:val="20"/>
        </w:rPr>
      </w:pPr>
      <w:r>
        <w:rPr>
          <w:rFonts w:ascii="Times New Roman" w:eastAsia="SimSun" w:hAnsi="Times New Roman"/>
          <w:kern w:val="2"/>
          <w:szCs w:val="20"/>
        </w:rPr>
        <w:t xml:space="preserve">Mr </w:t>
      </w:r>
      <w:r w:rsidR="007C15CE">
        <w:rPr>
          <w:rFonts w:ascii="Times New Roman" w:eastAsia="SimSun" w:hAnsi="Times New Roman"/>
          <w:kern w:val="2"/>
          <w:szCs w:val="20"/>
        </w:rPr>
        <w:t>Sh</w:t>
      </w:r>
      <w:r w:rsidR="00994C06">
        <w:rPr>
          <w:rFonts w:ascii="Times New Roman" w:eastAsia="SimSun" w:hAnsi="Times New Roman"/>
          <w:kern w:val="2"/>
          <w:szCs w:val="20"/>
        </w:rPr>
        <w:t xml:space="preserve">arat Chander </w:t>
      </w:r>
      <w:r w:rsidR="00F63175">
        <w:rPr>
          <w:rFonts w:ascii="Times New Roman" w:eastAsia="SimSun" w:hAnsi="Times New Roman"/>
          <w:kern w:val="2"/>
          <w:szCs w:val="20"/>
        </w:rPr>
        <w:t xml:space="preserve">from </w:t>
      </w:r>
      <w:r w:rsidR="00994C06">
        <w:rPr>
          <w:rFonts w:ascii="Times New Roman" w:eastAsia="SimSun" w:hAnsi="Times New Roman"/>
          <w:kern w:val="2"/>
          <w:szCs w:val="20"/>
        </w:rPr>
        <w:t>AT&amp;T</w:t>
      </w:r>
      <w:r w:rsidR="0015417D">
        <w:rPr>
          <w:rFonts w:ascii="Times New Roman" w:eastAsia="SimSun" w:hAnsi="Times New Roman"/>
          <w:kern w:val="2"/>
          <w:szCs w:val="20"/>
        </w:rPr>
        <w:t xml:space="preserve"> </w:t>
      </w:r>
      <w:r w:rsidR="00127680" w:rsidRPr="000B1042">
        <w:rPr>
          <w:rFonts w:ascii="Times New Roman" w:eastAsia="SimSun" w:hAnsi="Times New Roman"/>
          <w:kern w:val="2"/>
          <w:szCs w:val="20"/>
        </w:rPr>
        <w:t xml:space="preserve">on behalf </w:t>
      </w:r>
      <w:r w:rsidR="00F63175">
        <w:rPr>
          <w:rFonts w:ascii="Times New Roman" w:eastAsia="SimSun" w:hAnsi="Times New Roman"/>
          <w:kern w:val="2"/>
          <w:szCs w:val="20"/>
        </w:rPr>
        <w:t xml:space="preserve">of </w:t>
      </w:r>
      <w:r w:rsidR="00F63175" w:rsidRPr="00F63175">
        <w:rPr>
          <w:rFonts w:ascii="Times New Roman" w:eastAsia="SimSun" w:hAnsi="Times New Roman"/>
          <w:kern w:val="2"/>
          <w:szCs w:val="20"/>
        </w:rPr>
        <w:t xml:space="preserve">the hosts </w:t>
      </w:r>
      <w:r w:rsidR="0015417D">
        <w:rPr>
          <w:rFonts w:ascii="Times New Roman" w:eastAsia="SimSun" w:hAnsi="Times New Roman"/>
          <w:kern w:val="2"/>
          <w:szCs w:val="20"/>
        </w:rPr>
        <w:t xml:space="preserve">the </w:t>
      </w:r>
      <w:r w:rsidR="00994C06">
        <w:rPr>
          <w:rFonts w:ascii="Times New Roman" w:eastAsia="SimSun" w:hAnsi="Times New Roman"/>
          <w:kern w:val="2"/>
          <w:szCs w:val="20"/>
        </w:rPr>
        <w:t xml:space="preserve">"North Amerrican </w:t>
      </w:r>
      <w:r w:rsidR="0015417D">
        <w:rPr>
          <w:rFonts w:ascii="Times New Roman" w:eastAsia="SimSun" w:hAnsi="Times New Roman"/>
          <w:kern w:val="2"/>
          <w:szCs w:val="20"/>
        </w:rPr>
        <w:t>Friends of 3GPP</w:t>
      </w:r>
      <w:r w:rsidR="00994C06">
        <w:rPr>
          <w:rFonts w:ascii="Times New Roman" w:eastAsia="SimSun" w:hAnsi="Times New Roman"/>
          <w:kern w:val="2"/>
          <w:szCs w:val="20"/>
        </w:rPr>
        <w:t>"</w:t>
      </w:r>
      <w:r w:rsidR="0015417D">
        <w:rPr>
          <w:rFonts w:ascii="Times New Roman" w:eastAsia="SimSun" w:hAnsi="Times New Roman"/>
          <w:kern w:val="2"/>
          <w:szCs w:val="20"/>
        </w:rPr>
        <w:t>,</w:t>
      </w:r>
      <w:r w:rsidR="0015417D" w:rsidRPr="0015417D">
        <w:t xml:space="preserve"> </w:t>
      </w:r>
      <w:r w:rsidR="00994C06" w:rsidRPr="00994C06">
        <w:rPr>
          <w:rFonts w:ascii="Times New Roman" w:eastAsia="SimSun" w:hAnsi="Times New Roman"/>
          <w:kern w:val="2"/>
          <w:szCs w:val="20"/>
        </w:rPr>
        <w:t>AT&amp;T, BlackBerry, Cohere Technologies, DISH, Ericsson, FutureWei Technologies, Intel, InterDigital Communications, Motorola Solutions, NextNav, Nokia, Pivotal Commware, Qualcomm, Rogers Communications, Sprint, T-Mobile USA and Verizon Wireless</w:t>
      </w:r>
      <w:r w:rsidR="0015417D">
        <w:rPr>
          <w:rFonts w:ascii="Times New Roman" w:eastAsia="SimSun" w:hAnsi="Times New Roman"/>
          <w:kern w:val="2"/>
          <w:szCs w:val="20"/>
        </w:rPr>
        <w:t xml:space="preserve"> </w:t>
      </w:r>
      <w:r w:rsidR="00F63175" w:rsidRPr="00F63175">
        <w:rPr>
          <w:rFonts w:ascii="Times New Roman" w:eastAsia="SimSun" w:hAnsi="Times New Roman"/>
          <w:kern w:val="2"/>
          <w:szCs w:val="20"/>
        </w:rPr>
        <w:t xml:space="preserve"> </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welcomed</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7B80F839" w14:textId="5DE2819D" w:rsidR="00D20E30" w:rsidRPr="000B1042" w:rsidRDefault="00D20E30" w:rsidP="00F53049">
      <w:pPr>
        <w:pStyle w:val="Heading2"/>
      </w:pPr>
      <w:bookmarkStart w:id="4" w:name="_Toc9428475"/>
      <w:r w:rsidRPr="000B1042">
        <w:t>Call for IPR</w:t>
      </w:r>
      <w:bookmarkEnd w:id="4"/>
    </w:p>
    <w:p w14:paraId="11D7EB2E" w14:textId="4EEC70C1"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w:t>
      </w:r>
      <w:r w:rsidR="00DC6325" w:rsidRPr="00DC6325">
        <w:rPr>
          <w:rFonts w:ascii="Times New Roman" w:hAnsi="Times New Roman"/>
          <w:i/>
          <w:szCs w:val="20"/>
        </w:rPr>
        <w:t>delegates to the meeting</w:t>
      </w:r>
      <w:r w:rsidRPr="000B1042">
        <w:rPr>
          <w:rFonts w:ascii="Times New Roman" w:hAnsi="Times New Roman"/>
          <w:i/>
          <w:szCs w:val="20"/>
        </w:rPr>
        <w:t xml:space="preserve">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5C3BEADB" w:rsidR="00767A8D" w:rsidRPr="000B1042" w:rsidRDefault="00767A8D" w:rsidP="002B3B14">
      <w:pPr>
        <w:spacing w:after="180"/>
        <w:rPr>
          <w:rFonts w:ascii="Times New Roman" w:hAnsi="Times New Roman"/>
          <w:i/>
          <w:szCs w:val="20"/>
        </w:rPr>
      </w:pPr>
      <w:r w:rsidRPr="000B1042">
        <w:rPr>
          <w:rFonts w:ascii="Times New Roman" w:hAnsi="Times New Roman"/>
          <w:i/>
          <w:szCs w:val="20"/>
        </w:rPr>
        <w:t xml:space="preserve">The </w:t>
      </w:r>
      <w:r w:rsidR="00DC6325" w:rsidRPr="00DC6325">
        <w:rPr>
          <w:rFonts w:ascii="Times New Roman" w:hAnsi="Times New Roman"/>
          <w:i/>
          <w:szCs w:val="20"/>
        </w:rPr>
        <w:t xml:space="preserve">delegates </w:t>
      </w:r>
      <w:r w:rsidRPr="000B1042">
        <w:rPr>
          <w:rFonts w:ascii="Times New Roman" w:hAnsi="Times New Roman"/>
          <w:i/>
          <w:szCs w:val="20"/>
        </w:rPr>
        <w:t>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0137D8D5" w14:textId="47D0D8E1"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notify their respective Organizational Partners of all potential IPRs, e.g., for ETSI, by means of the IPR Information Statement and the Licensing declaration forms (e.g. see the ETSI IPR forms</w:t>
      </w:r>
      <w:r w:rsidR="00DC6325">
        <w:rPr>
          <w:rFonts w:ascii="Times New Roman" w:hAnsi="Times New Roman"/>
          <w:i/>
        </w:rPr>
        <w:t xml:space="preserve"> </w:t>
      </w:r>
      <w:hyperlink r:id="rId11" w:history="1">
        <w:r w:rsidR="00E568EA" w:rsidRPr="00FB3E42">
          <w:rPr>
            <w:rStyle w:val="Hyperlink"/>
            <w:rFonts w:ascii="Times New Roman" w:hAnsi="Times New Roman"/>
            <w:i/>
          </w:rPr>
          <w:t>https://www.etsi.org/intellectual-property-rights/ipr</w:t>
        </w:r>
      </w:hyperlink>
      <w:r w:rsidR="00E568EA">
        <w:rPr>
          <w:rFonts w:ascii="Times New Roman" w:hAnsi="Times New Roman"/>
          <w:i/>
        </w:rPr>
        <w:t xml:space="preserve"> </w:t>
      </w:r>
      <w:r w:rsidRPr="000B1042">
        <w:rPr>
          <w:rFonts w:ascii="Times New Roman" w:hAnsi="Times New Roman"/>
          <w:i/>
        </w:rPr>
        <w:t>).</w:t>
      </w:r>
    </w:p>
    <w:p w14:paraId="6B762099" w14:textId="2CEA779F" w:rsidR="00951DA4" w:rsidRPr="00951DA4" w:rsidRDefault="00951DA4" w:rsidP="00951DA4">
      <w:pPr>
        <w:rPr>
          <w:i/>
        </w:rPr>
      </w:pPr>
      <w:r w:rsidRPr="00951DA4">
        <w:rPr>
          <w:i/>
        </w:rPr>
        <w:t xml:space="preserve">More information is available via the “Legal” page on the web site: </w:t>
      </w:r>
      <w:hyperlink r:id="rId12" w:history="1">
        <w:r w:rsidRPr="00951DA4">
          <w:rPr>
            <w:rStyle w:val="Hyperlink"/>
            <w:i/>
          </w:rPr>
          <w:t>https://www.3gpp.org/about-3gpp/legal-matters</w:t>
        </w:r>
      </w:hyperlink>
      <w:r w:rsidRPr="00951DA4">
        <w:rPr>
          <w:i/>
        </w:rPr>
        <w:t xml:space="preserve"> .</w:t>
      </w:r>
    </w:p>
    <w:p w14:paraId="0CB454EC" w14:textId="55933DCC" w:rsidR="007440DD" w:rsidRPr="000B1042" w:rsidRDefault="007440DD" w:rsidP="00F53049">
      <w:pPr>
        <w:pStyle w:val="Heading2"/>
      </w:pPr>
      <w:bookmarkStart w:id="5" w:name="_Toc9428476"/>
      <w:r w:rsidRPr="000B1042">
        <w:t>Competition law statement</w:t>
      </w:r>
      <w:bookmarkEnd w:id="5"/>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6" w:name="_Toc9428477"/>
      <w:r w:rsidRPr="000B1042">
        <w:t>Network usage conditions</w:t>
      </w:r>
      <w:bookmarkEnd w:id="6"/>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7" w:name="_Toc490832500"/>
      <w:bookmarkStart w:id="8" w:name="_Toc9428478"/>
      <w:r>
        <w:lastRenderedPageBreak/>
        <w:t>Check-in for Registered Delegates</w:t>
      </w:r>
      <w:bookmarkEnd w:id="7"/>
      <w:bookmarkEnd w:id="8"/>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9" w:name="_Toc9428479"/>
      <w:r>
        <w:t>Aspects related to RAN1 Meeting M</w:t>
      </w:r>
      <w:r w:rsidRPr="005531B1">
        <w:t>anagemen</w:t>
      </w:r>
      <w:r>
        <w:t>t</w:t>
      </w:r>
      <w:bookmarkEnd w:id="9"/>
    </w:p>
    <w:p w14:paraId="3BA743EC" w14:textId="240458B5" w:rsidR="00B74638" w:rsidRPr="00F63BB8" w:rsidRDefault="00B74638" w:rsidP="002803EC">
      <w:pPr>
        <w:rPr>
          <w:szCs w:val="20"/>
        </w:rPr>
      </w:pPr>
      <w:r w:rsidRPr="00F63BB8">
        <w:rPr>
          <w:szCs w:val="20"/>
        </w:rPr>
        <w:t xml:space="preserve">Delegates are encouraged to check </w:t>
      </w:r>
      <w:r w:rsidR="00F43D8C" w:rsidRPr="00F63BB8">
        <w:rPr>
          <w:szCs w:val="20"/>
        </w:rPr>
        <w:t>R1-17</w:t>
      </w:r>
      <w:r w:rsidR="00DA48E8" w:rsidRPr="00F63BB8">
        <w:rPr>
          <w:szCs w:val="20"/>
        </w:rPr>
        <w:t>21392</w:t>
      </w:r>
      <w:r w:rsidRPr="00F63BB8">
        <w:rPr>
          <w:szCs w:val="20"/>
        </w:rPr>
        <w:t xml:space="preserve"> for some thoughts on RAN1 meeting management.</w:t>
      </w:r>
    </w:p>
    <w:p w14:paraId="73DD08F8" w14:textId="095D0A9A" w:rsidR="00D6162E" w:rsidRDefault="00D6162E" w:rsidP="00A90C29">
      <w:pPr>
        <w:pStyle w:val="Heading1"/>
      </w:pPr>
      <w:bookmarkStart w:id="10" w:name="_Toc9428480"/>
      <w:r w:rsidRPr="000B1042">
        <w:t>Approval of Agenda</w:t>
      </w:r>
      <w:bookmarkEnd w:id="10"/>
    </w:p>
    <w:p w14:paraId="3BCABF1A" w14:textId="361A7FC0" w:rsidR="00A872C1" w:rsidRPr="00A872C1" w:rsidRDefault="003F00AD" w:rsidP="00A872C1">
      <w:pPr>
        <w:rPr>
          <w:b/>
        </w:rPr>
      </w:pPr>
      <w:hyperlink r:id="rId13" w:history="1">
        <w:r w:rsidR="005E41E1">
          <w:rPr>
            <w:rStyle w:val="Hyperlink"/>
            <w:b/>
          </w:rPr>
          <w:t>R1-1905920</w:t>
        </w:r>
      </w:hyperlink>
      <w:r w:rsidR="00A872C1" w:rsidRPr="00A872C1">
        <w:rPr>
          <w:b/>
        </w:rPr>
        <w:tab/>
        <w:t>Draft Agenda of RAN1#97 meeting</w:t>
      </w:r>
      <w:r w:rsidR="00A872C1" w:rsidRPr="00A872C1">
        <w:rPr>
          <w:b/>
        </w:rPr>
        <w:tab/>
        <w:t>RAN1 Chair</w:t>
      </w:r>
    </w:p>
    <w:p w14:paraId="54064CC1" w14:textId="5CD24DC0"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4AC9813F" w14:textId="7627FAA4" w:rsidR="007A33DE"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D73529">
        <w:rPr>
          <w:rFonts w:ascii="Times New Roman" w:hAnsi="Times New Roman"/>
          <w:szCs w:val="20"/>
        </w:rPr>
        <w:t>No comments</w:t>
      </w:r>
      <w:r w:rsidR="004015D5">
        <w:rPr>
          <w:rFonts w:ascii="Times New Roman" w:hAnsi="Times New Roman"/>
          <w:szCs w:val="20"/>
        </w:rPr>
        <w:t xml:space="preserve"> to the agenda</w:t>
      </w:r>
      <w:r w:rsidR="00D73529">
        <w:rPr>
          <w:rFonts w:ascii="Times New Roman" w:hAnsi="Times New Roman"/>
          <w:szCs w:val="20"/>
        </w:rPr>
        <w:t>.</w:t>
      </w:r>
    </w:p>
    <w:p w14:paraId="74FC11AF" w14:textId="2F2AED55" w:rsidR="001522A1" w:rsidRDefault="00EC117B" w:rsidP="00EC117B">
      <w:pPr>
        <w:rPr>
          <w:szCs w:val="20"/>
        </w:rPr>
      </w:pPr>
      <w:r w:rsidRPr="000B1042">
        <w:rPr>
          <w:b/>
          <w:szCs w:val="20"/>
        </w:rPr>
        <w:t xml:space="preserve">Decision: </w:t>
      </w:r>
      <w:r w:rsidRPr="000B1042">
        <w:rPr>
          <w:szCs w:val="20"/>
        </w:rPr>
        <w:t>The agenda is approved.</w:t>
      </w:r>
    </w:p>
    <w:p w14:paraId="734DB425" w14:textId="162DBE66" w:rsidR="00A90C29" w:rsidRDefault="00A90C29" w:rsidP="00A90C29">
      <w:pPr>
        <w:pStyle w:val="Heading1"/>
      </w:pPr>
      <w:bookmarkStart w:id="11" w:name="_Toc529013627"/>
      <w:bookmarkStart w:id="12" w:name="_Toc9428481"/>
      <w:r>
        <w:t>Highlights from RAN plenary</w:t>
      </w:r>
      <w:bookmarkEnd w:id="11"/>
      <w:bookmarkEnd w:id="12"/>
    </w:p>
    <w:p w14:paraId="7532F919" w14:textId="77777777" w:rsidR="00A872C1" w:rsidRPr="00811C82" w:rsidRDefault="00A872C1" w:rsidP="00A872C1">
      <w:pPr>
        <w:rPr>
          <w:lang w:eastAsia="x-none"/>
        </w:rPr>
      </w:pPr>
      <w:bookmarkStart w:id="13" w:name="_Toc525997442"/>
      <w:r>
        <w:rPr>
          <w:lang w:eastAsia="x-none"/>
        </w:rPr>
        <w:t>This section is void.</w:t>
      </w:r>
    </w:p>
    <w:p w14:paraId="44C78E44" w14:textId="2DC09DCB" w:rsidR="00D41604" w:rsidRPr="00D41604" w:rsidRDefault="00D41604" w:rsidP="00EC117B">
      <w:pPr>
        <w:pStyle w:val="Heading1"/>
      </w:pPr>
      <w:bookmarkStart w:id="14" w:name="_Toc9428482"/>
      <w:r w:rsidRPr="00D41604">
        <w:t>Approval of Minutes from previous meeting</w:t>
      </w:r>
      <w:bookmarkEnd w:id="13"/>
      <w:r w:rsidR="0040637E">
        <w:t>s</w:t>
      </w:r>
      <w:bookmarkEnd w:id="14"/>
    </w:p>
    <w:bookmarkStart w:id="15" w:name="_Toc529013629"/>
    <w:p w14:paraId="570BECC0" w14:textId="316A5B2B" w:rsidR="00A872C1" w:rsidRPr="00A872C1" w:rsidRDefault="005E41E1" w:rsidP="00A872C1">
      <w:pPr>
        <w:rPr>
          <w:b/>
        </w:rPr>
      </w:pPr>
      <w:r>
        <w:rPr>
          <w:b/>
        </w:rPr>
        <w:fldChar w:fldCharType="begin"/>
      </w:r>
      <w:r w:rsidR="007751D5">
        <w:rPr>
          <w:b/>
        </w:rPr>
        <w:instrText>HYPERLINK "C:\\Users\\merias\\Documents\\RAN1\\TSGR1_97-USA\\Docs\\R1-1905921.zip"</w:instrText>
      </w:r>
      <w:r>
        <w:rPr>
          <w:b/>
        </w:rPr>
        <w:fldChar w:fldCharType="separate"/>
      </w:r>
      <w:r>
        <w:rPr>
          <w:rStyle w:val="Hyperlink"/>
          <w:b/>
        </w:rPr>
        <w:t>R1-1905921</w:t>
      </w:r>
      <w:r>
        <w:rPr>
          <w:b/>
        </w:rPr>
        <w:fldChar w:fldCharType="end"/>
      </w:r>
      <w:r w:rsidR="00A872C1" w:rsidRPr="00A872C1">
        <w:rPr>
          <w:b/>
        </w:rPr>
        <w:tab/>
        <w:t>Report of RAN1#96bis meeting</w:t>
      </w:r>
      <w:r w:rsidR="00A872C1" w:rsidRPr="00A872C1">
        <w:rPr>
          <w:b/>
        </w:rPr>
        <w:tab/>
        <w:t>ETSI MCC</w:t>
      </w:r>
    </w:p>
    <w:p w14:paraId="25753A5D" w14:textId="7EB812AD" w:rsidR="0040637E" w:rsidRPr="007D7A8A" w:rsidRDefault="0040637E" w:rsidP="0040637E">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RAN1#9</w:t>
      </w:r>
      <w:r w:rsidR="00D051B8">
        <w:rPr>
          <w:rFonts w:ascii="Times New Roman" w:eastAsia="SimSun" w:hAnsi="Times New Roman"/>
          <w:kern w:val="2"/>
          <w:szCs w:val="20"/>
        </w:rPr>
        <w:t>6</w:t>
      </w:r>
      <w:r w:rsidR="00A872C1">
        <w:rPr>
          <w:rFonts w:ascii="Times New Roman" w:eastAsia="SimSun" w:hAnsi="Times New Roman"/>
          <w:kern w:val="2"/>
          <w:szCs w:val="20"/>
        </w:rPr>
        <w:t>bis</w:t>
      </w:r>
      <w:r>
        <w:rPr>
          <w:rFonts w:ascii="Times New Roman" w:eastAsia="SimSun" w:hAnsi="Times New Roman"/>
          <w:kern w:val="2"/>
          <w:szCs w:val="20"/>
        </w:rPr>
        <w:t xml:space="preserve"> meeting in </w:t>
      </w:r>
      <w:r w:rsidR="00A872C1">
        <w:rPr>
          <w:rFonts w:ascii="Times New Roman" w:eastAsia="SimSun" w:hAnsi="Times New Roman"/>
          <w:kern w:val="2"/>
          <w:szCs w:val="20"/>
        </w:rPr>
        <w:t>Xi'an</w:t>
      </w:r>
      <w:r>
        <w:rPr>
          <w:rFonts w:ascii="Times New Roman" w:eastAsia="SimSun" w:hAnsi="Times New Roman"/>
          <w:kern w:val="2"/>
          <w:szCs w:val="20"/>
        </w:rPr>
        <w:t>.</w:t>
      </w:r>
    </w:p>
    <w:p w14:paraId="29BBF156" w14:textId="6794A892" w:rsidR="0040637E" w:rsidRDefault="0040637E" w:rsidP="0040637E">
      <w:pPr>
        <w:rPr>
          <w:rFonts w:ascii="Times New Roman" w:hAnsi="Times New Roman"/>
          <w:szCs w:val="20"/>
        </w:rPr>
      </w:pPr>
      <w:r w:rsidRPr="00BE35EE">
        <w:rPr>
          <w:rFonts w:ascii="Times New Roman" w:hAnsi="Times New Roman"/>
          <w:b/>
          <w:szCs w:val="20"/>
        </w:rPr>
        <w:t>Discussion:</w:t>
      </w:r>
      <w:r w:rsidRPr="00BE35EE">
        <w:rPr>
          <w:rFonts w:ascii="Times New Roman" w:hAnsi="Times New Roman"/>
          <w:szCs w:val="20"/>
        </w:rPr>
        <w:t xml:space="preserve"> </w:t>
      </w:r>
      <w:r w:rsidR="00A57FA8">
        <w:rPr>
          <w:rFonts w:ascii="Times New Roman" w:hAnsi="Times New Roman"/>
          <w:szCs w:val="20"/>
        </w:rPr>
        <w:t>No comments.</w:t>
      </w:r>
    </w:p>
    <w:p w14:paraId="518FB8EE" w14:textId="77777777" w:rsidR="004967B9" w:rsidRDefault="00A57FA8" w:rsidP="0040637E">
      <w:pPr>
        <w:rPr>
          <w:rFonts w:ascii="Times New Roman" w:hAnsi="Times New Roman"/>
          <w:szCs w:val="20"/>
        </w:rPr>
      </w:pPr>
      <w:r>
        <w:rPr>
          <w:rFonts w:ascii="Times New Roman" w:hAnsi="Times New Roman"/>
          <w:szCs w:val="20"/>
        </w:rPr>
        <w:t>MCC</w:t>
      </w:r>
      <w:r w:rsidR="002B28C6">
        <w:rPr>
          <w:rFonts w:ascii="Times New Roman" w:hAnsi="Times New Roman"/>
          <w:szCs w:val="20"/>
        </w:rPr>
        <w:t xml:space="preserve"> commented</w:t>
      </w:r>
      <w:r w:rsidR="004967B9">
        <w:rPr>
          <w:rFonts w:ascii="Times New Roman" w:hAnsi="Times New Roman"/>
          <w:szCs w:val="20"/>
        </w:rPr>
        <w:t xml:space="preserve"> that the alignment CRs endorsed in RAN1#96b shall likely be revised and include RAN1#97 decisions; in case no revision is needed, they shall be presented to plenary for approval as any other agreed CRs.</w:t>
      </w:r>
    </w:p>
    <w:p w14:paraId="663B2799" w14:textId="27FDDB37" w:rsidR="004967B9" w:rsidRDefault="004967B9" w:rsidP="0040637E">
      <w:pPr>
        <w:rPr>
          <w:rFonts w:ascii="Times New Roman" w:hAnsi="Times New Roman"/>
          <w:szCs w:val="20"/>
        </w:rPr>
      </w:pPr>
      <w:r>
        <w:rPr>
          <w:rFonts w:ascii="Times New Roman" w:hAnsi="Times New Roman"/>
          <w:szCs w:val="20"/>
        </w:rPr>
        <w:t xml:space="preserve">Use of the correct CR template is key </w:t>
      </w:r>
      <w:r w:rsidR="00371E8B">
        <w:rPr>
          <w:rFonts w:ascii="Times New Roman" w:hAnsi="Times New Roman"/>
          <w:szCs w:val="20"/>
        </w:rPr>
        <w:t xml:space="preserve">for efficient </w:t>
      </w:r>
      <w:r>
        <w:rPr>
          <w:rFonts w:ascii="Times New Roman" w:hAnsi="Times New Roman"/>
          <w:szCs w:val="20"/>
        </w:rPr>
        <w:t>post processing of the CR. Template is available in the inbox.</w:t>
      </w:r>
    </w:p>
    <w:p w14:paraId="177995E2" w14:textId="5818B416" w:rsidR="0040637E" w:rsidRDefault="0040637E" w:rsidP="0040637E">
      <w:pPr>
        <w:rPr>
          <w:szCs w:val="20"/>
        </w:rPr>
      </w:pPr>
      <w:r w:rsidRPr="000B1042">
        <w:rPr>
          <w:b/>
          <w:szCs w:val="20"/>
        </w:rPr>
        <w:t xml:space="preserve">Decision: </w:t>
      </w:r>
      <w:r w:rsidRPr="000B1042">
        <w:rPr>
          <w:szCs w:val="20"/>
        </w:rPr>
        <w:t>The agenda is approved.</w:t>
      </w:r>
    </w:p>
    <w:p w14:paraId="7DEEE286" w14:textId="47B7593D" w:rsidR="005E5BE4" w:rsidRDefault="005E5BE4" w:rsidP="00A90C29">
      <w:pPr>
        <w:pStyle w:val="Heading1"/>
      </w:pPr>
      <w:bookmarkStart w:id="16" w:name="_Toc9428483"/>
      <w:r>
        <w:t>Incoming Liaison Statements</w:t>
      </w:r>
      <w:bookmarkEnd w:id="15"/>
      <w:bookmarkEnd w:id="16"/>
    </w:p>
    <w:p w14:paraId="2C537755" w14:textId="77777777" w:rsidR="00A872C1" w:rsidRPr="005E41E1" w:rsidRDefault="00A872C1" w:rsidP="00A872C1">
      <w:pPr>
        <w:ind w:left="1440" w:hanging="1440"/>
        <w:rPr>
          <w:b/>
        </w:rPr>
      </w:pPr>
      <w:r w:rsidRPr="005E41E1">
        <w:rPr>
          <w:b/>
        </w:rPr>
        <w:t>//LTE &amp; NR</w:t>
      </w:r>
    </w:p>
    <w:p w14:paraId="1915BF70" w14:textId="7B4868D0" w:rsidR="00A872C1" w:rsidRPr="005F670B" w:rsidRDefault="003F00AD" w:rsidP="00A872C1">
      <w:pPr>
        <w:ind w:left="1440" w:hanging="1440"/>
        <w:rPr>
          <w:b/>
        </w:rPr>
      </w:pPr>
      <w:hyperlink r:id="rId14" w:history="1">
        <w:r w:rsidR="005E41E1" w:rsidRPr="005F670B">
          <w:rPr>
            <w:rStyle w:val="Hyperlink"/>
            <w:b/>
          </w:rPr>
          <w:t>R1-1905922</w:t>
        </w:r>
      </w:hyperlink>
      <w:r w:rsidR="00A872C1" w:rsidRPr="005F670B">
        <w:rPr>
          <w:b/>
        </w:rPr>
        <w:tab/>
        <w:t>LS on the implementation issues of RAN-assisted codec adaptation and NR aspects of RAN delay budget reporting</w:t>
      </w:r>
      <w:r w:rsidR="00A872C1" w:rsidRPr="005F670B">
        <w:rPr>
          <w:b/>
        </w:rPr>
        <w:tab/>
        <w:t>SA4, Samsung</w:t>
      </w:r>
    </w:p>
    <w:p w14:paraId="460E8E9D" w14:textId="49F41D31" w:rsidR="005F670B" w:rsidRDefault="005F670B" w:rsidP="00A872C1">
      <w:pPr>
        <w:ind w:left="1440" w:hanging="1440"/>
      </w:pPr>
      <w:r>
        <w:t>SA4 asks RAN1 the following question:</w:t>
      </w:r>
    </w:p>
    <w:p w14:paraId="3510B3E6" w14:textId="5CD242E3" w:rsidR="005F670B" w:rsidRDefault="005F670B" w:rsidP="008615EA">
      <w:pPr>
        <w:pStyle w:val="ListParagraph"/>
        <w:numPr>
          <w:ilvl w:val="0"/>
          <w:numId w:val="55"/>
        </w:numPr>
        <w:spacing w:after="0"/>
        <w:ind w:left="714" w:hanging="357"/>
      </w:pPr>
      <w:r w:rsidRPr="005F670B">
        <w:rPr>
          <w:shd w:val="clear" w:color="auto" w:fill="FFFFFF"/>
        </w:rPr>
        <w:t>In clause</w:t>
      </w:r>
      <w:r w:rsidRPr="005F670B">
        <w:rPr>
          <w:rFonts w:hint="eastAsia"/>
          <w:shd w:val="clear" w:color="auto" w:fill="FFFFFF"/>
          <w:lang w:eastAsia="ko-KR"/>
        </w:rPr>
        <w:t>s</w:t>
      </w:r>
      <w:r w:rsidRPr="005F670B">
        <w:rPr>
          <w:shd w:val="clear" w:color="auto" w:fill="FFFFFF"/>
        </w:rPr>
        <w:t xml:space="preserve"> 16.2.1.1 of </w:t>
      </w:r>
      <w:r w:rsidRPr="005F670B">
        <w:rPr>
          <w:rFonts w:hint="eastAsia"/>
          <w:shd w:val="clear" w:color="auto" w:fill="FFFFFF"/>
          <w:lang w:eastAsia="ko-KR"/>
        </w:rPr>
        <w:t>TS 38.300</w:t>
      </w:r>
      <w:r w:rsidRPr="005F670B">
        <w:rPr>
          <w:shd w:val="clear" w:color="auto" w:fill="FFFFFF"/>
          <w:lang w:eastAsia="ko-KR"/>
        </w:rPr>
        <w:t xml:space="preserve"> and </w:t>
      </w:r>
      <w:r w:rsidRPr="005F670B">
        <w:rPr>
          <w:rFonts w:hint="eastAsia"/>
          <w:shd w:val="clear" w:color="auto" w:fill="FFFFFF"/>
          <w:lang w:eastAsia="ko-KR"/>
        </w:rPr>
        <w:t>5.18.10</w:t>
      </w:r>
      <w:r w:rsidRPr="005F670B">
        <w:rPr>
          <w:shd w:val="clear" w:color="auto" w:fill="FFFFFF"/>
          <w:lang w:eastAsia="ko-KR"/>
        </w:rPr>
        <w:t xml:space="preserve"> of TS 38.321</w:t>
      </w:r>
      <w:r w:rsidRPr="005F670B">
        <w:rPr>
          <w:rFonts w:hint="eastAsia"/>
          <w:shd w:val="clear" w:color="auto" w:fill="FFFFFF"/>
          <w:lang w:eastAsia="ko-KR"/>
        </w:rPr>
        <w:t>, and clauses 23.15.1 of TS 36.300 and 5.18 of TS 36.321</w:t>
      </w:r>
      <w:r w:rsidRPr="005F670B">
        <w:rPr>
          <w:shd w:val="clear" w:color="auto" w:fill="FFFFFF"/>
        </w:rPr>
        <w:t>, the recommended bit-rate is defined to be in kbps at the physical layer at the time when the decision is made. How is the bit-rate at the physical layer defined?</w:t>
      </w:r>
    </w:p>
    <w:p w14:paraId="725DF111" w14:textId="5668622C" w:rsidR="00A872C1" w:rsidRPr="0028718F" w:rsidRDefault="00321DF3" w:rsidP="00321DF3">
      <w:pPr>
        <w:rPr>
          <w:lang w:val="en-US"/>
        </w:rPr>
      </w:pPr>
      <w:r w:rsidRPr="00371E8B">
        <w:rPr>
          <w:b/>
        </w:rPr>
        <w:t xml:space="preserve">Decision: </w:t>
      </w:r>
      <w:r w:rsidRPr="00371E8B">
        <w:t xml:space="preserve">The document is noted. </w:t>
      </w:r>
      <w:r w:rsidR="004967B9" w:rsidRPr="00371E8B">
        <w:t>Reply LS is necessary – Youngbum (Samsung)</w:t>
      </w:r>
    </w:p>
    <w:p w14:paraId="18F62106" w14:textId="36841304" w:rsidR="00A872C1" w:rsidRDefault="003F00AD" w:rsidP="00A872C1">
      <w:hyperlink r:id="rId15" w:history="1">
        <w:r w:rsidR="005E41E1">
          <w:rPr>
            <w:rStyle w:val="Hyperlink"/>
          </w:rPr>
          <w:t>R1-1906630</w:t>
        </w:r>
      </w:hyperlink>
      <w:r w:rsidR="00A872C1">
        <w:tab/>
        <w:t>Discussion on physical layer data rate of RAN-assisted codec adaptation</w:t>
      </w:r>
      <w:r w:rsidR="00A872C1">
        <w:tab/>
        <w:t>Huawei, HiSilicon</w:t>
      </w:r>
    </w:p>
    <w:p w14:paraId="355DA2CB" w14:textId="44F76A28" w:rsidR="00A872C1" w:rsidRDefault="003F00AD" w:rsidP="00A872C1">
      <w:pPr>
        <w:ind w:left="1440" w:hanging="1440"/>
      </w:pPr>
      <w:hyperlink r:id="rId16" w:history="1">
        <w:r w:rsidR="005E41E1">
          <w:rPr>
            <w:rStyle w:val="Hyperlink"/>
          </w:rPr>
          <w:t>R1-1906889</w:t>
        </w:r>
      </w:hyperlink>
      <w:r w:rsidR="00A872C1">
        <w:tab/>
        <w:t>Discussion on SA4 LS on the implementation issues of RAN-assisted codec adaptation and NR aspects of RAN delay budget reporting</w:t>
      </w:r>
      <w:r w:rsidR="00A872C1">
        <w:tab/>
        <w:t>Samsung</w:t>
      </w:r>
    </w:p>
    <w:p w14:paraId="643B27C0" w14:textId="77C1D7C4" w:rsidR="00A872C1" w:rsidRDefault="003F00AD" w:rsidP="00A872C1">
      <w:pPr>
        <w:ind w:left="1440" w:hanging="1440"/>
      </w:pPr>
      <w:hyperlink r:id="rId17" w:history="1">
        <w:r w:rsidR="005E41E1">
          <w:rPr>
            <w:rStyle w:val="Hyperlink"/>
          </w:rPr>
          <w:t>R1-1906891</w:t>
        </w:r>
      </w:hyperlink>
      <w:r w:rsidR="00A872C1">
        <w:tab/>
        <w:t>[Draft] Reply LS on the implementation issues of RAN-assisted codec adaptation and NR aspects of RAN delay budget reporting</w:t>
      </w:r>
      <w:r w:rsidR="00A872C1">
        <w:tab/>
        <w:t>Samsung</w:t>
      </w:r>
    </w:p>
    <w:p w14:paraId="47C42908" w14:textId="115E2829" w:rsidR="00371E8B" w:rsidRPr="00371E8B" w:rsidRDefault="00371E8B" w:rsidP="00A872C1">
      <w:pPr>
        <w:ind w:left="1440" w:hanging="1440"/>
        <w:rPr>
          <w:b/>
        </w:rPr>
      </w:pPr>
      <w:r w:rsidRPr="00371E8B">
        <w:rPr>
          <w:b/>
        </w:rPr>
        <w:t>Thursday</w:t>
      </w:r>
    </w:p>
    <w:p w14:paraId="643777E5" w14:textId="3F09789C" w:rsidR="00371E8B" w:rsidRPr="00371E8B" w:rsidRDefault="00371E8B" w:rsidP="00371E8B">
      <w:pPr>
        <w:ind w:left="1440" w:hanging="1440"/>
        <w:rPr>
          <w:b/>
        </w:rPr>
      </w:pPr>
      <w:r w:rsidRPr="00371E8B">
        <w:rPr>
          <w:b/>
        </w:rPr>
        <w:t>R1-1907784</w:t>
      </w:r>
      <w:r w:rsidRPr="00371E8B">
        <w:rPr>
          <w:b/>
        </w:rPr>
        <w:tab/>
        <w:t>Draft Reply LS on physical layer data rate of RAN-assisted codec adaptation</w:t>
      </w:r>
      <w:r w:rsidRPr="00371E8B">
        <w:rPr>
          <w:b/>
        </w:rPr>
        <w:tab/>
        <w:t>Huawei</w:t>
      </w:r>
    </w:p>
    <w:p w14:paraId="59CD1ADE" w14:textId="77777777" w:rsidR="00371E8B" w:rsidRDefault="00371E8B" w:rsidP="00371E8B">
      <w:r w:rsidRPr="00371E8B">
        <w:rPr>
          <w:b/>
        </w:rPr>
        <w:t xml:space="preserve">Decision: </w:t>
      </w:r>
      <w:r w:rsidRPr="00371E8B">
        <w:t>The d</w:t>
      </w:r>
      <w:r>
        <w:t xml:space="preserve">raft reply LS is endorsed and final LS is </w:t>
      </w:r>
      <w:r w:rsidRPr="00371E8B">
        <w:rPr>
          <w:highlight w:val="green"/>
        </w:rPr>
        <w:t>approved in R1-1907911</w:t>
      </w:r>
      <w:r>
        <w:t>.</w:t>
      </w:r>
    </w:p>
    <w:p w14:paraId="6964DDBF" w14:textId="77777777" w:rsidR="00371E8B" w:rsidRPr="00371E8B" w:rsidRDefault="00371E8B" w:rsidP="00371E8B">
      <w:pPr>
        <w:ind w:left="1440" w:hanging="1440"/>
        <w:rPr>
          <w:lang w:val="en-US"/>
        </w:rPr>
      </w:pPr>
    </w:p>
    <w:p w14:paraId="4C70E111" w14:textId="77777777" w:rsidR="00A872C1" w:rsidRDefault="00A872C1" w:rsidP="00A872C1">
      <w:pPr>
        <w:ind w:left="1440" w:hanging="1440"/>
      </w:pPr>
    </w:p>
    <w:p w14:paraId="21772DBB" w14:textId="0AEDD39E" w:rsidR="00A872C1" w:rsidRDefault="003F00AD" w:rsidP="00A872C1">
      <w:pPr>
        <w:rPr>
          <w:b/>
        </w:rPr>
      </w:pPr>
      <w:hyperlink r:id="rId18" w:history="1">
        <w:r w:rsidR="005E41E1" w:rsidRPr="005F670B">
          <w:rPr>
            <w:rStyle w:val="Hyperlink"/>
            <w:b/>
          </w:rPr>
          <w:t>R1-1905923</w:t>
        </w:r>
      </w:hyperlink>
      <w:r w:rsidR="00A872C1" w:rsidRPr="005F670B">
        <w:rPr>
          <w:b/>
        </w:rPr>
        <w:tab/>
        <w:t>LS on the usage of SDAP in MTSI and re-usability of delay and error profiles</w:t>
      </w:r>
      <w:r w:rsidR="00A872C1" w:rsidRPr="005F670B">
        <w:rPr>
          <w:b/>
        </w:rPr>
        <w:tab/>
        <w:t>SA4, Samsung</w:t>
      </w:r>
    </w:p>
    <w:p w14:paraId="637D5068" w14:textId="2DFA26E5" w:rsidR="005F670B" w:rsidRDefault="005F670B" w:rsidP="005F670B">
      <w:r>
        <w:t>SA4 asks RAN1 the following questions:</w:t>
      </w:r>
    </w:p>
    <w:p w14:paraId="19AFB34A" w14:textId="77777777" w:rsidR="005F670B" w:rsidRDefault="005F670B" w:rsidP="008615EA">
      <w:pPr>
        <w:pStyle w:val="ListParagraph"/>
        <w:numPr>
          <w:ilvl w:val="0"/>
          <w:numId w:val="55"/>
        </w:numPr>
        <w:spacing w:after="0"/>
        <w:ind w:left="714" w:hanging="357"/>
        <w:rPr>
          <w:lang w:eastAsia="ko-KR"/>
        </w:rPr>
      </w:pPr>
      <w:r w:rsidRPr="009D4F59">
        <w:rPr>
          <w:lang w:eastAsia="ko-KR"/>
        </w:rPr>
        <w:t xml:space="preserve">The traces of error-delay profiles for the support of the conversational voice services were </w:t>
      </w:r>
      <w:r w:rsidRPr="00F46564">
        <w:rPr>
          <w:lang w:eastAsia="ko-KR"/>
        </w:rPr>
        <w:t xml:space="preserve">developed for HSPA </w:t>
      </w:r>
      <w:r>
        <w:rPr>
          <w:lang w:eastAsia="ko-KR"/>
        </w:rPr>
        <w:t>by RAN1. SA4</w:t>
      </w:r>
      <w:r w:rsidRPr="009D4F59">
        <w:rPr>
          <w:lang w:eastAsia="ko-KR"/>
        </w:rPr>
        <w:t xml:space="preserve"> used </w:t>
      </w:r>
      <w:r>
        <w:rPr>
          <w:lang w:eastAsia="ko-KR"/>
        </w:rPr>
        <w:t xml:space="preserve">them </w:t>
      </w:r>
      <w:r>
        <w:rPr>
          <w:rFonts w:hint="eastAsia"/>
          <w:lang w:eastAsia="ko-KR"/>
        </w:rPr>
        <w:t xml:space="preserve">also </w:t>
      </w:r>
      <w:r w:rsidRPr="009D4F59">
        <w:rPr>
          <w:lang w:eastAsia="ko-KR"/>
        </w:rPr>
        <w:t>for LTE. Can RAN1 confirm the profiles can be applicable in NR?</w:t>
      </w:r>
    </w:p>
    <w:p w14:paraId="047DD64F" w14:textId="77777777" w:rsidR="005F670B" w:rsidRPr="00C91338" w:rsidRDefault="005F670B" w:rsidP="008615EA">
      <w:pPr>
        <w:pStyle w:val="ListParagraph"/>
        <w:numPr>
          <w:ilvl w:val="0"/>
          <w:numId w:val="55"/>
        </w:numPr>
        <w:spacing w:after="0"/>
        <w:ind w:left="714" w:hanging="357"/>
        <w:rPr>
          <w:lang w:eastAsia="ko-KR"/>
        </w:rPr>
      </w:pPr>
      <w:r w:rsidRPr="00C91338">
        <w:rPr>
          <w:lang w:eastAsia="ko-KR"/>
        </w:rPr>
        <w:t xml:space="preserve">The radio parameters in Table E.2 </w:t>
      </w:r>
      <w:r w:rsidRPr="00C91338">
        <w:rPr>
          <w:rFonts w:hint="eastAsia"/>
          <w:lang w:eastAsia="ko-KR"/>
        </w:rPr>
        <w:t>of TS 26.132</w:t>
      </w:r>
      <w:r w:rsidRPr="00C91338">
        <w:rPr>
          <w:lang w:eastAsia="ko-KR"/>
        </w:rPr>
        <w:t xml:space="preserve"> for constructing the profiles were used for </w:t>
      </w:r>
      <w:r>
        <w:rPr>
          <w:lang w:eastAsia="ko-KR"/>
        </w:rPr>
        <w:t xml:space="preserve">acoustic testing of UEs over </w:t>
      </w:r>
      <w:r w:rsidRPr="00C91338">
        <w:rPr>
          <w:lang w:eastAsia="ko-KR"/>
        </w:rPr>
        <w:t>LTE</w:t>
      </w:r>
      <w:r>
        <w:rPr>
          <w:lang w:eastAsia="ko-KR"/>
        </w:rPr>
        <w:t xml:space="preserve"> (and Wi-Fi)</w:t>
      </w:r>
      <w:r w:rsidRPr="00C91338">
        <w:rPr>
          <w:lang w:eastAsia="ko-KR"/>
        </w:rPr>
        <w:t xml:space="preserve">. Can RAN1 confirm that the same set of parameters </w:t>
      </w:r>
      <w:r>
        <w:rPr>
          <w:lang w:eastAsia="ko-KR"/>
        </w:rPr>
        <w:t>could</w:t>
      </w:r>
      <w:r w:rsidRPr="00C91338">
        <w:rPr>
          <w:lang w:eastAsia="ko-KR"/>
        </w:rPr>
        <w:t xml:space="preserve"> be applicable in NR? If not, can RAN1 confirm that the delay statistics of NR are not worse than in the LTE?</w:t>
      </w:r>
    </w:p>
    <w:p w14:paraId="6A933F8E" w14:textId="77777777" w:rsidR="005F670B" w:rsidRPr="00151B1A" w:rsidRDefault="005F670B" w:rsidP="008615EA">
      <w:pPr>
        <w:pStyle w:val="ListParagraph"/>
        <w:numPr>
          <w:ilvl w:val="0"/>
          <w:numId w:val="55"/>
        </w:numPr>
        <w:spacing w:after="0"/>
        <w:ind w:left="714" w:hanging="357"/>
        <w:rPr>
          <w:lang w:eastAsia="ko-KR"/>
        </w:rPr>
      </w:pPr>
      <w:r w:rsidRPr="00584BE5">
        <w:rPr>
          <w:lang w:eastAsia="ko-KR"/>
        </w:rPr>
        <w:t xml:space="preserve">SA4 wonders if even in NR, there will be preferred </w:t>
      </w:r>
      <w:r>
        <w:rPr>
          <w:lang w:eastAsia="ko-KR"/>
        </w:rPr>
        <w:t xml:space="preserve">uplink </w:t>
      </w:r>
      <w:r w:rsidRPr="00584BE5">
        <w:rPr>
          <w:lang w:eastAsia="ko-KR"/>
        </w:rPr>
        <w:t xml:space="preserve">TBSs designed to offer optimized transmissions. </w:t>
      </w:r>
      <w:r>
        <w:rPr>
          <w:lang w:eastAsia="ko-KR"/>
        </w:rPr>
        <w:t xml:space="preserve">  </w:t>
      </w:r>
      <w:r w:rsidRPr="00584BE5">
        <w:rPr>
          <w:lang w:eastAsia="ko-KR"/>
        </w:rPr>
        <w:t>If so, SA4 would like to be informed of these preferred TBSs. SA4 would also like to understand the potential penalty, e.g.</w:t>
      </w:r>
      <w:r>
        <w:rPr>
          <w:rFonts w:hint="eastAsia"/>
          <w:lang w:eastAsia="ko-KR"/>
        </w:rPr>
        <w:t>,</w:t>
      </w:r>
      <w:r w:rsidRPr="00584BE5">
        <w:rPr>
          <w:lang w:eastAsia="ko-KR"/>
        </w:rPr>
        <w:t xml:space="preserve"> in transmission efficiency, latency, etc., if the preferred TBSs cannot be matched.</w:t>
      </w:r>
    </w:p>
    <w:p w14:paraId="5A45EFD7" w14:textId="77777777" w:rsidR="004967B9" w:rsidRPr="004967B9" w:rsidRDefault="004967B9" w:rsidP="004967B9">
      <w:pPr>
        <w:rPr>
          <w:lang w:val="en-US"/>
        </w:rPr>
      </w:pPr>
      <w:r w:rsidRPr="00371E8B">
        <w:rPr>
          <w:b/>
        </w:rPr>
        <w:t xml:space="preserve">Decision: </w:t>
      </w:r>
      <w:r w:rsidRPr="00371E8B">
        <w:t>The document is noted. Reply LS is necessary – Youngbum (Samsung)</w:t>
      </w:r>
    </w:p>
    <w:p w14:paraId="5E8A2561" w14:textId="04C7BE9E" w:rsidR="00A872C1" w:rsidRDefault="003F00AD" w:rsidP="00A872C1">
      <w:hyperlink r:id="rId19" w:history="1">
        <w:r w:rsidR="005E41E1">
          <w:rPr>
            <w:rStyle w:val="Hyperlink"/>
          </w:rPr>
          <w:t>R1-1906888</w:t>
        </w:r>
      </w:hyperlink>
      <w:r w:rsidR="00A872C1">
        <w:tab/>
        <w:t>Discussion on SA4 LS on the usage of SDAP in MTSI and re-usability of delay and error profiles</w:t>
      </w:r>
      <w:r w:rsidR="00A872C1">
        <w:tab/>
        <w:t>Samsung</w:t>
      </w:r>
    </w:p>
    <w:p w14:paraId="74C8D7AC" w14:textId="2953DBC1" w:rsidR="00A872C1" w:rsidRDefault="003F00AD" w:rsidP="00A872C1">
      <w:hyperlink r:id="rId20" w:history="1">
        <w:r w:rsidR="005E41E1">
          <w:rPr>
            <w:rStyle w:val="Hyperlink"/>
          </w:rPr>
          <w:t>R1-1906890</w:t>
        </w:r>
      </w:hyperlink>
      <w:r w:rsidR="00A872C1">
        <w:tab/>
        <w:t>[Draft] Reply LS on the usage of SDAP in MTSI and re-usability of delay and error profiles</w:t>
      </w:r>
      <w:r w:rsidR="00A872C1">
        <w:tab/>
        <w:t>Samsung</w:t>
      </w:r>
    </w:p>
    <w:p w14:paraId="625563E4" w14:textId="77777777" w:rsidR="00371E8B" w:rsidRPr="00371E8B" w:rsidRDefault="00371E8B" w:rsidP="00371E8B">
      <w:pPr>
        <w:ind w:left="1440" w:hanging="1440"/>
        <w:rPr>
          <w:b/>
        </w:rPr>
      </w:pPr>
      <w:r w:rsidRPr="00371E8B">
        <w:rPr>
          <w:b/>
        </w:rPr>
        <w:lastRenderedPageBreak/>
        <w:t>Thursday</w:t>
      </w:r>
    </w:p>
    <w:p w14:paraId="00E61B71" w14:textId="5E6A18CE" w:rsidR="00371E8B" w:rsidRPr="00371E8B" w:rsidRDefault="00371E8B" w:rsidP="00371E8B">
      <w:pPr>
        <w:ind w:left="1440" w:hanging="1440"/>
        <w:rPr>
          <w:b/>
        </w:rPr>
      </w:pPr>
      <w:r w:rsidRPr="00371E8B">
        <w:rPr>
          <w:b/>
        </w:rPr>
        <w:t>R1-1907770</w:t>
      </w:r>
      <w:r w:rsidRPr="00371E8B">
        <w:rPr>
          <w:b/>
        </w:rPr>
        <w:tab/>
        <w:t>[Draft] Reply LS on the usage of SDAP in MTSI and re-usability of delay and error profiles</w:t>
      </w:r>
      <w:r w:rsidRPr="00371E8B">
        <w:rPr>
          <w:b/>
        </w:rPr>
        <w:tab/>
        <w:t>Samsung</w:t>
      </w:r>
    </w:p>
    <w:p w14:paraId="16B769F6" w14:textId="6F9E9F69" w:rsidR="00371E8B" w:rsidRDefault="00371E8B" w:rsidP="00371E8B">
      <w:r w:rsidRPr="00371E8B">
        <w:rPr>
          <w:b/>
        </w:rPr>
        <w:t xml:space="preserve">Decision: </w:t>
      </w:r>
      <w:r w:rsidRPr="00371E8B">
        <w:t>The d</w:t>
      </w:r>
      <w:r>
        <w:t xml:space="preserve">raft reply LS is endorsed and final LS is </w:t>
      </w:r>
      <w:r w:rsidRPr="00371E8B">
        <w:rPr>
          <w:highlight w:val="green"/>
        </w:rPr>
        <w:t>approved in R1-190791</w:t>
      </w:r>
      <w:r>
        <w:rPr>
          <w:highlight w:val="green"/>
        </w:rPr>
        <w:t>2</w:t>
      </w:r>
      <w:r>
        <w:t>.</w:t>
      </w:r>
    </w:p>
    <w:p w14:paraId="772F0811" w14:textId="77777777" w:rsidR="00371E8B" w:rsidRDefault="00371E8B" w:rsidP="00A872C1"/>
    <w:p w14:paraId="5806CEBB" w14:textId="77777777" w:rsidR="00A872C1" w:rsidRDefault="00A872C1" w:rsidP="00A872C1">
      <w:pPr>
        <w:ind w:left="1440" w:hanging="1440"/>
      </w:pPr>
    </w:p>
    <w:p w14:paraId="1835AF7B" w14:textId="77777777" w:rsidR="00A872C1" w:rsidRPr="008E1C93" w:rsidRDefault="00A872C1" w:rsidP="00A872C1">
      <w:pPr>
        <w:ind w:left="1440" w:hanging="1440"/>
        <w:rPr>
          <w:b/>
        </w:rPr>
      </w:pPr>
      <w:r w:rsidRPr="008E1C93">
        <w:rPr>
          <w:b/>
        </w:rPr>
        <w:t>//LTE</w:t>
      </w:r>
    </w:p>
    <w:p w14:paraId="5E99C977" w14:textId="77777777" w:rsidR="00A872C1" w:rsidRPr="0035707B" w:rsidRDefault="00A872C1" w:rsidP="00A872C1">
      <w:pPr>
        <w:ind w:left="1440" w:hanging="1440"/>
        <w:rPr>
          <w:i/>
          <w:u w:val="single"/>
        </w:rPr>
      </w:pPr>
      <w:r w:rsidRPr="0035707B">
        <w:rPr>
          <w:i/>
          <w:u w:val="single"/>
        </w:rPr>
        <w:t>eMTC</w:t>
      </w:r>
    </w:p>
    <w:p w14:paraId="4CD2B485" w14:textId="7480552F" w:rsidR="00A872C1" w:rsidRPr="0083211C" w:rsidRDefault="003F00AD" w:rsidP="00A872C1">
      <w:pPr>
        <w:rPr>
          <w:b/>
        </w:rPr>
      </w:pPr>
      <w:hyperlink r:id="rId21" w:history="1">
        <w:r w:rsidR="005E41E1" w:rsidRPr="0083211C">
          <w:rPr>
            <w:rStyle w:val="Hyperlink"/>
            <w:b/>
          </w:rPr>
          <w:t>R1-1905934</w:t>
        </w:r>
      </w:hyperlink>
      <w:r w:rsidR="00A872C1" w:rsidRPr="0083211C">
        <w:rPr>
          <w:b/>
        </w:rPr>
        <w:tab/>
        <w:t>LS on ETWS/CMAS in connected mode narrowband</w:t>
      </w:r>
      <w:r w:rsidR="00A872C1" w:rsidRPr="0083211C">
        <w:rPr>
          <w:b/>
        </w:rPr>
        <w:tab/>
        <w:t>RAN2, Qualcomm</w:t>
      </w:r>
    </w:p>
    <w:p w14:paraId="169914CA" w14:textId="77777777" w:rsidR="00E24413" w:rsidRPr="000A1A6C" w:rsidRDefault="00E24413" w:rsidP="000A1A6C">
      <w:r w:rsidRPr="000A1A6C">
        <w:t>RAN2 would like to know:</w:t>
      </w:r>
    </w:p>
    <w:p w14:paraId="09BF58F6" w14:textId="77777777" w:rsidR="00E24413" w:rsidRPr="000A1A6C" w:rsidRDefault="00E24413" w:rsidP="008615EA">
      <w:pPr>
        <w:pStyle w:val="ListParagraph"/>
        <w:numPr>
          <w:ilvl w:val="0"/>
          <w:numId w:val="56"/>
        </w:numPr>
        <w:spacing w:after="0"/>
        <w:ind w:left="714" w:hanging="357"/>
      </w:pPr>
      <w:r w:rsidRPr="000A1A6C">
        <w:rPr>
          <w:noProof/>
        </w:rPr>
        <w:t xml:space="preserve">Whether it is feasible for a non-BL UE in CE in connected mode to monitor MPDCCH </w:t>
      </w:r>
      <w:r w:rsidRPr="000A1A6C">
        <w:t>to receive ETWS indication and/or CMAS indication</w:t>
      </w:r>
      <w:r w:rsidRPr="000A1A6C">
        <w:rPr>
          <w:noProof/>
        </w:rPr>
        <w:t xml:space="preserve"> using CSS in the same narrowband where unicast transmission can be received?</w:t>
      </w:r>
    </w:p>
    <w:p w14:paraId="0CC4851A" w14:textId="77777777" w:rsidR="00E24413" w:rsidRPr="000A1A6C" w:rsidRDefault="00E24413" w:rsidP="008615EA">
      <w:pPr>
        <w:pStyle w:val="ListParagraph"/>
        <w:numPr>
          <w:ilvl w:val="0"/>
          <w:numId w:val="56"/>
        </w:numPr>
        <w:spacing w:after="0"/>
        <w:ind w:left="714" w:hanging="357"/>
      </w:pPr>
      <w:r w:rsidRPr="000A1A6C">
        <w:rPr>
          <w:noProof/>
        </w:rPr>
        <w:t xml:space="preserve">Whether it is possible for a non-BL UE in CE in connected mode to monitor USS and CSS simultaneously in the same narrowband? </w:t>
      </w:r>
    </w:p>
    <w:p w14:paraId="7E29212F" w14:textId="572F65AA" w:rsidR="005F670B" w:rsidRDefault="005F670B" w:rsidP="005F670B">
      <w:r w:rsidRPr="00BE3504">
        <w:rPr>
          <w:b/>
        </w:rPr>
        <w:t xml:space="preserve">Decision: </w:t>
      </w:r>
      <w:r w:rsidRPr="00BE3504">
        <w:t>The document is noted. Reply LS is necessary</w:t>
      </w:r>
      <w:r w:rsidR="00BE3504" w:rsidRPr="00BE3504">
        <w:t xml:space="preserve"> (see 6.2.1.7)</w:t>
      </w:r>
      <w:r w:rsidR="00BE3504">
        <w:t>.</w:t>
      </w:r>
    </w:p>
    <w:p w14:paraId="7F49B459" w14:textId="34C4E52A" w:rsidR="00A872C1" w:rsidRDefault="003F00AD" w:rsidP="00A872C1">
      <w:hyperlink r:id="rId22" w:history="1">
        <w:r w:rsidR="005E41E1">
          <w:rPr>
            <w:rStyle w:val="Hyperlink"/>
          </w:rPr>
          <w:t>R1-1907107</w:t>
        </w:r>
      </w:hyperlink>
      <w:r w:rsidR="00A872C1">
        <w:tab/>
        <w:t>[Draft] LS response on ETWS/CMAS in connected mode narrowband</w:t>
      </w:r>
      <w:r w:rsidR="00A872C1">
        <w:tab/>
        <w:t>ZTE</w:t>
      </w:r>
    </w:p>
    <w:p w14:paraId="4998B12B" w14:textId="77777777" w:rsidR="00A872C1" w:rsidRDefault="00A872C1" w:rsidP="00A872C1">
      <w:pPr>
        <w:ind w:left="1440" w:hanging="1440"/>
      </w:pPr>
    </w:p>
    <w:p w14:paraId="01D19BC3" w14:textId="5F55E0F4" w:rsidR="00A872C1" w:rsidRPr="0083211C" w:rsidRDefault="003F00AD" w:rsidP="00A872C1">
      <w:pPr>
        <w:rPr>
          <w:b/>
        </w:rPr>
      </w:pPr>
      <w:hyperlink r:id="rId23" w:history="1">
        <w:r w:rsidR="005E41E1" w:rsidRPr="0083211C">
          <w:rPr>
            <w:rStyle w:val="Hyperlink"/>
            <w:b/>
          </w:rPr>
          <w:t>R1-1905939</w:t>
        </w:r>
      </w:hyperlink>
      <w:r w:rsidR="00A872C1" w:rsidRPr="0083211C">
        <w:rPr>
          <w:b/>
        </w:rPr>
        <w:tab/>
        <w:t>LS on quality report in Msg3 for LTE-M</w:t>
      </w:r>
      <w:r w:rsidR="00A872C1" w:rsidRPr="0083211C">
        <w:rPr>
          <w:b/>
        </w:rPr>
        <w:tab/>
        <w:t>RAN2, Ericsson</w:t>
      </w:r>
    </w:p>
    <w:p w14:paraId="6069EAE8" w14:textId="664EA3FB" w:rsidR="000A1A6C" w:rsidRPr="006D5D7E" w:rsidRDefault="000A1A6C" w:rsidP="000A1A6C">
      <w:r w:rsidRPr="001A3FEC">
        <w:t>RAN</w:t>
      </w:r>
      <w:r w:rsidRPr="001A3FEC">
        <w:rPr>
          <w:rFonts w:hint="eastAsia"/>
          <w:lang w:eastAsia="zh-CN"/>
        </w:rPr>
        <w:t>2</w:t>
      </w:r>
      <w:r w:rsidRPr="001A3FEC">
        <w:t xml:space="preserve"> ask</w:t>
      </w:r>
      <w:r>
        <w:t>s</w:t>
      </w:r>
      <w:r w:rsidRPr="001A3FEC">
        <w:t xml:space="preserve"> </w:t>
      </w:r>
      <w:r>
        <w:t xml:space="preserve">RAN1 and RAN4 to consider the proposed definition of the Quality Report content </w:t>
      </w:r>
      <w:r w:rsidRPr="006D5D7E">
        <w:t>and provide feedback on applicability of 2 bits and/or 8 bits for the non-EDT case</w:t>
      </w:r>
      <w:r>
        <w:t>.</w:t>
      </w:r>
    </w:p>
    <w:p w14:paraId="0AEAFE77" w14:textId="6C8C695C" w:rsidR="005F670B" w:rsidRDefault="005F670B" w:rsidP="005F670B">
      <w:r w:rsidRPr="00EA6287">
        <w:rPr>
          <w:b/>
        </w:rPr>
        <w:t xml:space="preserve">Decision: </w:t>
      </w:r>
      <w:r w:rsidRPr="00EA6287">
        <w:t>The document is noted.</w:t>
      </w:r>
      <w:r>
        <w:t xml:space="preserve"> </w:t>
      </w:r>
      <w:r w:rsidRPr="00264480">
        <w:t>Reply LS is necessary</w:t>
      </w:r>
      <w:r w:rsidR="00264480">
        <w:t xml:space="preserve"> (see 6.2.1.5)</w:t>
      </w:r>
    </w:p>
    <w:p w14:paraId="031892B8" w14:textId="77777777" w:rsidR="00A872C1" w:rsidRDefault="00A872C1" w:rsidP="00A872C1">
      <w:pPr>
        <w:ind w:left="1440" w:hanging="1440"/>
      </w:pPr>
    </w:p>
    <w:p w14:paraId="60C145D4" w14:textId="77777777" w:rsidR="00A872C1" w:rsidRPr="003941E9" w:rsidRDefault="00A872C1" w:rsidP="00A872C1">
      <w:pPr>
        <w:ind w:left="1440" w:hanging="1440"/>
        <w:rPr>
          <w:i/>
          <w:u w:val="single"/>
        </w:rPr>
      </w:pPr>
      <w:r w:rsidRPr="003941E9">
        <w:rPr>
          <w:i/>
          <w:u w:val="single"/>
        </w:rPr>
        <w:t>NB-IoT</w:t>
      </w:r>
    </w:p>
    <w:p w14:paraId="71A0BD91" w14:textId="13ACA967" w:rsidR="00A872C1" w:rsidRPr="000A1A6C" w:rsidRDefault="003F00AD" w:rsidP="00A872C1">
      <w:pPr>
        <w:rPr>
          <w:b/>
        </w:rPr>
      </w:pPr>
      <w:hyperlink r:id="rId24" w:history="1">
        <w:r w:rsidR="005E41E1" w:rsidRPr="000A1A6C">
          <w:rPr>
            <w:rStyle w:val="Hyperlink"/>
            <w:b/>
          </w:rPr>
          <w:t>R1-1905933</w:t>
        </w:r>
      </w:hyperlink>
      <w:r w:rsidR="00A872C1" w:rsidRPr="000A1A6C">
        <w:rPr>
          <w:b/>
        </w:rPr>
        <w:tab/>
        <w:t>LS on non-anchor carrier CQI reporting in MSG3</w:t>
      </w:r>
      <w:r w:rsidR="00A872C1" w:rsidRPr="000A1A6C">
        <w:rPr>
          <w:b/>
        </w:rPr>
        <w:tab/>
        <w:t>RAN2, Qualcomm</w:t>
      </w:r>
    </w:p>
    <w:p w14:paraId="132E5A3A" w14:textId="71CFCBE8" w:rsidR="000A1A6C" w:rsidRDefault="000A1A6C" w:rsidP="000A1A6C">
      <w:pPr>
        <w:ind w:left="1440" w:hanging="1440"/>
      </w:pPr>
      <w:r>
        <w:t>RAN2 asks RAN1 to take into consideration the following agreements for non-EDT and EDT:</w:t>
      </w:r>
    </w:p>
    <w:p w14:paraId="74482082" w14:textId="45C7DDF7" w:rsidR="000A1A6C" w:rsidRDefault="000A1A6C" w:rsidP="008615EA">
      <w:pPr>
        <w:pStyle w:val="ListParagraph"/>
        <w:numPr>
          <w:ilvl w:val="0"/>
          <w:numId w:val="57"/>
        </w:numPr>
        <w:spacing w:after="0"/>
        <w:ind w:left="709" w:hanging="349"/>
      </w:pPr>
      <w:r>
        <w:t xml:space="preserve">Existing Msg3 signalling is used for reporting downlink channel quality when UE makes access on non-anchor carrier. </w:t>
      </w:r>
    </w:p>
    <w:p w14:paraId="743CB75F" w14:textId="12E42AE3" w:rsidR="000A1A6C" w:rsidRDefault="000A1A6C" w:rsidP="008615EA">
      <w:pPr>
        <w:pStyle w:val="ListParagraph"/>
        <w:numPr>
          <w:ilvl w:val="0"/>
          <w:numId w:val="57"/>
        </w:numPr>
        <w:spacing w:after="0"/>
        <w:ind w:left="709" w:hanging="349"/>
      </w:pPr>
      <w:r>
        <w:t>Existing SIB2 signalling is used to enable UE to report downlink channel quality on non-anchor carrier.</w:t>
      </w:r>
    </w:p>
    <w:p w14:paraId="42B26F1F" w14:textId="73270E90" w:rsidR="000A1A6C" w:rsidRDefault="000A1A6C" w:rsidP="00A872C1">
      <w:pPr>
        <w:ind w:left="1440" w:hanging="1440"/>
      </w:pPr>
      <w:r w:rsidRPr="00EA6287">
        <w:rPr>
          <w:b/>
        </w:rPr>
        <w:t xml:space="preserve">Decision: </w:t>
      </w:r>
      <w:r w:rsidRPr="00EA6287">
        <w:t>The document is noted.</w:t>
      </w:r>
    </w:p>
    <w:p w14:paraId="3C66B0A9" w14:textId="77777777" w:rsidR="000A1A6C" w:rsidRDefault="000A1A6C" w:rsidP="00A872C1">
      <w:pPr>
        <w:ind w:left="1440" w:hanging="1440"/>
      </w:pPr>
    </w:p>
    <w:p w14:paraId="6733146A" w14:textId="77777777" w:rsidR="00A872C1" w:rsidRPr="008E1C93" w:rsidRDefault="00A872C1" w:rsidP="00A872C1">
      <w:pPr>
        <w:ind w:left="1440" w:hanging="1440"/>
        <w:rPr>
          <w:b/>
        </w:rPr>
      </w:pPr>
      <w:r w:rsidRPr="008E1C93">
        <w:rPr>
          <w:b/>
        </w:rPr>
        <w:t>//NR</w:t>
      </w:r>
    </w:p>
    <w:p w14:paraId="2DA32045" w14:textId="77777777" w:rsidR="00A872C1" w:rsidRPr="00763C29" w:rsidRDefault="00A872C1" w:rsidP="00A872C1">
      <w:pPr>
        <w:ind w:left="1440" w:hanging="1440"/>
        <w:rPr>
          <w:i/>
          <w:u w:val="single"/>
        </w:rPr>
      </w:pPr>
      <w:r w:rsidRPr="00763C29">
        <w:rPr>
          <w:i/>
          <w:u w:val="single"/>
        </w:rPr>
        <w:t>General</w:t>
      </w:r>
    </w:p>
    <w:p w14:paraId="6619C7E9" w14:textId="06372F9B" w:rsidR="00A872C1" w:rsidRPr="000A1A6C" w:rsidRDefault="003F00AD" w:rsidP="00A872C1">
      <w:pPr>
        <w:rPr>
          <w:b/>
        </w:rPr>
      </w:pPr>
      <w:hyperlink r:id="rId25" w:history="1">
        <w:r w:rsidR="005E41E1" w:rsidRPr="000A1A6C">
          <w:rPr>
            <w:rStyle w:val="Hyperlink"/>
            <w:b/>
          </w:rPr>
          <w:t>R1-1905937</w:t>
        </w:r>
      </w:hyperlink>
      <w:r w:rsidR="00A872C1" w:rsidRPr="000A1A6C">
        <w:rPr>
          <w:b/>
        </w:rPr>
        <w:tab/>
        <w:t>LS to RAN1/4 on default values</w:t>
      </w:r>
      <w:r w:rsidR="00A872C1" w:rsidRPr="000A1A6C">
        <w:rPr>
          <w:b/>
        </w:rPr>
        <w:tab/>
        <w:t>RAN2, Nokia</w:t>
      </w:r>
    </w:p>
    <w:p w14:paraId="0617357A" w14:textId="3590875F" w:rsidR="00A872C1" w:rsidRDefault="004977B6" w:rsidP="0006524A">
      <w:r w:rsidRPr="00D54944">
        <w:t>RAN2 request</w:t>
      </w:r>
      <w:r w:rsidR="0006524A">
        <w:t>s</w:t>
      </w:r>
      <w:r w:rsidRPr="00D54944">
        <w:t xml:space="preserve"> that RAN1 and RAN4 to </w:t>
      </w:r>
      <w:r>
        <w:t>avoid</w:t>
      </w:r>
      <w:r w:rsidRPr="00D54944">
        <w:t xml:space="preserve"> defining default values for RRC parameters that are utilized in CONNECTED mode</w:t>
      </w:r>
      <w:r>
        <w:t xml:space="preserve"> </w:t>
      </w:r>
      <w:r>
        <w:rPr>
          <w:lang w:val="en-US"/>
        </w:rPr>
        <w:t>from Rel-16 onwards</w:t>
      </w:r>
      <w:r w:rsidRPr="00D54944">
        <w:t>. In case when the default values are necessary from RAN1/4 perspective, RAN2 would request to be provided with the reasons so RAN2 can also consider whether such signalling optimizations are necessary from RAN2 perspective and how to deal with such cases</w:t>
      </w:r>
      <w:r>
        <w:t xml:space="preserve"> in RRC</w:t>
      </w:r>
      <w:r w:rsidRPr="00D54944">
        <w:t xml:space="preserve"> (</w:t>
      </w:r>
      <w:r>
        <w:t>RAN2 could e.g. decide to always apply a default value in RRC in a way that’s transparent to RAN1 specifications</w:t>
      </w:r>
      <w:r w:rsidRPr="00D54944">
        <w:t>).</w:t>
      </w:r>
    </w:p>
    <w:p w14:paraId="04A624BA" w14:textId="219FF46C" w:rsidR="0028718F" w:rsidRPr="0006524A" w:rsidRDefault="0028718F" w:rsidP="0006524A">
      <w:r w:rsidRPr="00A3184E">
        <w:rPr>
          <w:b/>
        </w:rPr>
        <w:t>Discussion:</w:t>
      </w:r>
      <w:r>
        <w:t xml:space="preserve"> whether a reply LS to RAN2 requesting further clarification may be useful</w:t>
      </w:r>
    </w:p>
    <w:p w14:paraId="2D60AD6C" w14:textId="50966AEB" w:rsidR="000A1A6C" w:rsidRDefault="000A1A6C" w:rsidP="00A872C1">
      <w:pPr>
        <w:ind w:left="1440" w:hanging="1440"/>
      </w:pPr>
      <w:r w:rsidRPr="00EA6287">
        <w:rPr>
          <w:b/>
        </w:rPr>
        <w:t xml:space="preserve">Decision: </w:t>
      </w:r>
      <w:r w:rsidRPr="00EA6287">
        <w:t>The document is noted.</w:t>
      </w:r>
    </w:p>
    <w:p w14:paraId="4EBB070E" w14:textId="77777777" w:rsidR="000A1A6C" w:rsidRDefault="000A1A6C" w:rsidP="00A872C1">
      <w:pPr>
        <w:ind w:left="1440" w:hanging="1440"/>
      </w:pPr>
    </w:p>
    <w:p w14:paraId="436B3827" w14:textId="77777777" w:rsidR="00A872C1" w:rsidRPr="00185AB2" w:rsidRDefault="00A872C1" w:rsidP="00A872C1">
      <w:pPr>
        <w:rPr>
          <w:i/>
          <w:u w:val="single"/>
        </w:rPr>
      </w:pPr>
      <w:r w:rsidRPr="00185AB2">
        <w:rPr>
          <w:i/>
          <w:u w:val="single"/>
        </w:rPr>
        <w:t>RRM/RLM</w:t>
      </w:r>
      <w:r>
        <w:rPr>
          <w:i/>
          <w:u w:val="single"/>
        </w:rPr>
        <w:t>/Mobility Enhancements</w:t>
      </w:r>
    </w:p>
    <w:p w14:paraId="0355F7CE" w14:textId="11BF0BB2" w:rsidR="00A872C1" w:rsidRPr="00C53AFC" w:rsidRDefault="003F00AD" w:rsidP="00A872C1">
      <w:pPr>
        <w:rPr>
          <w:b/>
        </w:rPr>
      </w:pPr>
      <w:hyperlink r:id="rId26" w:history="1">
        <w:r w:rsidR="005E41E1" w:rsidRPr="00C53AFC">
          <w:rPr>
            <w:rStyle w:val="Hyperlink"/>
            <w:b/>
          </w:rPr>
          <w:t>R1-1905926</w:t>
        </w:r>
      </w:hyperlink>
      <w:r w:rsidR="00A872C1" w:rsidRPr="00C53AFC">
        <w:rPr>
          <w:b/>
        </w:rPr>
        <w:tab/>
        <w:t>Reply LS on NR mobility enhancement</w:t>
      </w:r>
      <w:r w:rsidR="00A872C1" w:rsidRPr="00C53AFC">
        <w:rPr>
          <w:b/>
        </w:rPr>
        <w:tab/>
        <w:t>RAN4, Intel Corporation</w:t>
      </w:r>
    </w:p>
    <w:p w14:paraId="4C5DEC58" w14:textId="77777777" w:rsidR="004900A0" w:rsidRDefault="004900A0" w:rsidP="004900A0">
      <w:pPr>
        <w:ind w:left="1440" w:hanging="1440"/>
      </w:pPr>
      <w:r w:rsidRPr="00EA6287">
        <w:rPr>
          <w:b/>
        </w:rPr>
        <w:t xml:space="preserve">Decision: </w:t>
      </w:r>
      <w:r w:rsidRPr="00EA6287">
        <w:t>The document is noted.</w:t>
      </w:r>
    </w:p>
    <w:p w14:paraId="14103FD4" w14:textId="449CBCAA" w:rsidR="00A872C1" w:rsidRDefault="003F00AD" w:rsidP="00A872C1">
      <w:pPr>
        <w:rPr>
          <w:b/>
        </w:rPr>
      </w:pPr>
      <w:hyperlink r:id="rId27" w:history="1">
        <w:r w:rsidR="005E41E1" w:rsidRPr="00C53AFC">
          <w:rPr>
            <w:rStyle w:val="Hyperlink"/>
            <w:b/>
          </w:rPr>
          <w:t>R1-1905936</w:t>
        </w:r>
      </w:hyperlink>
      <w:r w:rsidR="00A872C1" w:rsidRPr="00C53AFC">
        <w:rPr>
          <w:b/>
        </w:rPr>
        <w:tab/>
        <w:t>LS on SFTD measurement</w:t>
      </w:r>
      <w:r w:rsidR="00A872C1" w:rsidRPr="00C53AFC">
        <w:rPr>
          <w:b/>
        </w:rPr>
        <w:tab/>
        <w:t>RAN2, Huawei</w:t>
      </w:r>
    </w:p>
    <w:p w14:paraId="67BB0713" w14:textId="49D17D58" w:rsidR="00A3184E" w:rsidRPr="00A3184E" w:rsidRDefault="00A3184E" w:rsidP="00A3184E">
      <w:pPr>
        <w:rPr>
          <w:lang w:eastAsia="zh-CN"/>
        </w:rPr>
      </w:pPr>
      <w:r w:rsidRPr="00A3184E">
        <w:rPr>
          <w:lang w:eastAsia="zh-CN"/>
        </w:rPr>
        <w:t>RAN2 ask</w:t>
      </w:r>
      <w:r>
        <w:rPr>
          <w:lang w:eastAsia="zh-CN"/>
        </w:rPr>
        <w:t>s</w:t>
      </w:r>
      <w:r w:rsidRPr="00A3184E">
        <w:rPr>
          <w:lang w:eastAsia="zh-CN"/>
        </w:rPr>
        <w:t xml:space="preserve"> RAN4 the following questions:</w:t>
      </w:r>
    </w:p>
    <w:p w14:paraId="0D0B5FB0" w14:textId="77777777" w:rsidR="00A3184E" w:rsidRPr="00A3184E" w:rsidRDefault="00A3184E" w:rsidP="008615EA">
      <w:pPr>
        <w:pStyle w:val="ListParagraph"/>
        <w:numPr>
          <w:ilvl w:val="0"/>
          <w:numId w:val="61"/>
        </w:numPr>
        <w:spacing w:after="0"/>
        <w:ind w:left="714" w:hanging="357"/>
        <w:rPr>
          <w:lang w:eastAsia="zh-CN"/>
        </w:rPr>
      </w:pPr>
      <w:r w:rsidRPr="00A3184E">
        <w:rPr>
          <w:lang w:eastAsia="zh-CN"/>
        </w:rPr>
        <w:t>Q1: Is there any issue in SMTC configuration and RRM measurement in NR SA when the NR SA cells are not synchronized?</w:t>
      </w:r>
    </w:p>
    <w:p w14:paraId="0862991D" w14:textId="77777777" w:rsidR="00A3184E" w:rsidRPr="00A3184E" w:rsidRDefault="00A3184E" w:rsidP="008615EA">
      <w:pPr>
        <w:pStyle w:val="ListParagraph"/>
        <w:numPr>
          <w:ilvl w:val="0"/>
          <w:numId w:val="61"/>
        </w:numPr>
        <w:spacing w:after="0"/>
        <w:ind w:left="714" w:hanging="357"/>
        <w:rPr>
          <w:lang w:eastAsia="zh-CN"/>
        </w:rPr>
      </w:pPr>
      <w:r w:rsidRPr="00A3184E">
        <w:rPr>
          <w:lang w:eastAsia="zh-CN"/>
        </w:rPr>
        <w:t>Q2: If the answer in Q1 is “yes”, is it feasible to introduce SFTD measurement between NR PCell and neighbouring cells for NR SA in Rel-15?</w:t>
      </w:r>
    </w:p>
    <w:p w14:paraId="278D030E" w14:textId="6DB642F8" w:rsidR="00A3184E" w:rsidRPr="00A3184E" w:rsidRDefault="00A3184E" w:rsidP="008615EA">
      <w:pPr>
        <w:pStyle w:val="ListParagraph"/>
        <w:numPr>
          <w:ilvl w:val="0"/>
          <w:numId w:val="61"/>
        </w:numPr>
        <w:spacing w:after="0"/>
        <w:ind w:left="714" w:hanging="357"/>
        <w:rPr>
          <w:lang w:eastAsia="zh-CN"/>
        </w:rPr>
      </w:pPr>
      <w:r w:rsidRPr="00A3184E">
        <w:rPr>
          <w:lang w:eastAsia="zh-CN"/>
        </w:rPr>
        <w:t>Q3: If the answer in Q2 is “yes”, what would be limitations/conditions to support this SFTD measurement without gaps (e.g. in EN-DC, this is possible only if the UE supports corresponding EN-DC band combination)?</w:t>
      </w:r>
    </w:p>
    <w:p w14:paraId="4A40C65F" w14:textId="77777777" w:rsidR="004900A0" w:rsidRDefault="004900A0" w:rsidP="004900A0">
      <w:pPr>
        <w:ind w:left="1440" w:hanging="1440"/>
      </w:pPr>
      <w:r w:rsidRPr="00EA6287">
        <w:rPr>
          <w:b/>
        </w:rPr>
        <w:t xml:space="preserve">Decision: </w:t>
      </w:r>
      <w:r w:rsidRPr="00EA6287">
        <w:t>The document is noted.</w:t>
      </w:r>
    </w:p>
    <w:p w14:paraId="4E6D5F03" w14:textId="403432FD" w:rsidR="00A872C1" w:rsidRDefault="003F00AD" w:rsidP="00A872C1">
      <w:pPr>
        <w:rPr>
          <w:b/>
        </w:rPr>
      </w:pPr>
      <w:hyperlink r:id="rId28" w:history="1">
        <w:r w:rsidR="005E41E1" w:rsidRPr="00C53AFC">
          <w:rPr>
            <w:rStyle w:val="Hyperlink"/>
            <w:b/>
          </w:rPr>
          <w:t>R1-1905945</w:t>
        </w:r>
      </w:hyperlink>
      <w:r w:rsidR="00A872C1" w:rsidRPr="00C53AFC">
        <w:rPr>
          <w:b/>
        </w:rPr>
        <w:tab/>
        <w:t>LS on CSI-RS configuration transfer over Xn</w:t>
      </w:r>
      <w:r w:rsidR="00A872C1" w:rsidRPr="00C53AFC">
        <w:rPr>
          <w:b/>
        </w:rPr>
        <w:tab/>
        <w:t>RAN3, Huawei</w:t>
      </w:r>
    </w:p>
    <w:p w14:paraId="29BD9DE1" w14:textId="45E370C5" w:rsidR="00C53AFC" w:rsidRPr="009E4A8B" w:rsidRDefault="00C53AFC" w:rsidP="00C53AFC">
      <w:r w:rsidRPr="009E4A8B">
        <w:t>Question to RAN1:</w:t>
      </w:r>
    </w:p>
    <w:p w14:paraId="1E39C815" w14:textId="39567C18" w:rsidR="00C53AFC" w:rsidRPr="00C53AFC" w:rsidRDefault="00C53AFC" w:rsidP="008615EA">
      <w:pPr>
        <w:pStyle w:val="ListParagraph"/>
        <w:numPr>
          <w:ilvl w:val="0"/>
          <w:numId w:val="58"/>
        </w:numPr>
        <w:spacing w:after="0"/>
        <w:ind w:left="714" w:hanging="357"/>
      </w:pPr>
      <w:r w:rsidRPr="009E4A8B">
        <w:t xml:space="preserve">What is the CSI-RS pattern and its variability </w:t>
      </w:r>
      <w:r>
        <w:t xml:space="preserve">in time </w:t>
      </w:r>
      <w:r w:rsidRPr="009E4A8B">
        <w:t xml:space="preserve">when the CSI-RS is </w:t>
      </w:r>
      <w:r>
        <w:t>transmitted</w:t>
      </w:r>
      <w:r w:rsidRPr="009E4A8B">
        <w:t xml:space="preserve"> for </w:t>
      </w:r>
      <w:r>
        <w:t xml:space="preserve">the purpose of </w:t>
      </w:r>
      <w:r w:rsidRPr="009E4A8B">
        <w:t xml:space="preserve">connected mode </w:t>
      </w:r>
      <w:r>
        <w:t xml:space="preserve">inter-cell </w:t>
      </w:r>
      <w:r w:rsidRPr="009E4A8B">
        <w:t>mobility?</w:t>
      </w:r>
    </w:p>
    <w:p w14:paraId="385C31F5" w14:textId="77777777" w:rsidR="00C53AFC" w:rsidRDefault="00C53AFC" w:rsidP="00C53AFC">
      <w:r w:rsidRPr="003C1A0D">
        <w:rPr>
          <w:b/>
        </w:rPr>
        <w:t xml:space="preserve">Decision: </w:t>
      </w:r>
      <w:r w:rsidRPr="003C1A0D">
        <w:t>The document is noted. Reply LS is necessary</w:t>
      </w:r>
    </w:p>
    <w:p w14:paraId="1E2CD9AB" w14:textId="3878AB17" w:rsidR="00A872C1" w:rsidRDefault="003F00AD" w:rsidP="00A872C1">
      <w:hyperlink r:id="rId29" w:history="1">
        <w:r w:rsidR="005E41E1">
          <w:rPr>
            <w:rStyle w:val="Hyperlink"/>
          </w:rPr>
          <w:t>R1-1907492</w:t>
        </w:r>
      </w:hyperlink>
      <w:r w:rsidR="00A872C1">
        <w:tab/>
        <w:t>Draft reply LS on CSI-RS configuration transfer over Xn</w:t>
      </w:r>
      <w:r w:rsidR="00A872C1">
        <w:tab/>
        <w:t>Huawei, HiSilicon</w:t>
      </w:r>
    </w:p>
    <w:p w14:paraId="39A72E98" w14:textId="3CF81186" w:rsidR="00A872C1" w:rsidRDefault="00354ECD" w:rsidP="00A872C1">
      <w:r w:rsidRPr="00354ECD">
        <w:rPr>
          <w:b/>
        </w:rPr>
        <w:t>Wednesday</w:t>
      </w:r>
      <w:r>
        <w:t xml:space="preserve"> (during online session on NR Mobility)</w:t>
      </w:r>
    </w:p>
    <w:p w14:paraId="26A0B7DB" w14:textId="77777777" w:rsidR="00354ECD" w:rsidRPr="00354ECD" w:rsidRDefault="00354ECD" w:rsidP="00354ECD">
      <w:pPr>
        <w:ind w:left="1440" w:hanging="1440"/>
        <w:rPr>
          <w:b/>
        </w:rPr>
      </w:pPr>
      <w:r w:rsidRPr="00354ECD">
        <w:rPr>
          <w:b/>
        </w:rPr>
        <w:t>R1-1907793</w:t>
      </w:r>
      <w:r w:rsidRPr="00354ECD">
        <w:rPr>
          <w:b/>
        </w:rPr>
        <w:tab/>
        <w:t>Draft Reply LS on CSI-RS configuration transfer over Xn</w:t>
      </w:r>
      <w:r w:rsidRPr="00354ECD">
        <w:rPr>
          <w:b/>
        </w:rPr>
        <w:tab/>
        <w:t>Huawei</w:t>
      </w:r>
    </w:p>
    <w:p w14:paraId="02427669" w14:textId="6A528761" w:rsidR="00354ECD" w:rsidRDefault="00354ECD" w:rsidP="00354ECD">
      <w:pPr>
        <w:ind w:left="1440" w:hanging="1440"/>
      </w:pPr>
      <w:r w:rsidRPr="00EA6287">
        <w:rPr>
          <w:b/>
        </w:rPr>
        <w:t xml:space="preserve">Decision: </w:t>
      </w:r>
      <w:r w:rsidRPr="00EA6287">
        <w:t>The d</w:t>
      </w:r>
      <w:r>
        <w:t xml:space="preserve">raft LS is endorsed and final version is </w:t>
      </w:r>
      <w:r w:rsidRPr="00354ECD">
        <w:rPr>
          <w:highlight w:val="green"/>
        </w:rPr>
        <w:t>approved in R1</w:t>
      </w:r>
      <w:r w:rsidRPr="00FE0238">
        <w:rPr>
          <w:highlight w:val="green"/>
        </w:rPr>
        <w:t>-1907810</w:t>
      </w:r>
      <w:r w:rsidRPr="00354ECD">
        <w:t>.</w:t>
      </w:r>
    </w:p>
    <w:p w14:paraId="13C516A7" w14:textId="77777777" w:rsidR="00354ECD" w:rsidRDefault="00354ECD" w:rsidP="00A872C1"/>
    <w:p w14:paraId="5DB33CE8" w14:textId="77777777" w:rsidR="00A872C1" w:rsidRPr="00FA2C6A" w:rsidRDefault="00A872C1" w:rsidP="00A872C1">
      <w:pPr>
        <w:rPr>
          <w:i/>
          <w:u w:val="single"/>
        </w:rPr>
      </w:pPr>
      <w:r w:rsidRPr="00FA2C6A">
        <w:rPr>
          <w:i/>
          <w:u w:val="single"/>
        </w:rPr>
        <w:t>MIMO</w:t>
      </w:r>
    </w:p>
    <w:p w14:paraId="40347942" w14:textId="38618407" w:rsidR="00A872C1" w:rsidRDefault="003F00AD" w:rsidP="00A872C1">
      <w:pPr>
        <w:rPr>
          <w:b/>
        </w:rPr>
      </w:pPr>
      <w:hyperlink r:id="rId30" w:history="1">
        <w:r w:rsidR="005E41E1" w:rsidRPr="00C53AFC">
          <w:rPr>
            <w:rStyle w:val="Hyperlink"/>
            <w:b/>
          </w:rPr>
          <w:t>R1-1905925</w:t>
        </w:r>
      </w:hyperlink>
      <w:r w:rsidR="00A872C1" w:rsidRPr="00C53AFC">
        <w:rPr>
          <w:b/>
        </w:rPr>
        <w:tab/>
        <w:t>LS on measurement period of L1-RSRP for beam reporting</w:t>
      </w:r>
      <w:r w:rsidR="00A872C1" w:rsidRPr="00C53AFC">
        <w:rPr>
          <w:b/>
        </w:rPr>
        <w:tab/>
        <w:t>RAN4, Huawei</w:t>
      </w:r>
    </w:p>
    <w:p w14:paraId="0FF7428F" w14:textId="62F6C208" w:rsidR="00C53AFC" w:rsidRDefault="00C53AFC" w:rsidP="00C53AFC">
      <w:pPr>
        <w:rPr>
          <w:lang w:eastAsia="zh-CN"/>
        </w:rPr>
      </w:pPr>
      <w:r>
        <w:rPr>
          <w:lang w:eastAsia="zh-CN"/>
        </w:rPr>
        <w:t xml:space="preserve">RAN4 asks RAN1 to take their </w:t>
      </w:r>
      <w:r w:rsidRPr="004B3ACD">
        <w:rPr>
          <w:lang w:eastAsia="zh-CN"/>
        </w:rPr>
        <w:t>agreement regarding the measurement period of L1-RSRP for beam reporting</w:t>
      </w:r>
      <w:r>
        <w:rPr>
          <w:lang w:eastAsia="zh-CN"/>
        </w:rPr>
        <w:t xml:space="preserve"> into account, or inform RAN4 if any concern is identified from RAN1 perspective.</w:t>
      </w:r>
    </w:p>
    <w:p w14:paraId="3762C363" w14:textId="77777777" w:rsidR="00C53AFC" w:rsidRDefault="00C53AFC" w:rsidP="00C53AFC">
      <w:pPr>
        <w:ind w:left="1440" w:hanging="1440"/>
      </w:pPr>
      <w:r w:rsidRPr="00EA6287">
        <w:rPr>
          <w:b/>
        </w:rPr>
        <w:t xml:space="preserve">Decision: </w:t>
      </w:r>
      <w:r w:rsidRPr="00EA6287">
        <w:t>The document is noted.</w:t>
      </w:r>
    </w:p>
    <w:p w14:paraId="1517B554" w14:textId="77777777" w:rsidR="00C53AFC" w:rsidRPr="00C53AFC" w:rsidRDefault="00C53AFC" w:rsidP="00A872C1">
      <w:pPr>
        <w:rPr>
          <w:b/>
        </w:rPr>
      </w:pPr>
    </w:p>
    <w:p w14:paraId="381C9ECF" w14:textId="3121D005" w:rsidR="00A872C1" w:rsidRDefault="003F00AD" w:rsidP="00A872C1">
      <w:pPr>
        <w:ind w:left="1440" w:hanging="1440"/>
        <w:rPr>
          <w:b/>
        </w:rPr>
      </w:pPr>
      <w:hyperlink r:id="rId31" w:history="1">
        <w:r w:rsidR="005E41E1" w:rsidRPr="00C53AFC">
          <w:rPr>
            <w:rStyle w:val="Hyperlink"/>
            <w:b/>
          </w:rPr>
          <w:t>R1-1905927</w:t>
        </w:r>
      </w:hyperlink>
      <w:r w:rsidR="00A872C1" w:rsidRPr="00C53AFC">
        <w:rPr>
          <w:b/>
        </w:rPr>
        <w:tab/>
        <w:t>Reply LS on UE behavior on reception of channels or RS in the same OFDM symbol</w:t>
      </w:r>
      <w:r w:rsidR="00A872C1" w:rsidRPr="00C53AFC">
        <w:rPr>
          <w:b/>
        </w:rPr>
        <w:tab/>
        <w:t>RAN4, LG Electronics</w:t>
      </w:r>
    </w:p>
    <w:p w14:paraId="62EE914B" w14:textId="77777777" w:rsidR="00C53AFC" w:rsidRDefault="00C53AFC" w:rsidP="00C53AFC">
      <w:pPr>
        <w:ind w:left="1440" w:hanging="1440"/>
      </w:pPr>
      <w:r w:rsidRPr="00EA6287">
        <w:rPr>
          <w:b/>
        </w:rPr>
        <w:t xml:space="preserve">Decision: </w:t>
      </w:r>
      <w:r w:rsidRPr="00EA6287">
        <w:t>The document is noted.</w:t>
      </w:r>
    </w:p>
    <w:p w14:paraId="3D055021" w14:textId="77777777" w:rsidR="00A872C1" w:rsidRDefault="00A872C1" w:rsidP="00A872C1">
      <w:pPr>
        <w:ind w:left="1440" w:hanging="1440"/>
      </w:pPr>
    </w:p>
    <w:p w14:paraId="0FDFCF2B" w14:textId="77777777" w:rsidR="00A872C1" w:rsidRPr="00055642" w:rsidRDefault="00A872C1" w:rsidP="00A872C1">
      <w:pPr>
        <w:ind w:left="1440" w:hanging="1440"/>
        <w:rPr>
          <w:i/>
          <w:u w:val="single"/>
        </w:rPr>
      </w:pPr>
      <w:r w:rsidRPr="00055642">
        <w:rPr>
          <w:i/>
          <w:u w:val="single"/>
        </w:rPr>
        <w:t>NR-U</w:t>
      </w:r>
    </w:p>
    <w:p w14:paraId="181B5B8C" w14:textId="4F077522" w:rsidR="00A872C1" w:rsidRPr="00C53AFC" w:rsidRDefault="003F00AD" w:rsidP="00A872C1">
      <w:pPr>
        <w:rPr>
          <w:b/>
        </w:rPr>
      </w:pPr>
      <w:hyperlink r:id="rId32" w:history="1">
        <w:r w:rsidR="005E41E1" w:rsidRPr="00C53AFC">
          <w:rPr>
            <w:rStyle w:val="Hyperlink"/>
            <w:b/>
          </w:rPr>
          <w:t>R1-1905930</w:t>
        </w:r>
      </w:hyperlink>
      <w:r w:rsidR="00A872C1" w:rsidRPr="00C53AFC">
        <w:rPr>
          <w:b/>
        </w:rPr>
        <w:tab/>
        <w:t>LS reply on wideband carrier operation for NR-U</w:t>
      </w:r>
      <w:r w:rsidR="00A872C1" w:rsidRPr="00C53AFC">
        <w:rPr>
          <w:b/>
        </w:rPr>
        <w:tab/>
        <w:t>RAN4, Nokia</w:t>
      </w:r>
    </w:p>
    <w:p w14:paraId="1751C0F8" w14:textId="77777777" w:rsidR="00B959B3" w:rsidRDefault="00B959B3" w:rsidP="00B959B3">
      <w:pPr>
        <w:ind w:left="1440" w:hanging="1440"/>
      </w:pPr>
      <w:r w:rsidRPr="00EA6287">
        <w:rPr>
          <w:b/>
        </w:rPr>
        <w:t xml:space="preserve">Decision: </w:t>
      </w:r>
      <w:r w:rsidRPr="00EA6287">
        <w:t>The document is noted.</w:t>
      </w:r>
    </w:p>
    <w:p w14:paraId="6C93C2CD" w14:textId="3EC58AD5" w:rsidR="00A872C1" w:rsidRDefault="003F00AD" w:rsidP="00A872C1">
      <w:pPr>
        <w:rPr>
          <w:b/>
        </w:rPr>
      </w:pPr>
      <w:hyperlink r:id="rId33" w:history="1">
        <w:r w:rsidR="005E41E1" w:rsidRPr="00C53AFC">
          <w:rPr>
            <w:rStyle w:val="Hyperlink"/>
            <w:b/>
          </w:rPr>
          <w:t>R1-1905938</w:t>
        </w:r>
      </w:hyperlink>
      <w:r w:rsidR="00A872C1" w:rsidRPr="00C53AFC">
        <w:rPr>
          <w:b/>
        </w:rPr>
        <w:tab/>
        <w:t>LS on RACH agreements for NR-U</w:t>
      </w:r>
      <w:r w:rsidR="00A872C1" w:rsidRPr="00C53AFC">
        <w:rPr>
          <w:b/>
        </w:rPr>
        <w:tab/>
        <w:t>RAN2, Qualcomm</w:t>
      </w:r>
    </w:p>
    <w:p w14:paraId="05BEACDF" w14:textId="57078451" w:rsidR="002E2EEF" w:rsidRDefault="002E2EEF" w:rsidP="002E2EEF">
      <w:pPr>
        <w:rPr>
          <w:rFonts w:cs="Arial"/>
          <w:iCs/>
          <w:lang w:eastAsia="ko-KR"/>
        </w:rPr>
      </w:pPr>
      <w:r>
        <w:rPr>
          <w:rFonts w:cs="Arial"/>
          <w:iCs/>
          <w:lang w:eastAsia="ko-KR"/>
        </w:rPr>
        <w:t xml:space="preserve">RAN2 has discussed multiple transmission opportunities for msg3 and its impact to msg2. It was assumed that </w:t>
      </w:r>
      <w:r w:rsidRPr="00697AAD">
        <w:rPr>
          <w:iCs/>
          <w:lang w:eastAsia="ko-KR"/>
        </w:rPr>
        <w:t xml:space="preserve">multiple grants can be provided to UE via single </w:t>
      </w:r>
      <w:r>
        <w:rPr>
          <w:rFonts w:cs="Arial"/>
          <w:iCs/>
          <w:lang w:eastAsia="ko-KR"/>
        </w:rPr>
        <w:t xml:space="preserve">or multiple RARs. </w:t>
      </w:r>
      <w:r w:rsidRPr="00D6384F">
        <w:t>RAN2 is aware that RAN1 is discussing a proposal for COT sharing between message 2 and 3 and this may be relevant to this discussion</w:t>
      </w:r>
      <w:r>
        <w:t>.</w:t>
      </w:r>
      <w:r>
        <w:rPr>
          <w:rFonts w:cs="Arial"/>
          <w:iCs/>
          <w:lang w:eastAsia="ko-KR"/>
        </w:rPr>
        <w:t xml:space="preserve"> </w:t>
      </w:r>
    </w:p>
    <w:p w14:paraId="43F54D22" w14:textId="7ACA3370" w:rsidR="00C53AFC" w:rsidRDefault="00C53AFC" w:rsidP="00C53AFC">
      <w:r w:rsidRPr="008F3159">
        <w:rPr>
          <w:b/>
        </w:rPr>
        <w:t xml:space="preserve">Decision: </w:t>
      </w:r>
      <w:r w:rsidRPr="008F3159">
        <w:t>The document is noted. Reply LS is necessary</w:t>
      </w:r>
      <w:r w:rsidR="008F3159" w:rsidRPr="008F3159">
        <w:t xml:space="preserve"> (see 7.2.1.2).</w:t>
      </w:r>
    </w:p>
    <w:p w14:paraId="0BDAE57E" w14:textId="77777777" w:rsidR="00A872C1" w:rsidRDefault="00A872C1" w:rsidP="00A872C1">
      <w:pPr>
        <w:ind w:left="1440" w:hanging="1440"/>
      </w:pPr>
    </w:p>
    <w:p w14:paraId="67A2DD06" w14:textId="77777777" w:rsidR="00A872C1" w:rsidRPr="00055642" w:rsidRDefault="00A872C1" w:rsidP="00A872C1">
      <w:pPr>
        <w:ind w:left="1440" w:hanging="1440"/>
        <w:rPr>
          <w:i/>
          <w:u w:val="single"/>
        </w:rPr>
      </w:pPr>
      <w:r w:rsidRPr="00055642">
        <w:rPr>
          <w:i/>
          <w:u w:val="single"/>
        </w:rPr>
        <w:t>UE Features</w:t>
      </w:r>
    </w:p>
    <w:p w14:paraId="6E062F9B" w14:textId="61349E12" w:rsidR="00A872C1" w:rsidRDefault="003F00AD" w:rsidP="00A872C1">
      <w:pPr>
        <w:rPr>
          <w:b/>
        </w:rPr>
      </w:pPr>
      <w:hyperlink r:id="rId34" w:history="1">
        <w:r w:rsidR="005E41E1" w:rsidRPr="00C53AFC">
          <w:rPr>
            <w:rStyle w:val="Hyperlink"/>
            <w:b/>
          </w:rPr>
          <w:t>R1-1905928</w:t>
        </w:r>
      </w:hyperlink>
      <w:r w:rsidR="00A872C1" w:rsidRPr="00C53AFC">
        <w:rPr>
          <w:b/>
        </w:rPr>
        <w:tab/>
        <w:t>Reply LS to RAN2 on capability of same UL timing between NR and LTE</w:t>
      </w:r>
      <w:r w:rsidR="00A872C1" w:rsidRPr="00C53AFC">
        <w:rPr>
          <w:b/>
        </w:rPr>
        <w:tab/>
        <w:t>RAN4, Ericsson</w:t>
      </w:r>
    </w:p>
    <w:p w14:paraId="27B605C6" w14:textId="01B2BC4B" w:rsidR="002E2EEF" w:rsidRDefault="002E2EEF" w:rsidP="002E2EEF">
      <w:pPr>
        <w:rPr>
          <w:lang w:val="en-US"/>
        </w:rPr>
      </w:pPr>
      <w:r w:rsidRPr="00D95CD7">
        <w:t xml:space="preserve">The capability </w:t>
      </w:r>
      <w:r w:rsidRPr="002E2EEF">
        <w:t xml:space="preserve">of same UL timing between NR and LTE </w:t>
      </w:r>
      <w:r w:rsidRPr="00D95CD7">
        <w:t>only applies to the intra-band part of the band combination, if the capability is reported for inter-band with intra-band EN-DC combinations</w:t>
      </w:r>
      <w:r w:rsidRPr="00E74D78">
        <w:t xml:space="preserve">. </w:t>
      </w:r>
      <w:r w:rsidRPr="00E74D78">
        <w:rPr>
          <w:lang w:val="en-US"/>
        </w:rPr>
        <w:t>However, RAN4 advise</w:t>
      </w:r>
      <w:r>
        <w:rPr>
          <w:lang w:val="en-US"/>
        </w:rPr>
        <w:t>s</w:t>
      </w:r>
      <w:r w:rsidRPr="00E74D78">
        <w:rPr>
          <w:lang w:val="en-US"/>
        </w:rPr>
        <w:t xml:space="preserve"> RAN2 to consider RAN1 decisions since the </w:t>
      </w:r>
      <w:r w:rsidRPr="00612F9D">
        <w:rPr>
          <w:i/>
          <w:lang w:val="en-US"/>
        </w:rPr>
        <w:t>IE</w:t>
      </w:r>
      <w:r w:rsidRPr="00E74D78">
        <w:rPr>
          <w:lang w:val="en-US"/>
        </w:rPr>
        <w:t xml:space="preserve"> is introduced by RAN1.</w:t>
      </w:r>
    </w:p>
    <w:p w14:paraId="40EE27E4" w14:textId="292041AA" w:rsidR="00A90AA1" w:rsidRPr="00E74D78" w:rsidRDefault="00A90AA1" w:rsidP="002E2EEF">
      <w:pPr>
        <w:rPr>
          <w:lang w:val="en-US"/>
        </w:rPr>
      </w:pPr>
      <w:r w:rsidRPr="00A90AA1">
        <w:rPr>
          <w:b/>
          <w:lang w:val="en-US"/>
        </w:rPr>
        <w:t>Discussion:</w:t>
      </w:r>
      <w:r>
        <w:rPr>
          <w:lang w:val="en-US"/>
        </w:rPr>
        <w:t xml:space="preserve"> Qualcomm warned that the issue may come up to the next plenary.</w:t>
      </w:r>
    </w:p>
    <w:p w14:paraId="118B910C" w14:textId="77777777" w:rsidR="002E2EEF" w:rsidRDefault="002E2EEF" w:rsidP="002E2EEF">
      <w:pPr>
        <w:ind w:left="1440" w:hanging="1440"/>
      </w:pPr>
      <w:r w:rsidRPr="00EA6287">
        <w:rPr>
          <w:b/>
        </w:rPr>
        <w:t xml:space="preserve">Decision: </w:t>
      </w:r>
      <w:r w:rsidRPr="00EA6287">
        <w:t>The document is noted.</w:t>
      </w:r>
    </w:p>
    <w:p w14:paraId="7E5D33E2" w14:textId="5A7B4CDF" w:rsidR="00A872C1" w:rsidRPr="00C53AFC" w:rsidRDefault="003F00AD" w:rsidP="00A872C1">
      <w:pPr>
        <w:rPr>
          <w:b/>
        </w:rPr>
      </w:pPr>
      <w:hyperlink r:id="rId35" w:history="1">
        <w:r w:rsidR="005E41E1" w:rsidRPr="00C53AFC">
          <w:rPr>
            <w:rStyle w:val="Hyperlink"/>
            <w:b/>
          </w:rPr>
          <w:t>R1-1905929</w:t>
        </w:r>
      </w:hyperlink>
      <w:r w:rsidR="00A872C1" w:rsidRPr="00C53AFC">
        <w:rPr>
          <w:b/>
        </w:rPr>
        <w:tab/>
        <w:t>Reply LS to RAN2 UE capability for Rel-15 late drop items</w:t>
      </w:r>
      <w:r w:rsidR="00A872C1" w:rsidRPr="00C53AFC">
        <w:rPr>
          <w:b/>
        </w:rPr>
        <w:tab/>
        <w:t>RAN4, Ericsson</w:t>
      </w:r>
    </w:p>
    <w:p w14:paraId="3248300F" w14:textId="77777777" w:rsidR="002E2EEF" w:rsidRDefault="002E2EEF" w:rsidP="002E2EEF">
      <w:pPr>
        <w:ind w:left="1440" w:hanging="1440"/>
      </w:pPr>
      <w:r w:rsidRPr="00EA6287">
        <w:rPr>
          <w:b/>
        </w:rPr>
        <w:t xml:space="preserve">Decision: </w:t>
      </w:r>
      <w:r w:rsidRPr="00EA6287">
        <w:t>The document is noted.</w:t>
      </w:r>
    </w:p>
    <w:p w14:paraId="589C5891" w14:textId="77777777" w:rsidR="00A872C1" w:rsidRDefault="00A872C1" w:rsidP="00A872C1"/>
    <w:p w14:paraId="00FE8913" w14:textId="77777777" w:rsidR="00A872C1" w:rsidRPr="00977879" w:rsidRDefault="00A872C1" w:rsidP="00A872C1">
      <w:pPr>
        <w:rPr>
          <w:i/>
          <w:u w:val="single"/>
        </w:rPr>
      </w:pPr>
      <w:r w:rsidRPr="00977879">
        <w:rPr>
          <w:i/>
          <w:u w:val="single"/>
        </w:rPr>
        <w:t>V2X</w:t>
      </w:r>
    </w:p>
    <w:p w14:paraId="3FDD3B93" w14:textId="74941D1A" w:rsidR="00A872C1" w:rsidRDefault="003F00AD" w:rsidP="00A872C1">
      <w:pPr>
        <w:rPr>
          <w:b/>
        </w:rPr>
      </w:pPr>
      <w:hyperlink r:id="rId36" w:history="1">
        <w:r w:rsidR="005E41E1" w:rsidRPr="00C53AFC">
          <w:rPr>
            <w:rStyle w:val="Hyperlink"/>
            <w:b/>
          </w:rPr>
          <w:t>R1-1905931</w:t>
        </w:r>
      </w:hyperlink>
      <w:r w:rsidR="00A872C1" w:rsidRPr="00C53AFC">
        <w:rPr>
          <w:b/>
        </w:rPr>
        <w:tab/>
        <w:t>Reply LS on NR V2X UE RF parameters for NR V2X service</w:t>
      </w:r>
      <w:r w:rsidR="00A872C1" w:rsidRPr="00C53AFC">
        <w:rPr>
          <w:b/>
        </w:rPr>
        <w:tab/>
        <w:t>RAN4, LG Electronics</w:t>
      </w:r>
    </w:p>
    <w:p w14:paraId="7FF26742" w14:textId="7144BD67" w:rsidR="002E2EEF" w:rsidRDefault="002E2EEF" w:rsidP="001B327F">
      <w:pPr>
        <w:ind w:left="720"/>
        <w:rPr>
          <w:lang w:eastAsia="ko-KR"/>
        </w:rPr>
      </w:pPr>
      <w:r>
        <w:t xml:space="preserve">RAN4 </w:t>
      </w:r>
      <w:r>
        <w:rPr>
          <w:rFonts w:hint="eastAsia"/>
          <w:lang w:eastAsia="ko-KR"/>
        </w:rPr>
        <w:t xml:space="preserve">asks RAN1 to </w:t>
      </w:r>
      <w:r>
        <w:rPr>
          <w:lang w:eastAsia="ko-KR"/>
        </w:rPr>
        <w:t xml:space="preserve">evaluate </w:t>
      </w:r>
      <w:r>
        <w:rPr>
          <w:rFonts w:hint="eastAsia"/>
          <w:lang w:eastAsia="ko-KR"/>
        </w:rPr>
        <w:t xml:space="preserve">the </w:t>
      </w:r>
      <w:r>
        <w:rPr>
          <w:lang w:eastAsia="ko-KR"/>
        </w:rPr>
        <w:t>NR V2X sidelink operation taking into the LS information</w:t>
      </w:r>
      <w:r>
        <w:rPr>
          <w:rFonts w:hint="eastAsia"/>
          <w:lang w:eastAsia="ko-KR"/>
        </w:rPr>
        <w:t>.</w:t>
      </w:r>
    </w:p>
    <w:p w14:paraId="1C6C6B88" w14:textId="77777777" w:rsidR="002E2EEF" w:rsidRDefault="002E2EEF" w:rsidP="002E2EEF">
      <w:pPr>
        <w:ind w:left="1440" w:hanging="1440"/>
      </w:pPr>
      <w:r w:rsidRPr="00EA6287">
        <w:rPr>
          <w:b/>
        </w:rPr>
        <w:t xml:space="preserve">Decision: </w:t>
      </w:r>
      <w:r w:rsidRPr="00EA6287">
        <w:t>The document is noted.</w:t>
      </w:r>
    </w:p>
    <w:p w14:paraId="50EF1B2D" w14:textId="77777777" w:rsidR="002E2EEF" w:rsidRPr="00C53AFC" w:rsidRDefault="002E2EEF" w:rsidP="00A872C1">
      <w:pPr>
        <w:rPr>
          <w:b/>
        </w:rPr>
      </w:pPr>
    </w:p>
    <w:p w14:paraId="25434D8C" w14:textId="37BE90D8" w:rsidR="00A872C1" w:rsidRDefault="003F00AD" w:rsidP="00A872C1">
      <w:pPr>
        <w:rPr>
          <w:b/>
        </w:rPr>
      </w:pPr>
      <w:hyperlink r:id="rId37" w:history="1">
        <w:r w:rsidR="005E41E1" w:rsidRPr="00C53AFC">
          <w:rPr>
            <w:rStyle w:val="Hyperlink"/>
            <w:b/>
          </w:rPr>
          <w:t>R1-1905944</w:t>
        </w:r>
      </w:hyperlink>
      <w:r w:rsidR="00A872C1" w:rsidRPr="00C53AFC">
        <w:rPr>
          <w:b/>
        </w:rPr>
        <w:tab/>
        <w:t>LS response on unicast, groupcast and broadcast in NR sidelink</w:t>
      </w:r>
      <w:r w:rsidR="00A872C1" w:rsidRPr="00C53AFC">
        <w:rPr>
          <w:b/>
        </w:rPr>
        <w:tab/>
        <w:t>SA2, Ericsson</w:t>
      </w:r>
    </w:p>
    <w:p w14:paraId="064CA3D8" w14:textId="5BA92346" w:rsidR="002E2EEF" w:rsidRPr="002E2EEF" w:rsidRDefault="002E2EEF" w:rsidP="001B327F">
      <w:pPr>
        <w:ind w:left="720"/>
        <w:rPr>
          <w:rFonts w:ascii="Times New Roman" w:eastAsia="SimSun" w:hAnsi="Times New Roman"/>
          <w:szCs w:val="20"/>
          <w:lang w:eastAsia="zh-CN"/>
        </w:rPr>
      </w:pPr>
      <w:r w:rsidRPr="002E2EEF">
        <w:rPr>
          <w:rFonts w:ascii="Times New Roman" w:eastAsia="SimSun" w:hAnsi="Times New Roman"/>
          <w:lang w:eastAsia="zh-CN"/>
        </w:rPr>
        <w:t xml:space="preserve">Question to RAN1 and RAN2: </w:t>
      </w:r>
      <w:r w:rsidRPr="002E2EEF">
        <w:rPr>
          <w:rFonts w:ascii="Times New Roman" w:eastAsia="SimSun" w:hAnsi="Times New Roman"/>
          <w:szCs w:val="20"/>
          <w:lang w:eastAsia="zh-CN"/>
        </w:rPr>
        <w:t>Current proposal being discussed in SA2 (not agreed)</w:t>
      </w:r>
      <w:r>
        <w:rPr>
          <w:rFonts w:ascii="Times New Roman" w:eastAsia="SimSun" w:hAnsi="Times New Roman"/>
          <w:szCs w:val="20"/>
          <w:lang w:eastAsia="zh-CN"/>
        </w:rPr>
        <w:t xml:space="preserve"> regarding </w:t>
      </w:r>
      <w:r w:rsidRPr="002E2EEF">
        <w:rPr>
          <w:rFonts w:ascii="Times New Roman" w:eastAsia="SimSun" w:hAnsi="Times New Roman"/>
          <w:szCs w:val="20"/>
          <w:lang w:eastAsia="zh-CN"/>
        </w:rPr>
        <w:t xml:space="preserve">the use of Range parameter in the context of V2X services. </w:t>
      </w:r>
    </w:p>
    <w:p w14:paraId="453652AF" w14:textId="77777777" w:rsidR="002E2EEF" w:rsidRPr="002E2EEF" w:rsidRDefault="002E2EEF" w:rsidP="001B327F">
      <w:pPr>
        <w:ind w:left="720"/>
        <w:rPr>
          <w:rFonts w:ascii="Times New Roman" w:eastAsia="SimSun" w:hAnsi="Times New Roman"/>
          <w:szCs w:val="20"/>
          <w:lang w:eastAsia="zh-CN"/>
        </w:rPr>
      </w:pPr>
    </w:p>
    <w:p w14:paraId="500EECC6" w14:textId="77777777" w:rsidR="002E2EEF" w:rsidRPr="002E2EEF" w:rsidRDefault="002E2EEF" w:rsidP="001B327F">
      <w:pPr>
        <w:ind w:left="720"/>
        <w:rPr>
          <w:rFonts w:ascii="Times New Roman" w:hAnsi="Times New Roman"/>
          <w:szCs w:val="20"/>
          <w:lang w:eastAsia="x-none"/>
        </w:rPr>
      </w:pPr>
      <w:r w:rsidRPr="002E2EEF">
        <w:rPr>
          <w:rFonts w:ascii="Times New Roman" w:eastAsia="SimSun" w:hAnsi="Times New Roman"/>
          <w:szCs w:val="20"/>
          <w:lang w:eastAsia="zh-CN"/>
        </w:rPr>
        <w:t>“</w:t>
      </w:r>
      <w:r w:rsidRPr="002E2EEF">
        <w:rPr>
          <w:rFonts w:ascii="Times New Roman" w:hAnsi="Times New Roman"/>
          <w:szCs w:val="20"/>
          <w:lang w:eastAsia="x-none"/>
        </w:rPr>
        <w:t xml:space="preserve">The Range value indicates the applicability of the PC5 QoS parameters in PC5 communication, i.e. when the receiving UEs are not within the Range specified distance from the transmitting UE, the communication is best effort, Lower layer (PHY/MAC layer) may use the Range to determine the corresponding packet handling, e.g. HARQ. to achieve the QoS guarantee indicated by PC5 QoS parameters.  </w:t>
      </w:r>
    </w:p>
    <w:p w14:paraId="679E42AA" w14:textId="77777777" w:rsidR="002E2EEF" w:rsidRPr="002E2EEF" w:rsidRDefault="002E2EEF" w:rsidP="001B327F">
      <w:pPr>
        <w:ind w:left="720"/>
        <w:rPr>
          <w:rFonts w:ascii="Times New Roman" w:hAnsi="Times New Roman"/>
          <w:szCs w:val="20"/>
          <w:lang w:eastAsia="x-none"/>
        </w:rPr>
      </w:pPr>
      <w:r w:rsidRPr="002E2EEF">
        <w:rPr>
          <w:rFonts w:ascii="Times New Roman" w:hAnsi="Times New Roman"/>
          <w:szCs w:val="20"/>
          <w:lang w:eastAsia="x-none"/>
        </w:rPr>
        <w:t xml:space="preserve">Range is in the unit of meters. UE is configured with the maximum Range value it can use for a particular V2X service. A V2X service may choose to use a lower range value. </w:t>
      </w:r>
    </w:p>
    <w:p w14:paraId="1396411D" w14:textId="5583DB04" w:rsidR="002E2EEF" w:rsidRDefault="002E2EEF" w:rsidP="001B327F">
      <w:pPr>
        <w:ind w:left="720"/>
        <w:rPr>
          <w:rFonts w:ascii="Times New Roman" w:hAnsi="Times New Roman"/>
          <w:szCs w:val="20"/>
          <w:lang w:eastAsia="x-none"/>
        </w:rPr>
      </w:pPr>
      <w:r w:rsidRPr="002E2EEF">
        <w:rPr>
          <w:rFonts w:ascii="Times New Roman" w:hAnsi="Times New Roman"/>
          <w:szCs w:val="20"/>
          <w:lang w:eastAsia="x-none"/>
        </w:rPr>
        <w:t>Range is only used for unicast and groupcast communication over PC5 reference point.”</w:t>
      </w:r>
    </w:p>
    <w:p w14:paraId="3E761480" w14:textId="2CCDCC06" w:rsidR="00A90AA1" w:rsidRDefault="00A90AA1" w:rsidP="00A90AA1">
      <w:r w:rsidRPr="00F25676">
        <w:rPr>
          <w:b/>
        </w:rPr>
        <w:t>Discussion:</w:t>
      </w:r>
      <w:r>
        <w:t xml:space="preserve"> Nokia </w:t>
      </w:r>
      <w:r w:rsidR="00F25676">
        <w:t xml:space="preserve">questioned </w:t>
      </w:r>
      <w:r>
        <w:t>w</w:t>
      </w:r>
      <w:r w:rsidR="00F25676">
        <w:t>hy there is a restriction not considering broadcast.</w:t>
      </w:r>
    </w:p>
    <w:p w14:paraId="6E18D6D9" w14:textId="536612C9" w:rsidR="00F25676" w:rsidRPr="002E2EEF" w:rsidRDefault="00F25676" w:rsidP="00A90AA1">
      <w:r>
        <w:t xml:space="preserve">Ericsson: Could be clarified in the reply to SA2 </w:t>
      </w:r>
    </w:p>
    <w:p w14:paraId="349CF5FB" w14:textId="6B687988" w:rsidR="00C53AFC" w:rsidRDefault="00C53AFC" w:rsidP="00C53AFC">
      <w:r w:rsidRPr="008F3159">
        <w:rPr>
          <w:b/>
        </w:rPr>
        <w:t xml:space="preserve">Decision: </w:t>
      </w:r>
      <w:r w:rsidRPr="008F3159">
        <w:t>The document is noted. Reply LS is necessary</w:t>
      </w:r>
      <w:r w:rsidR="008F3159" w:rsidRPr="008F3159">
        <w:t xml:space="preserve"> (see. 7.2.4.5)</w:t>
      </w:r>
    </w:p>
    <w:p w14:paraId="5DFF3BB4" w14:textId="5EDD7D66" w:rsidR="00A872C1" w:rsidRDefault="003F00AD" w:rsidP="00A872C1">
      <w:hyperlink r:id="rId38" w:history="1">
        <w:r w:rsidR="005E41E1">
          <w:rPr>
            <w:rStyle w:val="Hyperlink"/>
          </w:rPr>
          <w:t>R1-1907250</w:t>
        </w:r>
      </w:hyperlink>
      <w:r w:rsidR="00A872C1">
        <w:tab/>
        <w:t>[DRAFT] Reply LS to SA2 on use of Range parameter in NR sidelink</w:t>
      </w:r>
      <w:r w:rsidR="00A872C1">
        <w:tab/>
        <w:t>Qualcomm Incorporated</w:t>
      </w:r>
    </w:p>
    <w:p w14:paraId="23A23EC9" w14:textId="4723E123" w:rsidR="00A872C1" w:rsidRDefault="003F00AD" w:rsidP="00A872C1">
      <w:hyperlink r:id="rId39" w:history="1">
        <w:r w:rsidR="005E41E1">
          <w:rPr>
            <w:rStyle w:val="Hyperlink"/>
          </w:rPr>
          <w:t>R1-1907491</w:t>
        </w:r>
      </w:hyperlink>
      <w:r w:rsidR="00A872C1">
        <w:tab/>
        <w:t>[Draft] Reply LS on unicast, groupcast and broadcast in NR sidelink</w:t>
      </w:r>
      <w:r w:rsidR="00A872C1">
        <w:tab/>
        <w:t>Huawei, HiSilicon</w:t>
      </w:r>
    </w:p>
    <w:p w14:paraId="224F690E" w14:textId="77777777" w:rsidR="00A872C1" w:rsidRDefault="00A872C1" w:rsidP="00A872C1"/>
    <w:p w14:paraId="5B7E153A" w14:textId="77777777" w:rsidR="00A872C1" w:rsidRPr="00D47773" w:rsidRDefault="00A872C1" w:rsidP="00A872C1">
      <w:pPr>
        <w:rPr>
          <w:i/>
          <w:u w:val="single"/>
        </w:rPr>
      </w:pPr>
      <w:r w:rsidRPr="00D47773">
        <w:rPr>
          <w:i/>
          <w:u w:val="single"/>
        </w:rPr>
        <w:t>URLLC/IIoT</w:t>
      </w:r>
    </w:p>
    <w:p w14:paraId="0F01356E" w14:textId="6F5552F2" w:rsidR="00A872C1" w:rsidRDefault="003F00AD" w:rsidP="00A872C1">
      <w:pPr>
        <w:rPr>
          <w:b/>
        </w:rPr>
      </w:pPr>
      <w:hyperlink r:id="rId40" w:history="1">
        <w:r w:rsidR="005E41E1" w:rsidRPr="00C53AFC">
          <w:rPr>
            <w:rStyle w:val="Hyperlink"/>
            <w:b/>
          </w:rPr>
          <w:t>R1-1905940</w:t>
        </w:r>
      </w:hyperlink>
      <w:r w:rsidR="00A872C1" w:rsidRPr="00C53AFC">
        <w:rPr>
          <w:b/>
        </w:rPr>
        <w:tab/>
        <w:t>LS on SPS/CG for IIoT</w:t>
      </w:r>
      <w:r w:rsidR="00A872C1" w:rsidRPr="00C53AFC">
        <w:rPr>
          <w:b/>
        </w:rPr>
        <w:tab/>
        <w:t>RAN2, NTT DOCOMO</w:t>
      </w:r>
    </w:p>
    <w:p w14:paraId="5BF5AD45" w14:textId="77777777" w:rsidR="00022329" w:rsidRPr="00022329" w:rsidRDefault="00022329" w:rsidP="00022329">
      <w:pPr>
        <w:jc w:val="both"/>
        <w:rPr>
          <w:rFonts w:ascii="Times New Roman" w:hAnsi="Times New Roman"/>
          <w:lang w:eastAsia="zh-CN"/>
        </w:rPr>
      </w:pPr>
      <w:r w:rsidRPr="00022329">
        <w:rPr>
          <w:rFonts w:ascii="Times New Roman" w:hAnsi="Times New Roman"/>
          <w:lang w:eastAsia="zh-CN"/>
        </w:rPr>
        <w:t xml:space="preserve">RAN2 would like to request RAN1 </w:t>
      </w:r>
      <w:r w:rsidRPr="00022329">
        <w:rPr>
          <w:rFonts w:ascii="Times New Roman" w:eastAsia="MS Mincho" w:hAnsi="Times New Roman"/>
          <w:lang w:eastAsia="ja-JP"/>
        </w:rPr>
        <w:t>answer</w:t>
      </w:r>
      <w:r w:rsidRPr="00022329">
        <w:rPr>
          <w:rFonts w:ascii="Times New Roman" w:hAnsi="Times New Roman"/>
          <w:lang w:eastAsia="zh-CN"/>
        </w:rPr>
        <w:t xml:space="preserve"> the following </w:t>
      </w:r>
      <w:r w:rsidRPr="00022329">
        <w:rPr>
          <w:rFonts w:ascii="Times New Roman" w:eastAsia="MS Mincho" w:hAnsi="Times New Roman"/>
          <w:lang w:eastAsia="ja-JP"/>
        </w:rPr>
        <w:t>question</w:t>
      </w:r>
      <w:r w:rsidRPr="00022329">
        <w:rPr>
          <w:rFonts w:ascii="Times New Roman" w:hAnsi="Times New Roman"/>
          <w:lang w:eastAsia="zh-CN"/>
        </w:rPr>
        <w:t>s:</w:t>
      </w:r>
    </w:p>
    <w:p w14:paraId="0D7642A5" w14:textId="6385FDD1" w:rsidR="00022329" w:rsidRPr="00022329" w:rsidRDefault="00022329" w:rsidP="00022329">
      <w:pPr>
        <w:ind w:left="720"/>
        <w:jc w:val="both"/>
        <w:rPr>
          <w:rFonts w:ascii="Times New Roman" w:eastAsia="MS Mincho" w:hAnsi="Times New Roman"/>
          <w:lang w:eastAsia="ja-JP"/>
        </w:rPr>
      </w:pPr>
      <w:r w:rsidRPr="00022329">
        <w:rPr>
          <w:rFonts w:ascii="Times New Roman" w:eastAsia="MS Mincho" w:hAnsi="Times New Roman"/>
          <w:b/>
          <w:lang w:eastAsia="ja-JP"/>
        </w:rPr>
        <w:t>Q1</w:t>
      </w:r>
      <w:r w:rsidRPr="00022329">
        <w:rPr>
          <w:rFonts w:ascii="Times New Roman" w:eastAsia="MS Mincho" w:hAnsi="Times New Roman"/>
          <w:lang w:eastAsia="ja-JP"/>
        </w:rPr>
        <w:t>: RAN2 asks RAN1 whether from PHY layer perspective there is a difference or preference, e.g. in terms of complexity to, to support 8 or 16 active SPS configurations for a given BWP of a serving cell.</w:t>
      </w:r>
    </w:p>
    <w:p w14:paraId="234C52FF" w14:textId="77777777" w:rsidR="00022329" w:rsidRPr="00022329" w:rsidRDefault="00022329" w:rsidP="00022329">
      <w:pPr>
        <w:ind w:left="720"/>
        <w:jc w:val="both"/>
        <w:rPr>
          <w:rFonts w:ascii="Times New Roman" w:hAnsi="Times New Roman"/>
          <w:lang w:eastAsia="zh-CN"/>
        </w:rPr>
      </w:pPr>
      <w:r w:rsidRPr="00022329">
        <w:rPr>
          <w:rFonts w:ascii="Times New Roman" w:eastAsia="MS Mincho" w:hAnsi="Times New Roman"/>
          <w:b/>
          <w:lang w:eastAsia="ja-JP"/>
        </w:rPr>
        <w:t>Q2</w:t>
      </w:r>
      <w:r w:rsidRPr="00022329">
        <w:rPr>
          <w:rFonts w:ascii="Times New Roman" w:eastAsia="MS Mincho" w:hAnsi="Times New Roman"/>
          <w:lang w:eastAsia="ja-JP"/>
        </w:rPr>
        <w:t xml:space="preserve">: </w:t>
      </w:r>
      <w:r w:rsidRPr="00022329">
        <w:rPr>
          <w:rFonts w:ascii="Times New Roman" w:hAnsi="Times New Roman"/>
          <w:lang w:eastAsia="zh-CN"/>
        </w:rPr>
        <w:t>RAN2 would like to kindly ask RAN1 about:</w:t>
      </w:r>
    </w:p>
    <w:p w14:paraId="4218BA42" w14:textId="77777777" w:rsidR="00022329" w:rsidRPr="00022329" w:rsidRDefault="00022329" w:rsidP="008615EA">
      <w:pPr>
        <w:numPr>
          <w:ilvl w:val="0"/>
          <w:numId w:val="59"/>
        </w:numPr>
        <w:jc w:val="both"/>
        <w:rPr>
          <w:rFonts w:ascii="Times New Roman" w:hAnsi="Times New Roman"/>
          <w:lang w:eastAsia="zh-CN"/>
        </w:rPr>
      </w:pPr>
      <w:r w:rsidRPr="00022329">
        <w:rPr>
          <w:rFonts w:ascii="Times New Roman" w:hAnsi="Times New Roman"/>
          <w:lang w:eastAsia="zh-CN"/>
        </w:rPr>
        <w:t>the feasibility to support SPS periodicities of at least 0.5 ms</w:t>
      </w:r>
    </w:p>
    <w:p w14:paraId="49AE439A" w14:textId="77777777" w:rsidR="00022329" w:rsidRPr="00022329" w:rsidRDefault="00022329" w:rsidP="008615EA">
      <w:pPr>
        <w:numPr>
          <w:ilvl w:val="0"/>
          <w:numId w:val="59"/>
        </w:numPr>
        <w:jc w:val="both"/>
        <w:rPr>
          <w:rFonts w:ascii="Times New Roman" w:hAnsi="Times New Roman"/>
          <w:lang w:eastAsia="zh-CN"/>
        </w:rPr>
      </w:pPr>
      <w:r w:rsidRPr="00022329">
        <w:rPr>
          <w:rFonts w:ascii="Times New Roman" w:hAnsi="Times New Roman"/>
          <w:lang w:eastAsia="zh-CN"/>
        </w:rPr>
        <w:t>the feasibility to support SPS periodicities shorter than 0.5 ms, e.g. down to 2 symbols</w:t>
      </w:r>
    </w:p>
    <w:p w14:paraId="3D644BAE" w14:textId="77777777" w:rsidR="00022329" w:rsidRPr="00022329" w:rsidRDefault="00022329" w:rsidP="008615EA">
      <w:pPr>
        <w:numPr>
          <w:ilvl w:val="0"/>
          <w:numId w:val="59"/>
        </w:numPr>
        <w:jc w:val="both"/>
        <w:rPr>
          <w:rFonts w:ascii="Times New Roman" w:eastAsia="DengXian" w:hAnsi="Times New Roman"/>
          <w:lang w:eastAsia="zh-CN"/>
        </w:rPr>
      </w:pPr>
      <w:r w:rsidRPr="00022329">
        <w:rPr>
          <w:rFonts w:ascii="Times New Roman" w:hAnsi="Times New Roman"/>
          <w:lang w:eastAsia="zh-CN"/>
        </w:rPr>
        <w:t>any additional limitations for the above e.g. in terms of supported SCS</w:t>
      </w:r>
      <w:r w:rsidRPr="00022329">
        <w:rPr>
          <w:rFonts w:ascii="Times New Roman" w:eastAsia="MS Mincho" w:hAnsi="Times New Roman"/>
          <w:lang w:eastAsia="ja-JP"/>
        </w:rPr>
        <w:t>, HARQ-ACK feedback</w:t>
      </w:r>
    </w:p>
    <w:p w14:paraId="709C01A1" w14:textId="37B0A637" w:rsidR="00022329" w:rsidRPr="00022329" w:rsidRDefault="00022329" w:rsidP="00022329">
      <w:pPr>
        <w:ind w:left="720"/>
        <w:jc w:val="both"/>
        <w:rPr>
          <w:rFonts w:ascii="Times New Roman" w:eastAsia="MS Mincho" w:hAnsi="Times New Roman"/>
          <w:lang w:eastAsia="ja-JP"/>
        </w:rPr>
      </w:pPr>
      <w:r w:rsidRPr="00022329">
        <w:rPr>
          <w:rFonts w:ascii="Times New Roman" w:eastAsia="MS Mincho" w:hAnsi="Times New Roman"/>
          <w:b/>
          <w:lang w:eastAsia="ja-JP"/>
        </w:rPr>
        <w:t>Q3</w:t>
      </w:r>
      <w:r w:rsidRPr="00022329">
        <w:rPr>
          <w:rFonts w:ascii="Times New Roman" w:eastAsia="MS Mincho" w:hAnsi="Times New Roman"/>
          <w:lang w:eastAsia="ja-JP"/>
        </w:rPr>
        <w:t xml:space="preserve">: RAN2 asks RAN1 the feasibility of activation/deactivation of multiple SPS/CG configurations via DCI signalling. </w:t>
      </w:r>
    </w:p>
    <w:p w14:paraId="049575DB" w14:textId="79B78372" w:rsidR="00C53AFC" w:rsidRDefault="00C53AFC" w:rsidP="00C53AFC">
      <w:r w:rsidRPr="001A3F51">
        <w:rPr>
          <w:b/>
        </w:rPr>
        <w:t xml:space="preserve">Decision: </w:t>
      </w:r>
      <w:r w:rsidRPr="001A3F51">
        <w:t>The document is noted. Reply LS is necessary</w:t>
      </w:r>
      <w:r w:rsidR="001A3F51" w:rsidRPr="001A3F51">
        <w:t xml:space="preserve"> (see 7.2.6.7).</w:t>
      </w:r>
    </w:p>
    <w:p w14:paraId="7FF093ED" w14:textId="115534BE" w:rsidR="00A872C1" w:rsidRDefault="003F00AD" w:rsidP="00A872C1">
      <w:hyperlink r:id="rId41" w:history="1">
        <w:r w:rsidR="005E41E1">
          <w:rPr>
            <w:rStyle w:val="Hyperlink"/>
          </w:rPr>
          <w:t>R1-1906065</w:t>
        </w:r>
      </w:hyperlink>
      <w:r w:rsidR="00A872C1">
        <w:tab/>
        <w:t>Draft response for LS on SPS/CG for IIoT</w:t>
      </w:r>
      <w:r w:rsidR="00A872C1">
        <w:tab/>
        <w:t>Huawei, HiSilicon</w:t>
      </w:r>
    </w:p>
    <w:p w14:paraId="4B67E8E7" w14:textId="4166E8A5" w:rsidR="00A872C1" w:rsidRDefault="003F00AD" w:rsidP="00A872C1">
      <w:hyperlink r:id="rId42" w:history="1">
        <w:r w:rsidR="005E41E1">
          <w:rPr>
            <w:rStyle w:val="Hyperlink"/>
          </w:rPr>
          <w:t>R1-1906185</w:t>
        </w:r>
      </w:hyperlink>
      <w:r w:rsidR="00A872C1">
        <w:tab/>
        <w:t>[Draft] Reply LS on SPS/CG for IIoT</w:t>
      </w:r>
      <w:r w:rsidR="00A872C1">
        <w:tab/>
        <w:t>NTT DOCOMO, INC.</w:t>
      </w:r>
    </w:p>
    <w:p w14:paraId="6C5EBEDB" w14:textId="77777777" w:rsidR="00A872C1" w:rsidRDefault="00A872C1" w:rsidP="00A872C1"/>
    <w:p w14:paraId="09CCC8B4" w14:textId="77777777" w:rsidR="00A872C1" w:rsidRPr="001464C0" w:rsidRDefault="00A872C1" w:rsidP="00A872C1">
      <w:pPr>
        <w:rPr>
          <w:i/>
          <w:u w:val="single"/>
        </w:rPr>
      </w:pPr>
      <w:r w:rsidRPr="001464C0">
        <w:rPr>
          <w:i/>
          <w:u w:val="single"/>
        </w:rPr>
        <w:t>Power Savings</w:t>
      </w:r>
    </w:p>
    <w:p w14:paraId="103C5FA9" w14:textId="274BA88B" w:rsidR="00A872C1" w:rsidRPr="00C53AFC" w:rsidRDefault="003F00AD" w:rsidP="00A872C1">
      <w:pPr>
        <w:rPr>
          <w:b/>
        </w:rPr>
      </w:pPr>
      <w:hyperlink r:id="rId43" w:history="1">
        <w:r w:rsidR="005E41E1" w:rsidRPr="00C53AFC">
          <w:rPr>
            <w:rStyle w:val="Hyperlink"/>
            <w:b/>
          </w:rPr>
          <w:t>R1-1905935</w:t>
        </w:r>
      </w:hyperlink>
      <w:r w:rsidR="00A872C1" w:rsidRPr="00C53AFC">
        <w:rPr>
          <w:b/>
        </w:rPr>
        <w:tab/>
        <w:t>LS to RAN1 and RAN4 on power saving</w:t>
      </w:r>
      <w:r w:rsidR="00A872C1" w:rsidRPr="00C53AFC">
        <w:rPr>
          <w:b/>
        </w:rPr>
        <w:tab/>
        <w:t>RAN2, vivo</w:t>
      </w:r>
    </w:p>
    <w:p w14:paraId="74D6F399" w14:textId="16A907D7" w:rsidR="00C53AFC" w:rsidRDefault="00C53AFC" w:rsidP="00C53AFC">
      <w:r w:rsidRPr="00EA6287">
        <w:rPr>
          <w:b/>
        </w:rPr>
        <w:t xml:space="preserve">Decision: </w:t>
      </w:r>
      <w:r w:rsidRPr="00EA6287">
        <w:t>The document is noted.</w:t>
      </w:r>
    </w:p>
    <w:p w14:paraId="772E87B2" w14:textId="77777777" w:rsidR="00A872C1" w:rsidRDefault="00A872C1" w:rsidP="00A872C1"/>
    <w:p w14:paraId="4F18A56F" w14:textId="77777777" w:rsidR="00A872C1" w:rsidRPr="003A6C46" w:rsidRDefault="00A872C1" w:rsidP="00A872C1">
      <w:pPr>
        <w:rPr>
          <w:i/>
          <w:u w:val="single"/>
        </w:rPr>
      </w:pPr>
      <w:r w:rsidRPr="003A6C46">
        <w:rPr>
          <w:i/>
          <w:u w:val="single"/>
        </w:rPr>
        <w:t>Power Control</w:t>
      </w:r>
    </w:p>
    <w:p w14:paraId="7F8F7135" w14:textId="66B686BB" w:rsidR="00A872C1" w:rsidRDefault="003F00AD" w:rsidP="00A872C1">
      <w:pPr>
        <w:rPr>
          <w:b/>
        </w:rPr>
      </w:pPr>
      <w:hyperlink r:id="rId44" w:history="1">
        <w:r w:rsidR="005E41E1" w:rsidRPr="004900A0">
          <w:rPr>
            <w:rStyle w:val="Hyperlink"/>
            <w:b/>
          </w:rPr>
          <w:t>R1-1905932</w:t>
        </w:r>
      </w:hyperlink>
      <w:r w:rsidR="00A872C1" w:rsidRPr="004900A0">
        <w:rPr>
          <w:b/>
        </w:rPr>
        <w:tab/>
        <w:t>LS on transmit power measurement feasibility</w:t>
      </w:r>
      <w:r w:rsidR="00A872C1" w:rsidRPr="004900A0">
        <w:rPr>
          <w:b/>
        </w:rPr>
        <w:tab/>
        <w:t>RAN2, Ericsson</w:t>
      </w:r>
    </w:p>
    <w:p w14:paraId="30429E90"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per beam level SSB related Tx power computation?</w:t>
      </w:r>
    </w:p>
    <w:p w14:paraId="06C9D0A2"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per beam level PDCCH related Tx power computation?</w:t>
      </w:r>
    </w:p>
    <w:p w14:paraId="075593EC"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total NG-RAN transmit power computation for control channels?</w:t>
      </w:r>
    </w:p>
    <w:p w14:paraId="791879A1"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total PDSCH related Tx power computation?</w:t>
      </w:r>
    </w:p>
    <w:p w14:paraId="3AFF1ED5"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per beam level PDSCH related Tx power computation?</w:t>
      </w:r>
    </w:p>
    <w:p w14:paraId="3EE22E6C" w14:textId="5FDCC7D0" w:rsidR="00022329" w:rsidRPr="00022329" w:rsidRDefault="00022329" w:rsidP="00022329">
      <w:pPr>
        <w:ind w:left="993" w:hanging="993"/>
        <w:rPr>
          <w:rFonts w:ascii="Times New Roman" w:hAnsi="Times New Roman"/>
        </w:rPr>
      </w:pPr>
      <w:r w:rsidRPr="00022329">
        <w:rPr>
          <w:rFonts w:ascii="Times New Roman" w:hAnsi="Times New Roman"/>
        </w:rPr>
        <w:t xml:space="preserve">RAN2 asks RAN1’s and RAN4’s views on the above questions. </w:t>
      </w:r>
    </w:p>
    <w:p w14:paraId="503C3984" w14:textId="77777777" w:rsidR="004900A0" w:rsidRDefault="004900A0" w:rsidP="004900A0">
      <w:r w:rsidRPr="001A3F51">
        <w:rPr>
          <w:b/>
        </w:rPr>
        <w:t xml:space="preserve">Decision: </w:t>
      </w:r>
      <w:r w:rsidRPr="001A3F51">
        <w:t>The document is noted. Reply LS is necessary</w:t>
      </w:r>
    </w:p>
    <w:p w14:paraId="68399AF2" w14:textId="1758C431" w:rsidR="00A872C1" w:rsidRDefault="003F00AD" w:rsidP="00A872C1">
      <w:hyperlink r:id="rId45" w:history="1">
        <w:r w:rsidR="005E41E1">
          <w:rPr>
            <w:rStyle w:val="Hyperlink"/>
          </w:rPr>
          <w:t>R1-1907469</w:t>
        </w:r>
      </w:hyperlink>
      <w:r w:rsidR="00A872C1">
        <w:tab/>
        <w:t>DRAFT LS response on transmit power measurement feasibility</w:t>
      </w:r>
      <w:r w:rsidR="00A872C1">
        <w:tab/>
        <w:t>Ericsson</w:t>
      </w:r>
    </w:p>
    <w:p w14:paraId="04FA1860" w14:textId="77777777" w:rsidR="00A872C1" w:rsidRDefault="00A872C1" w:rsidP="00A872C1"/>
    <w:p w14:paraId="0985C1EB" w14:textId="77777777" w:rsidR="00A872C1" w:rsidRDefault="00A872C1" w:rsidP="00A872C1">
      <w:pPr>
        <w:rPr>
          <w:i/>
          <w:u w:val="single"/>
        </w:rPr>
      </w:pPr>
      <w:r w:rsidRPr="008D493E">
        <w:rPr>
          <w:i/>
          <w:u w:val="single"/>
        </w:rPr>
        <w:t>Others</w:t>
      </w:r>
    </w:p>
    <w:p w14:paraId="6B6CF9D5" w14:textId="66E47C93" w:rsidR="00A872C1" w:rsidRPr="008D493E" w:rsidRDefault="00A872C1" w:rsidP="00A872C1">
      <w:pPr>
        <w:rPr>
          <w:i/>
        </w:rPr>
      </w:pPr>
      <w:r w:rsidRPr="008D493E">
        <w:rPr>
          <w:i/>
        </w:rPr>
        <w:t xml:space="preserve">//In response to </w:t>
      </w:r>
      <w:hyperlink r:id="rId46" w:history="1">
        <w:r w:rsidR="005E41E1">
          <w:rPr>
            <w:rStyle w:val="Hyperlink"/>
            <w:i/>
          </w:rPr>
          <w:t>R1-1905845</w:t>
        </w:r>
      </w:hyperlink>
      <w:r w:rsidRPr="008D493E">
        <w:rPr>
          <w:i/>
        </w:rPr>
        <w:t xml:space="preserve"> (RAN1#96)</w:t>
      </w:r>
    </w:p>
    <w:p w14:paraId="4EB959B0" w14:textId="4FAB0257" w:rsidR="00A872C1" w:rsidRDefault="003F00AD" w:rsidP="00A872C1">
      <w:pPr>
        <w:rPr>
          <w:b/>
        </w:rPr>
      </w:pPr>
      <w:hyperlink r:id="rId47" w:history="1">
        <w:r w:rsidR="005E41E1" w:rsidRPr="00CE2DF2">
          <w:rPr>
            <w:rStyle w:val="Hyperlink"/>
            <w:b/>
          </w:rPr>
          <w:t>R1-1906750</w:t>
        </w:r>
      </w:hyperlink>
      <w:r w:rsidR="00A872C1" w:rsidRPr="00CE2DF2">
        <w:rPr>
          <w:b/>
        </w:rPr>
        <w:tab/>
        <w:t>[Draft] LS reply to RAN2 LS on MsgA content size</w:t>
      </w:r>
      <w:r w:rsidR="00A872C1" w:rsidRPr="00CE2DF2">
        <w:rPr>
          <w:b/>
        </w:rPr>
        <w:tab/>
        <w:t>Nokia, Nokia Shanghai Bell</w:t>
      </w:r>
    </w:p>
    <w:p w14:paraId="16CC0A35" w14:textId="77777777" w:rsidR="00CE2DF2" w:rsidRDefault="00CE2DF2" w:rsidP="00CE2DF2">
      <w:r w:rsidRPr="00EA6287">
        <w:rPr>
          <w:b/>
        </w:rPr>
        <w:t xml:space="preserve">Decision: </w:t>
      </w:r>
      <w:r w:rsidRPr="00EA6287">
        <w:t>The document is noted.</w:t>
      </w:r>
    </w:p>
    <w:p w14:paraId="233080DB" w14:textId="77777777" w:rsidR="00CE2DF2" w:rsidRPr="00CE2DF2" w:rsidRDefault="00CE2DF2" w:rsidP="00A872C1">
      <w:pPr>
        <w:rPr>
          <w:b/>
        </w:rPr>
      </w:pPr>
    </w:p>
    <w:p w14:paraId="37B291C6" w14:textId="6083EEB2" w:rsidR="00A872C1" w:rsidRPr="005532D9" w:rsidRDefault="00A872C1" w:rsidP="00A872C1">
      <w:pPr>
        <w:rPr>
          <w:i/>
        </w:rPr>
      </w:pPr>
      <w:r w:rsidRPr="005532D9">
        <w:rPr>
          <w:i/>
        </w:rPr>
        <w:t xml:space="preserve">//In response to </w:t>
      </w:r>
      <w:hyperlink r:id="rId48" w:history="1">
        <w:r w:rsidR="005E41E1">
          <w:rPr>
            <w:rStyle w:val="Hyperlink"/>
            <w:i/>
          </w:rPr>
          <w:t>R1-1904182</w:t>
        </w:r>
      </w:hyperlink>
      <w:r w:rsidRPr="005532D9">
        <w:rPr>
          <w:i/>
        </w:rPr>
        <w:t xml:space="preserve"> (RAN1#96)</w:t>
      </w:r>
    </w:p>
    <w:p w14:paraId="588F34CA" w14:textId="1E4004AD" w:rsidR="00A872C1" w:rsidRPr="00CE2DF2" w:rsidRDefault="003F00AD" w:rsidP="00A872C1">
      <w:pPr>
        <w:rPr>
          <w:b/>
        </w:rPr>
      </w:pPr>
      <w:hyperlink r:id="rId49" w:history="1">
        <w:r w:rsidR="005E41E1" w:rsidRPr="00CE2DF2">
          <w:rPr>
            <w:rStyle w:val="Hyperlink"/>
            <w:b/>
          </w:rPr>
          <w:t>R1-1907073</w:t>
        </w:r>
      </w:hyperlink>
      <w:r w:rsidR="00A872C1" w:rsidRPr="00CE2DF2">
        <w:rPr>
          <w:b/>
        </w:rPr>
        <w:tab/>
        <w:t>DRAFT response LS on UL sharing applicability in different scenarios</w:t>
      </w:r>
      <w:r w:rsidR="00A872C1" w:rsidRPr="00CE2DF2">
        <w:rPr>
          <w:b/>
        </w:rPr>
        <w:tab/>
        <w:t>Nokia, Nokia Shanghai Bell</w:t>
      </w:r>
    </w:p>
    <w:p w14:paraId="2CB05305" w14:textId="3873DDE8" w:rsidR="00CE2DF2" w:rsidRDefault="00CE2DF2" w:rsidP="00CE2DF2">
      <w:r w:rsidRPr="00EA6287">
        <w:rPr>
          <w:b/>
        </w:rPr>
        <w:t xml:space="preserve">Decision: </w:t>
      </w:r>
      <w:r w:rsidRPr="00EA6287">
        <w:t>The document is noted.</w:t>
      </w:r>
      <w:r>
        <w:t xml:space="preserve"> More offline needed.</w:t>
      </w:r>
      <w:r w:rsidR="00292BFF">
        <w:t xml:space="preserve"> See 7.1.6.</w:t>
      </w:r>
    </w:p>
    <w:p w14:paraId="08E91DC0" w14:textId="31775F1C" w:rsidR="00A872C1" w:rsidRDefault="00A872C1" w:rsidP="00A872C1"/>
    <w:p w14:paraId="4B888D10" w14:textId="77777777" w:rsidR="004900A0" w:rsidRDefault="004900A0" w:rsidP="00A872C1"/>
    <w:p w14:paraId="72270598" w14:textId="77777777" w:rsidR="00A872C1" w:rsidRDefault="00A872C1" w:rsidP="00A872C1">
      <w:r>
        <w:t>//The following LSs are noted, and not to be presented online unless explicitly requested</w:t>
      </w:r>
    </w:p>
    <w:p w14:paraId="5E0E96EC" w14:textId="2407FD48" w:rsidR="00A872C1" w:rsidRDefault="003F00AD" w:rsidP="00A872C1">
      <w:hyperlink r:id="rId50" w:history="1">
        <w:r w:rsidR="005E41E1">
          <w:rPr>
            <w:rStyle w:val="Hyperlink"/>
          </w:rPr>
          <w:t>R1-1905924</w:t>
        </w:r>
      </w:hyperlink>
      <w:r w:rsidR="00A872C1">
        <w:tab/>
        <w:t>Reply LS (to RAN2) for inclusion of Receive Only Mode MBMS service parameters in USD</w:t>
      </w:r>
      <w:r w:rsidR="00A872C1">
        <w:tab/>
        <w:t>SA4, Qualcomm</w:t>
      </w:r>
    </w:p>
    <w:p w14:paraId="70C0BB91" w14:textId="1FCEB1DA" w:rsidR="00A872C1" w:rsidRDefault="003F00AD" w:rsidP="00A872C1">
      <w:hyperlink r:id="rId51" w:history="1">
        <w:r w:rsidR="005E41E1">
          <w:rPr>
            <w:rStyle w:val="Hyperlink"/>
          </w:rPr>
          <w:t>R1-1905941</w:t>
        </w:r>
      </w:hyperlink>
      <w:r w:rsidR="00A872C1">
        <w:tab/>
        <w:t>LS on non-anchor carrier idle mode measurements for RRM</w:t>
      </w:r>
      <w:r w:rsidR="00A872C1">
        <w:tab/>
        <w:t>RAN2, Qualcomm</w:t>
      </w:r>
    </w:p>
    <w:p w14:paraId="2CE88FBB" w14:textId="6720B609" w:rsidR="00A872C1" w:rsidRDefault="003F00AD" w:rsidP="00A872C1">
      <w:hyperlink r:id="rId52" w:history="1">
        <w:r w:rsidR="005E41E1">
          <w:rPr>
            <w:rStyle w:val="Hyperlink"/>
          </w:rPr>
          <w:t>R1-1905942</w:t>
        </w:r>
      </w:hyperlink>
      <w:r w:rsidR="00A872C1">
        <w:tab/>
        <w:t>Reply LS to SA2 on QoS support for eV2X over Uu interface</w:t>
      </w:r>
      <w:r w:rsidR="00A872C1">
        <w:tab/>
        <w:t>RAN2, Huawei</w:t>
      </w:r>
    </w:p>
    <w:p w14:paraId="70DEBBB1" w14:textId="62D34162" w:rsidR="00A872C1" w:rsidRDefault="003F00AD" w:rsidP="00A872C1">
      <w:hyperlink r:id="rId53" w:history="1">
        <w:r w:rsidR="005E41E1">
          <w:rPr>
            <w:rStyle w:val="Hyperlink"/>
          </w:rPr>
          <w:t>R1-1905943</w:t>
        </w:r>
      </w:hyperlink>
      <w:r w:rsidR="00A872C1">
        <w:tab/>
        <w:t>Response LS on full data rate support for UP IP</w:t>
      </w:r>
      <w:r w:rsidR="00A872C1">
        <w:tab/>
        <w:t>RAN2, Qualcomm</w:t>
      </w:r>
    </w:p>
    <w:p w14:paraId="2BD36F6F" w14:textId="1CAE598E" w:rsidR="00A872C1" w:rsidRDefault="003F00AD" w:rsidP="00A872C1">
      <w:hyperlink r:id="rId54" w:history="1">
        <w:r w:rsidR="005E41E1">
          <w:rPr>
            <w:rStyle w:val="Hyperlink"/>
          </w:rPr>
          <w:t>R1-1905946</w:t>
        </w:r>
      </w:hyperlink>
      <w:r w:rsidR="00A872C1">
        <w:tab/>
        <w:t>Reply LS on Automatic Restoration of GFBR QoS</w:t>
      </w:r>
      <w:r w:rsidR="00A872C1">
        <w:tab/>
        <w:t>RAN3, Nokia</w:t>
      </w:r>
    </w:p>
    <w:p w14:paraId="6966D228" w14:textId="6FF4BD87" w:rsidR="00A872C1" w:rsidRDefault="003F00AD" w:rsidP="00A872C1">
      <w:hyperlink r:id="rId55" w:history="1">
        <w:r w:rsidR="005E41E1">
          <w:rPr>
            <w:rStyle w:val="Hyperlink"/>
          </w:rPr>
          <w:t>R1-1905947</w:t>
        </w:r>
      </w:hyperlink>
      <w:r w:rsidR="00A872C1">
        <w:tab/>
        <w:t>Reply LS on QoS Support for eV2X over Uu interface</w:t>
      </w:r>
      <w:r w:rsidR="00A872C1">
        <w:tab/>
        <w:t>RAN3, Huawei</w:t>
      </w:r>
    </w:p>
    <w:p w14:paraId="38968F80" w14:textId="77777777" w:rsidR="00701459" w:rsidRDefault="003F00AD" w:rsidP="00701459">
      <w:hyperlink r:id="rId56" w:history="1">
        <w:r w:rsidR="00701459">
          <w:rPr>
            <w:rStyle w:val="Hyperlink"/>
          </w:rPr>
          <w:t>R1-1907713</w:t>
        </w:r>
      </w:hyperlink>
      <w:r w:rsidR="00701459" w:rsidRPr="00DC5DFC">
        <w:tab/>
        <w:t>LS on security and privacy aspects of NR positioning</w:t>
      </w:r>
      <w:r w:rsidR="00701459" w:rsidRPr="00DC5DFC">
        <w:tab/>
        <w:t>SA3, Ericsson</w:t>
      </w:r>
    </w:p>
    <w:p w14:paraId="4517AEB8" w14:textId="77777777" w:rsidR="00701459" w:rsidRDefault="00701459" w:rsidP="00A872C1"/>
    <w:p w14:paraId="7A05F4DC" w14:textId="518F8439" w:rsidR="00341850" w:rsidRDefault="00341850" w:rsidP="00A872C1"/>
    <w:p w14:paraId="0EFBC284" w14:textId="2CE5EACC" w:rsidR="00341850" w:rsidRDefault="00341850" w:rsidP="00341850">
      <w:r>
        <w:t>//The following LSs were received during the week</w:t>
      </w:r>
    </w:p>
    <w:p w14:paraId="09D0528E" w14:textId="5B66ACA4" w:rsidR="00341850" w:rsidRDefault="003F00AD" w:rsidP="00341850">
      <w:pPr>
        <w:rPr>
          <w:b/>
        </w:rPr>
      </w:pPr>
      <w:hyperlink r:id="rId57" w:history="1">
        <w:r w:rsidR="007E6BF4">
          <w:rPr>
            <w:rStyle w:val="Hyperlink"/>
            <w:b/>
          </w:rPr>
          <w:t>R1-1907804</w:t>
        </w:r>
      </w:hyperlink>
      <w:r w:rsidR="00341850" w:rsidRPr="007E6BF4">
        <w:rPr>
          <w:b/>
        </w:rPr>
        <w:tab/>
        <w:t>LS on reporting Tx DC location for supplementary uplink carrier</w:t>
      </w:r>
      <w:r w:rsidR="00341850" w:rsidRPr="007E6BF4">
        <w:rPr>
          <w:b/>
        </w:rPr>
        <w:tab/>
        <w:t>Spreadtrum Communications</w:t>
      </w:r>
    </w:p>
    <w:p w14:paraId="49F728DD" w14:textId="35823879" w:rsidR="007E6BF4" w:rsidRPr="007E6BF4" w:rsidRDefault="007E6BF4" w:rsidP="007E6BF4">
      <w:pPr>
        <w:ind w:left="720"/>
      </w:pPr>
      <w:r w:rsidRPr="007E6BF4">
        <w:t>RAN2 asks RAN1 to inform RAN2 whether UE should also report the Tx DC location for SUL as well as for UL in case SUL is configured for a UE and UE is requested to report the Tx DC location.</w:t>
      </w:r>
    </w:p>
    <w:p w14:paraId="7D45E7DA" w14:textId="33943B27" w:rsidR="007E6BF4" w:rsidRDefault="007E6BF4" w:rsidP="007E6BF4">
      <w:r w:rsidRPr="00EA6287">
        <w:rPr>
          <w:b/>
        </w:rPr>
        <w:t>D</w:t>
      </w:r>
      <w:r>
        <w:rPr>
          <w:b/>
        </w:rPr>
        <w:t>iscussion</w:t>
      </w:r>
      <w:r w:rsidRPr="00EA6287">
        <w:rPr>
          <w:b/>
        </w:rPr>
        <w:t xml:space="preserve">: </w:t>
      </w:r>
      <w:r>
        <w:t xml:space="preserve">Nokia/Huawei </w:t>
      </w:r>
      <w:r>
        <w:sym w:font="Wingdings" w:char="F0E0"/>
      </w:r>
      <w:r>
        <w:t xml:space="preserve"> answer to RAN2 is clearly "Yes"</w:t>
      </w:r>
    </w:p>
    <w:p w14:paraId="7DDC80F7" w14:textId="77777777" w:rsidR="007E6BF4" w:rsidRDefault="007E6BF4" w:rsidP="007E6BF4">
      <w:r>
        <w:t>Ericsson: question is whether this is an essential correction from RAN1 perspective</w:t>
      </w:r>
    </w:p>
    <w:p w14:paraId="67A0414E" w14:textId="77777777" w:rsidR="00B07BB4" w:rsidRDefault="007E6BF4" w:rsidP="00342ACB">
      <w:r w:rsidRPr="00EA6287">
        <w:rPr>
          <w:b/>
        </w:rPr>
        <w:t xml:space="preserve">Decision: </w:t>
      </w:r>
      <w:r w:rsidRPr="00EA6287">
        <w:t>The document is noted.</w:t>
      </w:r>
      <w:r w:rsidR="00342ACB">
        <w:t xml:space="preserve"> Draft reply LS to be prepared in </w:t>
      </w:r>
      <w:r w:rsidR="00342ACB" w:rsidRPr="001F5F33">
        <w:t>R1-1907851  - Xinghang (Spreadstrum)</w:t>
      </w:r>
      <w:r w:rsidR="00B07BB4">
        <w:t>.</w:t>
      </w:r>
    </w:p>
    <w:p w14:paraId="55052C9F" w14:textId="7B0E82B8" w:rsidR="00B07BB4" w:rsidRPr="00B07BB4" w:rsidRDefault="00B07BB4" w:rsidP="00B07BB4">
      <w:pPr>
        <w:rPr>
          <w:b/>
        </w:rPr>
      </w:pPr>
      <w:r w:rsidRPr="00B07BB4">
        <w:rPr>
          <w:b/>
        </w:rPr>
        <w:t>Thursday</w:t>
      </w:r>
    </w:p>
    <w:p w14:paraId="192A3C54" w14:textId="6B587726" w:rsidR="00342ACB" w:rsidRPr="00B07BB4" w:rsidRDefault="00B07BB4" w:rsidP="00B07BB4">
      <w:pPr>
        <w:rPr>
          <w:b/>
        </w:rPr>
      </w:pPr>
      <w:r w:rsidRPr="00B07BB4">
        <w:rPr>
          <w:b/>
        </w:rPr>
        <w:t>R1-1907913</w:t>
      </w:r>
      <w:r w:rsidRPr="00B07BB4">
        <w:rPr>
          <w:b/>
        </w:rPr>
        <w:tab/>
        <w:t>[Draft] LS Reply on reporting Tx DC location for supplementary uplink carrier</w:t>
      </w:r>
      <w:r w:rsidRPr="00B07BB4">
        <w:rPr>
          <w:b/>
        </w:rPr>
        <w:tab/>
        <w:t>Spreadtrum Communications</w:t>
      </w:r>
    </w:p>
    <w:p w14:paraId="3BDFD721" w14:textId="50B42A91" w:rsidR="00B07BB4" w:rsidRDefault="00B07BB4" w:rsidP="00B07BB4">
      <w:r w:rsidRPr="00613221">
        <w:rPr>
          <w:b/>
        </w:rPr>
        <w:t xml:space="preserve">Decision: </w:t>
      </w:r>
      <w:r w:rsidRPr="00613221">
        <w:t>The document is noted. Offline discussion needed.</w:t>
      </w:r>
    </w:p>
    <w:p w14:paraId="0A332783" w14:textId="2C1C55A6" w:rsidR="007E6BF4" w:rsidRPr="00613221" w:rsidRDefault="001A3F51" w:rsidP="007E6BF4">
      <w:pPr>
        <w:rPr>
          <w:b/>
        </w:rPr>
      </w:pPr>
      <w:r w:rsidRPr="00613221">
        <w:rPr>
          <w:b/>
        </w:rPr>
        <w:t>Friday</w:t>
      </w:r>
    </w:p>
    <w:p w14:paraId="560E8A49" w14:textId="5B3FD9BA" w:rsidR="001A3F51" w:rsidRPr="00613221" w:rsidRDefault="001A3F51" w:rsidP="001A3F51">
      <w:pPr>
        <w:rPr>
          <w:b/>
        </w:rPr>
      </w:pPr>
      <w:r w:rsidRPr="00613221">
        <w:rPr>
          <w:b/>
        </w:rPr>
        <w:t>R1-1907917</w:t>
      </w:r>
      <w:r w:rsidRPr="00613221">
        <w:rPr>
          <w:b/>
        </w:rPr>
        <w:tab/>
        <w:t>[Draft] LS Reply on reporting Tx DC location for supplementary uplink carrier</w:t>
      </w:r>
      <w:r w:rsidRPr="00613221">
        <w:rPr>
          <w:b/>
        </w:rPr>
        <w:tab/>
        <w:t>Spreadtrum Communications</w:t>
      </w:r>
    </w:p>
    <w:p w14:paraId="5EF6FD63" w14:textId="08BAB0DC" w:rsidR="00613221" w:rsidRDefault="00613221" w:rsidP="00613221">
      <w:r w:rsidRPr="00613221">
        <w:rPr>
          <w:b/>
        </w:rPr>
        <w:t xml:space="preserve">Decision: </w:t>
      </w:r>
      <w:r w:rsidRPr="00613221">
        <w:t>The d</w:t>
      </w:r>
      <w:r>
        <w:t xml:space="preserve">raft LS is endorsed. Final LS is </w:t>
      </w:r>
      <w:r w:rsidRPr="00613221">
        <w:rPr>
          <w:highlight w:val="green"/>
        </w:rPr>
        <w:t>approved in R1-1907949</w:t>
      </w:r>
      <w:r>
        <w:t>.</w:t>
      </w:r>
    </w:p>
    <w:p w14:paraId="737F93C7" w14:textId="77777777" w:rsidR="007E6BF4" w:rsidRDefault="007E6BF4" w:rsidP="00341850"/>
    <w:p w14:paraId="2093AF66" w14:textId="0430C9E7" w:rsidR="005E12AB" w:rsidRPr="00000339" w:rsidRDefault="003F00AD" w:rsidP="005E12AB">
      <w:pPr>
        <w:rPr>
          <w:b/>
          <w:lang w:val="fr-FR"/>
        </w:rPr>
      </w:pPr>
      <w:hyperlink r:id="rId58" w:history="1">
        <w:r w:rsidR="005E12AB" w:rsidRPr="00000339">
          <w:rPr>
            <w:rStyle w:val="Hyperlink"/>
            <w:b/>
            <w:lang w:val="fr-FR"/>
          </w:rPr>
          <w:t>R1-1907824</w:t>
        </w:r>
      </w:hyperlink>
      <w:r w:rsidR="005E12AB" w:rsidRPr="00000339">
        <w:rPr>
          <w:b/>
          <w:lang w:val="fr-FR"/>
        </w:rPr>
        <w:tab/>
        <w:t>LS on mode-1 retransmission indication</w:t>
      </w:r>
      <w:r w:rsidR="005E12AB" w:rsidRPr="00000339">
        <w:rPr>
          <w:b/>
          <w:lang w:val="fr-FR"/>
        </w:rPr>
        <w:tab/>
        <w:t>RAN2, Ericsson</w:t>
      </w:r>
    </w:p>
    <w:p w14:paraId="5C52B3E7" w14:textId="2CAE8873" w:rsidR="005E12AB" w:rsidRPr="005E12AB" w:rsidRDefault="005E12AB" w:rsidP="005E12AB">
      <w:pPr>
        <w:ind w:left="720"/>
        <w:rPr>
          <w:lang w:eastAsia="ko-KR"/>
        </w:rPr>
      </w:pPr>
      <w:r>
        <w:rPr>
          <w:lang w:eastAsia="ko-KR"/>
        </w:rPr>
        <w:t xml:space="preserve">From RAN2 point of view, since the legacy SR/BSR are designed only for new-transmission, heavy specification effort is foreseen to adapt the legacy design and support SL retransmission scheduling. For instance, new triggering conditions caused by retransmission need to be defined. Besides, gNB has to understand the exact size of the existing TB in the HARQ buffer requesting retransmission, which indicates impacts on the SL BSR content and potential need for gNB to perform scheduling for each SL HARQ process. SR/BSR based solution is not preferred from RAN2 point of view. </w:t>
      </w:r>
    </w:p>
    <w:p w14:paraId="21F69ED6" w14:textId="1F26A437" w:rsidR="005E12AB" w:rsidRDefault="005E12AB" w:rsidP="005E12AB">
      <w:r w:rsidRPr="00EA6287">
        <w:rPr>
          <w:b/>
        </w:rPr>
        <w:t xml:space="preserve">Decision: </w:t>
      </w:r>
      <w:r w:rsidRPr="00EA6287">
        <w:t>The document is noted.</w:t>
      </w:r>
    </w:p>
    <w:p w14:paraId="2876933F" w14:textId="67FB9361" w:rsidR="00930385" w:rsidRDefault="00930385" w:rsidP="005E12AB"/>
    <w:p w14:paraId="3951D29F" w14:textId="20C3AA7F" w:rsidR="00930385" w:rsidRPr="005E12AB" w:rsidRDefault="003F00AD" w:rsidP="001376D7">
      <w:hyperlink r:id="rId59" w:history="1">
        <w:r w:rsidR="001376D7">
          <w:rPr>
            <w:rStyle w:val="Hyperlink"/>
          </w:rPr>
          <w:t>R1-1907904</w:t>
        </w:r>
      </w:hyperlink>
      <w:r w:rsidR="001376D7">
        <w:tab/>
        <w:t>LS on 10 MHz Channel BW for NR-U</w:t>
      </w:r>
      <w:r w:rsidR="001376D7">
        <w:tab/>
        <w:t>RAN4, Vodafone</w:t>
      </w:r>
    </w:p>
    <w:p w14:paraId="28994AC2" w14:textId="77777777" w:rsidR="00A872C1" w:rsidRDefault="00A872C1" w:rsidP="00577ABB">
      <w:pPr>
        <w:pStyle w:val="Heading1"/>
      </w:pPr>
      <w:bookmarkStart w:id="17" w:name="_Toc8314308"/>
      <w:bookmarkStart w:id="18" w:name="_Toc9428484"/>
      <w:r w:rsidRPr="008F5A33">
        <w:t>E-UTRA</w:t>
      </w:r>
      <w:bookmarkEnd w:id="17"/>
      <w:bookmarkEnd w:id="18"/>
    </w:p>
    <w:p w14:paraId="1BD5C27B" w14:textId="66E319BC" w:rsidR="00A872C1" w:rsidRDefault="00A872C1" w:rsidP="00577ABB">
      <w:pPr>
        <w:pStyle w:val="Heading2"/>
      </w:pPr>
      <w:bookmarkStart w:id="19" w:name="_Ref252900318"/>
      <w:bookmarkStart w:id="20" w:name="_Toc491457810"/>
      <w:bookmarkStart w:id="21" w:name="_Toc8314309"/>
      <w:bookmarkStart w:id="22" w:name="_Toc9428485"/>
      <w:r w:rsidRPr="000263B0">
        <w:t xml:space="preserve">Maintenance of E-UTRA Releases </w:t>
      </w:r>
      <w:bookmarkEnd w:id="19"/>
      <w:r w:rsidRPr="000263B0">
        <w:t>8 – 1</w:t>
      </w:r>
      <w:bookmarkEnd w:id="20"/>
      <w:r>
        <w:t>5</w:t>
      </w:r>
      <w:bookmarkEnd w:id="21"/>
      <w:bookmarkEnd w:id="22"/>
    </w:p>
    <w:p w14:paraId="72929F87" w14:textId="77777777" w:rsidR="00A872C1" w:rsidRDefault="00A872C1" w:rsidP="00577ABB">
      <w:pPr>
        <w:pStyle w:val="Heading3"/>
        <w:rPr>
          <w:rFonts w:eastAsia="MS Mincho"/>
          <w:lang w:eastAsia="ja-JP"/>
        </w:rPr>
      </w:pPr>
      <w:bookmarkStart w:id="23" w:name="_Toc490832506"/>
      <w:bookmarkStart w:id="24" w:name="_Toc8314310"/>
      <w:bookmarkStart w:id="25" w:name="_Toc9428486"/>
      <w:r w:rsidRPr="000263B0">
        <w:t>Maintenance of E-UTRA Release 8 – 1</w:t>
      </w:r>
      <w:bookmarkEnd w:id="23"/>
      <w:r>
        <w:rPr>
          <w:rFonts w:eastAsia="MS Mincho"/>
          <w:lang w:eastAsia="ja-JP"/>
        </w:rPr>
        <w:t>4</w:t>
      </w:r>
      <w:bookmarkEnd w:id="24"/>
      <w:bookmarkEnd w:id="25"/>
    </w:p>
    <w:p w14:paraId="07952DDB" w14:textId="77777777" w:rsidR="00FA4BFE" w:rsidRPr="001157D2" w:rsidRDefault="003F00AD" w:rsidP="00FA4BFE">
      <w:pPr>
        <w:rPr>
          <w:b/>
        </w:rPr>
      </w:pPr>
      <w:hyperlink r:id="rId60" w:history="1">
        <w:r w:rsidR="00FA4BFE">
          <w:rPr>
            <w:rStyle w:val="Hyperlink"/>
            <w:b/>
          </w:rPr>
          <w:t>R1-1907596</w:t>
        </w:r>
      </w:hyperlink>
      <w:r w:rsidR="00FA4BFE" w:rsidRPr="001157D2">
        <w:rPr>
          <w:b/>
        </w:rPr>
        <w:tab/>
        <w:t>Chairman's notes of AI 6.1.1 Maintenance of E-UTRA Release 8 – 14</w:t>
      </w:r>
      <w:r w:rsidR="00FA4BFE" w:rsidRPr="001157D2">
        <w:rPr>
          <w:b/>
        </w:rPr>
        <w:tab/>
        <w:t>Ad-hoc Chair (Ericsson)</w:t>
      </w:r>
    </w:p>
    <w:p w14:paraId="163A08E9" w14:textId="66BEC71E" w:rsidR="00FA4BFE" w:rsidRPr="005E12AB" w:rsidRDefault="00FA4BFE" w:rsidP="00FA4BFE">
      <w:r w:rsidRPr="00EA6287">
        <w:rPr>
          <w:b/>
        </w:rPr>
        <w:t xml:space="preserve">Decision: </w:t>
      </w:r>
      <w:r w:rsidRPr="00EA6287">
        <w:t xml:space="preserve">The document is </w:t>
      </w:r>
      <w:r>
        <w:t>endorsed, content incorporated below</w:t>
      </w:r>
      <w:r w:rsidRPr="00EA6287">
        <w:t>.</w:t>
      </w:r>
    </w:p>
    <w:p w14:paraId="66C5A465" w14:textId="3FE9C11C" w:rsidR="00FA4BFE" w:rsidRDefault="00FA4BFE" w:rsidP="00A872C1">
      <w:pPr>
        <w:rPr>
          <w:rStyle w:val="Hyperlink"/>
          <w:color w:val="auto"/>
        </w:rPr>
      </w:pPr>
    </w:p>
    <w:p w14:paraId="05A228A4" w14:textId="77777777" w:rsidR="00FA4BFE" w:rsidRPr="00FA4BFE" w:rsidRDefault="00FA4BFE" w:rsidP="00A872C1">
      <w:pPr>
        <w:rPr>
          <w:rStyle w:val="Hyperlink"/>
          <w:color w:val="auto"/>
        </w:rPr>
      </w:pPr>
    </w:p>
    <w:bookmarkStart w:id="26" w:name="_Toc8314311"/>
    <w:bookmarkStart w:id="27" w:name="_Toc490832507"/>
    <w:p w14:paraId="4DCCD34A" w14:textId="01EF6D5C" w:rsidR="00FA4BFE" w:rsidRDefault="00FA4BFE" w:rsidP="00FA4BFE">
      <w:r>
        <w:fldChar w:fldCharType="begin"/>
      </w:r>
      <w:r w:rsidR="007751D5">
        <w:instrText>HYPERLINK "C:\\Users\\merias\\Documents\\RAN1\\TSGR1_97-USA\\Docs\\R1-1906652.zip"</w:instrText>
      </w:r>
      <w:r>
        <w:fldChar w:fldCharType="separate"/>
      </w:r>
      <w:r>
        <w:rPr>
          <w:rStyle w:val="Hyperlink"/>
        </w:rPr>
        <w:t>R1-1906652</w:t>
      </w:r>
      <w:r>
        <w:fldChar w:fldCharType="end"/>
      </w:r>
      <w:r>
        <w:tab/>
        <w:t>Clarification of aperiodic CSI triggering by SPS DCI</w:t>
      </w:r>
      <w:r>
        <w:tab/>
        <w:t>Huawei, HiSilicon</w:t>
      </w:r>
    </w:p>
    <w:p w14:paraId="45D28A9C" w14:textId="799049B7" w:rsidR="00FA4BFE" w:rsidRPr="00377749" w:rsidRDefault="003F00AD" w:rsidP="00FA4BFE">
      <w:hyperlink r:id="rId61" w:history="1">
        <w:r w:rsidR="00FA4BFE" w:rsidRPr="00377749">
          <w:rPr>
            <w:rStyle w:val="Hyperlink"/>
            <w:b/>
          </w:rPr>
          <w:t>R1-1907584</w:t>
        </w:r>
      </w:hyperlink>
      <w:r w:rsidR="00FA4BFE" w:rsidRPr="00377749">
        <w:rPr>
          <w:b/>
        </w:rPr>
        <w:t xml:space="preserve"> </w:t>
      </w:r>
      <w:r w:rsidR="00FA4BFE" w:rsidRPr="00377749">
        <w:rPr>
          <w:b/>
        </w:rPr>
        <w:tab/>
        <w:t>Clarification of aperiodic CSI triggering by SPS DCI</w:t>
      </w:r>
      <w:r w:rsidR="00377749">
        <w:rPr>
          <w:b/>
        </w:rPr>
        <w:tab/>
      </w:r>
      <w:r w:rsidR="00FA4BFE" w:rsidRPr="00377749">
        <w:rPr>
          <w:b/>
        </w:rPr>
        <w:t>Huawei, HiSilicon</w:t>
      </w:r>
      <w:r w:rsidR="00377749" w:rsidRPr="00377749">
        <w:tab/>
      </w:r>
      <w:r w:rsidR="00FA4BFE" w:rsidRPr="00377749">
        <w:t>(</w:t>
      </w:r>
      <w:r w:rsidR="00377749" w:rsidRPr="00377749">
        <w:t>rev</w:t>
      </w:r>
      <w:r w:rsidR="00FA4BFE" w:rsidRPr="00377749">
        <w:t xml:space="preserve"> of </w:t>
      </w:r>
      <w:hyperlink r:id="rId62" w:history="1">
        <w:r w:rsidR="00FA4BFE" w:rsidRPr="00377749">
          <w:rPr>
            <w:rStyle w:val="Hyperlink"/>
          </w:rPr>
          <w:t>R1-1906652</w:t>
        </w:r>
      </w:hyperlink>
      <w:r w:rsidR="00FA4BFE" w:rsidRPr="00377749">
        <w:t>)</w:t>
      </w:r>
    </w:p>
    <w:p w14:paraId="391C5C83" w14:textId="77777777" w:rsidR="00FA4BFE" w:rsidRPr="00B34E20" w:rsidRDefault="00FA4BFE" w:rsidP="00FA4BFE">
      <w:pPr>
        <w:rPr>
          <w:u w:val="single"/>
        </w:rPr>
      </w:pPr>
      <w:r w:rsidRPr="00B34E20">
        <w:rPr>
          <w:u w:val="single"/>
        </w:rPr>
        <w:t>Conclusion:</w:t>
      </w:r>
    </w:p>
    <w:p w14:paraId="1015DF44" w14:textId="77777777" w:rsidR="00FA4BFE" w:rsidRDefault="00FA4BFE" w:rsidP="00FA4BFE">
      <w:r>
        <w:t>The UE behaviour is not specified when the UE receives a CSI request in an SPS release DCI message</w:t>
      </w:r>
    </w:p>
    <w:p w14:paraId="3222E6BB" w14:textId="77777777" w:rsidR="00FA4BFE" w:rsidRDefault="00FA4BFE" w:rsidP="00FA4BFE"/>
    <w:p w14:paraId="7FFA6228" w14:textId="77777777" w:rsidR="00FA4BFE" w:rsidRDefault="00FA4BFE" w:rsidP="00FA4BFE"/>
    <w:p w14:paraId="43948AA6" w14:textId="333C7B4F" w:rsidR="00FA4BFE" w:rsidRPr="000862A6" w:rsidRDefault="003F00AD" w:rsidP="00FA4BFE">
      <w:pPr>
        <w:rPr>
          <w:color w:val="BFBFBF"/>
        </w:rPr>
      </w:pPr>
      <w:hyperlink r:id="rId63" w:history="1">
        <w:r w:rsidR="00FA4BFE">
          <w:rPr>
            <w:rStyle w:val="Hyperlink"/>
          </w:rPr>
          <w:t>R1-1906767</w:t>
        </w:r>
      </w:hyperlink>
      <w:r w:rsidR="00FA4BFE" w:rsidRPr="000862A6">
        <w:rPr>
          <w:color w:val="BFBFBF"/>
        </w:rPr>
        <w:tab/>
        <w:t>Correction of supported special subframe configurations for MPDCCH in USS and extended cyclic prefix</w:t>
      </w:r>
      <w:r w:rsidR="00FA4BFE" w:rsidRPr="000862A6">
        <w:rPr>
          <w:color w:val="BFBFBF"/>
        </w:rPr>
        <w:tab/>
        <w:t>Intel Corporation</w:t>
      </w:r>
    </w:p>
    <w:p w14:paraId="3497CE5C" w14:textId="77777777" w:rsidR="00FA4BFE" w:rsidRPr="000862A6" w:rsidRDefault="00FA4BFE" w:rsidP="00FA4BFE">
      <w:pPr>
        <w:rPr>
          <w:color w:val="BFBFBF"/>
        </w:rPr>
      </w:pPr>
      <w:r w:rsidRPr="000862A6">
        <w:rPr>
          <w:color w:val="BFBFBF"/>
        </w:rPr>
        <w:t>Withdrawn</w:t>
      </w:r>
    </w:p>
    <w:p w14:paraId="3ED460E9" w14:textId="7EDCF8C4" w:rsidR="00FA4BFE" w:rsidRPr="00071332" w:rsidRDefault="003F00AD" w:rsidP="00FA4BFE">
      <w:pPr>
        <w:rPr>
          <w:color w:val="BFBFBF"/>
        </w:rPr>
      </w:pPr>
      <w:hyperlink r:id="rId64" w:history="1">
        <w:r w:rsidR="00FA4BFE">
          <w:rPr>
            <w:rStyle w:val="Hyperlink"/>
          </w:rPr>
          <w:t>R1-1906984</w:t>
        </w:r>
      </w:hyperlink>
      <w:r w:rsidR="00FA4BFE" w:rsidRPr="00071332">
        <w:rPr>
          <w:color w:val="BFBFBF"/>
        </w:rPr>
        <w:tab/>
        <w:t>Signaling of FD-MIMO capabilities</w:t>
      </w:r>
      <w:r w:rsidR="00FA4BFE" w:rsidRPr="00071332">
        <w:rPr>
          <w:color w:val="BFBFBF"/>
        </w:rPr>
        <w:tab/>
        <w:t>Qualcomm Incorporated</w:t>
      </w:r>
    </w:p>
    <w:p w14:paraId="74969B0A" w14:textId="77777777" w:rsidR="00FA4BFE" w:rsidRDefault="00FA4BFE" w:rsidP="00FA4BFE">
      <w:pPr>
        <w:rPr>
          <w:color w:val="BFBFBF"/>
        </w:rPr>
      </w:pPr>
      <w:r w:rsidRPr="00071332">
        <w:rPr>
          <w:color w:val="BFBFBF"/>
        </w:rPr>
        <w:t>Withdrawn</w:t>
      </w:r>
    </w:p>
    <w:p w14:paraId="50C6CB03" w14:textId="35FDA039" w:rsidR="00FA4BFE" w:rsidRPr="002A57C7" w:rsidRDefault="003F00AD" w:rsidP="00FA4BFE">
      <w:pPr>
        <w:rPr>
          <w:b/>
        </w:rPr>
      </w:pPr>
      <w:hyperlink r:id="rId65" w:history="1">
        <w:r w:rsidR="00FA4BFE" w:rsidRPr="002A57C7">
          <w:rPr>
            <w:rStyle w:val="Hyperlink"/>
            <w:b/>
            <w:highlight w:val="green"/>
          </w:rPr>
          <w:t>R1-1907576</w:t>
        </w:r>
      </w:hyperlink>
      <w:r w:rsidR="00FA4BFE" w:rsidRPr="002A57C7">
        <w:rPr>
          <w:b/>
        </w:rPr>
        <w:tab/>
        <w:t>On set of candidates for different ALs for MPDCCH in USS</w:t>
      </w:r>
      <w:r w:rsidR="00FA4BFE" w:rsidRPr="002A57C7">
        <w:rPr>
          <w:b/>
        </w:rPr>
        <w:tab/>
        <w:t>Intel Corporation</w:t>
      </w:r>
    </w:p>
    <w:p w14:paraId="4CAD5CE3" w14:textId="294D73D1" w:rsidR="00B84DB4" w:rsidRPr="002A57C7" w:rsidRDefault="00B84DB4" w:rsidP="00FA4BFE">
      <w:r>
        <w:rPr>
          <w:b/>
        </w:rPr>
        <w:t xml:space="preserve">Decision: </w:t>
      </w:r>
      <w:r w:rsidRPr="002A57C7">
        <w:t>CR1254r</w:t>
      </w:r>
      <w:r w:rsidR="00DD3736" w:rsidRPr="002A57C7">
        <w:t>1</w:t>
      </w:r>
      <w:r w:rsidRPr="002A57C7">
        <w:t xml:space="preserve"> to 36.213 (Rel-14, </w:t>
      </w:r>
      <w:r w:rsidR="002A57C7" w:rsidRPr="002A57C7">
        <w:t>A) is agreed and supersedes previous version agreed (R1-1905555) in RAN1#96bis.</w:t>
      </w:r>
    </w:p>
    <w:p w14:paraId="1B60EA3A" w14:textId="0F108DCA" w:rsidR="002A57C7" w:rsidRPr="002A57C7" w:rsidRDefault="002A57C7" w:rsidP="00FA4BFE">
      <w:r w:rsidRPr="002A57C7">
        <w:rPr>
          <w:highlight w:val="magenta"/>
        </w:rPr>
        <w:t>MCC to correct revision number on CR cover page</w:t>
      </w:r>
    </w:p>
    <w:p w14:paraId="75672002" w14:textId="768BBBD6" w:rsidR="00FA4BFE" w:rsidRPr="002A57C7" w:rsidRDefault="003F00AD" w:rsidP="00FA4BFE">
      <w:pPr>
        <w:rPr>
          <w:b/>
        </w:rPr>
      </w:pPr>
      <w:hyperlink r:id="rId66" w:history="1">
        <w:r w:rsidR="00FA4BFE" w:rsidRPr="002A57C7">
          <w:rPr>
            <w:rStyle w:val="Hyperlink"/>
            <w:b/>
            <w:highlight w:val="green"/>
          </w:rPr>
          <w:t>R1-1907577</w:t>
        </w:r>
      </w:hyperlink>
      <w:r w:rsidR="00FA4BFE" w:rsidRPr="002A57C7">
        <w:rPr>
          <w:b/>
        </w:rPr>
        <w:tab/>
        <w:t>On set of candidates for different ALs for MPDCCH in USS</w:t>
      </w:r>
      <w:r w:rsidR="00FA4BFE" w:rsidRPr="002A57C7">
        <w:rPr>
          <w:b/>
        </w:rPr>
        <w:tab/>
        <w:t>Intel Corporation</w:t>
      </w:r>
    </w:p>
    <w:p w14:paraId="300A9EB2" w14:textId="54F07CE4" w:rsidR="002A57C7" w:rsidRPr="002A57C7" w:rsidRDefault="002A57C7" w:rsidP="002A57C7">
      <w:r>
        <w:rPr>
          <w:b/>
        </w:rPr>
        <w:t xml:space="preserve">Decision: </w:t>
      </w:r>
      <w:r w:rsidRPr="002A57C7">
        <w:t>CR125</w:t>
      </w:r>
      <w:r>
        <w:t>5</w:t>
      </w:r>
      <w:r w:rsidRPr="002A57C7">
        <w:t>r1 to 36.213 (Rel-1</w:t>
      </w:r>
      <w:r>
        <w:t>5</w:t>
      </w:r>
      <w:r w:rsidRPr="002A57C7">
        <w:t>, A) is agreed and supersedes previous version agreed (R1-190555</w:t>
      </w:r>
      <w:r>
        <w:t>6</w:t>
      </w:r>
      <w:r w:rsidRPr="002A57C7">
        <w:t>) in RAN1#96bis.</w:t>
      </w:r>
    </w:p>
    <w:p w14:paraId="2276F25A" w14:textId="77777777" w:rsidR="002A57C7" w:rsidRPr="002A57C7" w:rsidRDefault="002A57C7" w:rsidP="002A57C7">
      <w:r w:rsidRPr="002A57C7">
        <w:rPr>
          <w:highlight w:val="magenta"/>
        </w:rPr>
        <w:t>MCC to correct revision number on CR cover page</w:t>
      </w:r>
    </w:p>
    <w:p w14:paraId="47A606C8" w14:textId="77777777" w:rsidR="00B84DB4" w:rsidRPr="00D64728" w:rsidRDefault="00B84DB4" w:rsidP="00FA4BFE">
      <w:pPr>
        <w:rPr>
          <w:b/>
        </w:rPr>
      </w:pPr>
    </w:p>
    <w:p w14:paraId="1043D87A" w14:textId="77777777" w:rsidR="00FA4BFE" w:rsidRPr="00071332" w:rsidRDefault="00FA4BFE" w:rsidP="00FA4BFE">
      <w:pPr>
        <w:rPr>
          <w:color w:val="BFBFBF"/>
        </w:rPr>
      </w:pPr>
    </w:p>
    <w:p w14:paraId="15D47B97" w14:textId="600BDC95" w:rsidR="00FA4BFE" w:rsidRPr="00292BFF" w:rsidRDefault="003F00AD" w:rsidP="00FA4BFE">
      <w:pPr>
        <w:rPr>
          <w:b/>
        </w:rPr>
      </w:pPr>
      <w:hyperlink r:id="rId67" w:history="1">
        <w:r w:rsidR="00FA4BFE" w:rsidRPr="00292BFF">
          <w:rPr>
            <w:rStyle w:val="Hyperlink"/>
            <w:b/>
          </w:rPr>
          <w:t>R1-1906985</w:t>
        </w:r>
      </w:hyperlink>
      <w:r w:rsidR="00FA4BFE" w:rsidRPr="00292BFF">
        <w:rPr>
          <w:b/>
        </w:rPr>
        <w:tab/>
        <w:t>Signaling of FD-MIMO capabilities</w:t>
      </w:r>
      <w:r w:rsidR="00FA4BFE" w:rsidRPr="00292BFF">
        <w:rPr>
          <w:b/>
        </w:rPr>
        <w:tab/>
        <w:t>Qualcomm Incorporated</w:t>
      </w:r>
    </w:p>
    <w:p w14:paraId="13961D56" w14:textId="77777777" w:rsidR="00FA4BFE" w:rsidRDefault="00FA4BFE" w:rsidP="00FA4BFE">
      <w:r>
        <w:t>To be discussed further in the NR UE feature session</w:t>
      </w:r>
    </w:p>
    <w:p w14:paraId="00F018AE" w14:textId="77777777" w:rsidR="00FA4BFE" w:rsidRDefault="00FA4BFE" w:rsidP="00FA4BFE"/>
    <w:p w14:paraId="15EF73AD" w14:textId="522E52DA" w:rsidR="00FA4BFE" w:rsidRPr="002A57C7" w:rsidRDefault="003F00AD" w:rsidP="00FA4BFE">
      <w:pPr>
        <w:rPr>
          <w:b/>
        </w:rPr>
      </w:pPr>
      <w:hyperlink r:id="rId68" w:history="1">
        <w:r w:rsidR="00FA4BFE" w:rsidRPr="002A57C7">
          <w:rPr>
            <w:rStyle w:val="Hyperlink"/>
            <w:b/>
          </w:rPr>
          <w:t>R1-1906986</w:t>
        </w:r>
      </w:hyperlink>
      <w:r w:rsidR="00FA4BFE" w:rsidRPr="002A57C7">
        <w:rPr>
          <w:b/>
        </w:rPr>
        <w:tab/>
        <w:t>Spatial bundling for PUCCH format 3 with more than 5 CC</w:t>
      </w:r>
      <w:r w:rsidR="00FA4BFE" w:rsidRPr="002A57C7">
        <w:rPr>
          <w:b/>
        </w:rPr>
        <w:tab/>
        <w:t>Qualcomm Incorporated</w:t>
      </w:r>
    </w:p>
    <w:p w14:paraId="1E356AA0" w14:textId="744C0757" w:rsidR="00FA4BFE" w:rsidRDefault="00FA4BFE" w:rsidP="00FA4BFE">
      <w:pPr>
        <w:rPr>
          <w:highlight w:val="green"/>
        </w:rPr>
      </w:pPr>
      <w:r w:rsidRPr="00435332">
        <w:rPr>
          <w:highlight w:val="green"/>
        </w:rPr>
        <w:t xml:space="preserve">Final CR agreed in </w:t>
      </w:r>
      <w:hyperlink r:id="rId69" w:history="1">
        <w:r>
          <w:rPr>
            <w:rStyle w:val="Hyperlink"/>
            <w:highlight w:val="green"/>
          </w:rPr>
          <w:t>R1-1907588</w:t>
        </w:r>
      </w:hyperlink>
      <w:r w:rsidRPr="00435332">
        <w:rPr>
          <w:highlight w:val="green"/>
        </w:rPr>
        <w:t xml:space="preserve"> (TS.36.212, CR0320, Rel-13), </w:t>
      </w:r>
      <w:hyperlink r:id="rId70" w:history="1">
        <w:r>
          <w:rPr>
            <w:rStyle w:val="Hyperlink"/>
            <w:highlight w:val="green"/>
          </w:rPr>
          <w:t>R1-1907589</w:t>
        </w:r>
      </w:hyperlink>
      <w:r w:rsidRPr="00435332">
        <w:rPr>
          <w:highlight w:val="green"/>
        </w:rPr>
        <w:t xml:space="preserve"> (TS.36.212, CR0321, Rel-14) and </w:t>
      </w:r>
      <w:hyperlink r:id="rId71" w:history="1">
        <w:r>
          <w:rPr>
            <w:rStyle w:val="Hyperlink"/>
            <w:highlight w:val="green"/>
          </w:rPr>
          <w:t>R1-1907590</w:t>
        </w:r>
      </w:hyperlink>
      <w:r w:rsidRPr="00435332">
        <w:rPr>
          <w:highlight w:val="green"/>
        </w:rPr>
        <w:t xml:space="preserve"> (TS.36.212, CR0322, Rel-15) with the release version updated to 13.8.0 for </w:t>
      </w:r>
      <w:hyperlink r:id="rId72" w:history="1">
        <w:r>
          <w:rPr>
            <w:rStyle w:val="Hyperlink"/>
            <w:highlight w:val="green"/>
          </w:rPr>
          <w:t>R1-1907588</w:t>
        </w:r>
      </w:hyperlink>
      <w:r w:rsidRPr="00435332">
        <w:rPr>
          <w:highlight w:val="green"/>
        </w:rPr>
        <w:t>.</w:t>
      </w:r>
    </w:p>
    <w:p w14:paraId="442669FB" w14:textId="77777777" w:rsidR="00D038A7" w:rsidRDefault="00D038A7" w:rsidP="00FA4BFE"/>
    <w:p w14:paraId="024832A4" w14:textId="783E9190" w:rsidR="00FA4BFE" w:rsidRPr="002A57C7" w:rsidRDefault="003F00AD" w:rsidP="00FA4BFE">
      <w:pPr>
        <w:rPr>
          <w:b/>
        </w:rPr>
      </w:pPr>
      <w:hyperlink r:id="rId73" w:history="1">
        <w:r w:rsidR="00FA4BFE" w:rsidRPr="002A57C7">
          <w:rPr>
            <w:rStyle w:val="Hyperlink"/>
            <w:b/>
          </w:rPr>
          <w:t>R1-1906987</w:t>
        </w:r>
      </w:hyperlink>
      <w:r w:rsidR="00FA4BFE" w:rsidRPr="002A57C7">
        <w:rPr>
          <w:b/>
        </w:rPr>
        <w:tab/>
        <w:t>Clarification on the bitwidth of report type 1a for FD-MIMO Class A</w:t>
      </w:r>
      <w:r w:rsidR="00FA4BFE" w:rsidRPr="002A57C7">
        <w:rPr>
          <w:b/>
        </w:rPr>
        <w:tab/>
        <w:t>Qualcomm Incorporated</w:t>
      </w:r>
    </w:p>
    <w:p w14:paraId="26CB6362" w14:textId="384F1857" w:rsidR="00FA4BFE" w:rsidRDefault="00FA4BFE" w:rsidP="00FA4BFE">
      <w:pPr>
        <w:rPr>
          <w:highlight w:val="green"/>
        </w:rPr>
      </w:pPr>
      <w:r w:rsidRPr="00A52423">
        <w:rPr>
          <w:highlight w:val="green"/>
        </w:rPr>
        <w:t xml:space="preserve">Final CR agreed in </w:t>
      </w:r>
      <w:hyperlink r:id="rId74" w:history="1">
        <w:r>
          <w:rPr>
            <w:rStyle w:val="Hyperlink"/>
            <w:highlight w:val="green"/>
          </w:rPr>
          <w:t>R1-1907585</w:t>
        </w:r>
      </w:hyperlink>
      <w:r w:rsidRPr="00A52423">
        <w:rPr>
          <w:highlight w:val="green"/>
        </w:rPr>
        <w:t xml:space="preserve"> (TS36.212, CR0317, Rel-13), </w:t>
      </w:r>
      <w:hyperlink r:id="rId75" w:history="1">
        <w:r>
          <w:rPr>
            <w:rStyle w:val="Hyperlink"/>
            <w:highlight w:val="green"/>
          </w:rPr>
          <w:t>R1-1907586</w:t>
        </w:r>
      </w:hyperlink>
      <w:r w:rsidRPr="00A52423">
        <w:rPr>
          <w:highlight w:val="green"/>
        </w:rPr>
        <w:t xml:space="preserve"> (TS36.212, CR0318, Rel-14) and </w:t>
      </w:r>
      <w:hyperlink r:id="rId76" w:history="1">
        <w:r>
          <w:rPr>
            <w:rStyle w:val="Hyperlink"/>
            <w:highlight w:val="green"/>
          </w:rPr>
          <w:t>R1-1907587</w:t>
        </w:r>
      </w:hyperlink>
      <w:r w:rsidRPr="00A52423">
        <w:rPr>
          <w:highlight w:val="green"/>
        </w:rPr>
        <w:t xml:space="preserve"> (TS36.212, CR0319, Rel-15)</w:t>
      </w:r>
    </w:p>
    <w:p w14:paraId="2C983C6D" w14:textId="77777777" w:rsidR="00D038A7" w:rsidRDefault="00D038A7" w:rsidP="00FA4BFE"/>
    <w:p w14:paraId="63B05F5C" w14:textId="1B00D85B" w:rsidR="00FA4BFE" w:rsidRPr="002A57C7" w:rsidRDefault="003F00AD" w:rsidP="00FA4BFE">
      <w:pPr>
        <w:rPr>
          <w:b/>
        </w:rPr>
      </w:pPr>
      <w:hyperlink r:id="rId77" w:history="1">
        <w:r w:rsidR="00FA4BFE" w:rsidRPr="002A57C7">
          <w:rPr>
            <w:rStyle w:val="Hyperlink"/>
            <w:b/>
          </w:rPr>
          <w:t>R1-1906988</w:t>
        </w:r>
      </w:hyperlink>
      <w:r w:rsidR="00FA4BFE" w:rsidRPr="002A57C7">
        <w:rPr>
          <w:b/>
        </w:rPr>
        <w:tab/>
        <w:t>Correction for frequency hopping</w:t>
      </w:r>
      <w:r w:rsidR="00FA4BFE" w:rsidRPr="002A57C7">
        <w:rPr>
          <w:b/>
        </w:rPr>
        <w:tab/>
        <w:t>Qualcomm Incorporated</w:t>
      </w:r>
    </w:p>
    <w:p w14:paraId="004740D4" w14:textId="1D820365" w:rsidR="00FA4BFE" w:rsidRDefault="00FA4BFE" w:rsidP="00FA4BFE">
      <w:r w:rsidRPr="00844536">
        <w:rPr>
          <w:highlight w:val="green"/>
        </w:rPr>
        <w:t xml:space="preserve">Final CR agreed in </w:t>
      </w:r>
      <w:hyperlink r:id="rId78" w:history="1">
        <w:r>
          <w:rPr>
            <w:rStyle w:val="Hyperlink"/>
            <w:highlight w:val="green"/>
          </w:rPr>
          <w:t>R1-1907591</w:t>
        </w:r>
      </w:hyperlink>
      <w:r w:rsidRPr="00844536">
        <w:rPr>
          <w:highlight w:val="green"/>
        </w:rPr>
        <w:t xml:space="preserve"> (TS36.211, CR0481, Rel-13), </w:t>
      </w:r>
      <w:hyperlink r:id="rId79" w:history="1">
        <w:r>
          <w:rPr>
            <w:rStyle w:val="Hyperlink"/>
            <w:highlight w:val="green"/>
          </w:rPr>
          <w:t>R1-1907592</w:t>
        </w:r>
      </w:hyperlink>
      <w:r w:rsidRPr="00844536">
        <w:rPr>
          <w:highlight w:val="green"/>
        </w:rPr>
        <w:t xml:space="preserve"> (TS36.211, CR0482, Rel-14) and </w:t>
      </w:r>
      <w:hyperlink r:id="rId80" w:history="1">
        <w:r>
          <w:rPr>
            <w:rStyle w:val="Hyperlink"/>
            <w:highlight w:val="green"/>
          </w:rPr>
          <w:t>R1-1907593</w:t>
        </w:r>
      </w:hyperlink>
      <w:r w:rsidRPr="00844536">
        <w:rPr>
          <w:highlight w:val="green"/>
        </w:rPr>
        <w:t xml:space="preserve"> (TS36.211, CR0483, Rel-15) with the title changed to “Correction for PUSCH frequency hopping in eMTC”</w:t>
      </w:r>
      <w:r>
        <w:t xml:space="preserve"> </w:t>
      </w:r>
    </w:p>
    <w:p w14:paraId="5F82E889" w14:textId="77777777" w:rsidR="002A57C7" w:rsidRDefault="002A57C7" w:rsidP="00FA4BFE"/>
    <w:p w14:paraId="488EAC21" w14:textId="5C474256" w:rsidR="00FA4BFE" w:rsidRPr="00D038A7" w:rsidRDefault="003F00AD" w:rsidP="00FA4BFE">
      <w:pPr>
        <w:rPr>
          <w:b/>
        </w:rPr>
      </w:pPr>
      <w:hyperlink r:id="rId81" w:history="1">
        <w:r w:rsidR="00FA4BFE" w:rsidRPr="00D038A7">
          <w:rPr>
            <w:rStyle w:val="Hyperlink"/>
            <w:b/>
          </w:rPr>
          <w:t>R1-1906989</w:t>
        </w:r>
      </w:hyperlink>
      <w:r w:rsidR="00FA4BFE" w:rsidRPr="00D038A7">
        <w:rPr>
          <w:b/>
        </w:rPr>
        <w:tab/>
        <w:t>Correction for frequency hopping</w:t>
      </w:r>
      <w:r w:rsidR="00FA4BFE" w:rsidRPr="00D038A7">
        <w:rPr>
          <w:b/>
        </w:rPr>
        <w:tab/>
        <w:t>Qualcomm Incorporated</w:t>
      </w:r>
    </w:p>
    <w:p w14:paraId="246E40CA" w14:textId="6D073882" w:rsidR="00FA4BFE" w:rsidRPr="00D038A7" w:rsidRDefault="003F00AD" w:rsidP="00FA4BFE">
      <w:pPr>
        <w:rPr>
          <w:b/>
        </w:rPr>
      </w:pPr>
      <w:hyperlink r:id="rId82" w:history="1">
        <w:r w:rsidR="00FA4BFE" w:rsidRPr="00D038A7">
          <w:rPr>
            <w:rStyle w:val="Hyperlink"/>
            <w:b/>
          </w:rPr>
          <w:t>R1-1907594</w:t>
        </w:r>
      </w:hyperlink>
      <w:r w:rsidR="00FA4BFE" w:rsidRPr="00D038A7">
        <w:rPr>
          <w:b/>
        </w:rPr>
        <w:tab/>
        <w:t>Correction for PUSCH frequency hopping in VoLTE enhancements</w:t>
      </w:r>
      <w:r w:rsidR="00FA4BFE" w:rsidRPr="00D038A7">
        <w:rPr>
          <w:b/>
        </w:rPr>
        <w:tab/>
        <w:t>Qualcomm Incorporated</w:t>
      </w:r>
    </w:p>
    <w:p w14:paraId="34B83C3B" w14:textId="3AC4EA60" w:rsidR="00FA4BFE" w:rsidRDefault="00FA4BFE" w:rsidP="00FA4BFE">
      <w:r w:rsidRPr="005E6511">
        <w:rPr>
          <w:highlight w:val="green"/>
        </w:rPr>
        <w:t xml:space="preserve">Final CR agreed in </w:t>
      </w:r>
      <w:hyperlink r:id="rId83" w:history="1">
        <w:r>
          <w:rPr>
            <w:rStyle w:val="Hyperlink"/>
            <w:highlight w:val="green"/>
          </w:rPr>
          <w:t>R1-1907607</w:t>
        </w:r>
      </w:hyperlink>
      <w:r w:rsidRPr="005E6511">
        <w:rPr>
          <w:highlight w:val="green"/>
        </w:rPr>
        <w:t xml:space="preserve"> (TS36.211, CR0484, Rel-14) and </w:t>
      </w:r>
      <w:hyperlink r:id="rId84" w:history="1">
        <w:r>
          <w:rPr>
            <w:rStyle w:val="Hyperlink"/>
            <w:highlight w:val="green"/>
          </w:rPr>
          <w:t>R1-1907608</w:t>
        </w:r>
      </w:hyperlink>
      <w:r w:rsidRPr="005E6511">
        <w:rPr>
          <w:highlight w:val="green"/>
        </w:rPr>
        <w:t xml:space="preserve"> (TS36.211, CR0485, Rel-15) with the boxes for the affects of the proposed change checked.</w:t>
      </w:r>
    </w:p>
    <w:p w14:paraId="1AEB7BC7" w14:textId="77777777" w:rsidR="00FA4BFE" w:rsidRDefault="00FA4BFE" w:rsidP="00FA4BFE"/>
    <w:p w14:paraId="56F83AB0" w14:textId="3D29DF0E" w:rsidR="00FA4BFE" w:rsidRPr="00D038A7" w:rsidRDefault="003F00AD" w:rsidP="00FA4BFE">
      <w:pPr>
        <w:rPr>
          <w:b/>
          <w:color w:val="BFBFBF"/>
        </w:rPr>
      </w:pPr>
      <w:hyperlink r:id="rId85" w:history="1">
        <w:r w:rsidR="00FA4BFE" w:rsidRPr="00D038A7">
          <w:rPr>
            <w:rStyle w:val="Hyperlink"/>
            <w:b/>
          </w:rPr>
          <w:t>R1-1907566</w:t>
        </w:r>
      </w:hyperlink>
      <w:r w:rsidR="00FA4BFE" w:rsidRPr="00D038A7">
        <w:rPr>
          <w:b/>
          <w:color w:val="BFBFBF"/>
        </w:rPr>
        <w:tab/>
        <w:t>Clarification on Class A periodic CSI reporting using PUCCH</w:t>
      </w:r>
      <w:r w:rsidR="00FA4BFE" w:rsidRPr="00D038A7">
        <w:rPr>
          <w:b/>
          <w:color w:val="BFBFBF"/>
        </w:rPr>
        <w:tab/>
        <w:t>Ericsson</w:t>
      </w:r>
    </w:p>
    <w:p w14:paraId="0BF05106" w14:textId="77777777" w:rsidR="00FA4BFE" w:rsidRPr="00D038A7" w:rsidRDefault="00FA4BFE" w:rsidP="00FA4BFE">
      <w:pPr>
        <w:rPr>
          <w:b/>
          <w:color w:val="BFBFBF"/>
        </w:rPr>
      </w:pPr>
      <w:r w:rsidRPr="00D038A7">
        <w:rPr>
          <w:b/>
          <w:color w:val="BFBFBF"/>
        </w:rPr>
        <w:t>Late submission</w:t>
      </w:r>
    </w:p>
    <w:p w14:paraId="1D6119EA" w14:textId="3E73BC56" w:rsidR="00FA4BFE" w:rsidRDefault="00FA4BFE" w:rsidP="00FA4BFE">
      <w:r w:rsidRPr="004F33E9">
        <w:rPr>
          <w:highlight w:val="green"/>
        </w:rPr>
        <w:t xml:space="preserve">Final CR agreed in </w:t>
      </w:r>
      <w:hyperlink r:id="rId86" w:history="1">
        <w:r>
          <w:rPr>
            <w:rStyle w:val="Hyperlink"/>
            <w:highlight w:val="green"/>
          </w:rPr>
          <w:t>R1-1907604</w:t>
        </w:r>
      </w:hyperlink>
      <w:r w:rsidRPr="004F33E9">
        <w:rPr>
          <w:highlight w:val="green"/>
        </w:rPr>
        <w:t xml:space="preserve"> (TS36.213, CR1258, Rel-13) with the following modifications</w:t>
      </w:r>
    </w:p>
    <w:p w14:paraId="312BEB78" w14:textId="77777777" w:rsidR="00FA4BFE" w:rsidRDefault="00FA4BFE" w:rsidP="008615EA">
      <w:pPr>
        <w:numPr>
          <w:ilvl w:val="0"/>
          <w:numId w:val="194"/>
        </w:numPr>
      </w:pPr>
      <w:r>
        <w:t>The boxes for the affects of the proposed change should be checked on the cover page</w:t>
      </w:r>
    </w:p>
    <w:p w14:paraId="7CF51CAD" w14:textId="77777777" w:rsidR="00FA4BFE" w:rsidRPr="00E24DB9" w:rsidRDefault="00FA4BFE" w:rsidP="008615EA">
      <w:pPr>
        <w:numPr>
          <w:ilvl w:val="0"/>
          <w:numId w:val="194"/>
        </w:numPr>
      </w:pPr>
      <w:r>
        <w:t>“</w:t>
      </w:r>
      <w:ins w:id="28" w:author="Siva Muruganathan" w:date="2019-05-06T16:29:00Z">
        <w:r>
          <w:t>and the CSI reports correspond to the same CSI process</w:t>
        </w:r>
      </w:ins>
      <w:r>
        <w:t>” should be deleted from the proposed change</w:t>
      </w:r>
    </w:p>
    <w:p w14:paraId="36B08BC3" w14:textId="39F6B31C" w:rsidR="00FA4BFE" w:rsidRPr="00FA4BFE" w:rsidRDefault="00FA4BFE" w:rsidP="00FA4BFE">
      <w:pPr>
        <w:rPr>
          <w:highlight w:val="green"/>
          <w:lang w:eastAsia="x-none"/>
        </w:rPr>
      </w:pPr>
      <w:r w:rsidRPr="0099521C">
        <w:rPr>
          <w:highlight w:val="green"/>
          <w:lang w:eastAsia="x-none"/>
        </w:rPr>
        <w:t xml:space="preserve">Final CRs agreed in </w:t>
      </w:r>
      <w:hyperlink r:id="rId87" w:history="1">
        <w:r>
          <w:rPr>
            <w:rStyle w:val="Hyperlink"/>
            <w:highlight w:val="green"/>
            <w:lang w:eastAsia="x-none"/>
          </w:rPr>
          <w:t>R1-1907605</w:t>
        </w:r>
      </w:hyperlink>
      <w:r w:rsidRPr="0099521C">
        <w:rPr>
          <w:highlight w:val="green"/>
          <w:lang w:eastAsia="x-none"/>
        </w:rPr>
        <w:t xml:space="preserve"> (TS36.213, CR1259, Rel-14) and </w:t>
      </w:r>
      <w:hyperlink r:id="rId88" w:history="1">
        <w:r>
          <w:rPr>
            <w:rStyle w:val="Hyperlink"/>
            <w:highlight w:val="green"/>
            <w:lang w:eastAsia="x-none"/>
          </w:rPr>
          <w:t>R1-1907606</w:t>
        </w:r>
      </w:hyperlink>
      <w:r w:rsidRPr="0099521C">
        <w:rPr>
          <w:highlight w:val="green"/>
          <w:lang w:eastAsia="x-none"/>
        </w:rPr>
        <w:t xml:space="preserve"> (TS36.213, CR1260, Rel-15)</w:t>
      </w:r>
    </w:p>
    <w:p w14:paraId="010BC5BF" w14:textId="054BCFB5" w:rsidR="00A872C1" w:rsidRDefault="00A872C1" w:rsidP="00A83C92">
      <w:pPr>
        <w:pStyle w:val="Heading3"/>
      </w:pPr>
      <w:bookmarkStart w:id="29" w:name="_Toc9428487"/>
      <w:r w:rsidRPr="000263B0">
        <w:rPr>
          <w:rFonts w:hint="eastAsia"/>
        </w:rPr>
        <w:t xml:space="preserve">Maintenance of </w:t>
      </w:r>
      <w:r>
        <w:t xml:space="preserve">E-UTRA </w:t>
      </w:r>
      <w:r w:rsidRPr="000263B0">
        <w:rPr>
          <w:rFonts w:hint="eastAsia"/>
        </w:rPr>
        <w:t>Release 1</w:t>
      </w:r>
      <w:r>
        <w:t>5</w:t>
      </w:r>
      <w:bookmarkEnd w:id="26"/>
      <w:bookmarkEnd w:id="27"/>
      <w:bookmarkEnd w:id="29"/>
    </w:p>
    <w:p w14:paraId="71606C50" w14:textId="77777777" w:rsidR="00FA4BFE" w:rsidRPr="001157D2" w:rsidRDefault="003F00AD" w:rsidP="00FA4BFE">
      <w:pPr>
        <w:rPr>
          <w:b/>
        </w:rPr>
      </w:pPr>
      <w:hyperlink r:id="rId89" w:history="1">
        <w:r w:rsidR="00FA4BFE">
          <w:rPr>
            <w:rStyle w:val="Hyperlink"/>
            <w:b/>
          </w:rPr>
          <w:t>R1-1907597</w:t>
        </w:r>
      </w:hyperlink>
      <w:r w:rsidR="00FA4BFE" w:rsidRPr="001157D2">
        <w:rPr>
          <w:b/>
        </w:rPr>
        <w:tab/>
        <w:t>Chairman's notes of AI 6.1.2 Maintenance of E-UTRA Release 15</w:t>
      </w:r>
      <w:r w:rsidR="00FA4BFE" w:rsidRPr="001157D2">
        <w:rPr>
          <w:b/>
        </w:rPr>
        <w:tab/>
        <w:t>Ad-hoc Chair (Ericsson)</w:t>
      </w:r>
    </w:p>
    <w:p w14:paraId="1B282A22" w14:textId="77777777" w:rsidR="00FA4BFE" w:rsidRPr="005E12AB" w:rsidRDefault="00FA4BFE" w:rsidP="00FA4BFE">
      <w:r w:rsidRPr="00EA6287">
        <w:rPr>
          <w:b/>
        </w:rPr>
        <w:t xml:space="preserve">Decision: </w:t>
      </w:r>
      <w:r w:rsidRPr="00EA6287">
        <w:t xml:space="preserve">The document is </w:t>
      </w:r>
      <w:r>
        <w:t>endorsed, content incorporated below</w:t>
      </w:r>
      <w:r w:rsidRPr="00EA6287">
        <w:t>.</w:t>
      </w:r>
    </w:p>
    <w:p w14:paraId="73182B3E" w14:textId="013FD161" w:rsidR="00FA4BFE" w:rsidRDefault="00FA4BFE" w:rsidP="00FA4BFE"/>
    <w:p w14:paraId="0850206D" w14:textId="77777777" w:rsidR="00FA4BFE" w:rsidRPr="00FA4BFE" w:rsidRDefault="00FA4BFE" w:rsidP="00FA4BFE"/>
    <w:bookmarkStart w:id="30" w:name="_Toc491457818"/>
    <w:bookmarkStart w:id="31" w:name="_Toc8314313"/>
    <w:p w14:paraId="56B5563F" w14:textId="7C9910B9" w:rsidR="00FA4BFE" w:rsidRPr="001E0B22" w:rsidRDefault="00FA4BFE" w:rsidP="00FA4BFE">
      <w:r w:rsidRPr="001E0B22">
        <w:fldChar w:fldCharType="begin"/>
      </w:r>
      <w:r w:rsidR="007751D5">
        <w:instrText>HYPERLINK "C:\\Users\\merias\\Documents\\RAN1\\TSGR1_97-USA\\Docs\\R1-1906494.zip"</w:instrText>
      </w:r>
      <w:r w:rsidRPr="001E0B22">
        <w:fldChar w:fldCharType="separate"/>
      </w:r>
      <w:r w:rsidRPr="001E0B22">
        <w:rPr>
          <w:rStyle w:val="Hyperlink"/>
        </w:rPr>
        <w:t>R1-1906494</w:t>
      </w:r>
      <w:r w:rsidRPr="001E0B22">
        <w:fldChar w:fldCharType="end"/>
      </w:r>
      <w:r w:rsidRPr="001E0B22">
        <w:tab/>
        <w:t>Correction on timing relationship for UE configured with EDT</w:t>
      </w:r>
      <w:r w:rsidRPr="001E0B22">
        <w:tab/>
        <w:t>ZTE</w:t>
      </w:r>
    </w:p>
    <w:p w14:paraId="05BA947E" w14:textId="258D384D" w:rsidR="00FA4BFE" w:rsidRPr="001E0B22" w:rsidRDefault="00FA4BFE" w:rsidP="00FA4BFE">
      <w:pPr>
        <w:rPr>
          <w:b/>
        </w:rPr>
      </w:pPr>
      <w:r>
        <w:t xml:space="preserve">Revised in </w:t>
      </w:r>
      <w:hyperlink r:id="rId90" w:history="1">
        <w:r w:rsidRPr="001E0B22">
          <w:rPr>
            <w:rStyle w:val="Hyperlink"/>
            <w:b/>
          </w:rPr>
          <w:t>R1-1907582</w:t>
        </w:r>
      </w:hyperlink>
      <w:r w:rsidRPr="001E0B22">
        <w:rPr>
          <w:b/>
        </w:rPr>
        <w:tab/>
        <w:t>Correction on timing relationship for UE configured with EDT</w:t>
      </w:r>
      <w:r w:rsidRPr="001E0B22">
        <w:rPr>
          <w:b/>
        </w:rPr>
        <w:tab/>
        <w:t>ZTE</w:t>
      </w:r>
    </w:p>
    <w:p w14:paraId="61DF64F0" w14:textId="1772E87A" w:rsidR="00FA4BFE" w:rsidRPr="001E0B22" w:rsidRDefault="003F00AD" w:rsidP="00FA4BFE">
      <w:pPr>
        <w:rPr>
          <w:b/>
        </w:rPr>
      </w:pPr>
      <w:hyperlink r:id="rId91" w:history="1">
        <w:r w:rsidR="00FA4BFE" w:rsidRPr="001E0B22">
          <w:rPr>
            <w:rStyle w:val="Hyperlink"/>
            <w:b/>
          </w:rPr>
          <w:t>R1-1907602</w:t>
        </w:r>
      </w:hyperlink>
      <w:r w:rsidR="00FA4BFE" w:rsidRPr="001E0B22">
        <w:rPr>
          <w:b/>
        </w:rPr>
        <w:tab/>
        <w:t>Correction on timing relationship for UE configured with EDT</w:t>
      </w:r>
      <w:r w:rsidR="00FA4BFE" w:rsidRPr="001E0B22">
        <w:rPr>
          <w:b/>
        </w:rPr>
        <w:tab/>
        <w:t>ZTE</w:t>
      </w:r>
    </w:p>
    <w:p w14:paraId="523029BF" w14:textId="54231451" w:rsidR="00FA4BFE" w:rsidRPr="001E0B22" w:rsidRDefault="003F00AD" w:rsidP="00FA4BFE">
      <w:pPr>
        <w:rPr>
          <w:b/>
        </w:rPr>
      </w:pPr>
      <w:hyperlink r:id="rId92" w:history="1">
        <w:r w:rsidR="00FA4BFE" w:rsidRPr="001E0B22">
          <w:rPr>
            <w:rStyle w:val="Hyperlink"/>
            <w:b/>
          </w:rPr>
          <w:t>R1-1907613</w:t>
        </w:r>
      </w:hyperlink>
      <w:r w:rsidR="00FA4BFE" w:rsidRPr="001E0B22">
        <w:rPr>
          <w:b/>
        </w:rPr>
        <w:tab/>
        <w:t>Correction on timing relationship for UE configured with EDT</w:t>
      </w:r>
      <w:r w:rsidR="00FA4BFE" w:rsidRPr="001E0B22">
        <w:rPr>
          <w:b/>
        </w:rPr>
        <w:tab/>
        <w:t>ZTE</w:t>
      </w:r>
    </w:p>
    <w:p w14:paraId="1CBE6712" w14:textId="33ECA15A" w:rsidR="00FA4BFE" w:rsidRDefault="00FA4BFE" w:rsidP="00FA4BFE">
      <w:r w:rsidRPr="00745F0E">
        <w:rPr>
          <w:highlight w:val="green"/>
        </w:rPr>
        <w:t xml:space="preserve">Final CR agreed in </w:t>
      </w:r>
      <w:hyperlink r:id="rId93" w:history="1">
        <w:r>
          <w:rPr>
            <w:rStyle w:val="Hyperlink"/>
            <w:highlight w:val="green"/>
          </w:rPr>
          <w:t>R1-1907616</w:t>
        </w:r>
      </w:hyperlink>
      <w:r w:rsidRPr="00745F0E">
        <w:rPr>
          <w:highlight w:val="green"/>
        </w:rPr>
        <w:t xml:space="preserve"> (TS36.213, CR1261, Rel-15)</w:t>
      </w:r>
    </w:p>
    <w:p w14:paraId="4F84D97B" w14:textId="77777777" w:rsidR="00FA4BFE" w:rsidRDefault="00FA4BFE" w:rsidP="00FA4BFE"/>
    <w:p w14:paraId="36982983" w14:textId="47934305" w:rsidR="00FA4BFE" w:rsidRPr="001E0B22" w:rsidRDefault="003F00AD" w:rsidP="00FA4BFE">
      <w:pPr>
        <w:rPr>
          <w:b/>
        </w:rPr>
      </w:pPr>
      <w:hyperlink r:id="rId94" w:history="1">
        <w:r w:rsidR="00FA4BFE" w:rsidRPr="001E0B22">
          <w:rPr>
            <w:rStyle w:val="Hyperlink"/>
            <w:b/>
            <w:highlight w:val="green"/>
          </w:rPr>
          <w:t>R1-1906990</w:t>
        </w:r>
      </w:hyperlink>
      <w:r w:rsidR="00FA4BFE" w:rsidRPr="001E0B22">
        <w:rPr>
          <w:b/>
        </w:rPr>
        <w:tab/>
        <w:t>EPRE for MWUS</w:t>
      </w:r>
      <w:r w:rsidR="00FA4BFE" w:rsidRPr="001E0B22">
        <w:rPr>
          <w:b/>
        </w:rPr>
        <w:tab/>
        <w:t>Qualcomm Incorporated</w:t>
      </w:r>
    </w:p>
    <w:p w14:paraId="48417D23" w14:textId="1D010A6D" w:rsidR="001E0B22" w:rsidRDefault="001E0B22" w:rsidP="00FA4BFE">
      <w:r w:rsidRPr="00CF0686">
        <w:rPr>
          <w:b/>
        </w:rPr>
        <w:t>Decision:</w:t>
      </w:r>
      <w:r>
        <w:t xml:space="preserve"> CR1256 to 36.213 (Rel-15, F) is agreed.</w:t>
      </w:r>
    </w:p>
    <w:p w14:paraId="4BF9BB1C" w14:textId="77777777" w:rsidR="001E0B22" w:rsidRDefault="001E0B22" w:rsidP="00FA4BFE"/>
    <w:p w14:paraId="067D5AAA" w14:textId="1164F80A" w:rsidR="00FA4BFE" w:rsidRPr="001E0B22" w:rsidRDefault="003F00AD" w:rsidP="00FA4BFE">
      <w:pPr>
        <w:ind w:left="1440" w:hanging="1440"/>
        <w:rPr>
          <w:b/>
        </w:rPr>
      </w:pPr>
      <w:hyperlink r:id="rId95" w:history="1">
        <w:r w:rsidR="00FA4BFE" w:rsidRPr="001E0B22">
          <w:rPr>
            <w:rStyle w:val="Hyperlink"/>
            <w:b/>
          </w:rPr>
          <w:t>R1-1907023</w:t>
        </w:r>
      </w:hyperlink>
      <w:r w:rsidR="00FA4BFE" w:rsidRPr="001E0B22">
        <w:rPr>
          <w:b/>
        </w:rPr>
        <w:tab/>
        <w:t>Parameter Correction in NPUSCH power control equation and Enhanced power headroom set for NB-IoT</w:t>
      </w:r>
      <w:r w:rsidR="00FA4BFE" w:rsidRPr="001E0B22">
        <w:rPr>
          <w:b/>
        </w:rPr>
        <w:tab/>
        <w:t>Ericsson</w:t>
      </w:r>
    </w:p>
    <w:p w14:paraId="120BD798" w14:textId="26C3DCC0" w:rsidR="00FA4BFE" w:rsidRDefault="00FA4BFE" w:rsidP="00FA4BFE">
      <w:r w:rsidRPr="00701536">
        <w:rPr>
          <w:highlight w:val="green"/>
        </w:rPr>
        <w:t xml:space="preserve">Final CR agreed in </w:t>
      </w:r>
      <w:hyperlink r:id="rId96" w:history="1">
        <w:r>
          <w:rPr>
            <w:rStyle w:val="Hyperlink"/>
            <w:highlight w:val="green"/>
          </w:rPr>
          <w:t>R1-1907609</w:t>
        </w:r>
      </w:hyperlink>
      <w:r w:rsidRPr="00701536">
        <w:rPr>
          <w:highlight w:val="green"/>
        </w:rPr>
        <w:t xml:space="preserve"> (TS36.213, CR1257r1, Rel-15)</w:t>
      </w:r>
      <w:r>
        <w:t xml:space="preserve"> with the following modification to the statement suggested in the CR for the power headroom section 16.2.1.1.2</w:t>
      </w:r>
    </w:p>
    <w:p w14:paraId="6B5A9FA8" w14:textId="5A1052B0" w:rsidR="00FA4BFE" w:rsidRDefault="00FA4BFE">
      <w:pPr>
        <w:rPr>
          <w:rFonts w:eastAsia="MS Mincho"/>
        </w:rPr>
      </w:pPr>
      <w:ins w:id="32" w:author="Havish Koorapaty" w:date="2019-05-13T16:15:00Z">
        <w:r>
          <w:rPr>
            <w:rFonts w:eastAsia="MS Mincho"/>
          </w:rPr>
          <w:t>“</w:t>
        </w:r>
      </w:ins>
      <w:r w:rsidRPr="001A7C01">
        <w:rPr>
          <w:rFonts w:eastAsia="MS Mincho" w:hint="eastAsia"/>
        </w:rPr>
        <w:t>T</w:t>
      </w:r>
      <w:r w:rsidRPr="001A7C01">
        <w:t>he power headroom shall</w:t>
      </w:r>
      <w:r>
        <w:t xml:space="preserve"> </w:t>
      </w:r>
      <w:r w:rsidRPr="001A7C01">
        <w:t>be rounded down to the closest value in the set [</w:t>
      </w:r>
      <w:r w:rsidRPr="001A7C01">
        <w:rPr>
          <w:rFonts w:eastAsia="SimSun"/>
          <w:lang w:eastAsia="zh-CN"/>
        </w:rPr>
        <w:t>PH1, PH2, PH3, PH4</w:t>
      </w:r>
      <w:r w:rsidRPr="001A7C01">
        <w:t>] dB</w:t>
      </w:r>
      <w:ins w:id="33" w:author="Havish Koorapaty" w:date="2019-05-13T16:12:00Z">
        <w:r>
          <w:t xml:space="preserve"> </w:t>
        </w:r>
      </w:ins>
      <w:ins w:id="34" w:author="Havish Koorapaty" w:date="2019-05-13T16:13:00Z">
        <w:r>
          <w:t>if enhanced PHR</w:t>
        </w:r>
      </w:ins>
      <w:r w:rsidRPr="001A7C01">
        <w:t xml:space="preserve"> </w:t>
      </w:r>
      <w:ins w:id="35" w:author="Havish Koorapaty" w:date="2019-05-13T16:13:00Z">
        <w:r>
          <w:t>is not configured and</w:t>
        </w:r>
      </w:ins>
      <w:ins w:id="36" w:author="Gerardo Agni Medina Acosta" w:date="2019-04-24T21:49:00Z">
        <w:r w:rsidRPr="0095422D">
          <w:t xml:space="preserve"> [PH1, PH2, …, PH15, PH16] dB</w:t>
        </w:r>
        <w:r>
          <w:t xml:space="preserve"> </w:t>
        </w:r>
      </w:ins>
      <w:ins w:id="37" w:author="Havish Koorapaty" w:date="2019-05-13T16:14:00Z">
        <w:r>
          <w:t xml:space="preserve">if enhanced PHR is configured, </w:t>
        </w:r>
      </w:ins>
      <w:r w:rsidRPr="001A7C01">
        <w:t>as defined in [10]</w:t>
      </w:r>
      <w:ins w:id="38" w:author="Havish Koorapaty" w:date="2019-05-13T16:14:00Z">
        <w:r>
          <w:rPr>
            <w:rFonts w:eastAsia="MS Mincho"/>
          </w:rPr>
          <w:t>.</w:t>
        </w:r>
      </w:ins>
      <w:ins w:id="39" w:author="Havish Koorapaty" w:date="2019-05-13T16:15:00Z">
        <w:r>
          <w:rPr>
            <w:rFonts w:eastAsia="MS Mincho"/>
          </w:rPr>
          <w:t>”</w:t>
        </w:r>
      </w:ins>
    </w:p>
    <w:p w14:paraId="3F41159C" w14:textId="77777777" w:rsidR="001E0B22" w:rsidRPr="001E0B22" w:rsidRDefault="001E0B22" w:rsidP="001E0B22"/>
    <w:p w14:paraId="0EABEE24" w14:textId="7C4329D9" w:rsidR="00FA4BFE" w:rsidRPr="001E0B22" w:rsidRDefault="003F00AD" w:rsidP="00FA4BFE">
      <w:pPr>
        <w:rPr>
          <w:b/>
        </w:rPr>
      </w:pPr>
      <w:hyperlink r:id="rId97" w:history="1">
        <w:r w:rsidR="00FA4BFE" w:rsidRPr="001E0B22">
          <w:rPr>
            <w:rStyle w:val="Hyperlink"/>
            <w:b/>
          </w:rPr>
          <w:t>R1-1907112</w:t>
        </w:r>
      </w:hyperlink>
      <w:r w:rsidR="00FA4BFE" w:rsidRPr="001E0B22">
        <w:rPr>
          <w:b/>
        </w:rPr>
        <w:tab/>
        <w:t>Capabilities for 1024QAM</w:t>
      </w:r>
      <w:r w:rsidR="00FA4BFE" w:rsidRPr="001E0B22">
        <w:rPr>
          <w:b/>
        </w:rPr>
        <w:tab/>
        <w:t>Qualcomm Incorporated</w:t>
      </w:r>
    </w:p>
    <w:p w14:paraId="74DB8329" w14:textId="77777777" w:rsidR="00FA4BFE" w:rsidRDefault="00FA4BFE" w:rsidP="00FA4BFE">
      <w:r>
        <w:t>Proposal 2 to be further discussed in UE feature session.</w:t>
      </w:r>
    </w:p>
    <w:p w14:paraId="2443C2EB" w14:textId="2AFB744C" w:rsidR="00FA4BFE" w:rsidRPr="001E0B22" w:rsidRDefault="003F00AD" w:rsidP="00FA4BFE">
      <w:pPr>
        <w:rPr>
          <w:b/>
        </w:rPr>
      </w:pPr>
      <w:hyperlink r:id="rId98" w:history="1">
        <w:r w:rsidR="00FA4BFE" w:rsidRPr="001E0B22">
          <w:rPr>
            <w:rStyle w:val="Hyperlink"/>
            <w:b/>
          </w:rPr>
          <w:t>R1-1907595</w:t>
        </w:r>
      </w:hyperlink>
      <w:r w:rsidR="00FA4BFE" w:rsidRPr="001E0B22">
        <w:rPr>
          <w:b/>
        </w:rPr>
        <w:tab/>
        <w:t>Capabilities for 1024QAM</w:t>
      </w:r>
      <w:r w:rsidR="00FA4BFE" w:rsidRPr="001E0B22">
        <w:rPr>
          <w:b/>
        </w:rPr>
        <w:tab/>
        <w:t>Qualcomm Incorporated</w:t>
      </w:r>
    </w:p>
    <w:p w14:paraId="56997122" w14:textId="77777777" w:rsidR="00FA4BFE" w:rsidRDefault="00FA4BFE" w:rsidP="00FA4BFE">
      <w:r w:rsidRPr="00F201E7">
        <w:rPr>
          <w:highlight w:val="green"/>
        </w:rPr>
        <w:t>Agreement:</w:t>
      </w:r>
    </w:p>
    <w:p w14:paraId="5796154B" w14:textId="77777777" w:rsidR="00FA4BFE" w:rsidRPr="00CC3777" w:rsidRDefault="00FA4BFE" w:rsidP="00FA4BFE">
      <w:r w:rsidRPr="00CC3777">
        <w:t>Introduce the following additional capability signalling to existing one for support of 1024QAM in LTE:</w:t>
      </w:r>
    </w:p>
    <w:p w14:paraId="33BBC653" w14:textId="77777777" w:rsidR="00FA4BFE" w:rsidRPr="00CC3777" w:rsidRDefault="00FA4BFE" w:rsidP="008615EA">
      <w:pPr>
        <w:numPr>
          <w:ilvl w:val="0"/>
          <w:numId w:val="196"/>
        </w:numPr>
      </w:pPr>
      <w:r w:rsidRPr="00CC3777">
        <w:t>In a band combination, the UE supports 1024QAM in a set of CC provided that:</w:t>
      </w:r>
    </w:p>
    <w:p w14:paraId="45B41D18" w14:textId="77777777" w:rsidR="00FA4BFE" w:rsidRPr="00CC3777" w:rsidRDefault="00FA4BFE" w:rsidP="008615EA">
      <w:pPr>
        <w:numPr>
          <w:ilvl w:val="0"/>
          <w:numId w:val="195"/>
        </w:numPr>
      </w:pPr>
      <w:r w:rsidRPr="00CC3777">
        <w:t>The set of CC belong to bands that are indicated to support 1024QAM in that band combination, and</w:t>
      </w:r>
    </w:p>
    <w:p w14:paraId="29CCEB60" w14:textId="256040B3" w:rsidR="00FA4BFE" w:rsidRPr="00CC3777" w:rsidRDefault="00FA4BFE" w:rsidP="008615EA">
      <w:pPr>
        <w:numPr>
          <w:ilvl w:val="0"/>
          <w:numId w:val="195"/>
        </w:numPr>
      </w:pPr>
      <w:r w:rsidRPr="00CC3777">
        <w:t xml:space="preserve">The following inequality is met: </w:t>
      </w:r>
      <m:oMath>
        <m:r>
          <m:rPr>
            <m:sty m:val="bi"/>
          </m:rPr>
          <w:rPr>
            <w:rFonts w:ascii="Cambria Math" w:eastAsia="SimSun" w:hAnsi="Cambria Math"/>
            <w:szCs w:val="32"/>
          </w:rPr>
          <m:t>w</m:t>
        </m:r>
        <m:r>
          <w:ins w:id="40" w:author="Alberto R" w:date="2019-05-13T16:28:00Z">
            <m:rPr>
              <m:sty m:val="bi"/>
            </m:rPr>
            <w:rPr>
              <w:rFonts w:ascii="Cambria Math" w:eastAsia="SimSun" w:hAnsi="Cambria Math"/>
              <w:szCs w:val="32"/>
            </w:rPr>
            <m:t>'</m:t>
          </w:ins>
        </m:r>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Layers, 1024</m:t>
            </m:r>
            <m:r>
              <m:rPr>
                <m:sty m:val="bi"/>
              </m:rPr>
              <w:rPr>
                <w:rFonts w:ascii="Cambria Math" w:eastAsia="SimSun" w:hAnsi="Cambria Math"/>
                <w:szCs w:val="32"/>
              </w:rPr>
              <m:t>QAM</m:t>
            </m:r>
          </m:sub>
        </m:sSub>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Layers, non</m:t>
            </m:r>
            <m:r>
              <m:rPr>
                <m:sty m:val="bi"/>
              </m:rPr>
              <w:rPr>
                <w:rFonts w:ascii="Cambria Math" w:eastAsia="SimSun" w:hAnsi="Cambria Math"/>
                <w:szCs w:val="32"/>
              </w:rPr>
              <m:t>1024</m:t>
            </m:r>
            <m:r>
              <m:rPr>
                <m:sty m:val="bi"/>
              </m:rPr>
              <w:rPr>
                <w:rFonts w:ascii="Cambria Math" w:eastAsia="SimSun" w:hAnsi="Cambria Math"/>
                <w:szCs w:val="32"/>
              </w:rPr>
              <m:t>QAM</m:t>
            </m:r>
          </m:sub>
        </m:sSub>
        <m:r>
          <m:rPr>
            <m:sty m:val="bi"/>
          </m:rPr>
          <w:rPr>
            <w:rFonts w:ascii="Cambria Math" w:eastAsia="Times New Roman" w:hAnsi="Cambria Math"/>
            <w:szCs w:val="32"/>
          </w:rPr>
          <m:t>≤y</m:t>
        </m:r>
        <m:r>
          <w:ins w:id="41" w:author="Alberto R" w:date="2019-05-13T16:28:00Z">
            <m:rPr>
              <m:sty m:val="bi"/>
            </m:rPr>
            <w:rPr>
              <w:rFonts w:ascii="Cambria Math" w:eastAsia="Times New Roman" w:hAnsi="Cambria Math"/>
              <w:szCs w:val="32"/>
            </w:rPr>
            <m:t>'</m:t>
          </w:ins>
        </m:r>
      </m:oMath>
      <w:r w:rsidRPr="00CC3777">
        <w:t>, where</w:t>
      </w:r>
    </w:p>
    <w:p w14:paraId="356E8A8E" w14:textId="65FEE7F2" w:rsidR="00FA4BFE" w:rsidRPr="00CC3777" w:rsidRDefault="00FA4BFE" w:rsidP="008615EA">
      <w:pPr>
        <w:numPr>
          <w:ilvl w:val="1"/>
          <w:numId w:val="195"/>
        </w:numPr>
      </w:pPr>
      <m:oMath>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Layers, 1024</m:t>
            </m:r>
            <m:r>
              <m:rPr>
                <m:sty m:val="bi"/>
              </m:rPr>
              <w:rPr>
                <w:rFonts w:ascii="Cambria Math" w:eastAsia="SimSun" w:hAnsi="Cambria Math"/>
                <w:szCs w:val="32"/>
              </w:rPr>
              <m:t>QAM</m:t>
            </m:r>
          </m:sub>
        </m:sSub>
      </m:oMath>
      <w:r w:rsidRPr="00CC3777">
        <w:t xml:space="preserve"> is the total number of layers across all configured CCs configured with 1024QAM</w:t>
      </w:r>
    </w:p>
    <w:p w14:paraId="6CC64AC4" w14:textId="34050184" w:rsidR="00FA4BFE" w:rsidRPr="00CC3777" w:rsidRDefault="00FA4BFE" w:rsidP="008615EA">
      <w:pPr>
        <w:numPr>
          <w:ilvl w:val="1"/>
          <w:numId w:val="195"/>
        </w:numPr>
      </w:pPr>
      <m:oMath>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 xml:space="preserve">Layers, </m:t>
            </m:r>
            <m:r>
              <w:ins w:id="42" w:author="Alberto R" w:date="2019-05-13T16:28:00Z">
                <m:rPr>
                  <m:sty m:val="bi"/>
                </m:rPr>
                <w:rPr>
                  <w:rFonts w:ascii="Cambria Math" w:eastAsia="SimSun" w:hAnsi="Cambria Math"/>
                  <w:szCs w:val="32"/>
                </w:rPr>
                <m:t>non</m:t>
              </w:ins>
            </m:r>
            <m:r>
              <m:rPr>
                <m:sty m:val="bi"/>
              </m:rPr>
              <w:rPr>
                <w:rFonts w:ascii="Cambria Math" w:eastAsia="SimSun" w:hAnsi="Cambria Math"/>
                <w:szCs w:val="32"/>
              </w:rPr>
              <m:t>1024</m:t>
            </m:r>
            <m:r>
              <m:rPr>
                <m:sty m:val="bi"/>
              </m:rPr>
              <w:rPr>
                <w:rFonts w:ascii="Cambria Math" w:eastAsia="SimSun" w:hAnsi="Cambria Math"/>
                <w:szCs w:val="32"/>
              </w:rPr>
              <m:t>QAM</m:t>
            </m:r>
          </m:sub>
        </m:sSub>
      </m:oMath>
      <w:r w:rsidRPr="00CC3777">
        <w:t xml:space="preserve"> is the total number of layers across all configured CCs not configured with 1024QAM</w:t>
      </w:r>
    </w:p>
    <w:p w14:paraId="0E2F3199" w14:textId="045FBE65" w:rsidR="00FA4BFE" w:rsidRPr="00CC3777" w:rsidRDefault="00FA4BFE" w:rsidP="008615EA">
      <w:pPr>
        <w:numPr>
          <w:ilvl w:val="1"/>
          <w:numId w:val="195"/>
        </w:numPr>
      </w:pPr>
      <m:oMath>
        <m:r>
          <m:rPr>
            <m:sty m:val="bi"/>
          </m:rPr>
          <w:rPr>
            <w:rFonts w:ascii="Cambria Math" w:eastAsia="SimSun" w:hAnsi="Cambria Math"/>
            <w:szCs w:val="32"/>
          </w:rPr>
          <m:t>w</m:t>
        </m:r>
        <m:r>
          <w:ins w:id="43" w:author="Alberto R" w:date="2019-05-13T16:28:00Z">
            <m:rPr>
              <m:sty m:val="bi"/>
            </m:rPr>
            <w:rPr>
              <w:rFonts w:ascii="Cambria Math" w:eastAsia="SimSun" w:hAnsi="Cambria Math"/>
              <w:szCs w:val="32"/>
            </w:rPr>
            <m:t>'</m:t>
          </w:ins>
        </m:r>
        <m:r>
          <m:rPr>
            <m:sty m:val="bi"/>
          </m:rPr>
          <w:rPr>
            <w:rFonts w:ascii="Cambria Math" w:eastAsia="SimSun" w:hAnsi="Cambria Math"/>
            <w:szCs w:val="32"/>
          </w:rPr>
          <m:t>∈</m:t>
        </m:r>
        <m:d>
          <m:dPr>
            <m:begChr m:val="{"/>
            <m:endChr m:val="}"/>
            <m:ctrlPr>
              <w:rPr>
                <w:rFonts w:ascii="Cambria Math" w:eastAsia="SimSun" w:hAnsi="Cambria Math"/>
                <w:b/>
                <w:i/>
                <w:szCs w:val="32"/>
              </w:rPr>
            </m:ctrlPr>
          </m:dPr>
          <m:e>
            <m:r>
              <m:rPr>
                <m:sty m:val="bi"/>
              </m:rPr>
              <w:rPr>
                <w:rFonts w:ascii="Cambria Math" w:eastAsia="SimSun" w:hAnsi="Cambria Math"/>
                <w:szCs w:val="32"/>
              </w:rPr>
              <m:t>1,</m:t>
            </m:r>
            <m:f>
              <m:fPr>
                <m:ctrlPr>
                  <w:rPr>
                    <w:rFonts w:ascii="Cambria Math" w:eastAsia="SimSun" w:hAnsi="Cambria Math"/>
                    <w:b/>
                    <w:i/>
                    <w:szCs w:val="32"/>
                  </w:rPr>
                </m:ctrlPr>
              </m:fPr>
              <m:num>
                <m:r>
                  <m:rPr>
                    <m:sty m:val="bi"/>
                  </m:rPr>
                  <w:rPr>
                    <w:rFonts w:ascii="Cambria Math" w:eastAsia="SimSun" w:hAnsi="Cambria Math"/>
                    <w:szCs w:val="32"/>
                  </w:rPr>
                  <m:t>6</m:t>
                </m:r>
              </m:num>
              <m:den>
                <m:r>
                  <m:rPr>
                    <m:sty m:val="bi"/>
                  </m:rPr>
                  <w:rPr>
                    <w:rFonts w:ascii="Cambria Math" w:eastAsia="SimSun" w:hAnsi="Cambria Math"/>
                    <w:szCs w:val="32"/>
                  </w:rPr>
                  <m:t>5</m:t>
                </m:r>
              </m:den>
            </m:f>
            <m:r>
              <m:rPr>
                <m:sty m:val="bi"/>
              </m:rPr>
              <w:rPr>
                <w:rFonts w:ascii="Cambria Math" w:eastAsia="SimSun" w:hAnsi="Cambria Math"/>
                <w:szCs w:val="32"/>
              </w:rPr>
              <m:t>,</m:t>
            </m:r>
            <m:f>
              <m:fPr>
                <m:ctrlPr>
                  <w:rPr>
                    <w:rFonts w:ascii="Cambria Math" w:eastAsia="SimSun" w:hAnsi="Cambria Math"/>
                    <w:b/>
                    <w:i/>
                    <w:szCs w:val="32"/>
                  </w:rPr>
                </m:ctrlPr>
              </m:fPr>
              <m:num>
                <m:r>
                  <m:rPr>
                    <m:sty m:val="bi"/>
                  </m:rPr>
                  <w:rPr>
                    <w:rFonts w:ascii="Cambria Math" w:eastAsia="SimSun" w:hAnsi="Cambria Math"/>
                    <w:szCs w:val="32"/>
                  </w:rPr>
                  <m:t>5</m:t>
                </m:r>
              </m:num>
              <m:den>
                <m:r>
                  <m:rPr>
                    <m:sty m:val="bi"/>
                  </m:rPr>
                  <w:rPr>
                    <w:rFonts w:ascii="Cambria Math" w:eastAsia="SimSun" w:hAnsi="Cambria Math"/>
                    <w:szCs w:val="32"/>
                  </w:rPr>
                  <m:t>4</m:t>
                </m:r>
              </m:den>
            </m:f>
          </m:e>
        </m:d>
      </m:oMath>
      <w:r w:rsidRPr="00CC3777">
        <w:t xml:space="preserve"> and </w:t>
      </w:r>
      <m:oMath>
        <m:r>
          <m:rPr>
            <m:sty m:val="bi"/>
          </m:rPr>
          <w:rPr>
            <w:rFonts w:ascii="Cambria Math" w:eastAsia="SimSun" w:hAnsi="Cambria Math"/>
            <w:szCs w:val="32"/>
          </w:rPr>
          <m:t>y</m:t>
        </m:r>
        <m:r>
          <w:ins w:id="44" w:author="Alberto R" w:date="2019-05-13T16:28:00Z">
            <m:rPr>
              <m:sty m:val="bi"/>
            </m:rPr>
            <w:rPr>
              <w:rFonts w:ascii="Cambria Math" w:eastAsia="SimSun" w:hAnsi="Cambria Math"/>
              <w:szCs w:val="32"/>
            </w:rPr>
            <m:t>'</m:t>
          </w:ins>
        </m:r>
        <m:r>
          <m:rPr>
            <m:sty m:val="bi"/>
          </m:rPr>
          <w:rPr>
            <w:rFonts w:ascii="Cambria Math" w:eastAsia="SimSun" w:hAnsi="Cambria Math"/>
            <w:szCs w:val="32"/>
          </w:rPr>
          <m:t>∈{10:2:30}</m:t>
        </m:r>
      </m:oMath>
      <w:r w:rsidRPr="00CC3777">
        <w:t xml:space="preserve"> are UE capabilities (per UE)</w:t>
      </w:r>
    </w:p>
    <w:p w14:paraId="438E7FBE" w14:textId="77777777" w:rsidR="00FA4BFE" w:rsidRDefault="00FA4BFE" w:rsidP="008615EA">
      <w:pPr>
        <w:numPr>
          <w:ilvl w:val="0"/>
          <w:numId w:val="196"/>
        </w:numPr>
      </w:pPr>
      <w:r w:rsidRPr="00CC3777">
        <w:t>In case the UE does not report w’ and y’, legacy capability signalling applies (i.e., the inequality does not apply)</w:t>
      </w:r>
    </w:p>
    <w:p w14:paraId="4CC7689A" w14:textId="77777777" w:rsidR="00FA4BFE" w:rsidRDefault="00FA4BFE" w:rsidP="008615EA">
      <w:pPr>
        <w:numPr>
          <w:ilvl w:val="0"/>
          <w:numId w:val="196"/>
        </w:numPr>
      </w:pPr>
      <w:r>
        <w:t xml:space="preserve">Request </w:t>
      </w:r>
      <w:r w:rsidRPr="00CC3777">
        <w:t>RAN2 to introduce a mechanism to ensure backwards compatibility considering both existing and new capability signalling</w:t>
      </w:r>
    </w:p>
    <w:p w14:paraId="1904A7DA" w14:textId="77777777" w:rsidR="00FA4BFE" w:rsidRDefault="00FA4BFE" w:rsidP="00FA4BFE"/>
    <w:p w14:paraId="638ABD06" w14:textId="4E11BCBF" w:rsidR="00FA4BFE" w:rsidRPr="00CF0686" w:rsidRDefault="003F00AD" w:rsidP="00FA4BFE">
      <w:pPr>
        <w:rPr>
          <w:b/>
        </w:rPr>
      </w:pPr>
      <w:hyperlink r:id="rId99" w:history="1">
        <w:r w:rsidR="00FA4BFE" w:rsidRPr="00CF0686">
          <w:rPr>
            <w:rStyle w:val="Hyperlink"/>
            <w:b/>
            <w:highlight w:val="green"/>
          </w:rPr>
          <w:t>R1-1907348</w:t>
        </w:r>
      </w:hyperlink>
      <w:r w:rsidR="00FA4BFE" w:rsidRPr="00CF0686">
        <w:rPr>
          <w:b/>
        </w:rPr>
        <w:tab/>
        <w:t>Indentation Correction for DCI Format 6-0B in LTE-MTC</w:t>
      </w:r>
      <w:r w:rsidR="00FA4BFE" w:rsidRPr="00CF0686">
        <w:rPr>
          <w:b/>
        </w:rPr>
        <w:tab/>
        <w:t>Ericsson</w:t>
      </w:r>
    </w:p>
    <w:p w14:paraId="43A64BCA" w14:textId="45BAA9B6" w:rsidR="00CF0686" w:rsidRDefault="00CF0686" w:rsidP="00CF0686">
      <w:bookmarkStart w:id="45" w:name="_Toc9428488"/>
      <w:r w:rsidRPr="00CF0686">
        <w:rPr>
          <w:b/>
        </w:rPr>
        <w:t>Decision:</w:t>
      </w:r>
      <w:r>
        <w:t xml:space="preserve"> CR0316 to 36.212 (Rel-15, F) is agreed.</w:t>
      </w:r>
    </w:p>
    <w:p w14:paraId="10D559B6" w14:textId="77777777" w:rsidR="00A872C1" w:rsidRDefault="00A872C1" w:rsidP="00A83C92">
      <w:pPr>
        <w:pStyle w:val="Heading2"/>
        <w:rPr>
          <w:rFonts w:eastAsia="MS Mincho"/>
          <w:lang w:eastAsia="ja-JP"/>
        </w:rPr>
      </w:pPr>
      <w:r w:rsidRPr="000263B0">
        <w:t>LTE Release 1</w:t>
      </w:r>
      <w:bookmarkEnd w:id="30"/>
      <w:r>
        <w:rPr>
          <w:rFonts w:eastAsia="MS Mincho"/>
          <w:lang w:eastAsia="ja-JP"/>
        </w:rPr>
        <w:t>6</w:t>
      </w:r>
      <w:bookmarkEnd w:id="31"/>
      <w:bookmarkEnd w:id="45"/>
    </w:p>
    <w:p w14:paraId="070823B7" w14:textId="77777777" w:rsidR="00A872C1" w:rsidRPr="00DE4721" w:rsidRDefault="00A872C1" w:rsidP="00A83C92">
      <w:pPr>
        <w:pStyle w:val="Heading3"/>
      </w:pPr>
      <w:bookmarkStart w:id="46" w:name="_Toc8314314"/>
      <w:bookmarkStart w:id="47" w:name="_Toc9428489"/>
      <w:r>
        <w:t>Additional MTC Enhancements</w:t>
      </w:r>
      <w:bookmarkEnd w:id="46"/>
      <w:bookmarkEnd w:id="47"/>
    </w:p>
    <w:p w14:paraId="5E4EE1D2" w14:textId="68605E52" w:rsidR="00A872C1" w:rsidRDefault="00A872C1" w:rsidP="00A872C1">
      <w:pPr>
        <w:rPr>
          <w:rFonts w:ascii="Times New Roman" w:hAnsi="Times New Roman"/>
          <w:i/>
          <w:iCs/>
        </w:rPr>
      </w:pPr>
      <w:r w:rsidRPr="00A83C92">
        <w:rPr>
          <w:rFonts w:ascii="Times New Roman" w:hAnsi="Times New Roman"/>
          <w:i/>
          <w:iCs/>
        </w:rPr>
        <w:t xml:space="preserve">LTE_eMTC5-Core; WID in </w:t>
      </w:r>
      <w:hyperlink r:id="rId100" w:history="1">
        <w:r w:rsidRPr="00A83C92">
          <w:rPr>
            <w:rStyle w:val="Hyperlink"/>
            <w:rFonts w:ascii="Times New Roman" w:hAnsi="Times New Roman"/>
            <w:i/>
            <w:iCs/>
          </w:rPr>
          <w:t>RP-190770</w:t>
        </w:r>
      </w:hyperlink>
      <w:r w:rsidRPr="00A83C92">
        <w:rPr>
          <w:rFonts w:ascii="Times New Roman" w:hAnsi="Times New Roman"/>
          <w:i/>
          <w:iCs/>
        </w:rPr>
        <w:t>. Please refer to the WID for detailed scoping</w:t>
      </w:r>
    </w:p>
    <w:p w14:paraId="540F6919" w14:textId="6E3FC0D7" w:rsidR="00FA4BFE" w:rsidRDefault="00FA4BFE" w:rsidP="00FA4BFE"/>
    <w:p w14:paraId="0C0F89A8" w14:textId="77777777" w:rsidR="00FA4BFE" w:rsidRPr="002C71ED" w:rsidRDefault="003F00AD" w:rsidP="00FA4BFE">
      <w:pPr>
        <w:rPr>
          <w:b/>
        </w:rPr>
      </w:pPr>
      <w:hyperlink r:id="rId101" w:history="1">
        <w:r w:rsidR="00FA4BFE" w:rsidRPr="002C71ED">
          <w:rPr>
            <w:rStyle w:val="Hyperlink"/>
            <w:b/>
          </w:rPr>
          <w:t>R1-1907598</w:t>
        </w:r>
      </w:hyperlink>
      <w:r w:rsidR="00FA4BFE" w:rsidRPr="002C71ED">
        <w:rPr>
          <w:b/>
        </w:rPr>
        <w:tab/>
        <w:t>Chairman's notes of AI 6.2.1 Additional MTC Enhancements</w:t>
      </w:r>
      <w:r w:rsidR="00FA4BFE" w:rsidRPr="002C71ED">
        <w:rPr>
          <w:b/>
        </w:rPr>
        <w:tab/>
        <w:t>Ad-hoc Chair (Samsung)</w:t>
      </w:r>
    </w:p>
    <w:p w14:paraId="4B209A0B" w14:textId="77777777" w:rsidR="00FA4BFE" w:rsidRPr="005E12AB" w:rsidRDefault="00FA4BFE" w:rsidP="00FA4BFE">
      <w:r w:rsidRPr="00EA6287">
        <w:rPr>
          <w:b/>
        </w:rPr>
        <w:t xml:space="preserve">Decision: </w:t>
      </w:r>
      <w:r w:rsidRPr="00EA6287">
        <w:t xml:space="preserve">The document is </w:t>
      </w:r>
      <w:r>
        <w:t>endorsed, content incorporated below</w:t>
      </w:r>
      <w:r w:rsidRPr="00EA6287">
        <w:t>.</w:t>
      </w:r>
    </w:p>
    <w:p w14:paraId="133A13ED" w14:textId="77777777" w:rsidR="00A872C1" w:rsidRPr="00264859" w:rsidRDefault="00A872C1" w:rsidP="007964BC">
      <w:pPr>
        <w:pStyle w:val="Heading4"/>
      </w:pPr>
      <w:bookmarkStart w:id="48" w:name="_Toc8314315"/>
      <w:bookmarkStart w:id="49" w:name="_Toc9428490"/>
      <w:r w:rsidRPr="00264859">
        <w:t>UE-group wake-up signal</w:t>
      </w:r>
      <w:bookmarkEnd w:id="48"/>
      <w:bookmarkEnd w:id="49"/>
    </w:p>
    <w:p w14:paraId="7D37B92C" w14:textId="77777777" w:rsidR="007964BC" w:rsidRDefault="007964BC" w:rsidP="007964BC">
      <w:bookmarkStart w:id="50" w:name="_Toc8314325"/>
      <w:r w:rsidRPr="00FF454E">
        <w:rPr>
          <w:rStyle w:val="Hyperlink"/>
          <w:b/>
        </w:rPr>
        <w:t>R1-1907570</w:t>
      </w:r>
      <w:r>
        <w:tab/>
        <w:t>Feature lead summary</w:t>
      </w:r>
      <w:r w:rsidRPr="001A5374">
        <w:t xml:space="preserve"> of</w:t>
      </w:r>
      <w:r>
        <w:t xml:space="preserve"> </w:t>
      </w:r>
      <w:bookmarkStart w:id="51" w:name="_Hlk526646585"/>
      <w:r>
        <w:t>6.2.1.1</w:t>
      </w:r>
      <w:r w:rsidRPr="001A5374">
        <w:t xml:space="preserve"> </w:t>
      </w:r>
      <w:r>
        <w:t>UE group MWUS</w:t>
      </w:r>
      <w:bookmarkEnd w:id="51"/>
      <w:r>
        <w:tab/>
        <w:t>Qualcomm Inc</w:t>
      </w:r>
    </w:p>
    <w:p w14:paraId="5DC7D880" w14:textId="77777777" w:rsidR="007964BC" w:rsidRDefault="007964BC" w:rsidP="007964BC"/>
    <w:p w14:paraId="56C988BB" w14:textId="77777777" w:rsidR="007964BC" w:rsidRPr="00136325" w:rsidRDefault="007964BC" w:rsidP="007964BC">
      <w:pPr>
        <w:rPr>
          <w:b/>
          <w:highlight w:val="green"/>
        </w:rPr>
      </w:pPr>
      <w:r w:rsidRPr="00136325">
        <w:rPr>
          <w:b/>
          <w:highlight w:val="green"/>
        </w:rPr>
        <w:t>Agreement</w:t>
      </w:r>
    </w:p>
    <w:p w14:paraId="0C8F4CCC" w14:textId="77777777" w:rsidR="007964BC" w:rsidRPr="003D7B97" w:rsidRDefault="007964BC" w:rsidP="007964BC">
      <w:r w:rsidRPr="003D7B97">
        <w:t>Support the following options for WUS resource configuration</w:t>
      </w:r>
    </w:p>
    <w:p w14:paraId="7081DFEF" w14:textId="77777777" w:rsidR="007964BC" w:rsidRPr="003D7B97" w:rsidRDefault="007964BC" w:rsidP="008615EA">
      <w:pPr>
        <w:numPr>
          <w:ilvl w:val="0"/>
          <w:numId w:val="219"/>
        </w:numPr>
      </w:pPr>
      <w:r w:rsidRPr="003D7B97">
        <w:t>Up to 2 orthogonal resources may be configured in time domain.</w:t>
      </w:r>
    </w:p>
    <w:p w14:paraId="4178CC02" w14:textId="77777777" w:rsidR="007964BC" w:rsidRDefault="007964BC" w:rsidP="008615EA">
      <w:pPr>
        <w:numPr>
          <w:ilvl w:val="0"/>
          <w:numId w:val="219"/>
        </w:numPr>
      </w:pPr>
      <w:r w:rsidRPr="003D7B97">
        <w:t xml:space="preserve">Up to </w:t>
      </w:r>
      <w:r>
        <w:t>2</w:t>
      </w:r>
      <w:r w:rsidRPr="003D7B97">
        <w:t xml:space="preserve"> orthogonal resources may be configured in frequency domain</w:t>
      </w:r>
    </w:p>
    <w:p w14:paraId="5237500D" w14:textId="77777777" w:rsidR="007964BC" w:rsidRPr="003D7B97" w:rsidRDefault="007964BC" w:rsidP="008615EA">
      <w:pPr>
        <w:numPr>
          <w:ilvl w:val="0"/>
          <w:numId w:val="219"/>
        </w:numPr>
      </w:pPr>
      <w:r w:rsidRPr="003D7B97">
        <w:t>FFS: both options can be configured simultaneously to have up to 4 orthogonal WUS resources</w:t>
      </w:r>
    </w:p>
    <w:p w14:paraId="2F06EF12" w14:textId="77777777" w:rsidR="007964BC" w:rsidRPr="003D7B97" w:rsidRDefault="007964BC" w:rsidP="007964BC">
      <w:r w:rsidRPr="004033BA">
        <w:t>Maximum total number of WUS resources is no larger than 4</w:t>
      </w:r>
      <w:r>
        <w:t xml:space="preserve"> including the legacy WUS resource</w:t>
      </w:r>
    </w:p>
    <w:p w14:paraId="380E520B" w14:textId="77777777" w:rsidR="007964BC" w:rsidRDefault="007964BC" w:rsidP="007964BC"/>
    <w:p w14:paraId="186E34EF" w14:textId="77777777" w:rsidR="007964BC" w:rsidRDefault="007964BC" w:rsidP="007964BC">
      <w:r w:rsidRPr="00210C36">
        <w:rPr>
          <w:rStyle w:val="Hyperlink"/>
          <w:b/>
        </w:rPr>
        <w:t>R1-1907632</w:t>
      </w:r>
      <w:r>
        <w:tab/>
      </w:r>
      <w:r w:rsidRPr="00210C36">
        <w:t>UE-group wake-up signal in LTE-MTC</w:t>
      </w:r>
      <w:r>
        <w:tab/>
        <w:t>Ericsson</w:t>
      </w:r>
    </w:p>
    <w:p w14:paraId="56F16C7F" w14:textId="77777777" w:rsidR="007964BC" w:rsidRDefault="007964BC" w:rsidP="007964BC"/>
    <w:p w14:paraId="06DC1C68" w14:textId="77777777" w:rsidR="007964BC" w:rsidRPr="00821682" w:rsidRDefault="007964BC" w:rsidP="007964BC">
      <w:pPr>
        <w:rPr>
          <w:b/>
        </w:rPr>
      </w:pPr>
      <w:r w:rsidRPr="00821682">
        <w:rPr>
          <w:b/>
        </w:rPr>
        <w:t>For further discussion</w:t>
      </w:r>
    </w:p>
    <w:p w14:paraId="453A7435" w14:textId="77777777" w:rsidR="007964BC" w:rsidRPr="00821682" w:rsidRDefault="007964BC" w:rsidP="007964BC">
      <w:r w:rsidRPr="00821682">
        <w:t>Different WUS sequences associated with the same PO are used for UE groups regardless of whether the UE groups are in the same or different WUS resources.</w:t>
      </w:r>
    </w:p>
    <w:p w14:paraId="6E88F875" w14:textId="77777777" w:rsidR="007964BC" w:rsidRDefault="007964BC" w:rsidP="007964BC"/>
    <w:p w14:paraId="17B08D3A" w14:textId="77777777" w:rsidR="007964BC" w:rsidRPr="006A20F2" w:rsidRDefault="007964BC" w:rsidP="007964BC">
      <w:pPr>
        <w:rPr>
          <w:b/>
          <w:highlight w:val="darkYellow"/>
        </w:rPr>
      </w:pPr>
      <w:r w:rsidRPr="006A20F2">
        <w:rPr>
          <w:b/>
          <w:highlight w:val="darkYellow"/>
        </w:rPr>
        <w:t>Working Assumption</w:t>
      </w:r>
    </w:p>
    <w:p w14:paraId="6B26B320" w14:textId="77777777" w:rsidR="007964BC" w:rsidRPr="006A20F2" w:rsidRDefault="007964BC" w:rsidP="008615EA">
      <w:pPr>
        <w:numPr>
          <w:ilvl w:val="0"/>
          <w:numId w:val="219"/>
        </w:numPr>
      </w:pPr>
      <w:r w:rsidRPr="006A20F2">
        <w:t xml:space="preserve">UE assumes the transmit power for Rel-16 WUS sequence is same as that of </w:t>
      </w:r>
      <w:r>
        <w:t>Rel-15</w:t>
      </w:r>
      <w:r w:rsidRPr="001D637E">
        <w:t xml:space="preserve"> </w:t>
      </w:r>
      <w:r w:rsidRPr="006A20F2">
        <w:t>WUS sequence.</w:t>
      </w:r>
    </w:p>
    <w:p w14:paraId="46B2B049" w14:textId="77777777" w:rsidR="007964BC" w:rsidRDefault="007964BC" w:rsidP="008615EA">
      <w:pPr>
        <w:numPr>
          <w:ilvl w:val="0"/>
          <w:numId w:val="219"/>
        </w:numPr>
      </w:pPr>
      <w:r w:rsidRPr="006A20F2">
        <w:t>Maximum WUS duration for Rel</w:t>
      </w:r>
      <w:r>
        <w:t>-</w:t>
      </w:r>
      <w:r w:rsidRPr="006A20F2">
        <w:t xml:space="preserve">16 WUS sequence is same as </w:t>
      </w:r>
      <w:r>
        <w:t>that of Rel-15</w:t>
      </w:r>
      <w:r w:rsidRPr="001D637E">
        <w:t xml:space="preserve"> </w:t>
      </w:r>
      <w:r w:rsidRPr="006A20F2">
        <w:t>WUS sequence</w:t>
      </w:r>
    </w:p>
    <w:p w14:paraId="5021BC75" w14:textId="77777777" w:rsidR="007964BC" w:rsidRDefault="007964BC" w:rsidP="007964BC"/>
    <w:p w14:paraId="3947A979" w14:textId="77777777" w:rsidR="007964BC" w:rsidRPr="00981212" w:rsidRDefault="007964BC" w:rsidP="007964BC">
      <w:pPr>
        <w:rPr>
          <w:b/>
          <w:highlight w:val="green"/>
        </w:rPr>
      </w:pPr>
      <w:r w:rsidRPr="00981212">
        <w:rPr>
          <w:b/>
          <w:highlight w:val="green"/>
        </w:rPr>
        <w:t>Agreement</w:t>
      </w:r>
    </w:p>
    <w:p w14:paraId="0D3D600D" w14:textId="77777777" w:rsidR="007964BC" w:rsidRPr="001B2580" w:rsidRDefault="007964BC" w:rsidP="007964BC">
      <w:pPr>
        <w:rPr>
          <w:lang w:val="en-US"/>
        </w:rPr>
      </w:pPr>
      <w:r w:rsidRPr="001B2580">
        <w:rPr>
          <w:lang w:val="en-US"/>
        </w:rPr>
        <w:t xml:space="preserve">Each UE monitors up to X WUS sequences. </w:t>
      </w:r>
    </w:p>
    <w:p w14:paraId="069A8514" w14:textId="77777777" w:rsidR="007964BC" w:rsidRPr="001B2580" w:rsidRDefault="007964BC" w:rsidP="008615EA">
      <w:pPr>
        <w:numPr>
          <w:ilvl w:val="0"/>
          <w:numId w:val="221"/>
        </w:numPr>
        <w:rPr>
          <w:lang w:val="en-US"/>
        </w:rPr>
      </w:pPr>
      <w:r w:rsidRPr="001B2580">
        <w:rPr>
          <w:lang w:val="en-US"/>
        </w:rPr>
        <w:t>Value of X will be selected between 2 and 3</w:t>
      </w:r>
    </w:p>
    <w:p w14:paraId="70F00623" w14:textId="77777777" w:rsidR="007964BC" w:rsidRPr="001B2580" w:rsidRDefault="007964BC" w:rsidP="008615EA">
      <w:pPr>
        <w:numPr>
          <w:ilvl w:val="1"/>
          <w:numId w:val="221"/>
        </w:numPr>
        <w:rPr>
          <w:lang w:val="en-US"/>
        </w:rPr>
      </w:pPr>
      <w:r w:rsidRPr="001B2580">
        <w:rPr>
          <w:lang w:val="en-US"/>
        </w:rPr>
        <w:t>X=3 can only be supported if a common WUS for a subset of UE groups for service-based grouping is supported</w:t>
      </w:r>
    </w:p>
    <w:p w14:paraId="43285D8F" w14:textId="77777777" w:rsidR="007964BC" w:rsidRDefault="007964BC" w:rsidP="007964BC"/>
    <w:p w14:paraId="7E99FFB3" w14:textId="31D92574" w:rsidR="007964BC" w:rsidRDefault="003F00AD" w:rsidP="007964BC">
      <w:hyperlink r:id="rId102" w:history="1">
        <w:r w:rsidR="007964BC">
          <w:rPr>
            <w:rStyle w:val="Hyperlink"/>
          </w:rPr>
          <w:t>R1-1905956</w:t>
        </w:r>
      </w:hyperlink>
      <w:r w:rsidR="007964BC">
        <w:tab/>
        <w:t>UE-group wake-up signal in LTE-MTC</w:t>
      </w:r>
      <w:r w:rsidR="007964BC">
        <w:tab/>
        <w:t>Ericsson</w:t>
      </w:r>
    </w:p>
    <w:p w14:paraId="74F3848A" w14:textId="2467683B" w:rsidR="007964BC" w:rsidRDefault="003F00AD" w:rsidP="007964BC">
      <w:hyperlink r:id="rId103" w:history="1">
        <w:r w:rsidR="007964BC">
          <w:rPr>
            <w:rStyle w:val="Hyperlink"/>
          </w:rPr>
          <w:t>R1-1905983</w:t>
        </w:r>
      </w:hyperlink>
      <w:r w:rsidR="007964BC">
        <w:tab/>
        <w:t>Support of sub-groups for MWUS</w:t>
      </w:r>
      <w:r w:rsidR="007964BC">
        <w:tab/>
        <w:t>Huawei, HiSilicon</w:t>
      </w:r>
    </w:p>
    <w:p w14:paraId="3D308E8E" w14:textId="4C404F69" w:rsidR="007964BC" w:rsidRDefault="003F00AD" w:rsidP="007964BC">
      <w:hyperlink r:id="rId104" w:history="1">
        <w:r w:rsidR="007964BC">
          <w:rPr>
            <w:rStyle w:val="Hyperlink"/>
          </w:rPr>
          <w:t>R1-1906186</w:t>
        </w:r>
      </w:hyperlink>
      <w:r w:rsidR="007964BC">
        <w:tab/>
        <w:t>Discussion on UE-group wake up signal in MTC</w:t>
      </w:r>
      <w:r w:rsidR="007964BC">
        <w:tab/>
        <w:t>NTT DOCOMO, INC.</w:t>
      </w:r>
    </w:p>
    <w:p w14:paraId="0AD9B122" w14:textId="387EB0F2" w:rsidR="007964BC" w:rsidRDefault="003F00AD" w:rsidP="007964BC">
      <w:hyperlink r:id="rId105" w:history="1">
        <w:r w:rsidR="007964BC">
          <w:rPr>
            <w:rStyle w:val="Hyperlink"/>
          </w:rPr>
          <w:t>R1-1906277</w:t>
        </w:r>
      </w:hyperlink>
      <w:r w:rsidR="007964BC">
        <w:tab/>
        <w:t>UE-group wake-up signal for Rel-16 MTC</w:t>
      </w:r>
      <w:r w:rsidR="007964BC">
        <w:tab/>
        <w:t>Lenovo, Motorola Mobility</w:t>
      </w:r>
    </w:p>
    <w:p w14:paraId="5C6D2D22" w14:textId="3CD497F6" w:rsidR="007964BC" w:rsidRDefault="003F00AD" w:rsidP="007964BC">
      <w:hyperlink r:id="rId106" w:history="1">
        <w:r w:rsidR="007964BC">
          <w:rPr>
            <w:rStyle w:val="Hyperlink"/>
          </w:rPr>
          <w:t>R1-1906495</w:t>
        </w:r>
      </w:hyperlink>
      <w:r w:rsidR="007964BC">
        <w:tab/>
        <w:t>Discussion on Wake-up signal for MTC</w:t>
      </w:r>
      <w:r w:rsidR="007964BC">
        <w:tab/>
        <w:t>ZTE</w:t>
      </w:r>
    </w:p>
    <w:p w14:paraId="63694BA3" w14:textId="009FCD69" w:rsidR="007964BC" w:rsidRDefault="003F00AD" w:rsidP="007964BC">
      <w:hyperlink r:id="rId107" w:history="1">
        <w:r w:rsidR="007964BC">
          <w:rPr>
            <w:rStyle w:val="Hyperlink"/>
          </w:rPr>
          <w:t>R1-1906681</w:t>
        </w:r>
      </w:hyperlink>
      <w:r w:rsidR="007964BC">
        <w:tab/>
        <w:t>Discussion on UE-grouping wake up signal in MTC</w:t>
      </w:r>
      <w:r w:rsidR="007964BC">
        <w:tab/>
        <w:t>LG Electronics</w:t>
      </w:r>
    </w:p>
    <w:p w14:paraId="5987A7B2" w14:textId="4A5A2F19" w:rsidR="007964BC" w:rsidRDefault="003F00AD" w:rsidP="007964BC">
      <w:hyperlink r:id="rId108" w:history="1">
        <w:r w:rsidR="007964BC">
          <w:rPr>
            <w:rStyle w:val="Hyperlink"/>
          </w:rPr>
          <w:t>R1-1906701</w:t>
        </w:r>
      </w:hyperlink>
      <w:r w:rsidR="007964BC">
        <w:tab/>
        <w:t>UE-group wake-up signal for MTC</w:t>
      </w:r>
      <w:r w:rsidR="007964BC">
        <w:tab/>
        <w:t>Nokia, Nokia Shanghai Bell</w:t>
      </w:r>
    </w:p>
    <w:p w14:paraId="44393EB1" w14:textId="589A48A9" w:rsidR="007964BC" w:rsidRDefault="003F00AD" w:rsidP="007964BC">
      <w:hyperlink r:id="rId109" w:history="1">
        <w:r w:rsidR="007964BC">
          <w:rPr>
            <w:rStyle w:val="Hyperlink"/>
          </w:rPr>
          <w:t>R1-1906768</w:t>
        </w:r>
      </w:hyperlink>
      <w:r w:rsidR="007964BC">
        <w:tab/>
        <w:t>UE-group wake-up signal for eMTC</w:t>
      </w:r>
      <w:r w:rsidR="007964BC">
        <w:tab/>
        <w:t>Intel Corporation</w:t>
      </w:r>
    </w:p>
    <w:p w14:paraId="6326DCC6" w14:textId="048B924C" w:rsidR="007964BC" w:rsidRDefault="003F00AD" w:rsidP="007964BC">
      <w:hyperlink r:id="rId110" w:history="1">
        <w:r w:rsidR="007964BC">
          <w:rPr>
            <w:rStyle w:val="Hyperlink"/>
          </w:rPr>
          <w:t>R1-1906892</w:t>
        </w:r>
      </w:hyperlink>
      <w:r w:rsidR="007964BC">
        <w:tab/>
        <w:t>UE-group wake-up signal for eMTC</w:t>
      </w:r>
      <w:r w:rsidR="007964BC">
        <w:tab/>
        <w:t>Samsung</w:t>
      </w:r>
    </w:p>
    <w:p w14:paraId="64F074EA" w14:textId="72DE05FE" w:rsidR="007964BC" w:rsidRDefault="003F00AD" w:rsidP="007964BC">
      <w:hyperlink r:id="rId111" w:history="1">
        <w:r w:rsidR="007964BC">
          <w:rPr>
            <w:rStyle w:val="Hyperlink"/>
          </w:rPr>
          <w:t>R1-1907568</w:t>
        </w:r>
      </w:hyperlink>
      <w:r w:rsidR="007964BC">
        <w:tab/>
        <w:t>UE-group wake-up signal</w:t>
      </w:r>
      <w:r w:rsidR="007964BC">
        <w:tab/>
        <w:t>Qualcomm Incorporated</w:t>
      </w:r>
    </w:p>
    <w:p w14:paraId="77C21ECE" w14:textId="38B27815" w:rsidR="007964BC" w:rsidRDefault="007964BC" w:rsidP="007964BC">
      <w:r>
        <w:t xml:space="preserve">Revision of </w:t>
      </w:r>
      <w:hyperlink r:id="rId112" w:history="1">
        <w:r>
          <w:rPr>
            <w:rStyle w:val="Hyperlink"/>
          </w:rPr>
          <w:t>R1-1906991</w:t>
        </w:r>
      </w:hyperlink>
    </w:p>
    <w:p w14:paraId="6D24B0F4" w14:textId="59064708" w:rsidR="007964BC" w:rsidRDefault="003F00AD" w:rsidP="007964BC">
      <w:hyperlink r:id="rId113" w:history="1">
        <w:r w:rsidR="007964BC">
          <w:rPr>
            <w:rStyle w:val="Hyperlink"/>
          </w:rPr>
          <w:t>R1-1907191</w:t>
        </w:r>
      </w:hyperlink>
      <w:r w:rsidR="007964BC">
        <w:tab/>
        <w:t>UE group wake up signal for MTC</w:t>
      </w:r>
      <w:r w:rsidR="007964BC">
        <w:tab/>
        <w:t>Sony</w:t>
      </w:r>
    </w:p>
    <w:p w14:paraId="33A5850A" w14:textId="2B528AD6" w:rsidR="007964BC" w:rsidRDefault="003F00AD" w:rsidP="007964BC">
      <w:hyperlink r:id="rId114" w:history="1">
        <w:r w:rsidR="007964BC">
          <w:rPr>
            <w:rStyle w:val="Hyperlink"/>
          </w:rPr>
          <w:t>R1-1907206</w:t>
        </w:r>
      </w:hyperlink>
      <w:r w:rsidR="007964BC">
        <w:tab/>
        <w:t>Consideration on UE-group wake-up signal for Rel-16 MTC</w:t>
      </w:r>
      <w:r w:rsidR="007964BC">
        <w:tab/>
        <w:t>Sharp</w:t>
      </w:r>
    </w:p>
    <w:p w14:paraId="6FEDA8F8" w14:textId="77777777" w:rsidR="007964BC" w:rsidRDefault="007964BC" w:rsidP="007964BC">
      <w:pPr>
        <w:pStyle w:val="Heading4"/>
      </w:pPr>
      <w:bookmarkStart w:id="52" w:name="_Toc8314316"/>
      <w:bookmarkStart w:id="53" w:name="_Toc9428491"/>
      <w:r>
        <w:t>Support for transmission in preconfigured UL resources</w:t>
      </w:r>
      <w:bookmarkEnd w:id="52"/>
      <w:bookmarkEnd w:id="53"/>
    </w:p>
    <w:p w14:paraId="0B783838" w14:textId="77777777" w:rsidR="007964BC" w:rsidRDefault="007964BC" w:rsidP="007964BC">
      <w:r w:rsidRPr="009440CA">
        <w:rPr>
          <w:rStyle w:val="Hyperlink"/>
          <w:b/>
        </w:rPr>
        <w:t>R1-1907583</w:t>
      </w:r>
      <w:r>
        <w:tab/>
      </w:r>
      <w:r w:rsidRPr="009440CA">
        <w:t>LTE-M Preconfigured UL Resources Summary RAN1 #97</w:t>
      </w:r>
      <w:r>
        <w:tab/>
        <w:t>Sierra Wireless</w:t>
      </w:r>
    </w:p>
    <w:p w14:paraId="1E117537" w14:textId="77777777" w:rsidR="007964BC" w:rsidRDefault="007964BC" w:rsidP="007964BC"/>
    <w:p w14:paraId="1ECA93A7" w14:textId="77777777" w:rsidR="007964BC" w:rsidRPr="008F072D" w:rsidRDefault="007964BC" w:rsidP="007964BC">
      <w:pPr>
        <w:rPr>
          <w:b/>
          <w:highlight w:val="green"/>
          <w:lang w:eastAsia="en-GB"/>
        </w:rPr>
      </w:pPr>
      <w:r w:rsidRPr="008F072D">
        <w:rPr>
          <w:b/>
          <w:highlight w:val="green"/>
          <w:lang w:eastAsia="en-GB"/>
        </w:rPr>
        <w:t>Agreement</w:t>
      </w:r>
    </w:p>
    <w:p w14:paraId="5C8F2AE2" w14:textId="77777777" w:rsidR="007964BC" w:rsidRPr="008F072D" w:rsidRDefault="007964BC" w:rsidP="007964BC">
      <w:r w:rsidRPr="008F072D">
        <w:rPr>
          <w:lang w:eastAsia="en-GB"/>
        </w:rPr>
        <w:t>For a given UE, for dedicated PUR in idle mode and for a given CE mode,</w:t>
      </w:r>
      <w:r w:rsidRPr="008F072D">
        <w:rPr>
          <w:lang w:val="en-CA"/>
        </w:rPr>
        <w:t xml:space="preserve"> the same size DCI, the same PUR M-PDCCH candidates, and the same RNTI is used for all DCI messages for unicast transmissions.</w:t>
      </w:r>
    </w:p>
    <w:p w14:paraId="7B6D094C" w14:textId="77777777" w:rsidR="007964BC" w:rsidRDefault="007964BC" w:rsidP="007964BC"/>
    <w:p w14:paraId="210AA9B7" w14:textId="77777777" w:rsidR="007964BC" w:rsidRPr="00F53195" w:rsidRDefault="007964BC" w:rsidP="007964BC">
      <w:pPr>
        <w:pStyle w:val="Proposal"/>
        <w:tabs>
          <w:tab w:val="clear" w:pos="1701"/>
          <w:tab w:val="left" w:pos="0"/>
        </w:tabs>
        <w:overflowPunct/>
        <w:autoSpaceDE/>
        <w:autoSpaceDN/>
        <w:adjustRightInd/>
        <w:spacing w:after="0"/>
        <w:ind w:left="0" w:firstLine="0"/>
        <w:textAlignment w:val="auto"/>
        <w:rPr>
          <w:highlight w:val="green"/>
          <w:lang w:eastAsia="en-GB"/>
        </w:rPr>
      </w:pPr>
      <w:r w:rsidRPr="00F53195">
        <w:rPr>
          <w:highlight w:val="green"/>
          <w:lang w:eastAsia="en-GB"/>
        </w:rPr>
        <w:t>Agreement</w:t>
      </w:r>
    </w:p>
    <w:p w14:paraId="311D83C2" w14:textId="77777777" w:rsidR="007964BC" w:rsidRPr="00F53195" w:rsidRDefault="007964BC" w:rsidP="007964BC">
      <w:pPr>
        <w:pStyle w:val="Proposal"/>
        <w:tabs>
          <w:tab w:val="clear" w:pos="1701"/>
          <w:tab w:val="left" w:pos="0"/>
        </w:tabs>
        <w:overflowPunct/>
        <w:autoSpaceDE/>
        <w:autoSpaceDN/>
        <w:adjustRightInd/>
        <w:spacing w:after="0"/>
        <w:ind w:left="0" w:firstLine="0"/>
        <w:textAlignment w:val="auto"/>
        <w:rPr>
          <w:b w:val="0"/>
        </w:rPr>
      </w:pPr>
      <w:r w:rsidRPr="00F53195">
        <w:rPr>
          <w:b w:val="0"/>
          <w:lang w:eastAsia="en-GB"/>
        </w:rPr>
        <w:t>For dedicated PUR in idle mode and f</w:t>
      </w:r>
      <w:r w:rsidRPr="00F53195">
        <w:rPr>
          <w:b w:val="0"/>
        </w:rPr>
        <w:t xml:space="preserve">or HD-FDD UEs, the start of the </w:t>
      </w:r>
      <w:r w:rsidRPr="00F53195">
        <w:rPr>
          <w:b w:val="0"/>
          <w:i/>
        </w:rPr>
        <w:t>PUR SS Window</w:t>
      </w:r>
      <w:r w:rsidRPr="00F53195">
        <w:rPr>
          <w:b w:val="0"/>
        </w:rPr>
        <w:t xml:space="preserve"> is [x] subframes after the end PUR transmission</w:t>
      </w:r>
    </w:p>
    <w:p w14:paraId="54547EBE" w14:textId="77777777" w:rsidR="007964BC" w:rsidRPr="00F53195" w:rsidRDefault="007964BC" w:rsidP="008615EA">
      <w:pPr>
        <w:pStyle w:val="ListBullet"/>
        <w:numPr>
          <w:ilvl w:val="0"/>
          <w:numId w:val="218"/>
        </w:numPr>
        <w:tabs>
          <w:tab w:val="clear" w:pos="0"/>
          <w:tab w:val="num" w:pos="720"/>
        </w:tabs>
        <w:overflowPunct/>
        <w:autoSpaceDE/>
        <w:autoSpaceDN/>
        <w:adjustRightInd/>
        <w:spacing w:after="0"/>
        <w:ind w:left="720"/>
        <w:contextualSpacing/>
        <w:jc w:val="both"/>
        <w:textAlignment w:val="auto"/>
      </w:pPr>
      <w:r w:rsidRPr="00F53195">
        <w:t xml:space="preserve">FFS: Value of x, and if x is fixed or signaled </w:t>
      </w:r>
    </w:p>
    <w:p w14:paraId="488F33FC" w14:textId="77777777" w:rsidR="007964BC" w:rsidRPr="00F53195" w:rsidRDefault="007964BC" w:rsidP="008615EA">
      <w:pPr>
        <w:pStyle w:val="ListBullet"/>
        <w:numPr>
          <w:ilvl w:val="0"/>
          <w:numId w:val="218"/>
        </w:numPr>
        <w:tabs>
          <w:tab w:val="clear" w:pos="0"/>
          <w:tab w:val="num" w:pos="720"/>
        </w:tabs>
        <w:overflowPunct/>
        <w:autoSpaceDE/>
        <w:autoSpaceDN/>
        <w:adjustRightInd/>
        <w:spacing w:after="0"/>
        <w:ind w:left="720"/>
        <w:contextualSpacing/>
        <w:jc w:val="both"/>
        <w:textAlignment w:val="auto"/>
      </w:pPr>
      <w:r w:rsidRPr="00F53195">
        <w:t>FFS: FD-FDD UEs, TDD UEs</w:t>
      </w:r>
    </w:p>
    <w:p w14:paraId="38CA3924" w14:textId="77777777" w:rsidR="007964BC" w:rsidRPr="00F53195" w:rsidRDefault="007964BC" w:rsidP="008615EA">
      <w:pPr>
        <w:pStyle w:val="ListBullet"/>
        <w:numPr>
          <w:ilvl w:val="0"/>
          <w:numId w:val="218"/>
        </w:numPr>
        <w:tabs>
          <w:tab w:val="clear" w:pos="0"/>
          <w:tab w:val="num" w:pos="720"/>
        </w:tabs>
        <w:overflowPunct/>
        <w:autoSpaceDE/>
        <w:autoSpaceDN/>
        <w:adjustRightInd/>
        <w:spacing w:after="0"/>
        <w:ind w:left="720"/>
        <w:contextualSpacing/>
        <w:jc w:val="both"/>
        <w:textAlignment w:val="auto"/>
      </w:pPr>
      <w:r w:rsidRPr="00F53195">
        <w:t xml:space="preserve">FFS: Support for monitoring of </w:t>
      </w:r>
      <w:r w:rsidRPr="00F53195">
        <w:rPr>
          <w:i/>
        </w:rPr>
        <w:t>PUR SS Window</w:t>
      </w:r>
      <w:r w:rsidRPr="00F53195">
        <w:t xml:space="preserve"> before PUR transmission</w:t>
      </w:r>
    </w:p>
    <w:p w14:paraId="40FEF7D0" w14:textId="77777777" w:rsidR="007964BC" w:rsidRPr="00F53195" w:rsidRDefault="007964BC" w:rsidP="007964BC">
      <w:pPr>
        <w:rPr>
          <w:rFonts w:ascii="Times New Roman" w:hAnsi="Times New Roman"/>
          <w:szCs w:val="36"/>
          <w:lang w:val="en-US"/>
        </w:rPr>
      </w:pPr>
      <w:r w:rsidRPr="00F53195">
        <w:rPr>
          <w:rFonts w:ascii="Times New Roman" w:hAnsi="Times New Roman"/>
          <w:szCs w:val="36"/>
          <w:lang w:val="en-US"/>
        </w:rPr>
        <w:t xml:space="preserve">Note: The </w:t>
      </w:r>
      <w:r w:rsidRPr="00F53195">
        <w:rPr>
          <w:rFonts w:ascii="Times New Roman" w:hAnsi="Times New Roman"/>
          <w:i/>
          <w:szCs w:val="36"/>
          <w:lang w:val="en-US"/>
        </w:rPr>
        <w:t>PUR SS Window</w:t>
      </w:r>
      <w:r w:rsidRPr="00F53195">
        <w:rPr>
          <w:rFonts w:ascii="Times New Roman" w:hAnsi="Times New Roman"/>
          <w:szCs w:val="36"/>
          <w:lang w:val="en-US"/>
        </w:rPr>
        <w:t xml:space="preserve"> is the time period where the </w:t>
      </w:r>
      <w:r w:rsidRPr="00F53195">
        <w:rPr>
          <w:rFonts w:ascii="Times New Roman" w:hAnsi="Times New Roman"/>
          <w:szCs w:val="36"/>
        </w:rPr>
        <w:t>UE monitors the MPDCCH for at least a time period after a PUR transmission</w:t>
      </w:r>
    </w:p>
    <w:p w14:paraId="1075C952" w14:textId="77777777" w:rsidR="007964BC" w:rsidRPr="004A29A5" w:rsidRDefault="007964BC" w:rsidP="007964BC">
      <w:pPr>
        <w:rPr>
          <w:rFonts w:ascii="Times New Roman" w:hAnsi="Times New Roman"/>
          <w:szCs w:val="20"/>
        </w:rPr>
      </w:pPr>
    </w:p>
    <w:p w14:paraId="11B911B4" w14:textId="77777777" w:rsidR="007964BC" w:rsidRPr="004A29A5" w:rsidRDefault="007964BC" w:rsidP="007964BC">
      <w:pPr>
        <w:pStyle w:val="Proposal"/>
        <w:tabs>
          <w:tab w:val="clear" w:pos="1701"/>
          <w:tab w:val="left" w:pos="1620"/>
        </w:tabs>
        <w:overflowPunct/>
        <w:autoSpaceDE/>
        <w:autoSpaceDN/>
        <w:adjustRightInd/>
        <w:spacing w:after="0"/>
        <w:textAlignment w:val="auto"/>
        <w:rPr>
          <w:highlight w:val="green"/>
          <w:lang w:eastAsia="en-GB"/>
        </w:rPr>
      </w:pPr>
      <w:r w:rsidRPr="004A29A5">
        <w:rPr>
          <w:highlight w:val="green"/>
          <w:lang w:eastAsia="en-GB"/>
        </w:rPr>
        <w:t>Agreement</w:t>
      </w:r>
    </w:p>
    <w:p w14:paraId="03E8E1BD" w14:textId="77777777" w:rsidR="007964BC" w:rsidRPr="004A29A5" w:rsidRDefault="007964BC" w:rsidP="007964BC">
      <w:pPr>
        <w:pStyle w:val="Proposal"/>
        <w:tabs>
          <w:tab w:val="clear" w:pos="1701"/>
          <w:tab w:val="left" w:pos="1620"/>
        </w:tabs>
        <w:overflowPunct/>
        <w:autoSpaceDE/>
        <w:autoSpaceDN/>
        <w:adjustRightInd/>
        <w:spacing w:after="0"/>
        <w:textAlignment w:val="auto"/>
        <w:rPr>
          <w:b w:val="0"/>
        </w:rPr>
      </w:pPr>
      <w:r w:rsidRPr="004A29A5">
        <w:rPr>
          <w:b w:val="0"/>
          <w:lang w:eastAsia="en-GB"/>
        </w:rPr>
        <w:t xml:space="preserve">For dedicated PUR in idle mode, </w:t>
      </w:r>
    </w:p>
    <w:p w14:paraId="1828BDBE" w14:textId="77777777" w:rsidR="007964BC" w:rsidRPr="004A29A5"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pPr>
      <w:r w:rsidRPr="004A29A5">
        <w:rPr>
          <w:i/>
          <w:iCs/>
          <w:lang w:val="en-CA"/>
        </w:rPr>
        <w:t>The maximum mPDDCH repetitions, r</w:t>
      </w:r>
      <w:r w:rsidRPr="004A29A5">
        <w:rPr>
          <w:i/>
          <w:iCs/>
          <w:vertAlign w:val="subscript"/>
          <w:lang w:val="en-CA"/>
        </w:rPr>
        <w:t>max</w:t>
      </w:r>
      <w:r w:rsidRPr="004A29A5">
        <w:rPr>
          <w:i/>
          <w:iCs/>
          <w:lang w:val="en-CA"/>
        </w:rPr>
        <w:t xml:space="preserve">-mPDCCH-PUR, </w:t>
      </w:r>
      <w:r w:rsidRPr="004A29A5">
        <w:rPr>
          <w:iCs/>
          <w:lang w:val="en-CA"/>
        </w:rPr>
        <w:t>is included in the PUR configuration</w:t>
      </w:r>
    </w:p>
    <w:p w14:paraId="6E03F0B2" w14:textId="77777777" w:rsidR="007964BC" w:rsidRPr="004A29A5" w:rsidRDefault="007964BC" w:rsidP="007964BC">
      <w:pPr>
        <w:pStyle w:val="ListBullet"/>
        <w:ind w:left="0" w:firstLine="0"/>
        <w:contextualSpacing/>
        <w:rPr>
          <w:b/>
        </w:rPr>
      </w:pPr>
    </w:p>
    <w:p w14:paraId="2835D23A" w14:textId="77777777" w:rsidR="007964BC" w:rsidRPr="004A29A5" w:rsidRDefault="007964BC" w:rsidP="007964BC">
      <w:pPr>
        <w:pStyle w:val="Proposal"/>
        <w:tabs>
          <w:tab w:val="clear" w:pos="1701"/>
          <w:tab w:val="left" w:pos="1620"/>
        </w:tabs>
        <w:overflowPunct/>
        <w:autoSpaceDE/>
        <w:autoSpaceDN/>
        <w:adjustRightInd/>
        <w:spacing w:after="0"/>
        <w:textAlignment w:val="auto"/>
        <w:rPr>
          <w:highlight w:val="green"/>
          <w:lang w:eastAsia="en-GB"/>
        </w:rPr>
      </w:pPr>
      <w:r w:rsidRPr="004A29A5">
        <w:rPr>
          <w:highlight w:val="green"/>
          <w:lang w:eastAsia="en-GB"/>
        </w:rPr>
        <w:t>Agreement</w:t>
      </w:r>
    </w:p>
    <w:p w14:paraId="33CED4C3" w14:textId="77777777" w:rsidR="007964BC" w:rsidRPr="004A29A5" w:rsidRDefault="007964BC" w:rsidP="007964BC">
      <w:pPr>
        <w:pStyle w:val="Proposal"/>
        <w:tabs>
          <w:tab w:val="clear" w:pos="1701"/>
          <w:tab w:val="left" w:pos="1620"/>
        </w:tabs>
        <w:overflowPunct/>
        <w:autoSpaceDE/>
        <w:autoSpaceDN/>
        <w:adjustRightInd/>
        <w:spacing w:after="0"/>
        <w:textAlignment w:val="auto"/>
        <w:rPr>
          <w:b w:val="0"/>
        </w:rPr>
      </w:pPr>
      <w:r w:rsidRPr="004A29A5">
        <w:rPr>
          <w:b w:val="0"/>
          <w:lang w:eastAsia="en-GB"/>
        </w:rPr>
        <w:t>For dedicated PUR in idle mode, t</w:t>
      </w:r>
      <w:r w:rsidRPr="004A29A5">
        <w:rPr>
          <w:b w:val="0"/>
        </w:rPr>
        <w:t>he duration of the PUR SS window is configured by eNB</w:t>
      </w:r>
    </w:p>
    <w:p w14:paraId="20C50094" w14:textId="77777777" w:rsidR="007964BC" w:rsidRPr="004A29A5"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rPr>
          <w:iCs/>
          <w:lang w:val="en-CA"/>
        </w:rPr>
      </w:pPr>
      <w:r w:rsidRPr="004A29A5">
        <w:rPr>
          <w:iCs/>
          <w:lang w:val="en-CA"/>
        </w:rPr>
        <w:t>How the duration is configured, and the possible values, will be decided by RAN2.</w:t>
      </w:r>
    </w:p>
    <w:p w14:paraId="40B3E909" w14:textId="77777777" w:rsidR="007964BC" w:rsidRDefault="007964BC" w:rsidP="007964BC"/>
    <w:p w14:paraId="50FFCBBF" w14:textId="77777777" w:rsidR="007964BC" w:rsidRDefault="007964BC" w:rsidP="007964BC">
      <w:r w:rsidRPr="00CA7BEE">
        <w:rPr>
          <w:rStyle w:val="Hyperlink"/>
          <w:b/>
        </w:rPr>
        <w:t>R1-1907629</w:t>
      </w:r>
      <w:r>
        <w:tab/>
      </w:r>
      <w:r w:rsidRPr="00916AD3">
        <w:t>LTE-M Preconfigured UL Resources Summary #2 RAN1 #97</w:t>
      </w:r>
      <w:r>
        <w:tab/>
        <w:t>Sierra Wireless</w:t>
      </w:r>
    </w:p>
    <w:p w14:paraId="00383130" w14:textId="77777777" w:rsidR="007964BC" w:rsidRDefault="007964BC" w:rsidP="007964BC"/>
    <w:p w14:paraId="06C3A6E7" w14:textId="77777777" w:rsidR="007964BC" w:rsidRPr="00B26A5B" w:rsidRDefault="007964BC" w:rsidP="007964BC">
      <w:pPr>
        <w:rPr>
          <w:b/>
          <w:highlight w:val="green"/>
        </w:rPr>
      </w:pPr>
      <w:r w:rsidRPr="00B26A5B">
        <w:rPr>
          <w:b/>
          <w:highlight w:val="green"/>
        </w:rPr>
        <w:t>Agreement</w:t>
      </w:r>
    </w:p>
    <w:p w14:paraId="1AE6A2B2" w14:textId="77777777" w:rsidR="007964BC" w:rsidRDefault="007964BC" w:rsidP="007964BC">
      <w:pPr>
        <w:pStyle w:val="Proposal"/>
        <w:tabs>
          <w:tab w:val="clear" w:pos="1701"/>
          <w:tab w:val="left" w:pos="1620"/>
        </w:tabs>
        <w:overflowPunct/>
        <w:autoSpaceDE/>
        <w:autoSpaceDN/>
        <w:adjustRightInd/>
        <w:spacing w:after="0"/>
        <w:textAlignment w:val="auto"/>
        <w:rPr>
          <w:b w:val="0"/>
          <w:lang w:eastAsia="en-GB"/>
        </w:rPr>
      </w:pPr>
      <w:r w:rsidRPr="00814861">
        <w:rPr>
          <w:b w:val="0"/>
          <w:lang w:eastAsia="en-GB"/>
        </w:rPr>
        <w:t xml:space="preserve">For dedicated PUR in idle mode, the CE mode is </w:t>
      </w:r>
    </w:p>
    <w:p w14:paraId="1CFC400D" w14:textId="77777777" w:rsidR="007964BC" w:rsidRPr="00B26A5B"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rPr>
          <w:iCs/>
          <w:lang w:val="en-CA"/>
        </w:rPr>
      </w:pPr>
      <w:r w:rsidRPr="00B26A5B">
        <w:rPr>
          <w:iCs/>
          <w:lang w:val="en-CA"/>
        </w:rPr>
        <w:t>Option 1: explicitly configured in the PUR configuration.</w:t>
      </w:r>
    </w:p>
    <w:p w14:paraId="14320290" w14:textId="77777777" w:rsidR="007964BC" w:rsidRPr="00B26A5B"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rPr>
          <w:iCs/>
          <w:lang w:val="en-CA"/>
        </w:rPr>
      </w:pPr>
      <w:r w:rsidRPr="00B26A5B">
        <w:rPr>
          <w:iCs/>
          <w:lang w:val="en-CA"/>
        </w:rPr>
        <w:t>Option2: based on CE mode of last connection</w:t>
      </w:r>
    </w:p>
    <w:p w14:paraId="5D99033F" w14:textId="77777777" w:rsidR="007964BC" w:rsidRPr="00321401" w:rsidRDefault="007964BC" w:rsidP="007964BC">
      <w:pPr>
        <w:pStyle w:val="Proposal"/>
        <w:tabs>
          <w:tab w:val="clear" w:pos="1701"/>
          <w:tab w:val="left" w:pos="1620"/>
        </w:tabs>
        <w:overflowPunct/>
        <w:autoSpaceDE/>
        <w:autoSpaceDN/>
        <w:adjustRightInd/>
        <w:spacing w:after="0"/>
        <w:textAlignment w:val="auto"/>
        <w:rPr>
          <w:b w:val="0"/>
          <w:lang w:eastAsia="en-GB"/>
        </w:rPr>
      </w:pPr>
      <w:r w:rsidRPr="00814861">
        <w:rPr>
          <w:b w:val="0"/>
          <w:lang w:eastAsia="en-GB"/>
        </w:rPr>
        <w:t>Down select in RAN1#98</w:t>
      </w:r>
    </w:p>
    <w:p w14:paraId="521E8188" w14:textId="77777777" w:rsidR="007964BC" w:rsidRDefault="007964BC" w:rsidP="007964BC"/>
    <w:p w14:paraId="775C274E" w14:textId="77777777" w:rsidR="007964BC" w:rsidRPr="004351C5" w:rsidRDefault="007964BC" w:rsidP="007964BC">
      <w:pPr>
        <w:rPr>
          <w:b/>
          <w:highlight w:val="green"/>
        </w:rPr>
      </w:pPr>
      <w:r w:rsidRPr="004351C5">
        <w:rPr>
          <w:b/>
          <w:highlight w:val="green"/>
        </w:rPr>
        <w:t>Agreement</w:t>
      </w:r>
    </w:p>
    <w:p w14:paraId="255CC091" w14:textId="77777777" w:rsidR="007964BC" w:rsidRPr="004351C5" w:rsidRDefault="007964BC" w:rsidP="007964BC">
      <w:r w:rsidRPr="004351C5">
        <w:t>Select one of the following in RAN1#98</w:t>
      </w:r>
    </w:p>
    <w:p w14:paraId="72543D6F" w14:textId="77777777" w:rsidR="007964BC" w:rsidRPr="000161B3" w:rsidRDefault="007964BC" w:rsidP="008615EA">
      <w:pPr>
        <w:numPr>
          <w:ilvl w:val="0"/>
          <w:numId w:val="221"/>
        </w:numPr>
        <w:rPr>
          <w:lang w:val="en-US"/>
        </w:rPr>
      </w:pPr>
      <w:r w:rsidRPr="000161B3">
        <w:rPr>
          <w:lang w:val="en-US"/>
        </w:rPr>
        <w:t>Alt1: In idle mode, the PUR search space PRB pairs is configured between {2, 2+4, 4} PRBs</w:t>
      </w:r>
    </w:p>
    <w:p w14:paraId="24C5C576" w14:textId="77777777" w:rsidR="007964BC" w:rsidRPr="000161B3" w:rsidRDefault="007964BC" w:rsidP="008615EA">
      <w:pPr>
        <w:numPr>
          <w:ilvl w:val="0"/>
          <w:numId w:val="221"/>
        </w:numPr>
        <w:rPr>
          <w:lang w:val="en-US"/>
        </w:rPr>
      </w:pPr>
      <w:r w:rsidRPr="000161B3">
        <w:rPr>
          <w:lang w:val="en-US"/>
        </w:rPr>
        <w:lastRenderedPageBreak/>
        <w:t>Alt2: In idle mode, the PUR search space PRB pairs is fixed to 2+4 PRBs</w:t>
      </w:r>
    </w:p>
    <w:p w14:paraId="5234F657" w14:textId="77777777" w:rsidR="007964BC" w:rsidRPr="000161B3" w:rsidRDefault="007964BC" w:rsidP="007964BC">
      <w:pPr>
        <w:pStyle w:val="ListBullet"/>
        <w:ind w:left="0" w:firstLine="0"/>
        <w:contextualSpacing/>
        <w:rPr>
          <w:iCs/>
          <w:lang w:val="en-CA"/>
        </w:rPr>
      </w:pPr>
    </w:p>
    <w:p w14:paraId="54DB4377" w14:textId="77777777" w:rsidR="007964BC" w:rsidRPr="00340F4E" w:rsidRDefault="007964BC" w:rsidP="007964BC">
      <w:pPr>
        <w:rPr>
          <w:b/>
          <w:highlight w:val="green"/>
        </w:rPr>
      </w:pPr>
      <w:r w:rsidRPr="00340F4E">
        <w:rPr>
          <w:b/>
          <w:highlight w:val="green"/>
        </w:rPr>
        <w:t>Agreement</w:t>
      </w:r>
    </w:p>
    <w:p w14:paraId="7AB82097" w14:textId="77777777" w:rsidR="007964BC" w:rsidRPr="00340F4E" w:rsidRDefault="007964BC" w:rsidP="007964BC">
      <w:r w:rsidRPr="00340F4E">
        <w:t>For dedicated PUR in idle mode, if a UE skips a PUR transmission, it is not mandated to monitor the associated PUR SS window</w:t>
      </w:r>
    </w:p>
    <w:p w14:paraId="04C7446F" w14:textId="77777777" w:rsidR="007964BC" w:rsidRPr="004A29A5" w:rsidRDefault="007964BC" w:rsidP="007964BC"/>
    <w:p w14:paraId="6B99084D" w14:textId="0456391D" w:rsidR="007964BC" w:rsidRDefault="003F00AD" w:rsidP="007964BC">
      <w:hyperlink r:id="rId115" w:history="1">
        <w:r w:rsidR="007964BC" w:rsidRPr="005D6B83">
          <w:rPr>
            <w:rStyle w:val="Hyperlink"/>
            <w:b/>
          </w:rPr>
          <w:t>R1-1905957</w:t>
        </w:r>
      </w:hyperlink>
      <w:r w:rsidR="007964BC">
        <w:tab/>
        <w:t>Support for transmission in preconfigured UL resources in LTE-MTC</w:t>
      </w:r>
      <w:r w:rsidR="007964BC">
        <w:tab/>
        <w:t>Ericsson</w:t>
      </w:r>
    </w:p>
    <w:p w14:paraId="68E051BB" w14:textId="7784E080" w:rsidR="007964BC" w:rsidRDefault="003F00AD" w:rsidP="007964BC">
      <w:hyperlink r:id="rId116" w:history="1">
        <w:r w:rsidR="007964BC">
          <w:rPr>
            <w:rStyle w:val="Hyperlink"/>
          </w:rPr>
          <w:t>R1-1905980</w:t>
        </w:r>
      </w:hyperlink>
      <w:r w:rsidR="007964BC">
        <w:tab/>
        <w:t>UL transmission in preconfigured resource</w:t>
      </w:r>
      <w:r w:rsidR="007964BC">
        <w:tab/>
        <w:t>Huawei, HiSilicon</w:t>
      </w:r>
    </w:p>
    <w:p w14:paraId="00AC522C" w14:textId="431A855C" w:rsidR="007964BC" w:rsidRDefault="003F00AD" w:rsidP="007964BC">
      <w:hyperlink r:id="rId117" w:history="1">
        <w:r w:rsidR="007964BC">
          <w:rPr>
            <w:rStyle w:val="Hyperlink"/>
          </w:rPr>
          <w:t>R1-1906187</w:t>
        </w:r>
      </w:hyperlink>
      <w:r w:rsidR="007964BC">
        <w:tab/>
        <w:t>Discussion on preconfigured UL resources in MTC</w:t>
      </w:r>
      <w:r w:rsidR="007964BC">
        <w:tab/>
        <w:t>NTT DOCOMO, INC.</w:t>
      </w:r>
    </w:p>
    <w:p w14:paraId="6DD9104A" w14:textId="2BCFE43D" w:rsidR="007964BC" w:rsidRDefault="003F00AD" w:rsidP="007964BC">
      <w:hyperlink r:id="rId118" w:history="1">
        <w:r w:rsidR="007964BC">
          <w:rPr>
            <w:rStyle w:val="Hyperlink"/>
          </w:rPr>
          <w:t>R1-1906278</w:t>
        </w:r>
      </w:hyperlink>
      <w:r w:rsidR="007964BC">
        <w:tab/>
        <w:t>UL transmission in preconfigured resources for eMTC</w:t>
      </w:r>
      <w:r w:rsidR="007964BC">
        <w:tab/>
        <w:t>Lenovo, Motorola Mobility</w:t>
      </w:r>
    </w:p>
    <w:p w14:paraId="3B52CA77" w14:textId="1EB553A7" w:rsidR="007964BC" w:rsidRDefault="003F00AD" w:rsidP="007964BC">
      <w:hyperlink r:id="rId119" w:history="1">
        <w:r w:rsidR="007964BC">
          <w:rPr>
            <w:rStyle w:val="Hyperlink"/>
          </w:rPr>
          <w:t>R1-1906460</w:t>
        </w:r>
      </w:hyperlink>
      <w:r w:rsidR="007964BC">
        <w:tab/>
        <w:t>LTE-M Pre-configured UL Resources Design Considerations</w:t>
      </w:r>
      <w:r w:rsidR="007964BC">
        <w:tab/>
        <w:t>Sierra Wireless, S.A.</w:t>
      </w:r>
    </w:p>
    <w:p w14:paraId="722E05AD" w14:textId="423BEDBB" w:rsidR="007964BC" w:rsidRDefault="003F00AD" w:rsidP="007964BC">
      <w:hyperlink r:id="rId120" w:history="1">
        <w:r w:rsidR="007964BC">
          <w:rPr>
            <w:rStyle w:val="Hyperlink"/>
          </w:rPr>
          <w:t>R1-1906496</w:t>
        </w:r>
      </w:hyperlink>
      <w:r w:rsidR="007964BC">
        <w:tab/>
        <w:t>Support for transmission in preconfigured UL resources for MTC</w:t>
      </w:r>
      <w:r w:rsidR="007964BC">
        <w:tab/>
        <w:t>ZTE</w:t>
      </w:r>
    </w:p>
    <w:p w14:paraId="6A9CC4DE" w14:textId="68116390" w:rsidR="007964BC" w:rsidRDefault="003F00AD" w:rsidP="007964BC">
      <w:hyperlink r:id="rId121" w:history="1">
        <w:r w:rsidR="007964BC">
          <w:rPr>
            <w:rStyle w:val="Hyperlink"/>
          </w:rPr>
          <w:t>R1-1906575</w:t>
        </w:r>
      </w:hyperlink>
      <w:r w:rsidR="007964BC">
        <w:tab/>
        <w:t>Discussion on transmission in preconfigured UL resources</w:t>
      </w:r>
      <w:r w:rsidR="007964BC">
        <w:tab/>
        <w:t>Beijing Xiaomi Software Tech</w:t>
      </w:r>
    </w:p>
    <w:p w14:paraId="1B395EC7" w14:textId="67E8A47B" w:rsidR="007964BC" w:rsidRDefault="003F00AD" w:rsidP="007964BC">
      <w:hyperlink r:id="rId122" w:history="1">
        <w:r w:rsidR="007964BC">
          <w:rPr>
            <w:rStyle w:val="Hyperlink"/>
          </w:rPr>
          <w:t>R1-1906682</w:t>
        </w:r>
      </w:hyperlink>
      <w:r w:rsidR="007964BC">
        <w:tab/>
        <w:t>Discussion on preconfigured UL resources in MTC</w:t>
      </w:r>
      <w:r w:rsidR="007964BC">
        <w:tab/>
        <w:t>LG Electronics</w:t>
      </w:r>
    </w:p>
    <w:p w14:paraId="02F5C1E0" w14:textId="518F948E" w:rsidR="007964BC" w:rsidRDefault="003F00AD" w:rsidP="007964BC">
      <w:hyperlink r:id="rId123" w:history="1">
        <w:r w:rsidR="007964BC">
          <w:rPr>
            <w:rStyle w:val="Hyperlink"/>
          </w:rPr>
          <w:t>R1-1906702</w:t>
        </w:r>
      </w:hyperlink>
      <w:r w:rsidR="007964BC">
        <w:tab/>
        <w:t>Transmission in preconfigured UL resources</w:t>
      </w:r>
      <w:r w:rsidR="007964BC">
        <w:tab/>
        <w:t>Nokia, Nokia Shanghai Bell</w:t>
      </w:r>
    </w:p>
    <w:p w14:paraId="291B7017" w14:textId="20EF8B32" w:rsidR="007964BC" w:rsidRDefault="003F00AD" w:rsidP="007964BC">
      <w:hyperlink r:id="rId124" w:history="1">
        <w:r w:rsidR="007964BC">
          <w:rPr>
            <w:rStyle w:val="Hyperlink"/>
          </w:rPr>
          <w:t>R1-1906769</w:t>
        </w:r>
      </w:hyperlink>
      <w:r w:rsidR="007964BC">
        <w:tab/>
        <w:t>UL transmission in preconfigured resources for eMTC</w:t>
      </w:r>
      <w:r w:rsidR="007964BC">
        <w:tab/>
        <w:t>Intel Corporation</w:t>
      </w:r>
    </w:p>
    <w:p w14:paraId="1CA7E14D" w14:textId="09AAA20A" w:rsidR="007964BC" w:rsidRDefault="003F00AD" w:rsidP="007964BC">
      <w:hyperlink r:id="rId125" w:history="1">
        <w:r w:rsidR="007964BC">
          <w:rPr>
            <w:rStyle w:val="Hyperlink"/>
          </w:rPr>
          <w:t>R1-1906845</w:t>
        </w:r>
      </w:hyperlink>
      <w:r w:rsidR="007964BC">
        <w:tab/>
        <w:t>Remaining issues in PUR</w:t>
      </w:r>
      <w:r w:rsidR="007964BC">
        <w:tab/>
        <w:t>Sony</w:t>
      </w:r>
    </w:p>
    <w:p w14:paraId="6F7B0144" w14:textId="55375674" w:rsidR="007964BC" w:rsidRDefault="003F00AD" w:rsidP="007964BC">
      <w:hyperlink r:id="rId126" w:history="1">
        <w:r w:rsidR="007964BC">
          <w:rPr>
            <w:rStyle w:val="Hyperlink"/>
          </w:rPr>
          <w:t>R1-1906893</w:t>
        </w:r>
      </w:hyperlink>
      <w:r w:rsidR="007964BC">
        <w:tab/>
        <w:t>Discussion on transmission in preconfigured UL reosurces for MTC</w:t>
      </w:r>
      <w:r w:rsidR="007964BC">
        <w:tab/>
        <w:t>Samsung</w:t>
      </w:r>
    </w:p>
    <w:p w14:paraId="5CEC73AE" w14:textId="19581EE6" w:rsidR="007964BC" w:rsidRDefault="003F00AD" w:rsidP="007964BC">
      <w:hyperlink r:id="rId127" w:history="1">
        <w:r w:rsidR="007964BC">
          <w:rPr>
            <w:rStyle w:val="Hyperlink"/>
          </w:rPr>
          <w:t>R1-1906992</w:t>
        </w:r>
      </w:hyperlink>
      <w:r w:rsidR="007964BC">
        <w:tab/>
        <w:t>Support for transmission in preconfigured UL resources</w:t>
      </w:r>
      <w:r w:rsidR="007964BC">
        <w:tab/>
        <w:t>Qualcomm Incorporated</w:t>
      </w:r>
    </w:p>
    <w:p w14:paraId="761EBC4A" w14:textId="43C48FE0" w:rsidR="007964BC" w:rsidRDefault="003F00AD" w:rsidP="007964BC">
      <w:hyperlink r:id="rId128" w:history="1">
        <w:r w:rsidR="007964BC">
          <w:rPr>
            <w:rStyle w:val="Hyperlink"/>
          </w:rPr>
          <w:t>R1-1907080</w:t>
        </w:r>
      </w:hyperlink>
      <w:r w:rsidR="007964BC">
        <w:tab/>
        <w:t>Consideration for preconfigured uplink resources (PUR)</w:t>
      </w:r>
      <w:r w:rsidR="007964BC">
        <w:tab/>
        <w:t>Sequans Communications</w:t>
      </w:r>
    </w:p>
    <w:p w14:paraId="142A5A2C" w14:textId="7291154A" w:rsidR="007964BC" w:rsidRDefault="003F00AD" w:rsidP="007964BC">
      <w:pPr>
        <w:ind w:left="1440" w:hanging="1440"/>
      </w:pPr>
      <w:hyperlink r:id="rId129" w:history="1">
        <w:r w:rsidR="007964BC">
          <w:rPr>
            <w:rStyle w:val="Hyperlink"/>
          </w:rPr>
          <w:t>R1-1907356</w:t>
        </w:r>
      </w:hyperlink>
      <w:r w:rsidR="007964BC">
        <w:tab/>
        <w:t>Discussion on LTE-M PUR resource configuration in respect to radio condition</w:t>
      </w:r>
      <w:r w:rsidR="007964BC">
        <w:tab/>
        <w:t>ASUSTEK COMPUTER (SHANGHAI)</w:t>
      </w:r>
    </w:p>
    <w:p w14:paraId="37D2040E" w14:textId="77777777" w:rsidR="007964BC" w:rsidRDefault="007964BC" w:rsidP="007964BC">
      <w:pPr>
        <w:pStyle w:val="Heading4"/>
      </w:pPr>
      <w:bookmarkStart w:id="54" w:name="_Toc8314317"/>
      <w:bookmarkStart w:id="55" w:name="_Toc9428492"/>
      <w:r>
        <w:t>Scheduling of multiple DL/UL transport blocks</w:t>
      </w:r>
      <w:bookmarkEnd w:id="54"/>
      <w:bookmarkEnd w:id="55"/>
    </w:p>
    <w:p w14:paraId="0EF25E29" w14:textId="77777777" w:rsidR="007964BC" w:rsidRDefault="007964BC" w:rsidP="007964BC">
      <w:r w:rsidRPr="009B07C2">
        <w:rPr>
          <w:rStyle w:val="Hyperlink"/>
          <w:b/>
        </w:rPr>
        <w:t>R1-1907580</w:t>
      </w:r>
      <w:r>
        <w:tab/>
      </w:r>
      <w:r w:rsidRPr="009B07C2">
        <w:t>Feature lead summary for Scheduling of multiple DL/UL transport blocks for LTE-MTC</w:t>
      </w:r>
      <w:r>
        <w:tab/>
        <w:t>Ericsson</w:t>
      </w:r>
    </w:p>
    <w:p w14:paraId="031312E8" w14:textId="77777777" w:rsidR="007964BC" w:rsidRDefault="007964BC" w:rsidP="007964BC"/>
    <w:p w14:paraId="0DC8F0C0" w14:textId="77777777" w:rsidR="007964BC" w:rsidRPr="00BF2C0A" w:rsidRDefault="007964BC" w:rsidP="007964BC">
      <w:pPr>
        <w:pStyle w:val="Proposal"/>
        <w:overflowPunct/>
        <w:autoSpaceDE/>
        <w:autoSpaceDN/>
        <w:adjustRightInd/>
        <w:spacing w:after="0"/>
        <w:jc w:val="left"/>
        <w:textAlignment w:val="auto"/>
        <w:rPr>
          <w:rFonts w:cs="Arial"/>
          <w:highlight w:val="darkYellow"/>
        </w:rPr>
      </w:pPr>
      <w:r w:rsidRPr="00BF2C0A">
        <w:rPr>
          <w:rFonts w:cs="Arial"/>
          <w:highlight w:val="darkYellow"/>
        </w:rPr>
        <w:t>Working assumption</w:t>
      </w:r>
    </w:p>
    <w:p w14:paraId="70C8BE81" w14:textId="77777777" w:rsidR="007964BC" w:rsidRPr="000161B3" w:rsidRDefault="007964BC" w:rsidP="008615EA">
      <w:pPr>
        <w:numPr>
          <w:ilvl w:val="0"/>
          <w:numId w:val="221"/>
        </w:numPr>
        <w:rPr>
          <w:lang w:val="en-US"/>
        </w:rPr>
      </w:pPr>
      <w:r w:rsidRPr="000161B3">
        <w:rPr>
          <w:lang w:val="en-US"/>
        </w:rPr>
        <w:t>For unicast, scheduling of initial and retransmission TB(s) within one DCI is supported.</w:t>
      </w:r>
    </w:p>
    <w:p w14:paraId="60415A04" w14:textId="77777777" w:rsidR="007964BC" w:rsidRPr="000161B3" w:rsidRDefault="007964BC" w:rsidP="008615EA">
      <w:pPr>
        <w:numPr>
          <w:ilvl w:val="0"/>
          <w:numId w:val="221"/>
        </w:numPr>
        <w:rPr>
          <w:lang w:val="en-US"/>
        </w:rPr>
      </w:pPr>
      <w:r w:rsidRPr="000161B3">
        <w:rPr>
          <w:lang w:val="en-US"/>
        </w:rPr>
        <w:t>Till the RAN1#98 meeting, consider potential simplifications that can help achieve a tradeoff between scheduling flexibility and DCI size. For example:</w:t>
      </w:r>
    </w:p>
    <w:p w14:paraId="46272EBC" w14:textId="77777777" w:rsidR="007964BC" w:rsidRPr="000161B3" w:rsidRDefault="007964BC" w:rsidP="008615EA">
      <w:pPr>
        <w:numPr>
          <w:ilvl w:val="1"/>
          <w:numId w:val="221"/>
        </w:numPr>
        <w:rPr>
          <w:lang w:val="en-US"/>
        </w:rPr>
      </w:pPr>
      <w:r w:rsidRPr="000161B3">
        <w:rPr>
          <w:lang w:val="en-US"/>
        </w:rPr>
        <w:t xml:space="preserve">Configurable maximum number of TBs per grant </w:t>
      </w:r>
    </w:p>
    <w:p w14:paraId="6838AF9F" w14:textId="77777777" w:rsidR="007964BC" w:rsidRPr="000161B3" w:rsidRDefault="007964BC" w:rsidP="008615EA">
      <w:pPr>
        <w:numPr>
          <w:ilvl w:val="1"/>
          <w:numId w:val="221"/>
        </w:numPr>
        <w:rPr>
          <w:lang w:val="en-US"/>
        </w:rPr>
      </w:pPr>
      <w:r w:rsidRPr="000161B3">
        <w:rPr>
          <w:lang w:val="en-US"/>
        </w:rPr>
        <w:t xml:space="preserve">Maximum size of DCI </w:t>
      </w:r>
    </w:p>
    <w:p w14:paraId="61B651FB" w14:textId="77777777" w:rsidR="007964BC" w:rsidRPr="000161B3" w:rsidRDefault="007964BC" w:rsidP="008615EA">
      <w:pPr>
        <w:numPr>
          <w:ilvl w:val="1"/>
          <w:numId w:val="221"/>
        </w:numPr>
        <w:rPr>
          <w:lang w:val="en-US"/>
        </w:rPr>
      </w:pPr>
      <w:r w:rsidRPr="000161B3">
        <w:rPr>
          <w:lang w:val="en-US"/>
        </w:rPr>
        <w:t>Joint coding of DCI fields</w:t>
      </w:r>
    </w:p>
    <w:p w14:paraId="2A74079D" w14:textId="77777777" w:rsidR="007964BC" w:rsidRPr="000161B3" w:rsidRDefault="007964BC" w:rsidP="008615EA">
      <w:pPr>
        <w:numPr>
          <w:ilvl w:val="1"/>
          <w:numId w:val="221"/>
        </w:numPr>
        <w:rPr>
          <w:lang w:val="en-US"/>
        </w:rPr>
      </w:pPr>
      <w:r w:rsidRPr="000161B3">
        <w:rPr>
          <w:lang w:val="en-US"/>
        </w:rPr>
        <w:t>Reduced TBS choices</w:t>
      </w:r>
    </w:p>
    <w:p w14:paraId="4054EE6C" w14:textId="77777777" w:rsidR="007964BC" w:rsidRPr="000161B3" w:rsidRDefault="007964BC" w:rsidP="008615EA">
      <w:pPr>
        <w:numPr>
          <w:ilvl w:val="1"/>
          <w:numId w:val="221"/>
        </w:numPr>
        <w:rPr>
          <w:lang w:val="en-US"/>
        </w:rPr>
      </w:pPr>
      <w:r w:rsidRPr="000161B3">
        <w:rPr>
          <w:lang w:val="en-US"/>
        </w:rPr>
        <w:t>Reduced resource allocation choices</w:t>
      </w:r>
    </w:p>
    <w:p w14:paraId="154B7DA7" w14:textId="77777777" w:rsidR="007964BC" w:rsidRPr="000161B3" w:rsidRDefault="007964BC" w:rsidP="008615EA">
      <w:pPr>
        <w:numPr>
          <w:ilvl w:val="1"/>
          <w:numId w:val="221"/>
        </w:numPr>
        <w:rPr>
          <w:lang w:val="en-US"/>
        </w:rPr>
      </w:pPr>
      <w:r w:rsidRPr="000161B3">
        <w:rPr>
          <w:lang w:val="en-US"/>
        </w:rPr>
        <w:t>Reduced/eliminated RV field</w:t>
      </w:r>
    </w:p>
    <w:p w14:paraId="0C203009" w14:textId="77777777" w:rsidR="007964BC" w:rsidRDefault="007964BC" w:rsidP="007964BC">
      <w:pPr>
        <w:pStyle w:val="ListBullet"/>
        <w:ind w:left="0" w:firstLine="0"/>
        <w:contextualSpacing/>
      </w:pPr>
    </w:p>
    <w:p w14:paraId="49DF7DDE" w14:textId="77777777" w:rsidR="007964BC" w:rsidRPr="00BF2C0A" w:rsidRDefault="007964BC" w:rsidP="007964BC">
      <w:pPr>
        <w:pStyle w:val="Proposal"/>
        <w:overflowPunct/>
        <w:autoSpaceDE/>
        <w:autoSpaceDN/>
        <w:adjustRightInd/>
        <w:spacing w:after="0"/>
        <w:jc w:val="left"/>
        <w:textAlignment w:val="auto"/>
        <w:rPr>
          <w:rFonts w:cs="Arial"/>
          <w:highlight w:val="darkYellow"/>
        </w:rPr>
      </w:pPr>
      <w:r w:rsidRPr="00BF2C0A">
        <w:rPr>
          <w:rFonts w:cs="Arial"/>
          <w:highlight w:val="darkYellow"/>
        </w:rPr>
        <w:t>Working assumption</w:t>
      </w:r>
    </w:p>
    <w:p w14:paraId="1DEC9B1F" w14:textId="77777777" w:rsidR="007964BC" w:rsidRPr="00813BE3" w:rsidRDefault="007964BC" w:rsidP="007964BC">
      <w:pPr>
        <w:rPr>
          <w:rFonts w:cs="Arial"/>
        </w:rPr>
      </w:pPr>
      <w:r w:rsidRPr="00813BE3">
        <w:rPr>
          <w:rFonts w:cs="Arial"/>
        </w:rPr>
        <w:t>For unicast, scheduling gaps for multiple transport blocks is supported and a scheduling gap can be configured by [RRC and/or DCI]</w:t>
      </w:r>
    </w:p>
    <w:p w14:paraId="1907B634" w14:textId="77777777" w:rsidR="007964BC" w:rsidRPr="00C42D2D"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pPr>
      <w:r w:rsidRPr="00C42D2D">
        <w:t>The support of scheduling gaps is UE optional feature regardless of the support of multiple TBs</w:t>
      </w:r>
    </w:p>
    <w:p w14:paraId="57E5965F" w14:textId="77777777" w:rsidR="007964BC" w:rsidRPr="00C42D2D"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pPr>
      <w:r w:rsidRPr="00C42D2D">
        <w:t>FFS: Details on the scheduling gap such as duration, applicability, etc</w:t>
      </w:r>
    </w:p>
    <w:p w14:paraId="1DC69E2B" w14:textId="77777777" w:rsidR="007964BC" w:rsidRPr="003775DA" w:rsidRDefault="007964BC" w:rsidP="007964BC">
      <w:pPr>
        <w:rPr>
          <w:szCs w:val="20"/>
        </w:rPr>
      </w:pPr>
    </w:p>
    <w:p w14:paraId="67AEA16C" w14:textId="77777777" w:rsidR="007964BC" w:rsidRPr="003775DA" w:rsidRDefault="007964BC" w:rsidP="007964BC">
      <w:pPr>
        <w:rPr>
          <w:szCs w:val="20"/>
        </w:rPr>
      </w:pPr>
      <w:r w:rsidRPr="003775DA">
        <w:rPr>
          <w:rStyle w:val="Hyperlink"/>
          <w:b/>
          <w:szCs w:val="20"/>
        </w:rPr>
        <w:t>R1-1907617</w:t>
      </w:r>
      <w:r w:rsidRPr="003775DA">
        <w:rPr>
          <w:szCs w:val="20"/>
        </w:rPr>
        <w:tab/>
      </w:r>
      <w:r w:rsidRPr="003775DA">
        <w:rPr>
          <w:rFonts w:cs="Arial"/>
          <w:szCs w:val="20"/>
        </w:rPr>
        <w:t>Updated feature lead summary for Scheduling of multiple DL/UL transport blocks for LTE-MTC</w:t>
      </w:r>
      <w:r w:rsidRPr="003775DA">
        <w:rPr>
          <w:rFonts w:cs="Arial"/>
          <w:szCs w:val="20"/>
        </w:rPr>
        <w:tab/>
        <w:t>Ericsson</w:t>
      </w:r>
    </w:p>
    <w:p w14:paraId="3173A937" w14:textId="77777777" w:rsidR="007964BC" w:rsidRPr="003775DA" w:rsidRDefault="007964BC" w:rsidP="007964BC">
      <w:pPr>
        <w:rPr>
          <w:szCs w:val="20"/>
        </w:rPr>
      </w:pPr>
    </w:p>
    <w:p w14:paraId="3D2F7BEC" w14:textId="77777777" w:rsidR="007964BC" w:rsidRPr="003775DA" w:rsidRDefault="007964BC" w:rsidP="007964BC">
      <w:pPr>
        <w:rPr>
          <w:b/>
          <w:szCs w:val="20"/>
          <w:highlight w:val="green"/>
        </w:rPr>
      </w:pPr>
      <w:r w:rsidRPr="003775DA">
        <w:rPr>
          <w:b/>
          <w:szCs w:val="20"/>
          <w:highlight w:val="green"/>
        </w:rPr>
        <w:t>Agreement</w:t>
      </w:r>
    </w:p>
    <w:p w14:paraId="61B1D783" w14:textId="77777777" w:rsidR="007964BC" w:rsidRPr="003775DA" w:rsidRDefault="007964BC" w:rsidP="007964BC">
      <w:pPr>
        <w:rPr>
          <w:szCs w:val="20"/>
        </w:rPr>
      </w:pPr>
      <w:r w:rsidRPr="003775DA">
        <w:rPr>
          <w:szCs w:val="20"/>
        </w:rPr>
        <w:t>For scheduling of multiple TBs with SC-MTCH, scheduling gaps are supported.</w:t>
      </w:r>
    </w:p>
    <w:p w14:paraId="7EA5A111" w14:textId="77777777" w:rsidR="007964BC" w:rsidRPr="003775DA" w:rsidRDefault="007964BC" w:rsidP="007964BC">
      <w:pPr>
        <w:rPr>
          <w:szCs w:val="20"/>
        </w:rPr>
      </w:pPr>
    </w:p>
    <w:p w14:paraId="3320F945" w14:textId="77777777" w:rsidR="007964BC" w:rsidRPr="003775DA" w:rsidRDefault="007964BC" w:rsidP="007964BC">
      <w:pPr>
        <w:rPr>
          <w:b/>
          <w:szCs w:val="20"/>
          <w:highlight w:val="green"/>
        </w:rPr>
      </w:pPr>
      <w:r w:rsidRPr="003775DA">
        <w:rPr>
          <w:b/>
          <w:szCs w:val="20"/>
          <w:highlight w:val="green"/>
        </w:rPr>
        <w:t>Agreement</w:t>
      </w:r>
    </w:p>
    <w:p w14:paraId="13079BB8" w14:textId="77777777" w:rsidR="007964BC" w:rsidRPr="003775DA" w:rsidRDefault="007964BC" w:rsidP="007964BC">
      <w:pPr>
        <w:spacing w:after="120"/>
        <w:rPr>
          <w:szCs w:val="20"/>
        </w:rPr>
      </w:pPr>
      <w:r w:rsidRPr="003775DA">
        <w:rPr>
          <w:szCs w:val="20"/>
        </w:rPr>
        <w:t>For scheduling of multiple TBs with SC-MTCH, a DCI field indicates the number of scheduled TBs.</w:t>
      </w:r>
    </w:p>
    <w:p w14:paraId="25ED988B" w14:textId="77777777" w:rsidR="007964BC" w:rsidRPr="003775DA" w:rsidRDefault="007964BC" w:rsidP="007964BC">
      <w:pPr>
        <w:spacing w:after="120"/>
        <w:rPr>
          <w:szCs w:val="20"/>
        </w:rPr>
      </w:pPr>
    </w:p>
    <w:p w14:paraId="2701D6E7" w14:textId="1B82D268" w:rsidR="007964BC" w:rsidRDefault="003F00AD" w:rsidP="007964BC">
      <w:hyperlink r:id="rId130" w:history="1">
        <w:r w:rsidR="007964BC">
          <w:rPr>
            <w:rStyle w:val="Hyperlink"/>
          </w:rPr>
          <w:t>R1-1905958</w:t>
        </w:r>
      </w:hyperlink>
      <w:r w:rsidR="007964BC">
        <w:tab/>
        <w:t>Scheduling of multiple DL/UL transport blocks in LTE-MTC</w:t>
      </w:r>
      <w:r w:rsidR="007964BC">
        <w:tab/>
        <w:t>Ericsson</w:t>
      </w:r>
    </w:p>
    <w:p w14:paraId="0C9E1D8F" w14:textId="74C3B308" w:rsidR="007964BC" w:rsidRDefault="003F00AD" w:rsidP="007964BC">
      <w:hyperlink r:id="rId131" w:history="1">
        <w:r w:rsidR="007964BC">
          <w:rPr>
            <w:rStyle w:val="Hyperlink"/>
          </w:rPr>
          <w:t>R1-1905979</w:t>
        </w:r>
      </w:hyperlink>
      <w:r w:rsidR="007964BC">
        <w:tab/>
        <w:t>Scheduling of multiple transport blocks</w:t>
      </w:r>
      <w:r w:rsidR="007964BC">
        <w:tab/>
        <w:t>Huawei, HiSilicon</w:t>
      </w:r>
    </w:p>
    <w:p w14:paraId="28E0AEEC" w14:textId="3C8D9F3E" w:rsidR="007964BC" w:rsidRDefault="003F00AD" w:rsidP="007964BC">
      <w:hyperlink r:id="rId132" w:history="1">
        <w:r w:rsidR="007964BC">
          <w:rPr>
            <w:rStyle w:val="Hyperlink"/>
          </w:rPr>
          <w:t>R1-1906279</w:t>
        </w:r>
      </w:hyperlink>
      <w:r w:rsidR="007964BC">
        <w:tab/>
        <w:t>Design of scheduling of multiple DL/UL transport blocks for MTC</w:t>
      </w:r>
      <w:r w:rsidR="007964BC">
        <w:tab/>
        <w:t>Lenovo, Motorola Mobility</w:t>
      </w:r>
    </w:p>
    <w:p w14:paraId="4EA36182" w14:textId="07A8DDEA" w:rsidR="007964BC" w:rsidRDefault="003F00AD" w:rsidP="007964BC">
      <w:hyperlink r:id="rId133" w:history="1">
        <w:r w:rsidR="007964BC">
          <w:rPr>
            <w:rStyle w:val="Hyperlink"/>
          </w:rPr>
          <w:t>R1-1906458</w:t>
        </w:r>
      </w:hyperlink>
      <w:r w:rsidR="007964BC">
        <w:tab/>
        <w:t>LTE-M Multiple Transport Block Grant Design Considerations</w:t>
      </w:r>
      <w:r w:rsidR="007964BC">
        <w:tab/>
        <w:t>Sierra Wireless, S.A.</w:t>
      </w:r>
    </w:p>
    <w:p w14:paraId="6CE0A6E5" w14:textId="0FBC3DD2" w:rsidR="007964BC" w:rsidRDefault="003F00AD" w:rsidP="007964BC">
      <w:hyperlink r:id="rId134" w:history="1">
        <w:r w:rsidR="007964BC">
          <w:rPr>
            <w:rStyle w:val="Hyperlink"/>
          </w:rPr>
          <w:t>R1-1906497</w:t>
        </w:r>
      </w:hyperlink>
      <w:r w:rsidR="007964BC">
        <w:tab/>
        <w:t>Consideration on scheduling enhancement for MTC</w:t>
      </w:r>
      <w:r w:rsidR="007964BC">
        <w:tab/>
        <w:t>ZTE</w:t>
      </w:r>
    </w:p>
    <w:p w14:paraId="016F83E6" w14:textId="3B5FF11A" w:rsidR="007964BC" w:rsidRDefault="003F00AD" w:rsidP="007964BC">
      <w:hyperlink r:id="rId135" w:history="1">
        <w:r w:rsidR="007964BC">
          <w:rPr>
            <w:rStyle w:val="Hyperlink"/>
          </w:rPr>
          <w:t>R1-1906576</w:t>
        </w:r>
      </w:hyperlink>
      <w:r w:rsidR="007964BC">
        <w:tab/>
        <w:t>Discussion on the scheduling of multiple DL/UL TBs</w:t>
      </w:r>
      <w:r w:rsidR="007964BC">
        <w:tab/>
        <w:t>Beijing Xiaomi Software Tech</w:t>
      </w:r>
    </w:p>
    <w:p w14:paraId="2E23C6D4" w14:textId="41F74B12" w:rsidR="007964BC" w:rsidRDefault="003F00AD" w:rsidP="007964BC">
      <w:hyperlink r:id="rId136" w:history="1">
        <w:r w:rsidR="007964BC">
          <w:rPr>
            <w:rStyle w:val="Hyperlink"/>
          </w:rPr>
          <w:t>R1-1906683</w:t>
        </w:r>
      </w:hyperlink>
      <w:r w:rsidR="007964BC">
        <w:tab/>
        <w:t>Discussion on multiple transport blocks scheduling in MTC</w:t>
      </w:r>
      <w:r w:rsidR="007964BC">
        <w:tab/>
        <w:t>LG Electronics</w:t>
      </w:r>
    </w:p>
    <w:p w14:paraId="2D8F764E" w14:textId="0B9AAD16" w:rsidR="007964BC" w:rsidRDefault="003F00AD" w:rsidP="007964BC">
      <w:hyperlink r:id="rId137" w:history="1">
        <w:r w:rsidR="007964BC">
          <w:rPr>
            <w:rStyle w:val="Hyperlink"/>
          </w:rPr>
          <w:t>R1-1906703</w:t>
        </w:r>
      </w:hyperlink>
      <w:r w:rsidR="007964BC">
        <w:tab/>
        <w:t>Scheduling of multiple DL/UL transport blocks</w:t>
      </w:r>
      <w:r w:rsidR="007964BC">
        <w:tab/>
        <w:t>Nokia, Nokia Shanghai Bell</w:t>
      </w:r>
    </w:p>
    <w:p w14:paraId="73BA51A8" w14:textId="3DDD7824" w:rsidR="007964BC" w:rsidRDefault="003F00AD" w:rsidP="007964BC">
      <w:hyperlink r:id="rId138" w:history="1">
        <w:r w:rsidR="007964BC">
          <w:rPr>
            <w:rStyle w:val="Hyperlink"/>
          </w:rPr>
          <w:t>R1-1906770</w:t>
        </w:r>
      </w:hyperlink>
      <w:r w:rsidR="007964BC">
        <w:tab/>
        <w:t>Scheduling of multiple DL/UL TBs for eMTC</w:t>
      </w:r>
      <w:r w:rsidR="007964BC">
        <w:tab/>
        <w:t>Intel Corporation</w:t>
      </w:r>
    </w:p>
    <w:p w14:paraId="4DDB8EE2" w14:textId="4C9F9ADB" w:rsidR="007964BC" w:rsidRDefault="003F00AD" w:rsidP="007964BC">
      <w:hyperlink r:id="rId139" w:history="1">
        <w:r w:rsidR="007964BC">
          <w:rPr>
            <w:rStyle w:val="Hyperlink"/>
          </w:rPr>
          <w:t>R1-1906894</w:t>
        </w:r>
      </w:hyperlink>
      <w:r w:rsidR="007964BC">
        <w:tab/>
        <w:t>Scheduling of multiple transport blocks for MTC</w:t>
      </w:r>
      <w:r w:rsidR="007964BC">
        <w:tab/>
        <w:t>Samsung</w:t>
      </w:r>
    </w:p>
    <w:p w14:paraId="7B054519" w14:textId="2A17BF79" w:rsidR="007964BC" w:rsidRDefault="003F00AD" w:rsidP="007964BC">
      <w:hyperlink r:id="rId140" w:history="1">
        <w:r w:rsidR="007964BC" w:rsidRPr="00ED29FE">
          <w:rPr>
            <w:rStyle w:val="Hyperlink"/>
            <w:b/>
          </w:rPr>
          <w:t>R1-1906993</w:t>
        </w:r>
      </w:hyperlink>
      <w:r w:rsidR="007964BC">
        <w:tab/>
        <w:t>Scheduling of multiple DL/UL transport blocks</w:t>
      </w:r>
      <w:r w:rsidR="007964BC">
        <w:tab/>
        <w:t>Qualcomm Incorporated</w:t>
      </w:r>
    </w:p>
    <w:p w14:paraId="1438B77C" w14:textId="4D16D7DD" w:rsidR="007964BC" w:rsidRDefault="003F00AD" w:rsidP="007964BC">
      <w:hyperlink r:id="rId141" w:history="1">
        <w:r w:rsidR="007964BC">
          <w:rPr>
            <w:rStyle w:val="Hyperlink"/>
          </w:rPr>
          <w:t>R1-1907079</w:t>
        </w:r>
      </w:hyperlink>
      <w:r w:rsidR="007964BC">
        <w:tab/>
        <w:t>Consideration for scheduling multiple UL/DL TBs</w:t>
      </w:r>
      <w:r w:rsidR="007964BC">
        <w:tab/>
        <w:t>Sequans Communications</w:t>
      </w:r>
    </w:p>
    <w:p w14:paraId="5EE3DCFF" w14:textId="7462FD0A" w:rsidR="007964BC" w:rsidRDefault="003F00AD" w:rsidP="007964BC">
      <w:hyperlink r:id="rId142" w:history="1">
        <w:r w:rsidR="007964BC">
          <w:rPr>
            <w:rStyle w:val="Hyperlink"/>
          </w:rPr>
          <w:t>R1-1907189</w:t>
        </w:r>
      </w:hyperlink>
      <w:r w:rsidR="007964BC">
        <w:tab/>
        <w:t>On scheduling multiple DL / UL transport blocks</w:t>
      </w:r>
      <w:r w:rsidR="007964BC">
        <w:tab/>
        <w:t>Sony</w:t>
      </w:r>
    </w:p>
    <w:p w14:paraId="66A21161" w14:textId="77777777" w:rsidR="007964BC" w:rsidRDefault="007964BC" w:rsidP="007964BC">
      <w:pPr>
        <w:pStyle w:val="Heading4"/>
      </w:pPr>
      <w:bookmarkStart w:id="56" w:name="_Toc8314318"/>
      <w:bookmarkStart w:id="57" w:name="_Toc9428493"/>
      <w:r>
        <w:t>Coexistence of LTE-MTC with NR</w:t>
      </w:r>
      <w:bookmarkEnd w:id="56"/>
      <w:bookmarkEnd w:id="57"/>
    </w:p>
    <w:p w14:paraId="7281A1E8" w14:textId="77777777" w:rsidR="007964BC" w:rsidRDefault="007964BC" w:rsidP="007964BC">
      <w:r w:rsidRPr="00BC1D94">
        <w:rPr>
          <w:rStyle w:val="Hyperlink"/>
          <w:b/>
        </w:rPr>
        <w:t>R1-1907581</w:t>
      </w:r>
      <w:r>
        <w:tab/>
      </w:r>
      <w:r w:rsidRPr="00BC1D94">
        <w:t>Feature lead summary for Coexistence of LTE-MTC with NR</w:t>
      </w:r>
      <w:r>
        <w:tab/>
        <w:t>Ericsson</w:t>
      </w:r>
    </w:p>
    <w:p w14:paraId="722D4228" w14:textId="77777777" w:rsidR="007964BC" w:rsidRDefault="007964BC" w:rsidP="007964BC"/>
    <w:p w14:paraId="4D4FE28E" w14:textId="77777777" w:rsidR="007964BC" w:rsidRPr="004D4691" w:rsidRDefault="007964BC" w:rsidP="007964BC">
      <w:pPr>
        <w:rPr>
          <w:b/>
        </w:rPr>
      </w:pPr>
      <w:r w:rsidRPr="004D4691">
        <w:rPr>
          <w:b/>
        </w:rPr>
        <w:t>Conclusion</w:t>
      </w:r>
      <w:r>
        <w:rPr>
          <w:b/>
        </w:rPr>
        <w:t>#1</w:t>
      </w:r>
    </w:p>
    <w:p w14:paraId="0CB33C54" w14:textId="77777777" w:rsidR="007964BC" w:rsidRPr="004D4691" w:rsidRDefault="007964BC" w:rsidP="007964BC">
      <w:r w:rsidRPr="004D4691">
        <w:t>Truncation of outlying LTE-M subcarriers in DL is beneficial for improving the coexistence with NR in at least some use cases</w:t>
      </w:r>
    </w:p>
    <w:p w14:paraId="531E14B7" w14:textId="77777777" w:rsidR="007964BC" w:rsidRPr="004D4691" w:rsidRDefault="007964BC" w:rsidP="007964BC"/>
    <w:p w14:paraId="440DA525" w14:textId="77777777" w:rsidR="007964BC" w:rsidRPr="004D4691" w:rsidRDefault="007964BC" w:rsidP="007964BC">
      <w:pPr>
        <w:rPr>
          <w:b/>
        </w:rPr>
      </w:pPr>
      <w:r w:rsidRPr="004D4691">
        <w:rPr>
          <w:b/>
        </w:rPr>
        <w:t>Conclusion</w:t>
      </w:r>
      <w:r>
        <w:rPr>
          <w:b/>
        </w:rPr>
        <w:t>#2</w:t>
      </w:r>
    </w:p>
    <w:p w14:paraId="5A854F29" w14:textId="77777777" w:rsidR="007964BC" w:rsidRPr="00E540DF" w:rsidRDefault="007964BC" w:rsidP="007964BC">
      <w:r w:rsidRPr="00E540DF">
        <w:t>RAN1 concludes that finer-granularity LTE-M resource reservation at least in DL is beneficial in terms of performance for improving the coexistence with NR.</w:t>
      </w:r>
    </w:p>
    <w:p w14:paraId="473AC61D" w14:textId="77777777" w:rsidR="007964BC" w:rsidRDefault="007964BC" w:rsidP="007964BC"/>
    <w:p w14:paraId="34CF27CB" w14:textId="77777777" w:rsidR="007964BC" w:rsidRPr="00595BCF" w:rsidRDefault="007964BC" w:rsidP="007964BC">
      <w:pPr>
        <w:rPr>
          <w:b/>
        </w:rPr>
      </w:pPr>
      <w:r w:rsidRPr="00595BCF">
        <w:rPr>
          <w:b/>
        </w:rPr>
        <w:t>Conclusion</w:t>
      </w:r>
      <w:r>
        <w:rPr>
          <w:b/>
        </w:rPr>
        <w:t>#3</w:t>
      </w:r>
    </w:p>
    <w:p w14:paraId="0A3667BF" w14:textId="77777777" w:rsidR="007964BC" w:rsidRPr="00595BCF" w:rsidRDefault="007964BC" w:rsidP="007964BC">
      <w:r w:rsidRPr="00595BCF">
        <w:t xml:space="preserve">RAN1 recommends at least in the time domain one of slot-level and symbol-level granularity for LTE-M resource reservation </w:t>
      </w:r>
    </w:p>
    <w:p w14:paraId="6436CB6C" w14:textId="77777777" w:rsidR="007964BC" w:rsidRDefault="007964BC" w:rsidP="007964BC"/>
    <w:p w14:paraId="2526E18D" w14:textId="77777777" w:rsidR="007964BC" w:rsidRDefault="007964BC" w:rsidP="007964BC">
      <w:r w:rsidRPr="0058147F">
        <w:rPr>
          <w:rStyle w:val="Hyperlink"/>
          <w:b/>
        </w:rPr>
        <w:t>R1-1907619</w:t>
      </w:r>
      <w:r>
        <w:tab/>
      </w:r>
      <w:r w:rsidRPr="0058147F">
        <w:t>[Draft] LS on LTE-MTC coexistence with NR</w:t>
      </w:r>
      <w:r>
        <w:tab/>
        <w:t>Ericsson</w:t>
      </w:r>
    </w:p>
    <w:p w14:paraId="5FA7A69A" w14:textId="77777777" w:rsidR="007964BC" w:rsidRDefault="007964BC" w:rsidP="007964BC"/>
    <w:p w14:paraId="3DAF4D9E" w14:textId="77777777" w:rsidR="007964BC" w:rsidRPr="007755F2" w:rsidRDefault="007964BC" w:rsidP="007964BC">
      <w:pPr>
        <w:rPr>
          <w:b/>
          <w:highlight w:val="green"/>
        </w:rPr>
      </w:pPr>
      <w:r w:rsidRPr="007755F2">
        <w:rPr>
          <w:b/>
          <w:highlight w:val="green"/>
        </w:rPr>
        <w:t>Agreement</w:t>
      </w:r>
    </w:p>
    <w:p w14:paraId="094180EA" w14:textId="77777777" w:rsidR="007964BC" w:rsidRPr="004D4691" w:rsidRDefault="007964BC" w:rsidP="007964BC">
      <w:r w:rsidRPr="00160403">
        <w:t xml:space="preserve">Include the </w:t>
      </w:r>
      <w:r>
        <w:t>above</w:t>
      </w:r>
      <w:r w:rsidRPr="00160403">
        <w:t xml:space="preserve"> conclusion</w:t>
      </w:r>
      <w:r>
        <w:t>s #1, #2, #3</w:t>
      </w:r>
      <w:r w:rsidRPr="00160403">
        <w:t xml:space="preserve"> as part of the LS to RAN.</w:t>
      </w:r>
      <w:r>
        <w:t xml:space="preserve"> LS is </w:t>
      </w:r>
      <w:r w:rsidRPr="007755F2">
        <w:rPr>
          <w:highlight w:val="green"/>
        </w:rPr>
        <w:t>endorsed</w:t>
      </w:r>
      <w:r>
        <w:t xml:space="preserve"> in R1-1907636.</w:t>
      </w:r>
    </w:p>
    <w:p w14:paraId="30FB54AB" w14:textId="77777777" w:rsidR="007964BC" w:rsidRDefault="007964BC" w:rsidP="007964BC"/>
    <w:p w14:paraId="34EBFEC9" w14:textId="77777777" w:rsidR="007964BC" w:rsidRPr="00A60879" w:rsidRDefault="007964BC" w:rsidP="007964BC">
      <w:pPr>
        <w:rPr>
          <w:b/>
        </w:rPr>
      </w:pPr>
      <w:r w:rsidRPr="00A60879">
        <w:rPr>
          <w:b/>
        </w:rPr>
        <w:t>Conclusion</w:t>
      </w:r>
    </w:p>
    <w:p w14:paraId="5C9A369D" w14:textId="77777777" w:rsidR="007964BC" w:rsidRPr="00C42D2D" w:rsidRDefault="007964BC" w:rsidP="008615EA">
      <w:pPr>
        <w:numPr>
          <w:ilvl w:val="0"/>
          <w:numId w:val="223"/>
        </w:numPr>
        <w:spacing w:after="120"/>
        <w:rPr>
          <w:szCs w:val="20"/>
        </w:rPr>
      </w:pPr>
      <w:r w:rsidRPr="00C42D2D">
        <w:rPr>
          <w:szCs w:val="20"/>
        </w:rPr>
        <w:t>The truncation of outlying LTE-M subcarriers in the downlink should be limited to a very small number of subcarriers and the truncation is performed using puncturing.</w:t>
      </w:r>
    </w:p>
    <w:p w14:paraId="232E1DD2" w14:textId="77777777" w:rsidR="007964BC" w:rsidRPr="00C42D2D" w:rsidRDefault="007964BC" w:rsidP="008615EA">
      <w:pPr>
        <w:numPr>
          <w:ilvl w:val="0"/>
          <w:numId w:val="223"/>
        </w:numPr>
        <w:spacing w:after="120"/>
        <w:rPr>
          <w:szCs w:val="20"/>
        </w:rPr>
      </w:pPr>
      <w:r w:rsidRPr="00C42D2D">
        <w:rPr>
          <w:szCs w:val="20"/>
        </w:rPr>
        <w:t>The truncation of outlying LTE-M subcarriers in the uplink is not specified in Rel-16.</w:t>
      </w:r>
    </w:p>
    <w:p w14:paraId="3B3AD3A3" w14:textId="77777777" w:rsidR="007964BC" w:rsidRDefault="007964BC" w:rsidP="007964BC"/>
    <w:p w14:paraId="5AD5DF97" w14:textId="77777777" w:rsidR="007964BC" w:rsidRPr="00A60879" w:rsidRDefault="007964BC" w:rsidP="007964BC">
      <w:pPr>
        <w:rPr>
          <w:b/>
        </w:rPr>
      </w:pPr>
      <w:r w:rsidRPr="00A60879">
        <w:rPr>
          <w:b/>
        </w:rPr>
        <w:t>Conclusion</w:t>
      </w:r>
    </w:p>
    <w:p w14:paraId="59EF99B7" w14:textId="77777777" w:rsidR="007964BC" w:rsidRPr="00F36991" w:rsidRDefault="007964BC" w:rsidP="007964BC">
      <w:r w:rsidRPr="00F36991">
        <w:t>No further discussion on configurable LTE-M resource block shift in Rel-16.</w:t>
      </w:r>
    </w:p>
    <w:p w14:paraId="57E8F6F8" w14:textId="77777777" w:rsidR="007964BC" w:rsidRDefault="007964BC" w:rsidP="007964BC"/>
    <w:p w14:paraId="1F575ABE" w14:textId="56B7EB6A" w:rsidR="007964BC" w:rsidRDefault="003F00AD" w:rsidP="007964BC">
      <w:hyperlink r:id="rId143" w:history="1">
        <w:r w:rsidR="007964BC">
          <w:rPr>
            <w:rStyle w:val="Hyperlink"/>
          </w:rPr>
          <w:t>R1-1905959</w:t>
        </w:r>
      </w:hyperlink>
      <w:r w:rsidR="007964BC">
        <w:tab/>
        <w:t>Coexistence of LTE-MTC with NR</w:t>
      </w:r>
      <w:r w:rsidR="007964BC">
        <w:tab/>
        <w:t>Ericsson</w:t>
      </w:r>
    </w:p>
    <w:p w14:paraId="7540EBE9" w14:textId="71FEBD57" w:rsidR="007964BC" w:rsidRDefault="003F00AD" w:rsidP="007964BC">
      <w:hyperlink r:id="rId144" w:history="1">
        <w:r w:rsidR="007964BC">
          <w:rPr>
            <w:rStyle w:val="Hyperlink"/>
          </w:rPr>
          <w:t>R1-1905984</w:t>
        </w:r>
      </w:hyperlink>
      <w:r w:rsidR="007964BC">
        <w:tab/>
        <w:t>On eMTC co-existence with NR</w:t>
      </w:r>
      <w:r w:rsidR="007964BC">
        <w:tab/>
        <w:t>Huawei, HiSilicon</w:t>
      </w:r>
    </w:p>
    <w:p w14:paraId="56A72F05" w14:textId="3535380A" w:rsidR="007964BC" w:rsidRDefault="003F00AD" w:rsidP="007964BC">
      <w:hyperlink r:id="rId145" w:history="1">
        <w:r w:rsidR="007964BC">
          <w:rPr>
            <w:rStyle w:val="Hyperlink"/>
          </w:rPr>
          <w:t>R1-1906498</w:t>
        </w:r>
      </w:hyperlink>
      <w:r w:rsidR="007964BC">
        <w:tab/>
        <w:t>Coexistence of LTE-MTC with NR</w:t>
      </w:r>
      <w:r w:rsidR="007964BC">
        <w:tab/>
        <w:t>ZTE</w:t>
      </w:r>
    </w:p>
    <w:p w14:paraId="66C3C9E0" w14:textId="191CB281" w:rsidR="007964BC" w:rsidRDefault="003F00AD" w:rsidP="007964BC">
      <w:hyperlink r:id="rId146" w:history="1">
        <w:r w:rsidR="007964BC">
          <w:rPr>
            <w:rStyle w:val="Hyperlink"/>
          </w:rPr>
          <w:t>R1-1906684</w:t>
        </w:r>
      </w:hyperlink>
      <w:r w:rsidR="007964BC">
        <w:tab/>
        <w:t>Discussion on coexistence of LTE-MTC with NR</w:t>
      </w:r>
      <w:r w:rsidR="007964BC">
        <w:tab/>
        <w:t>LG Electronics</w:t>
      </w:r>
    </w:p>
    <w:p w14:paraId="00248845" w14:textId="0E52E29D" w:rsidR="007964BC" w:rsidRDefault="003F00AD" w:rsidP="007964BC">
      <w:hyperlink r:id="rId147" w:history="1">
        <w:r w:rsidR="007964BC">
          <w:rPr>
            <w:rStyle w:val="Hyperlink"/>
          </w:rPr>
          <w:t>R1-1906704</w:t>
        </w:r>
      </w:hyperlink>
      <w:r w:rsidR="007964BC">
        <w:tab/>
        <w:t>Coexistence of eMTC with NR</w:t>
      </w:r>
      <w:r w:rsidR="007964BC">
        <w:tab/>
        <w:t>Nokia, Nokia Shanghai Bell</w:t>
      </w:r>
    </w:p>
    <w:p w14:paraId="148C7624" w14:textId="4897C62B" w:rsidR="007964BC" w:rsidRDefault="003F00AD" w:rsidP="007964BC">
      <w:hyperlink r:id="rId148" w:history="1">
        <w:r w:rsidR="007964BC">
          <w:rPr>
            <w:rStyle w:val="Hyperlink"/>
          </w:rPr>
          <w:t>R1-1906994</w:t>
        </w:r>
      </w:hyperlink>
      <w:r w:rsidR="007964BC">
        <w:tab/>
        <w:t>Coexistence of LTE-MTC with NR</w:t>
      </w:r>
      <w:r w:rsidR="007964BC">
        <w:tab/>
        <w:t>Qualcomm Incorporated</w:t>
      </w:r>
    </w:p>
    <w:p w14:paraId="6B9D09F6" w14:textId="77777777" w:rsidR="007964BC" w:rsidRDefault="007964BC" w:rsidP="007964BC">
      <w:pPr>
        <w:pStyle w:val="Heading4"/>
      </w:pPr>
      <w:bookmarkStart w:id="58" w:name="_Toc8314319"/>
      <w:bookmarkStart w:id="59" w:name="_Toc9428494"/>
      <w:r>
        <w:t>Support of quality report in Msg3 and Connected Mode</w:t>
      </w:r>
      <w:bookmarkEnd w:id="58"/>
      <w:bookmarkEnd w:id="59"/>
    </w:p>
    <w:p w14:paraId="02940422" w14:textId="77777777" w:rsidR="007964BC" w:rsidRDefault="007964BC" w:rsidP="007964BC">
      <w:pPr>
        <w:rPr>
          <w:i/>
          <w:lang w:eastAsia="x-none"/>
        </w:rPr>
      </w:pPr>
      <w:r>
        <w:rPr>
          <w:i/>
          <w:lang w:eastAsia="x-none"/>
        </w:rPr>
        <w:t>Including aperiodic quality report in connection mode using same quality definition as in Msg 3</w:t>
      </w:r>
    </w:p>
    <w:p w14:paraId="036F4946" w14:textId="77777777" w:rsidR="007964BC" w:rsidRDefault="007964BC" w:rsidP="007964BC"/>
    <w:p w14:paraId="5F5AA965" w14:textId="77777777" w:rsidR="007964BC" w:rsidRDefault="007964BC" w:rsidP="007964BC">
      <w:r w:rsidRPr="00F0755C">
        <w:rPr>
          <w:rStyle w:val="Hyperlink"/>
          <w:b/>
        </w:rPr>
        <w:t>R1-1907610</w:t>
      </w:r>
      <w:r>
        <w:tab/>
      </w:r>
      <w:r w:rsidRPr="00F0755C">
        <w:t>Feature summary of DL quality report in MTC</w:t>
      </w:r>
      <w:r>
        <w:tab/>
        <w:t>Samsung</w:t>
      </w:r>
    </w:p>
    <w:p w14:paraId="3421638C" w14:textId="77777777" w:rsidR="007964BC" w:rsidRDefault="007964BC" w:rsidP="007964BC"/>
    <w:p w14:paraId="7FF4B092" w14:textId="77777777" w:rsidR="007964BC" w:rsidRPr="008F45D1" w:rsidRDefault="007964BC" w:rsidP="007964BC">
      <w:pPr>
        <w:rPr>
          <w:b/>
          <w:highlight w:val="green"/>
        </w:rPr>
      </w:pPr>
      <w:r w:rsidRPr="008F45D1">
        <w:rPr>
          <w:b/>
          <w:highlight w:val="green"/>
        </w:rPr>
        <w:t>Agreement</w:t>
      </w:r>
    </w:p>
    <w:p w14:paraId="6926D283" w14:textId="77777777" w:rsidR="007964BC" w:rsidRPr="00C42D2D" w:rsidRDefault="007964BC" w:rsidP="008615EA">
      <w:pPr>
        <w:numPr>
          <w:ilvl w:val="0"/>
          <w:numId w:val="223"/>
        </w:numPr>
        <w:spacing w:after="120"/>
        <w:rPr>
          <w:szCs w:val="20"/>
        </w:rPr>
      </w:pPr>
      <w:r w:rsidRPr="00C42D2D">
        <w:rPr>
          <w:rFonts w:hint="eastAsia"/>
          <w:szCs w:val="20"/>
        </w:rPr>
        <w:t xml:space="preserve">Specify DL quality information with </w:t>
      </w:r>
      <w:r w:rsidRPr="00C42D2D">
        <w:rPr>
          <w:szCs w:val="20"/>
        </w:rPr>
        <w:t xml:space="preserve">up to </w:t>
      </w:r>
      <w:r w:rsidRPr="00C42D2D">
        <w:rPr>
          <w:rFonts w:hint="eastAsia"/>
          <w:szCs w:val="20"/>
        </w:rPr>
        <w:t xml:space="preserve">8 bits for DL quality report in </w:t>
      </w:r>
      <w:r w:rsidRPr="00C42D2D">
        <w:rPr>
          <w:szCs w:val="20"/>
        </w:rPr>
        <w:t>at least</w:t>
      </w:r>
    </w:p>
    <w:p w14:paraId="1166E700" w14:textId="77777777" w:rsidR="007964BC" w:rsidRPr="00C42D2D" w:rsidRDefault="007964BC" w:rsidP="008615EA">
      <w:pPr>
        <w:numPr>
          <w:ilvl w:val="1"/>
          <w:numId w:val="223"/>
        </w:numPr>
        <w:spacing w:after="120"/>
        <w:rPr>
          <w:szCs w:val="20"/>
        </w:rPr>
      </w:pPr>
      <w:r w:rsidRPr="00C42D2D">
        <w:rPr>
          <w:rFonts w:hint="eastAsia"/>
          <w:szCs w:val="20"/>
        </w:rPr>
        <w:t>Msg3 report for EDT case</w:t>
      </w:r>
    </w:p>
    <w:p w14:paraId="33B8A4B2" w14:textId="77777777" w:rsidR="007964BC" w:rsidRPr="00C42D2D" w:rsidRDefault="007964BC" w:rsidP="008615EA">
      <w:pPr>
        <w:numPr>
          <w:ilvl w:val="1"/>
          <w:numId w:val="223"/>
        </w:numPr>
        <w:spacing w:after="120"/>
        <w:rPr>
          <w:szCs w:val="20"/>
        </w:rPr>
      </w:pPr>
      <w:r w:rsidRPr="00C42D2D">
        <w:rPr>
          <w:rFonts w:hint="eastAsia"/>
          <w:szCs w:val="20"/>
        </w:rPr>
        <w:t>Msg3 report for connected mode</w:t>
      </w:r>
    </w:p>
    <w:p w14:paraId="4D931542" w14:textId="77777777" w:rsidR="007964BC" w:rsidRPr="00C42D2D" w:rsidRDefault="007964BC" w:rsidP="008615EA">
      <w:pPr>
        <w:numPr>
          <w:ilvl w:val="0"/>
          <w:numId w:val="223"/>
        </w:numPr>
        <w:spacing w:after="120"/>
        <w:rPr>
          <w:szCs w:val="20"/>
        </w:rPr>
      </w:pPr>
      <w:r w:rsidRPr="00C42D2D">
        <w:rPr>
          <w:rFonts w:hint="eastAsia"/>
          <w:szCs w:val="20"/>
        </w:rPr>
        <w:t>Fixed range of DL quality information is defined for DL quality report with up to 8 bits</w:t>
      </w:r>
    </w:p>
    <w:p w14:paraId="1EA36197" w14:textId="77777777" w:rsidR="007964BC" w:rsidRDefault="007964BC" w:rsidP="007964BC"/>
    <w:p w14:paraId="7CE3A4CF" w14:textId="77777777" w:rsidR="007964BC" w:rsidRPr="00A42160" w:rsidRDefault="007964BC" w:rsidP="007964BC">
      <w:pPr>
        <w:rPr>
          <w:b/>
          <w:highlight w:val="green"/>
        </w:rPr>
      </w:pPr>
      <w:r w:rsidRPr="00A42160">
        <w:rPr>
          <w:b/>
          <w:highlight w:val="green"/>
        </w:rPr>
        <w:t>Agreement</w:t>
      </w:r>
    </w:p>
    <w:p w14:paraId="443699ED" w14:textId="77777777" w:rsidR="007964BC" w:rsidRPr="001A65EA" w:rsidRDefault="007964BC" w:rsidP="007964BC">
      <w:r w:rsidRPr="001A65EA">
        <w:rPr>
          <w:rFonts w:hint="eastAsia"/>
        </w:rPr>
        <w:t>For both DL quality report in Msg3 in IDLE mode and DL quality report in connected mode:</w:t>
      </w:r>
    </w:p>
    <w:p w14:paraId="7DBBF555" w14:textId="77777777" w:rsidR="007964BC" w:rsidRPr="00C42D2D" w:rsidRDefault="007964BC" w:rsidP="008615EA">
      <w:pPr>
        <w:numPr>
          <w:ilvl w:val="0"/>
          <w:numId w:val="223"/>
        </w:numPr>
        <w:spacing w:after="120"/>
        <w:rPr>
          <w:szCs w:val="20"/>
        </w:rPr>
      </w:pPr>
      <w:r w:rsidRPr="00C42D2D">
        <w:rPr>
          <w:rFonts w:hint="eastAsia"/>
          <w:szCs w:val="20"/>
        </w:rPr>
        <w:t>Confirm the following working assumption:</w:t>
      </w:r>
    </w:p>
    <w:p w14:paraId="2EBFAEB9" w14:textId="77777777" w:rsidR="007964BC" w:rsidRPr="00C42D2D" w:rsidRDefault="007964BC" w:rsidP="008615EA">
      <w:pPr>
        <w:numPr>
          <w:ilvl w:val="1"/>
          <w:numId w:val="223"/>
        </w:numPr>
        <w:spacing w:after="120"/>
        <w:rPr>
          <w:szCs w:val="20"/>
        </w:rPr>
      </w:pPr>
      <w:r w:rsidRPr="00C42D2D">
        <w:rPr>
          <w:rFonts w:hint="eastAsia"/>
          <w:szCs w:val="20"/>
        </w:rPr>
        <w:t>For DL quality report in CE mode A</w:t>
      </w:r>
      <w:r w:rsidRPr="00C42D2D">
        <w:rPr>
          <w:szCs w:val="20"/>
        </w:rPr>
        <w:t xml:space="preserve"> (PRACH CE level 0, 1)</w:t>
      </w:r>
      <w:r w:rsidRPr="00C42D2D">
        <w:rPr>
          <w:rFonts w:hint="eastAsia"/>
          <w:szCs w:val="20"/>
        </w:rPr>
        <w:t>, the pre-defined maximum aggregation level is fixed to 24.</w:t>
      </w:r>
    </w:p>
    <w:p w14:paraId="0A9EB7F7" w14:textId="77777777" w:rsidR="007964BC" w:rsidRPr="00C42D2D" w:rsidRDefault="007964BC" w:rsidP="008615EA">
      <w:pPr>
        <w:numPr>
          <w:ilvl w:val="0"/>
          <w:numId w:val="223"/>
        </w:numPr>
        <w:spacing w:after="120"/>
        <w:rPr>
          <w:szCs w:val="20"/>
        </w:rPr>
      </w:pPr>
      <w:r w:rsidRPr="00C42D2D">
        <w:rPr>
          <w:rFonts w:hint="eastAsia"/>
          <w:szCs w:val="20"/>
        </w:rPr>
        <w:t>For DL quality report in CE mode B</w:t>
      </w:r>
      <w:r w:rsidRPr="00C42D2D">
        <w:rPr>
          <w:szCs w:val="20"/>
        </w:rPr>
        <w:t xml:space="preserve"> (PRACH CE level </w:t>
      </w:r>
      <w:r w:rsidRPr="00C42D2D">
        <w:rPr>
          <w:rFonts w:hint="eastAsia"/>
          <w:szCs w:val="20"/>
        </w:rPr>
        <w:t>2</w:t>
      </w:r>
      <w:r w:rsidRPr="00C42D2D">
        <w:rPr>
          <w:szCs w:val="20"/>
        </w:rPr>
        <w:t xml:space="preserve">, </w:t>
      </w:r>
      <w:r w:rsidRPr="00C42D2D">
        <w:rPr>
          <w:rFonts w:hint="eastAsia"/>
          <w:szCs w:val="20"/>
        </w:rPr>
        <w:t>3</w:t>
      </w:r>
      <w:r w:rsidRPr="00C42D2D">
        <w:rPr>
          <w:szCs w:val="20"/>
        </w:rPr>
        <w:t>)</w:t>
      </w:r>
      <w:r w:rsidRPr="00C42D2D">
        <w:rPr>
          <w:rFonts w:hint="eastAsia"/>
          <w:szCs w:val="20"/>
        </w:rPr>
        <w:t>, the pre-defined maximum aggregation level is fixed to 24.</w:t>
      </w:r>
    </w:p>
    <w:p w14:paraId="06044085" w14:textId="77777777" w:rsidR="007964BC" w:rsidRDefault="007964BC" w:rsidP="007964BC">
      <w:pPr>
        <w:pStyle w:val="ListParagraph"/>
        <w:ind w:left="0"/>
        <w:rPr>
          <w:lang w:eastAsia="zh-CN"/>
        </w:rPr>
      </w:pPr>
    </w:p>
    <w:p w14:paraId="6C2BF439" w14:textId="77777777" w:rsidR="007964BC" w:rsidRPr="00A42160" w:rsidRDefault="007964BC" w:rsidP="007964BC">
      <w:pPr>
        <w:rPr>
          <w:b/>
          <w:highlight w:val="green"/>
        </w:rPr>
      </w:pPr>
      <w:r w:rsidRPr="00A42160">
        <w:rPr>
          <w:b/>
          <w:highlight w:val="green"/>
        </w:rPr>
        <w:lastRenderedPageBreak/>
        <w:t>Agreement</w:t>
      </w:r>
    </w:p>
    <w:p w14:paraId="6D451A9A" w14:textId="77777777" w:rsidR="007964BC" w:rsidRPr="00356A6C" w:rsidRDefault="007964BC" w:rsidP="007964BC">
      <w:pPr>
        <w:pStyle w:val="ListParagraph"/>
        <w:ind w:left="0"/>
      </w:pPr>
      <w:r w:rsidRPr="00356A6C">
        <w:rPr>
          <w:rFonts w:hint="eastAsia"/>
          <w:lang w:eastAsia="zh-CN"/>
        </w:rPr>
        <w:t>Confirm the following working assumption:</w:t>
      </w:r>
    </w:p>
    <w:p w14:paraId="0F1A755E" w14:textId="77777777" w:rsidR="007964BC" w:rsidRPr="00C42D2D" w:rsidRDefault="007964BC" w:rsidP="008615EA">
      <w:pPr>
        <w:numPr>
          <w:ilvl w:val="0"/>
          <w:numId w:val="223"/>
        </w:numPr>
        <w:spacing w:after="120"/>
        <w:rPr>
          <w:szCs w:val="20"/>
        </w:rPr>
      </w:pPr>
      <w:r w:rsidRPr="00C42D2D">
        <w:rPr>
          <w:rFonts w:hint="eastAsia"/>
          <w:szCs w:val="20"/>
        </w:rPr>
        <w:t>For DL quality report in Msg3</w:t>
      </w:r>
      <w:r w:rsidRPr="00C42D2D">
        <w:rPr>
          <w:szCs w:val="20"/>
        </w:rPr>
        <w:t xml:space="preserve"> for IDLE mode UEs</w:t>
      </w:r>
      <w:r w:rsidRPr="00C42D2D">
        <w:rPr>
          <w:rFonts w:hint="eastAsia"/>
          <w:szCs w:val="20"/>
        </w:rPr>
        <w:t xml:space="preserve">, </w:t>
      </w:r>
      <w:r w:rsidRPr="00C42D2D">
        <w:rPr>
          <w:szCs w:val="20"/>
        </w:rPr>
        <w:t xml:space="preserve">the narrowband(s) for downlink quality measurement includes at least the </w:t>
      </w:r>
      <w:r w:rsidRPr="00C42D2D">
        <w:rPr>
          <w:rFonts w:hint="eastAsia"/>
          <w:szCs w:val="20"/>
        </w:rPr>
        <w:t>narrowband</w:t>
      </w:r>
      <w:r w:rsidRPr="00C42D2D">
        <w:rPr>
          <w:szCs w:val="20"/>
        </w:rPr>
        <w:t>(s)</w:t>
      </w:r>
      <w:r w:rsidRPr="00C42D2D">
        <w:rPr>
          <w:rFonts w:hint="eastAsia"/>
          <w:szCs w:val="20"/>
        </w:rPr>
        <w:t xml:space="preserve"> on which MPDCCH of RAR is monitored.</w:t>
      </w:r>
    </w:p>
    <w:p w14:paraId="05154E86" w14:textId="77777777" w:rsidR="007964BC" w:rsidRDefault="007964BC" w:rsidP="007964BC"/>
    <w:p w14:paraId="1D722713" w14:textId="77777777" w:rsidR="007964BC" w:rsidRPr="00972CC5" w:rsidRDefault="007964BC" w:rsidP="007964BC">
      <w:pPr>
        <w:rPr>
          <w:b/>
          <w:highlight w:val="green"/>
        </w:rPr>
      </w:pPr>
      <w:r w:rsidRPr="00972CC5">
        <w:rPr>
          <w:b/>
          <w:highlight w:val="green"/>
        </w:rPr>
        <w:t>Agreement</w:t>
      </w:r>
    </w:p>
    <w:p w14:paraId="3F51C6D0" w14:textId="77777777" w:rsidR="007964BC" w:rsidRPr="00BD2A7E" w:rsidRDefault="007964BC" w:rsidP="007964BC">
      <w:r w:rsidRPr="00BD2A7E">
        <w:rPr>
          <w:rFonts w:hint="eastAsia"/>
        </w:rPr>
        <w:t xml:space="preserve">For DL quality report in connected mode, </w:t>
      </w:r>
      <w:r w:rsidRPr="00BD2A7E">
        <w:t>the mechanism for triggering is based on one or more of the following</w:t>
      </w:r>
      <w:r w:rsidRPr="00BD2A7E">
        <w:rPr>
          <w:rFonts w:hint="eastAsia"/>
        </w:rPr>
        <w:t>:</w:t>
      </w:r>
    </w:p>
    <w:p w14:paraId="3F44FB45" w14:textId="77777777" w:rsidR="007964BC" w:rsidRPr="00437B60" w:rsidRDefault="007964BC" w:rsidP="008615EA">
      <w:pPr>
        <w:numPr>
          <w:ilvl w:val="0"/>
          <w:numId w:val="223"/>
        </w:numPr>
        <w:spacing w:after="120"/>
        <w:rPr>
          <w:szCs w:val="20"/>
        </w:rPr>
      </w:pPr>
      <w:r w:rsidRPr="00437B60">
        <w:rPr>
          <w:rFonts w:hint="eastAsia"/>
          <w:szCs w:val="20"/>
        </w:rPr>
        <w:t>DCI (e.g. UL grant, PDCCH order)</w:t>
      </w:r>
    </w:p>
    <w:p w14:paraId="54685A82" w14:textId="77777777" w:rsidR="007964BC" w:rsidRPr="00437B60" w:rsidRDefault="007964BC" w:rsidP="008615EA">
      <w:pPr>
        <w:numPr>
          <w:ilvl w:val="0"/>
          <w:numId w:val="223"/>
        </w:numPr>
        <w:spacing w:after="120"/>
        <w:rPr>
          <w:szCs w:val="20"/>
        </w:rPr>
      </w:pPr>
      <w:r w:rsidRPr="00437B60">
        <w:rPr>
          <w:rFonts w:hint="eastAsia"/>
          <w:szCs w:val="20"/>
        </w:rPr>
        <w:t>MAC CE</w:t>
      </w:r>
    </w:p>
    <w:p w14:paraId="42652244" w14:textId="77777777" w:rsidR="007964BC" w:rsidRDefault="007964BC" w:rsidP="007964BC"/>
    <w:p w14:paraId="3CE059E7" w14:textId="77777777" w:rsidR="007964BC" w:rsidRDefault="007964BC" w:rsidP="007964BC">
      <w:r w:rsidRPr="000C7A57">
        <w:rPr>
          <w:rStyle w:val="Hyperlink"/>
          <w:b/>
        </w:rPr>
        <w:t>R1-1907631</w:t>
      </w:r>
      <w:r>
        <w:tab/>
      </w:r>
      <w:r w:rsidRPr="000C7A57">
        <w:t>Remaining issues on DL quality report in MTC</w:t>
      </w:r>
      <w:r>
        <w:tab/>
        <w:t>Samsung</w:t>
      </w:r>
    </w:p>
    <w:p w14:paraId="05E5CC89" w14:textId="77777777" w:rsidR="007964BC" w:rsidRDefault="007964BC" w:rsidP="007964BC"/>
    <w:p w14:paraId="5BE46089" w14:textId="77777777" w:rsidR="007964BC" w:rsidRPr="0016614B" w:rsidRDefault="007964BC" w:rsidP="007964BC">
      <w:pPr>
        <w:rPr>
          <w:b/>
        </w:rPr>
      </w:pPr>
      <w:r w:rsidRPr="0016614B">
        <w:rPr>
          <w:b/>
        </w:rPr>
        <w:t>For further discussion</w:t>
      </w:r>
    </w:p>
    <w:p w14:paraId="63584D85" w14:textId="77777777" w:rsidR="007964BC" w:rsidRPr="007D126F" w:rsidRDefault="007964BC" w:rsidP="008615EA">
      <w:pPr>
        <w:numPr>
          <w:ilvl w:val="0"/>
          <w:numId w:val="223"/>
        </w:numPr>
        <w:spacing w:after="120"/>
        <w:rPr>
          <w:szCs w:val="20"/>
        </w:rPr>
      </w:pPr>
      <w:r w:rsidRPr="007D126F">
        <w:rPr>
          <w:rFonts w:hint="eastAsia"/>
          <w:szCs w:val="20"/>
        </w:rPr>
        <w:t>Specify DL quality information with the following size for DL quality report in Msg3 for non-EDT case</w:t>
      </w:r>
    </w:p>
    <w:p w14:paraId="4DA2DAC8" w14:textId="77777777" w:rsidR="007964BC" w:rsidRPr="007D126F" w:rsidRDefault="007964BC" w:rsidP="008615EA">
      <w:pPr>
        <w:numPr>
          <w:ilvl w:val="1"/>
          <w:numId w:val="223"/>
        </w:numPr>
        <w:spacing w:after="120"/>
        <w:rPr>
          <w:szCs w:val="20"/>
        </w:rPr>
      </w:pPr>
      <w:r w:rsidRPr="007D126F">
        <w:rPr>
          <w:rFonts w:hint="eastAsia"/>
          <w:szCs w:val="20"/>
        </w:rPr>
        <w:t>Up to 8 bits</w:t>
      </w:r>
      <w:r w:rsidRPr="007D126F">
        <w:rPr>
          <w:szCs w:val="20"/>
        </w:rPr>
        <w:t xml:space="preserve"> if there is enough room in the scheduled TBS, otherwise 2 bits</w:t>
      </w:r>
    </w:p>
    <w:p w14:paraId="7BB000F8" w14:textId="77777777" w:rsidR="007964BC" w:rsidRPr="007D126F" w:rsidRDefault="007964BC" w:rsidP="008615EA">
      <w:pPr>
        <w:numPr>
          <w:ilvl w:val="0"/>
          <w:numId w:val="223"/>
        </w:numPr>
        <w:spacing w:after="120"/>
        <w:rPr>
          <w:szCs w:val="20"/>
        </w:rPr>
      </w:pPr>
      <w:r w:rsidRPr="007D126F">
        <w:rPr>
          <w:rFonts w:hint="eastAsia"/>
          <w:szCs w:val="20"/>
        </w:rPr>
        <w:t>Fixed range of DL quality information is defined for DL quality report with up to 8 bits</w:t>
      </w:r>
    </w:p>
    <w:p w14:paraId="2A2233E3" w14:textId="77777777" w:rsidR="007964BC" w:rsidRPr="007D126F" w:rsidRDefault="007964BC" w:rsidP="008615EA">
      <w:pPr>
        <w:numPr>
          <w:ilvl w:val="0"/>
          <w:numId w:val="223"/>
        </w:numPr>
        <w:spacing w:after="120"/>
        <w:rPr>
          <w:szCs w:val="20"/>
        </w:rPr>
      </w:pPr>
      <w:r w:rsidRPr="007D126F">
        <w:rPr>
          <w:rFonts w:hint="eastAsia"/>
          <w:szCs w:val="20"/>
        </w:rPr>
        <w:t>Adaptive range of DL quality information is defined for DL quality report with up to 2 bits</w:t>
      </w:r>
    </w:p>
    <w:p w14:paraId="7D2D66CD" w14:textId="77777777" w:rsidR="007964BC" w:rsidRPr="007D126F" w:rsidRDefault="007964BC" w:rsidP="008615EA">
      <w:pPr>
        <w:numPr>
          <w:ilvl w:val="1"/>
          <w:numId w:val="223"/>
        </w:numPr>
        <w:spacing w:after="120"/>
        <w:rPr>
          <w:szCs w:val="20"/>
        </w:rPr>
      </w:pPr>
      <w:r w:rsidRPr="007D126F">
        <w:rPr>
          <w:rFonts w:hint="eastAsia"/>
          <w:szCs w:val="20"/>
        </w:rPr>
        <w:t>FFS details</w:t>
      </w:r>
    </w:p>
    <w:p w14:paraId="51CDB06C" w14:textId="77777777" w:rsidR="007964BC" w:rsidRDefault="007964BC" w:rsidP="007964BC"/>
    <w:p w14:paraId="5AF5F314" w14:textId="77777777" w:rsidR="007964BC" w:rsidRDefault="007964BC" w:rsidP="007964BC"/>
    <w:p w14:paraId="287B29EC" w14:textId="77777777" w:rsidR="007964BC" w:rsidRDefault="007964BC" w:rsidP="007964BC"/>
    <w:p w14:paraId="18040C8B" w14:textId="77777777" w:rsidR="007964BC" w:rsidRPr="00D73C24" w:rsidRDefault="007964BC" w:rsidP="007964BC">
      <w:pPr>
        <w:rPr>
          <w:b/>
          <w:highlight w:val="green"/>
        </w:rPr>
      </w:pPr>
      <w:r w:rsidRPr="00D73C24">
        <w:rPr>
          <w:b/>
          <w:highlight w:val="green"/>
        </w:rPr>
        <w:t>Agreement</w:t>
      </w:r>
    </w:p>
    <w:p w14:paraId="6E61E0BF" w14:textId="77777777" w:rsidR="007964BC" w:rsidRPr="00D7114E" w:rsidRDefault="007964BC" w:rsidP="007964BC">
      <w:r w:rsidRPr="00D7114E">
        <w:rPr>
          <w:rFonts w:hint="eastAsia"/>
        </w:rPr>
        <w:t xml:space="preserve">For IDLE mode DL </w:t>
      </w:r>
      <w:r w:rsidRPr="00D7114E">
        <w:t>quality</w:t>
      </w:r>
      <w:r w:rsidRPr="00D7114E">
        <w:rPr>
          <w:rFonts w:hint="eastAsia"/>
        </w:rPr>
        <w:t xml:space="preserve"> report in Msg3 in CE mode A (PRACH CE level 0, 1) with up to 8 bits, if the repetition number in DL quality information equals to 1, select</w:t>
      </w:r>
      <w:r>
        <w:t xml:space="preserve"> one</w:t>
      </w:r>
      <w:r w:rsidRPr="00D7114E">
        <w:rPr>
          <w:rFonts w:hint="eastAsia"/>
        </w:rPr>
        <w:t xml:space="preserve"> between the following </w:t>
      </w:r>
      <w:r>
        <w:t>alternatives</w:t>
      </w:r>
      <w:r w:rsidRPr="00D7114E">
        <w:rPr>
          <w:rFonts w:hint="eastAsia"/>
        </w:rPr>
        <w:t xml:space="preserve"> in RAN1#98 meeting:</w:t>
      </w:r>
    </w:p>
    <w:p w14:paraId="3BF7FEB1" w14:textId="77777777" w:rsidR="007964BC" w:rsidRPr="007D126F" w:rsidRDefault="007964BC" w:rsidP="008615EA">
      <w:pPr>
        <w:numPr>
          <w:ilvl w:val="0"/>
          <w:numId w:val="223"/>
        </w:numPr>
        <w:spacing w:after="120"/>
        <w:rPr>
          <w:szCs w:val="20"/>
        </w:rPr>
      </w:pPr>
      <w:r w:rsidRPr="007D126F">
        <w:rPr>
          <w:szCs w:val="20"/>
        </w:rPr>
        <w:t xml:space="preserve">Alternative 1: Repetition number =1 is reported with aggregation level </w:t>
      </w:r>
    </w:p>
    <w:p w14:paraId="33F29728" w14:textId="77777777" w:rsidR="007964BC" w:rsidRPr="00B550EF" w:rsidRDefault="007964BC" w:rsidP="008615EA">
      <w:pPr>
        <w:numPr>
          <w:ilvl w:val="0"/>
          <w:numId w:val="223"/>
        </w:numPr>
        <w:spacing w:after="120"/>
        <w:rPr>
          <w:szCs w:val="20"/>
        </w:rPr>
      </w:pPr>
      <w:r w:rsidRPr="007D126F">
        <w:rPr>
          <w:szCs w:val="20"/>
        </w:rPr>
        <w:t xml:space="preserve">Alternative 2: Repetition number =1 is reported assuming </w:t>
      </w:r>
      <w:r w:rsidRPr="007D126F">
        <w:rPr>
          <w:rFonts w:hint="eastAsia"/>
          <w:szCs w:val="20"/>
        </w:rPr>
        <w:t>aggregation level of 24</w:t>
      </w:r>
    </w:p>
    <w:p w14:paraId="7C9D9E9D" w14:textId="77777777" w:rsidR="007964BC" w:rsidRDefault="007964BC" w:rsidP="007964BC">
      <w:pPr>
        <w:pStyle w:val="ListParagraph"/>
        <w:rPr>
          <w:lang w:eastAsia="zh-CN"/>
        </w:rPr>
      </w:pPr>
    </w:p>
    <w:p w14:paraId="45DAD902" w14:textId="77777777" w:rsidR="007964BC" w:rsidRPr="00782D53" w:rsidRDefault="007964BC" w:rsidP="007964BC">
      <w:pPr>
        <w:pStyle w:val="ListParagraph"/>
        <w:ind w:left="0"/>
        <w:rPr>
          <w:b/>
          <w:highlight w:val="green"/>
          <w:lang w:eastAsia="zh-CN"/>
        </w:rPr>
      </w:pPr>
      <w:r w:rsidRPr="00782D53">
        <w:rPr>
          <w:b/>
          <w:highlight w:val="green"/>
          <w:lang w:eastAsia="zh-CN"/>
        </w:rPr>
        <w:t>Agreement</w:t>
      </w:r>
    </w:p>
    <w:p w14:paraId="77C3F1D2" w14:textId="77777777" w:rsidR="007964BC" w:rsidRPr="00782D53" w:rsidRDefault="007964BC" w:rsidP="007964BC">
      <w:r w:rsidRPr="00782D53">
        <w:rPr>
          <w:rFonts w:hint="eastAsia"/>
        </w:rPr>
        <w:t xml:space="preserve">For IDLE mode DL </w:t>
      </w:r>
      <w:r w:rsidRPr="00782D53">
        <w:t>quality</w:t>
      </w:r>
      <w:r w:rsidRPr="00782D53">
        <w:rPr>
          <w:rFonts w:hint="eastAsia"/>
        </w:rPr>
        <w:t xml:space="preserve"> report in Msg3 in CE mode A (PRACH CE level 0, 1) with up to 8 bits, if frequency hopping for MPDCCH is enabled, </w:t>
      </w:r>
      <w:r w:rsidRPr="00782D53">
        <w:t>select one between the following alternatives in RAN1#98 meeting</w:t>
      </w:r>
      <w:r w:rsidRPr="00782D53">
        <w:rPr>
          <w:rFonts w:hint="eastAsia"/>
        </w:rPr>
        <w:t>:</w:t>
      </w:r>
    </w:p>
    <w:p w14:paraId="33210C29" w14:textId="77777777" w:rsidR="007964BC" w:rsidRPr="007D126F" w:rsidRDefault="007964BC" w:rsidP="008615EA">
      <w:pPr>
        <w:numPr>
          <w:ilvl w:val="0"/>
          <w:numId w:val="223"/>
        </w:numPr>
        <w:spacing w:after="120"/>
        <w:rPr>
          <w:szCs w:val="20"/>
        </w:rPr>
      </w:pPr>
      <w:r w:rsidRPr="007D126F">
        <w:rPr>
          <w:szCs w:val="20"/>
        </w:rPr>
        <w:t xml:space="preserve">Alternative 1: </w:t>
      </w:r>
      <w:r w:rsidRPr="007D126F">
        <w:rPr>
          <w:rFonts w:hint="eastAsia"/>
          <w:szCs w:val="20"/>
        </w:rPr>
        <w:t>Only wideband DL quality is reported.</w:t>
      </w:r>
    </w:p>
    <w:p w14:paraId="15DC58F0" w14:textId="77777777" w:rsidR="007964BC" w:rsidRPr="007D126F" w:rsidRDefault="007964BC" w:rsidP="008615EA">
      <w:pPr>
        <w:numPr>
          <w:ilvl w:val="0"/>
          <w:numId w:val="223"/>
        </w:numPr>
        <w:spacing w:after="120"/>
        <w:rPr>
          <w:szCs w:val="20"/>
        </w:rPr>
      </w:pPr>
      <w:r w:rsidRPr="007D126F">
        <w:rPr>
          <w:szCs w:val="20"/>
        </w:rPr>
        <w:t xml:space="preserve">Alternative 2: </w:t>
      </w:r>
      <w:r w:rsidRPr="007D126F">
        <w:rPr>
          <w:rFonts w:hint="eastAsia"/>
          <w:szCs w:val="20"/>
        </w:rPr>
        <w:t>DL quality on a preferred narrowband and position of the preferred narrowband are reported in addition to wideband DL quality.</w:t>
      </w:r>
    </w:p>
    <w:p w14:paraId="414CB313" w14:textId="77777777" w:rsidR="007964BC" w:rsidRPr="007D126F" w:rsidRDefault="007964BC" w:rsidP="008615EA">
      <w:pPr>
        <w:numPr>
          <w:ilvl w:val="1"/>
          <w:numId w:val="223"/>
        </w:numPr>
        <w:spacing w:after="120"/>
        <w:rPr>
          <w:szCs w:val="20"/>
        </w:rPr>
      </w:pPr>
      <w:r w:rsidRPr="007D126F">
        <w:rPr>
          <w:rFonts w:hint="eastAsia"/>
          <w:szCs w:val="20"/>
        </w:rPr>
        <w:t>The preferred narrowband is selected within the set of narrowband(s) on which wideband DL quality is measured.</w:t>
      </w:r>
    </w:p>
    <w:p w14:paraId="367EA91C" w14:textId="77777777" w:rsidR="007964BC" w:rsidRDefault="007964BC" w:rsidP="007964BC"/>
    <w:p w14:paraId="342A5C68" w14:textId="3A6AF260" w:rsidR="007964BC" w:rsidRDefault="003F00AD" w:rsidP="007964BC">
      <w:hyperlink r:id="rId149" w:history="1">
        <w:r w:rsidR="007964BC">
          <w:rPr>
            <w:rStyle w:val="Hyperlink"/>
          </w:rPr>
          <w:t>R1-1905960</w:t>
        </w:r>
      </w:hyperlink>
      <w:r w:rsidR="007964BC">
        <w:tab/>
        <w:t>Quality report in Msg3 and connected mode in LTE-MTC</w:t>
      </w:r>
      <w:r w:rsidR="007964BC">
        <w:tab/>
        <w:t>Ericsson</w:t>
      </w:r>
    </w:p>
    <w:p w14:paraId="5827D553" w14:textId="4BDE4937" w:rsidR="007964BC" w:rsidRDefault="003F00AD" w:rsidP="007964BC">
      <w:hyperlink r:id="rId150" w:history="1">
        <w:r w:rsidR="007964BC">
          <w:rPr>
            <w:rStyle w:val="Hyperlink"/>
          </w:rPr>
          <w:t>R1-1905981</w:t>
        </w:r>
      </w:hyperlink>
      <w:r w:rsidR="007964BC">
        <w:tab/>
        <w:t>Channel quality reporting in Msg3</w:t>
      </w:r>
      <w:r w:rsidR="007964BC">
        <w:tab/>
        <w:t>Huawei, HiSilicon</w:t>
      </w:r>
    </w:p>
    <w:p w14:paraId="0B2FBF4D" w14:textId="5AFF1DCE" w:rsidR="007964BC" w:rsidRDefault="003F00AD" w:rsidP="007964BC">
      <w:hyperlink r:id="rId151" w:history="1">
        <w:r w:rsidR="007964BC">
          <w:rPr>
            <w:rStyle w:val="Hyperlink"/>
          </w:rPr>
          <w:t>R1-1906499</w:t>
        </w:r>
      </w:hyperlink>
      <w:r w:rsidR="007964BC">
        <w:tab/>
        <w:t>Support of quality report in Msg3 and Connected Mode for MTC</w:t>
      </w:r>
      <w:r w:rsidR="007964BC">
        <w:tab/>
        <w:t>ZTE</w:t>
      </w:r>
    </w:p>
    <w:p w14:paraId="41CAA0E6" w14:textId="4A80553C" w:rsidR="007964BC" w:rsidRDefault="003F00AD" w:rsidP="007964BC">
      <w:hyperlink r:id="rId152" w:history="1">
        <w:r w:rsidR="007964BC">
          <w:rPr>
            <w:rStyle w:val="Hyperlink"/>
          </w:rPr>
          <w:t>R1-1906685</w:t>
        </w:r>
      </w:hyperlink>
      <w:r w:rsidR="007964BC">
        <w:tab/>
        <w:t>Downlink channel quality report during random access procedure</w:t>
      </w:r>
      <w:r w:rsidR="007964BC">
        <w:tab/>
        <w:t>LG Electronics</w:t>
      </w:r>
    </w:p>
    <w:p w14:paraId="158B6CAD" w14:textId="5EC4C9D2" w:rsidR="007964BC" w:rsidRDefault="003F00AD" w:rsidP="007964BC">
      <w:hyperlink r:id="rId153" w:history="1">
        <w:r w:rsidR="007964BC">
          <w:rPr>
            <w:rStyle w:val="Hyperlink"/>
          </w:rPr>
          <w:t>R1-1906705</w:t>
        </w:r>
      </w:hyperlink>
      <w:r w:rsidR="007964BC">
        <w:tab/>
        <w:t>Support of Quality report in Msg3</w:t>
      </w:r>
      <w:r w:rsidR="007964BC">
        <w:tab/>
        <w:t>Nokia, Nokia Shanghai Bell</w:t>
      </w:r>
    </w:p>
    <w:p w14:paraId="20D4E983" w14:textId="02F7606D" w:rsidR="007964BC" w:rsidRDefault="003F00AD" w:rsidP="007964BC">
      <w:hyperlink r:id="rId154" w:history="1">
        <w:r w:rsidR="007964BC">
          <w:rPr>
            <w:rStyle w:val="Hyperlink"/>
          </w:rPr>
          <w:t>R1-1906771</w:t>
        </w:r>
      </w:hyperlink>
      <w:r w:rsidR="007964BC">
        <w:tab/>
        <w:t>Quality report in Msg3 and connected mode for eMTC</w:t>
      </w:r>
      <w:r w:rsidR="007964BC">
        <w:tab/>
        <w:t>Intel Corporation</w:t>
      </w:r>
    </w:p>
    <w:p w14:paraId="230F1711" w14:textId="23641C24" w:rsidR="007964BC" w:rsidRDefault="003F00AD" w:rsidP="007964BC">
      <w:hyperlink r:id="rId155" w:history="1">
        <w:r w:rsidR="007964BC">
          <w:rPr>
            <w:rStyle w:val="Hyperlink"/>
          </w:rPr>
          <w:t>R1-1906846</w:t>
        </w:r>
      </w:hyperlink>
      <w:r w:rsidR="007964BC">
        <w:tab/>
        <w:t>Considerations in the support of quality report in Msg3</w:t>
      </w:r>
      <w:r w:rsidR="007964BC">
        <w:tab/>
        <w:t>Sony</w:t>
      </w:r>
    </w:p>
    <w:p w14:paraId="14F49DCD" w14:textId="08CF70CD" w:rsidR="007964BC" w:rsidRDefault="003F00AD" w:rsidP="007964BC">
      <w:hyperlink r:id="rId156" w:history="1">
        <w:r w:rsidR="007964BC">
          <w:rPr>
            <w:rStyle w:val="Hyperlink"/>
          </w:rPr>
          <w:t>R1-1906895</w:t>
        </w:r>
      </w:hyperlink>
      <w:r w:rsidR="007964BC">
        <w:tab/>
        <w:t>Discussion on quality report in Msg3 and connected mode</w:t>
      </w:r>
      <w:r w:rsidR="007964BC">
        <w:tab/>
        <w:t>Samsung</w:t>
      </w:r>
    </w:p>
    <w:p w14:paraId="075684E9" w14:textId="7D219B8B" w:rsidR="007964BC" w:rsidRDefault="003F00AD" w:rsidP="007964BC">
      <w:hyperlink r:id="rId157" w:history="1">
        <w:r w:rsidR="007964BC">
          <w:rPr>
            <w:rStyle w:val="Hyperlink"/>
          </w:rPr>
          <w:t>R1-1906995</w:t>
        </w:r>
      </w:hyperlink>
      <w:r w:rsidR="007964BC">
        <w:tab/>
        <w:t>Support of Quality report in msg3 and connected mode</w:t>
      </w:r>
      <w:r w:rsidR="007964BC">
        <w:tab/>
        <w:t>Qualcomm Incorporated</w:t>
      </w:r>
    </w:p>
    <w:p w14:paraId="1D35A468" w14:textId="77777777" w:rsidR="007964BC" w:rsidRDefault="007964BC" w:rsidP="007964BC">
      <w:pPr>
        <w:pStyle w:val="Heading4"/>
      </w:pPr>
      <w:bookmarkStart w:id="60" w:name="_Toc8314320"/>
      <w:bookmarkStart w:id="61" w:name="_Toc9428495"/>
      <w:r>
        <w:t>MPDCCH performance improvement</w:t>
      </w:r>
      <w:bookmarkEnd w:id="60"/>
      <w:bookmarkEnd w:id="61"/>
    </w:p>
    <w:p w14:paraId="2DF0E161" w14:textId="77777777" w:rsidR="007964BC" w:rsidRDefault="007964BC" w:rsidP="007964BC">
      <w:r w:rsidRPr="00972CC5">
        <w:rPr>
          <w:rStyle w:val="Hyperlink"/>
          <w:b/>
        </w:rPr>
        <w:t>R1-1907572</w:t>
      </w:r>
      <w:r>
        <w:tab/>
      </w:r>
      <w:r w:rsidRPr="00972CC5">
        <w:t>Feature lead summary of MPDCCH performance improvement</w:t>
      </w:r>
      <w:r>
        <w:tab/>
        <w:t>Huawei, HiSilicon</w:t>
      </w:r>
    </w:p>
    <w:p w14:paraId="0D03178A" w14:textId="77777777" w:rsidR="007964BC" w:rsidRDefault="007964BC" w:rsidP="007964BC"/>
    <w:p w14:paraId="4AAABFAE" w14:textId="77777777" w:rsidR="007964BC" w:rsidRPr="00B72C3F" w:rsidRDefault="007964BC" w:rsidP="007964BC">
      <w:pPr>
        <w:rPr>
          <w:b/>
          <w:highlight w:val="green"/>
        </w:rPr>
      </w:pPr>
      <w:r w:rsidRPr="00B72C3F">
        <w:rPr>
          <w:b/>
          <w:highlight w:val="green"/>
        </w:rPr>
        <w:t>Agreement</w:t>
      </w:r>
    </w:p>
    <w:p w14:paraId="1388590B" w14:textId="77777777" w:rsidR="007964BC" w:rsidRPr="00B72C3F" w:rsidRDefault="007964BC" w:rsidP="007964BC">
      <w:r w:rsidRPr="00B72C3F">
        <w:t>When CSI-based precoding is configured, use predefined precoding cycling as the fallback mechanisms.</w:t>
      </w:r>
    </w:p>
    <w:p w14:paraId="70CCC4DF" w14:textId="77777777" w:rsidR="007964BC" w:rsidRPr="00974DEB" w:rsidRDefault="007964BC" w:rsidP="008615EA">
      <w:pPr>
        <w:numPr>
          <w:ilvl w:val="0"/>
          <w:numId w:val="223"/>
        </w:numPr>
        <w:spacing w:after="120"/>
        <w:rPr>
          <w:szCs w:val="20"/>
        </w:rPr>
      </w:pPr>
      <w:r w:rsidRPr="00974DEB">
        <w:rPr>
          <w:szCs w:val="20"/>
        </w:rPr>
        <w:t>FFS: Details on fallback mechanism</w:t>
      </w:r>
    </w:p>
    <w:p w14:paraId="7AA9A2F5" w14:textId="77777777" w:rsidR="007964BC" w:rsidRDefault="007964BC" w:rsidP="007964BC"/>
    <w:p w14:paraId="58DD8C42" w14:textId="77777777" w:rsidR="007964BC" w:rsidRPr="003B5E55" w:rsidRDefault="007964BC" w:rsidP="007964BC">
      <w:pPr>
        <w:rPr>
          <w:b/>
          <w:bCs/>
          <w:szCs w:val="22"/>
          <w:highlight w:val="green"/>
        </w:rPr>
      </w:pPr>
      <w:r w:rsidRPr="003B5E55">
        <w:rPr>
          <w:b/>
          <w:bCs/>
          <w:szCs w:val="22"/>
          <w:highlight w:val="green"/>
        </w:rPr>
        <w:t>Agreement</w:t>
      </w:r>
    </w:p>
    <w:p w14:paraId="465AB889" w14:textId="77777777" w:rsidR="007964BC" w:rsidRPr="003B5E55" w:rsidRDefault="007964BC" w:rsidP="007964BC">
      <w:pPr>
        <w:rPr>
          <w:bCs/>
          <w:szCs w:val="22"/>
        </w:rPr>
      </w:pPr>
      <w:r w:rsidRPr="003B5E55">
        <w:rPr>
          <w:bCs/>
          <w:szCs w:val="22"/>
        </w:rPr>
        <w:t xml:space="preserve">For precoder cycling for distributed MPDCCH, select </w:t>
      </w:r>
      <w:r w:rsidRPr="003B5E55">
        <w:rPr>
          <w:rFonts w:hint="eastAsia"/>
          <w:bCs/>
          <w:szCs w:val="22"/>
        </w:rPr>
        <w:t>one</w:t>
      </w:r>
      <w:r w:rsidRPr="003B5E55">
        <w:rPr>
          <w:bCs/>
          <w:szCs w:val="22"/>
        </w:rPr>
        <w:t xml:space="preserve"> options for precoding in RAN1#98</w:t>
      </w:r>
    </w:p>
    <w:p w14:paraId="21664394" w14:textId="77777777" w:rsidR="007964BC" w:rsidRPr="00974DEB" w:rsidRDefault="007964BC" w:rsidP="008615EA">
      <w:pPr>
        <w:numPr>
          <w:ilvl w:val="0"/>
          <w:numId w:val="223"/>
        </w:numPr>
        <w:spacing w:after="120"/>
        <w:rPr>
          <w:szCs w:val="20"/>
        </w:rPr>
      </w:pPr>
      <w:r w:rsidRPr="00974DEB">
        <w:rPr>
          <w:szCs w:val="20"/>
        </w:rPr>
        <w:t>Option 1: Based on rank-1 precoders</w:t>
      </w:r>
    </w:p>
    <w:p w14:paraId="6B3B3624" w14:textId="77777777" w:rsidR="007964BC" w:rsidRPr="00974DEB" w:rsidRDefault="007964BC" w:rsidP="008615EA">
      <w:pPr>
        <w:numPr>
          <w:ilvl w:val="0"/>
          <w:numId w:val="223"/>
        </w:numPr>
        <w:spacing w:after="120"/>
        <w:rPr>
          <w:szCs w:val="20"/>
        </w:rPr>
      </w:pPr>
      <w:r w:rsidRPr="00974DEB">
        <w:rPr>
          <w:szCs w:val="20"/>
        </w:rPr>
        <w:t>Option 2: Based on rank-2 precoders</w:t>
      </w:r>
    </w:p>
    <w:p w14:paraId="5998F7D1" w14:textId="77777777" w:rsidR="007964BC" w:rsidRDefault="007964BC" w:rsidP="007964BC">
      <w:r>
        <w:t>Companies are encouraged to submit simulation results.</w:t>
      </w:r>
    </w:p>
    <w:p w14:paraId="5C67E6C3" w14:textId="77777777" w:rsidR="007964BC" w:rsidRDefault="007964BC" w:rsidP="007964BC"/>
    <w:p w14:paraId="190CBEE1" w14:textId="77777777" w:rsidR="007964BC" w:rsidRPr="003B5E55" w:rsidRDefault="007964BC" w:rsidP="007964BC">
      <w:pPr>
        <w:rPr>
          <w:b/>
          <w:bCs/>
          <w:szCs w:val="22"/>
          <w:highlight w:val="green"/>
        </w:rPr>
      </w:pPr>
      <w:r w:rsidRPr="003B5E55">
        <w:rPr>
          <w:b/>
          <w:bCs/>
          <w:szCs w:val="22"/>
          <w:highlight w:val="green"/>
        </w:rPr>
        <w:t>Agreement</w:t>
      </w:r>
    </w:p>
    <w:p w14:paraId="190370C4" w14:textId="77777777" w:rsidR="007964BC" w:rsidRPr="00EC666F" w:rsidRDefault="007964BC" w:rsidP="007964BC">
      <w:pPr>
        <w:rPr>
          <w:sz w:val="18"/>
        </w:rPr>
      </w:pPr>
      <w:r w:rsidRPr="00EC666F">
        <w:rPr>
          <w:rFonts w:hint="eastAsia"/>
          <w:bCs/>
          <w:szCs w:val="22"/>
        </w:rPr>
        <w:t>P</w:t>
      </w:r>
      <w:r w:rsidRPr="00EC666F">
        <w:rPr>
          <w:bCs/>
          <w:szCs w:val="22"/>
        </w:rPr>
        <w:t xml:space="preserve">recoders with indices </w:t>
      </w:r>
      <w:r w:rsidRPr="00EC666F">
        <w:rPr>
          <w:rFonts w:eastAsia="Malgun Gothic" w:hint="eastAsia"/>
          <w:bCs/>
          <w:szCs w:val="22"/>
          <w:lang w:eastAsia="zh-CN"/>
        </w:rPr>
        <w:t>0</w:t>
      </w:r>
      <w:r w:rsidRPr="00EC666F">
        <w:rPr>
          <w:bCs/>
          <w:szCs w:val="22"/>
        </w:rPr>
        <w:t xml:space="preserve">, 1 </w:t>
      </w:r>
      <w:r w:rsidRPr="00EC666F">
        <w:rPr>
          <w:rFonts w:hint="eastAsia"/>
          <w:bCs/>
          <w:szCs w:val="22"/>
        </w:rPr>
        <w:t>consist of</w:t>
      </w:r>
      <w:r w:rsidRPr="00EC666F">
        <w:rPr>
          <w:bCs/>
          <w:szCs w:val="22"/>
        </w:rPr>
        <w:t xml:space="preserve"> </w:t>
      </w:r>
      <w:r w:rsidRPr="00EC666F">
        <w:rPr>
          <w:rFonts w:hint="eastAsia"/>
          <w:bCs/>
          <w:szCs w:val="22"/>
        </w:rPr>
        <w:t xml:space="preserve">the </w:t>
      </w:r>
      <w:r w:rsidRPr="00EC666F">
        <w:rPr>
          <w:bCs/>
          <w:szCs w:val="22"/>
        </w:rPr>
        <w:t xml:space="preserve">precoder set for </w:t>
      </w:r>
      <w:r w:rsidRPr="00EC666F">
        <w:rPr>
          <w:rFonts w:eastAsia="Malgun Gothic" w:hint="eastAsia"/>
          <w:bCs/>
          <w:szCs w:val="22"/>
          <w:lang w:eastAsia="zh-CN"/>
        </w:rPr>
        <w:t>2</w:t>
      </w:r>
      <w:r w:rsidRPr="00EC666F">
        <w:rPr>
          <w:bCs/>
          <w:szCs w:val="22"/>
        </w:rPr>
        <w:t>Tx</w:t>
      </w:r>
    </w:p>
    <w:p w14:paraId="3409DD6E" w14:textId="77777777" w:rsidR="007964BC" w:rsidRDefault="007964BC" w:rsidP="007964BC"/>
    <w:p w14:paraId="798090B6" w14:textId="77777777" w:rsidR="007964BC" w:rsidRPr="00D416CA" w:rsidRDefault="007964BC" w:rsidP="007964BC">
      <w:pPr>
        <w:rPr>
          <w:b/>
          <w:highlight w:val="green"/>
        </w:rPr>
      </w:pPr>
      <w:r w:rsidRPr="00D416CA">
        <w:rPr>
          <w:b/>
          <w:highlight w:val="green"/>
        </w:rPr>
        <w:t>Agreement</w:t>
      </w:r>
    </w:p>
    <w:p w14:paraId="543C8875" w14:textId="77777777" w:rsidR="007964BC" w:rsidRPr="000C74A5" w:rsidRDefault="007964BC" w:rsidP="007964BC">
      <w:r w:rsidRPr="000C74A5">
        <w:t xml:space="preserve">If n is the last subframe in which PMI is reported, the reported precoder is applied to a set of MPDCCH candidates for mapping between CRS port and MPDCCH DMRS port in subframe n+4 </w:t>
      </w:r>
    </w:p>
    <w:p w14:paraId="314BD18A" w14:textId="77777777" w:rsidR="007964BC" w:rsidRDefault="007964BC" w:rsidP="007964BC"/>
    <w:p w14:paraId="44B2573A" w14:textId="77777777" w:rsidR="007964BC" w:rsidRPr="00D416CA" w:rsidRDefault="007964BC" w:rsidP="007964BC">
      <w:pPr>
        <w:rPr>
          <w:b/>
          <w:highlight w:val="green"/>
        </w:rPr>
      </w:pPr>
      <w:r w:rsidRPr="00D416CA">
        <w:rPr>
          <w:b/>
          <w:highlight w:val="green"/>
        </w:rPr>
        <w:t>Agreement</w:t>
      </w:r>
    </w:p>
    <w:p w14:paraId="08C9197A" w14:textId="77777777" w:rsidR="007964BC" w:rsidRPr="00085364" w:rsidRDefault="007964BC" w:rsidP="007964BC">
      <w:pPr>
        <w:rPr>
          <w:rFonts w:eastAsia="Malgun Gothic"/>
          <w:bCs/>
          <w:szCs w:val="22"/>
          <w:lang w:eastAsia="zh-CN"/>
        </w:rPr>
      </w:pPr>
      <w:r w:rsidRPr="00085364">
        <w:rPr>
          <w:rFonts w:eastAsia="Malgun Gothic"/>
          <w:bCs/>
          <w:szCs w:val="22"/>
          <w:lang w:eastAsia="zh-CN"/>
        </w:rPr>
        <w:t xml:space="preserve">For precoder cycling, </w:t>
      </w:r>
      <w:r w:rsidRPr="00085364">
        <w:rPr>
          <w:rFonts w:eastAsia="Malgun Gothic" w:hint="eastAsia"/>
          <w:bCs/>
          <w:szCs w:val="22"/>
          <w:lang w:eastAsia="zh-CN"/>
        </w:rPr>
        <w:t>at least</w:t>
      </w:r>
      <w:r w:rsidRPr="00085364">
        <w:rPr>
          <w:rFonts w:eastAsia="Malgun Gothic"/>
          <w:bCs/>
          <w:szCs w:val="22"/>
          <w:lang w:eastAsia="zh-CN"/>
        </w:rPr>
        <w:t xml:space="preserve"> t</w:t>
      </w:r>
      <w:r w:rsidRPr="00085364">
        <w:rPr>
          <w:rFonts w:eastAsia="Malgun Gothic" w:hint="eastAsia"/>
          <w:bCs/>
          <w:szCs w:val="22"/>
          <w:lang w:eastAsia="zh-CN"/>
        </w:rPr>
        <w:t xml:space="preserve">he </w:t>
      </w:r>
      <w:r w:rsidRPr="00085364">
        <w:rPr>
          <w:rFonts w:eastAsia="Malgun Gothic"/>
          <w:bCs/>
          <w:szCs w:val="22"/>
          <w:lang w:eastAsia="zh-CN"/>
        </w:rPr>
        <w:t xml:space="preserve">granularity of 1 PRB in frequency domain is </w:t>
      </w:r>
      <w:r w:rsidRPr="00085364">
        <w:rPr>
          <w:rFonts w:eastAsia="Malgun Gothic" w:hint="eastAsia"/>
          <w:bCs/>
          <w:szCs w:val="22"/>
          <w:lang w:eastAsia="zh-CN"/>
        </w:rPr>
        <w:t xml:space="preserve">supported. </w:t>
      </w:r>
    </w:p>
    <w:p w14:paraId="25E302C9" w14:textId="77777777" w:rsidR="007964BC" w:rsidRPr="00974DEB" w:rsidRDefault="007964BC" w:rsidP="008615EA">
      <w:pPr>
        <w:numPr>
          <w:ilvl w:val="0"/>
          <w:numId w:val="223"/>
        </w:numPr>
        <w:spacing w:after="120"/>
        <w:rPr>
          <w:szCs w:val="20"/>
        </w:rPr>
      </w:pPr>
      <w:r w:rsidRPr="00974DEB">
        <w:rPr>
          <w:rFonts w:hint="eastAsia"/>
          <w:szCs w:val="20"/>
        </w:rPr>
        <w:t>FFS</w:t>
      </w:r>
      <w:r w:rsidRPr="00974DEB">
        <w:rPr>
          <w:szCs w:val="20"/>
        </w:rPr>
        <w:t>:</w:t>
      </w:r>
      <w:r w:rsidRPr="00974DEB">
        <w:rPr>
          <w:rFonts w:hint="eastAsia"/>
          <w:szCs w:val="20"/>
        </w:rPr>
        <w:t xml:space="preserve"> whether other granularities are supported or not.</w:t>
      </w:r>
    </w:p>
    <w:p w14:paraId="10EEABF8" w14:textId="77777777" w:rsidR="007964BC" w:rsidRDefault="007964BC" w:rsidP="007964BC"/>
    <w:p w14:paraId="2F47FF7E" w14:textId="0EBA261B" w:rsidR="007964BC" w:rsidRDefault="003F00AD" w:rsidP="007964BC">
      <w:hyperlink r:id="rId158" w:history="1">
        <w:r w:rsidR="007964BC">
          <w:rPr>
            <w:rStyle w:val="Hyperlink"/>
          </w:rPr>
          <w:t>R1-1905961</w:t>
        </w:r>
      </w:hyperlink>
      <w:r w:rsidR="007964BC">
        <w:tab/>
        <w:t>MPDCCH performance improvement in LTE-MTC</w:t>
      </w:r>
      <w:r w:rsidR="007964BC">
        <w:tab/>
        <w:t>Ericsson</w:t>
      </w:r>
    </w:p>
    <w:p w14:paraId="782159AA" w14:textId="4BFF4922" w:rsidR="007964BC" w:rsidRDefault="003F00AD" w:rsidP="007964BC">
      <w:hyperlink r:id="rId159" w:history="1">
        <w:r w:rsidR="007964BC">
          <w:rPr>
            <w:rStyle w:val="Hyperlink"/>
          </w:rPr>
          <w:t>R1-1905982</w:t>
        </w:r>
      </w:hyperlink>
      <w:r w:rsidR="007964BC">
        <w:tab/>
        <w:t>On MPDCCH performance improvement</w:t>
      </w:r>
      <w:r w:rsidR="007964BC">
        <w:tab/>
        <w:t>Huawei, HiSilicon</w:t>
      </w:r>
    </w:p>
    <w:p w14:paraId="3279C73E" w14:textId="4D4E2F6B" w:rsidR="007964BC" w:rsidRDefault="003F00AD" w:rsidP="007964BC">
      <w:hyperlink r:id="rId160" w:history="1">
        <w:r w:rsidR="007964BC">
          <w:rPr>
            <w:rStyle w:val="Hyperlink"/>
          </w:rPr>
          <w:t>R1-1906500</w:t>
        </w:r>
      </w:hyperlink>
      <w:r w:rsidR="007964BC">
        <w:tab/>
        <w:t>Discussion on MPDCCH performance improvement</w:t>
      </w:r>
      <w:r w:rsidR="007964BC">
        <w:tab/>
        <w:t>ZTE</w:t>
      </w:r>
    </w:p>
    <w:p w14:paraId="04DD725D" w14:textId="72FC7F5B" w:rsidR="007964BC" w:rsidRDefault="003F00AD" w:rsidP="007964BC">
      <w:hyperlink r:id="rId161" w:history="1">
        <w:r w:rsidR="007964BC">
          <w:rPr>
            <w:rStyle w:val="Hyperlink"/>
          </w:rPr>
          <w:t>R1-1906686</w:t>
        </w:r>
      </w:hyperlink>
      <w:r w:rsidR="007964BC">
        <w:tab/>
        <w:t>Discussion on MPDCCH performance improvement</w:t>
      </w:r>
      <w:r w:rsidR="007964BC">
        <w:tab/>
        <w:t>LG Electronics</w:t>
      </w:r>
    </w:p>
    <w:p w14:paraId="3E790F49" w14:textId="0386F3CC" w:rsidR="007964BC" w:rsidRDefault="003F00AD" w:rsidP="007964BC">
      <w:hyperlink r:id="rId162" w:history="1">
        <w:r w:rsidR="007964BC">
          <w:rPr>
            <w:rStyle w:val="Hyperlink"/>
          </w:rPr>
          <w:t>R1-1906706</w:t>
        </w:r>
      </w:hyperlink>
      <w:r w:rsidR="007964BC">
        <w:tab/>
        <w:t>MPDCCH performance improvement</w:t>
      </w:r>
      <w:r w:rsidR="007964BC">
        <w:tab/>
        <w:t>Nokia, Nokia Shanghai Bell</w:t>
      </w:r>
    </w:p>
    <w:p w14:paraId="454C3185" w14:textId="074890ED" w:rsidR="007964BC" w:rsidRDefault="003F00AD" w:rsidP="007964BC">
      <w:hyperlink r:id="rId163" w:history="1">
        <w:r w:rsidR="007964BC">
          <w:rPr>
            <w:rStyle w:val="Hyperlink"/>
          </w:rPr>
          <w:t>R1-1906896</w:t>
        </w:r>
      </w:hyperlink>
      <w:r w:rsidR="007964BC">
        <w:tab/>
        <w:t>Discussion on MPDCCH performance improvement for MTC</w:t>
      </w:r>
      <w:r w:rsidR="007964BC">
        <w:tab/>
        <w:t>Samsung</w:t>
      </w:r>
    </w:p>
    <w:p w14:paraId="17149888" w14:textId="082F3A4F" w:rsidR="007964BC" w:rsidRDefault="003F00AD" w:rsidP="007964BC">
      <w:hyperlink r:id="rId164" w:history="1">
        <w:r w:rsidR="007964BC">
          <w:rPr>
            <w:rStyle w:val="Hyperlink"/>
          </w:rPr>
          <w:t>R1-1906996</w:t>
        </w:r>
      </w:hyperlink>
      <w:r w:rsidR="007964BC">
        <w:tab/>
        <w:t>Usage of CRS for MPDCCH</w:t>
      </w:r>
      <w:r w:rsidR="007964BC">
        <w:tab/>
        <w:t>Qualcomm Incorporated</w:t>
      </w:r>
    </w:p>
    <w:p w14:paraId="0C2C4B63" w14:textId="77777777" w:rsidR="007964BC" w:rsidRDefault="007964BC" w:rsidP="007964BC">
      <w:pPr>
        <w:pStyle w:val="Heading4"/>
      </w:pPr>
      <w:bookmarkStart w:id="62" w:name="_Toc8314321"/>
      <w:bookmarkStart w:id="63" w:name="_Toc9428496"/>
      <w:r>
        <w:t>CE mode A and B improvements for non-BL UEs</w:t>
      </w:r>
      <w:bookmarkEnd w:id="62"/>
      <w:bookmarkEnd w:id="63"/>
    </w:p>
    <w:p w14:paraId="1A54CE5D" w14:textId="77777777" w:rsidR="007964BC" w:rsidRDefault="007964BC" w:rsidP="007964BC">
      <w:r w:rsidRPr="00D80A63">
        <w:rPr>
          <w:rStyle w:val="Hyperlink"/>
          <w:b/>
        </w:rPr>
        <w:t>R1-1907618</w:t>
      </w:r>
      <w:r>
        <w:tab/>
      </w:r>
      <w:r w:rsidRPr="00D80A63">
        <w:t>Summary of CE mode A and B improvements for non-BL UEs</w:t>
      </w:r>
      <w:r>
        <w:tab/>
        <w:t>LG Electronics</w:t>
      </w:r>
    </w:p>
    <w:p w14:paraId="427D7E82" w14:textId="77777777" w:rsidR="007964BC" w:rsidRDefault="007964BC" w:rsidP="007964BC"/>
    <w:p w14:paraId="636B07F5" w14:textId="77777777" w:rsidR="007964BC" w:rsidRPr="00D416CA" w:rsidRDefault="007964BC" w:rsidP="007964BC">
      <w:pPr>
        <w:rPr>
          <w:b/>
          <w:highlight w:val="green"/>
        </w:rPr>
      </w:pPr>
      <w:r w:rsidRPr="00D416CA">
        <w:rPr>
          <w:b/>
          <w:highlight w:val="green"/>
        </w:rPr>
        <w:t>Agreement</w:t>
      </w:r>
    </w:p>
    <w:p w14:paraId="1C1D2DD4" w14:textId="77777777" w:rsidR="007964BC" w:rsidRPr="00094112" w:rsidRDefault="007964BC" w:rsidP="007964BC">
      <w:r w:rsidRPr="00094112">
        <w:t>Table 7.2.4-1 of TS 36.213 is reused for the support of CSI-RS based CSI feedback for non-BL UEs in CE mode A.</w:t>
      </w:r>
    </w:p>
    <w:p w14:paraId="2673E01B" w14:textId="77777777" w:rsidR="007964BC" w:rsidRDefault="007964BC" w:rsidP="007964BC"/>
    <w:p w14:paraId="4669273A" w14:textId="77777777" w:rsidR="007964BC" w:rsidRPr="000F2543" w:rsidRDefault="007964BC" w:rsidP="007964BC">
      <w:pPr>
        <w:rPr>
          <w:b/>
        </w:rPr>
      </w:pPr>
      <w:r w:rsidRPr="000F2543">
        <w:rPr>
          <w:b/>
        </w:rPr>
        <w:t>Conclusion</w:t>
      </w:r>
    </w:p>
    <w:p w14:paraId="4B12B77C" w14:textId="77777777" w:rsidR="007964BC" w:rsidRDefault="007964BC" w:rsidP="007964BC">
      <w:r w:rsidRPr="00354729">
        <w:t>Aperiodic CSI-RS is not supported for the non-BL UE operating in CE mode A</w:t>
      </w:r>
      <w:r>
        <w:t xml:space="preserve"> in Rel-16</w:t>
      </w:r>
    </w:p>
    <w:p w14:paraId="2815DA9A" w14:textId="77777777" w:rsidR="007964BC" w:rsidRDefault="007964BC" w:rsidP="007964BC"/>
    <w:p w14:paraId="69701584" w14:textId="77777777" w:rsidR="007964BC" w:rsidRPr="00E6706D" w:rsidRDefault="007964BC" w:rsidP="007964BC">
      <w:pPr>
        <w:rPr>
          <w:b/>
          <w:szCs w:val="20"/>
          <w:highlight w:val="green"/>
          <w:lang w:val="en-US"/>
        </w:rPr>
      </w:pPr>
      <w:r w:rsidRPr="00E6706D">
        <w:rPr>
          <w:b/>
          <w:szCs w:val="20"/>
          <w:highlight w:val="green"/>
          <w:lang w:val="en-US"/>
        </w:rPr>
        <w:t>Agreement</w:t>
      </w:r>
    </w:p>
    <w:p w14:paraId="0BF6656A" w14:textId="77777777" w:rsidR="007964BC" w:rsidRPr="00E6706D" w:rsidRDefault="007964BC" w:rsidP="007964BC">
      <w:pPr>
        <w:pStyle w:val="rProposal"/>
        <w:spacing w:before="0" w:after="0"/>
        <w:ind w:leftChars="0" w:left="0" w:firstLine="0"/>
        <w:rPr>
          <w:i w:val="0"/>
          <w:sz w:val="20"/>
          <w:szCs w:val="20"/>
        </w:rPr>
      </w:pPr>
      <w:r w:rsidRPr="00E6706D">
        <w:rPr>
          <w:i w:val="0"/>
          <w:sz w:val="20"/>
          <w:szCs w:val="20"/>
        </w:rPr>
        <w:t xml:space="preserve">Regarding the RAN2 LS in R1-1905934, send the following in reply LS to RAN2 </w:t>
      </w:r>
    </w:p>
    <w:p w14:paraId="069D3BAC" w14:textId="77777777" w:rsidR="007964BC" w:rsidRPr="002D4156" w:rsidRDefault="007964BC" w:rsidP="008615EA">
      <w:pPr>
        <w:numPr>
          <w:ilvl w:val="0"/>
          <w:numId w:val="224"/>
        </w:numPr>
        <w:rPr>
          <w:rFonts w:eastAsia="Malgun Gothic"/>
          <w:bCs/>
          <w:i/>
          <w:szCs w:val="22"/>
          <w:lang w:eastAsia="zh-CN"/>
        </w:rPr>
      </w:pPr>
      <w:r w:rsidRPr="002D4156">
        <w:rPr>
          <w:rFonts w:eastAsia="Malgun Gothic"/>
          <w:bCs/>
          <w:i/>
          <w:szCs w:val="22"/>
          <w:lang w:eastAsia="zh-CN"/>
        </w:rPr>
        <w:t>It is feasible for a non-BL UE in CE in connected mode to monitor MPDCCH to receive ETWS indication and/or CMAS indication using Type 0 CSS in the same narrowband where unicast transmission can be received</w:t>
      </w:r>
    </w:p>
    <w:p w14:paraId="5906F6BF" w14:textId="77777777" w:rsidR="007964BC" w:rsidRPr="002D4156" w:rsidRDefault="007964BC" w:rsidP="008615EA">
      <w:pPr>
        <w:numPr>
          <w:ilvl w:val="0"/>
          <w:numId w:val="224"/>
        </w:numPr>
        <w:rPr>
          <w:rFonts w:eastAsia="Malgun Gothic"/>
          <w:bCs/>
          <w:i/>
          <w:szCs w:val="22"/>
          <w:lang w:eastAsia="zh-CN"/>
        </w:rPr>
      </w:pPr>
      <w:r w:rsidRPr="002D4156">
        <w:rPr>
          <w:rFonts w:eastAsia="Malgun Gothic"/>
          <w:bCs/>
          <w:i/>
          <w:szCs w:val="22"/>
          <w:lang w:eastAsia="zh-CN"/>
        </w:rPr>
        <w:t xml:space="preserve">It is feasible for a non-BL UE in CE in connected mode to monitor USS and Type 0 CSS simultaneously in the same narrowband </w:t>
      </w:r>
    </w:p>
    <w:p w14:paraId="7B34DF3D" w14:textId="77777777" w:rsidR="007964BC" w:rsidRPr="002D4156" w:rsidRDefault="007964BC" w:rsidP="008615EA">
      <w:pPr>
        <w:numPr>
          <w:ilvl w:val="0"/>
          <w:numId w:val="224"/>
        </w:numPr>
        <w:rPr>
          <w:rFonts w:eastAsia="Malgun Gothic"/>
          <w:bCs/>
          <w:i/>
          <w:szCs w:val="22"/>
          <w:lang w:eastAsia="zh-CN"/>
        </w:rPr>
      </w:pPr>
      <w:r w:rsidRPr="002D4156">
        <w:rPr>
          <w:rFonts w:eastAsia="Malgun Gothic"/>
          <w:bCs/>
          <w:i/>
          <w:szCs w:val="22"/>
          <w:lang w:eastAsia="zh-CN"/>
        </w:rPr>
        <w:t>Type 0 CSS is also supported in CE mode B</w:t>
      </w:r>
    </w:p>
    <w:p w14:paraId="36652FE8" w14:textId="77777777" w:rsidR="007964BC" w:rsidRPr="002D4156" w:rsidRDefault="007964BC" w:rsidP="008615EA">
      <w:pPr>
        <w:numPr>
          <w:ilvl w:val="1"/>
          <w:numId w:val="224"/>
        </w:numPr>
        <w:rPr>
          <w:rFonts w:eastAsia="Malgun Gothic"/>
          <w:bCs/>
          <w:i/>
          <w:szCs w:val="22"/>
          <w:lang w:eastAsia="zh-CN"/>
        </w:rPr>
      </w:pPr>
      <w:r w:rsidRPr="002D4156">
        <w:rPr>
          <w:rFonts w:eastAsia="Malgun Gothic"/>
          <w:bCs/>
          <w:i/>
          <w:szCs w:val="22"/>
          <w:lang w:eastAsia="zh-CN"/>
        </w:rPr>
        <w:t xml:space="preserve">FFS: Details of DCI format </w:t>
      </w:r>
    </w:p>
    <w:p w14:paraId="62EB9DC9" w14:textId="77777777" w:rsidR="007964BC" w:rsidRPr="00E6706D" w:rsidRDefault="007964BC" w:rsidP="007964BC">
      <w:pPr>
        <w:rPr>
          <w:szCs w:val="20"/>
          <w:lang w:val="en-US"/>
        </w:rPr>
      </w:pPr>
      <w:r w:rsidRPr="00E6706D">
        <w:rPr>
          <w:szCs w:val="20"/>
          <w:lang w:val="en-US"/>
        </w:rPr>
        <w:t xml:space="preserve">LS is </w:t>
      </w:r>
      <w:r w:rsidRPr="002D4156">
        <w:rPr>
          <w:szCs w:val="20"/>
          <w:highlight w:val="green"/>
          <w:lang w:val="en-US"/>
        </w:rPr>
        <w:t xml:space="preserve">endorsed </w:t>
      </w:r>
      <w:r w:rsidRPr="00E6706D">
        <w:rPr>
          <w:szCs w:val="20"/>
          <w:lang w:val="en-US"/>
        </w:rPr>
        <w:t>in R1-1907</w:t>
      </w:r>
      <w:r>
        <w:rPr>
          <w:szCs w:val="20"/>
          <w:lang w:val="en-US"/>
        </w:rPr>
        <w:t>637</w:t>
      </w:r>
      <w:r w:rsidRPr="00E6706D">
        <w:rPr>
          <w:szCs w:val="20"/>
          <w:lang w:val="en-US"/>
        </w:rPr>
        <w:t xml:space="preserve"> (Changhwan, LGE)</w:t>
      </w:r>
    </w:p>
    <w:p w14:paraId="0411254E" w14:textId="77777777" w:rsidR="007964BC" w:rsidRDefault="007964BC" w:rsidP="007964BC">
      <w:pPr>
        <w:rPr>
          <w:sz w:val="24"/>
          <w:lang w:val="en-US"/>
        </w:rPr>
      </w:pPr>
    </w:p>
    <w:p w14:paraId="20D0C96D" w14:textId="77777777" w:rsidR="007964BC" w:rsidRPr="00541C32" w:rsidRDefault="007964BC" w:rsidP="007964BC">
      <w:pPr>
        <w:rPr>
          <w:b/>
          <w:szCs w:val="20"/>
          <w:highlight w:val="green"/>
          <w:lang w:val="en-US"/>
        </w:rPr>
      </w:pPr>
      <w:r w:rsidRPr="00541C32">
        <w:rPr>
          <w:b/>
          <w:szCs w:val="20"/>
          <w:highlight w:val="green"/>
          <w:lang w:val="en-US"/>
        </w:rPr>
        <w:t>Agreement</w:t>
      </w:r>
    </w:p>
    <w:p w14:paraId="04CC14E5" w14:textId="77777777" w:rsidR="007964BC" w:rsidRDefault="007964BC" w:rsidP="007964BC">
      <w:pPr>
        <w:rPr>
          <w:szCs w:val="20"/>
        </w:rPr>
      </w:pPr>
      <w:r w:rsidRPr="00104998">
        <w:rPr>
          <w:szCs w:val="20"/>
        </w:rPr>
        <w:t>Type 0 CSS is supported in CE mode B</w:t>
      </w:r>
    </w:p>
    <w:p w14:paraId="244A54CF" w14:textId="77777777" w:rsidR="007964BC" w:rsidRPr="00104998" w:rsidRDefault="007964BC" w:rsidP="008615EA">
      <w:pPr>
        <w:numPr>
          <w:ilvl w:val="0"/>
          <w:numId w:val="224"/>
        </w:numPr>
        <w:rPr>
          <w:szCs w:val="20"/>
        </w:rPr>
      </w:pPr>
      <w:r>
        <w:rPr>
          <w:szCs w:val="20"/>
        </w:rPr>
        <w:t xml:space="preserve">FFS: Details of DCI format </w:t>
      </w:r>
    </w:p>
    <w:p w14:paraId="52A444D7" w14:textId="77777777" w:rsidR="007964BC" w:rsidRDefault="007964BC" w:rsidP="007964BC">
      <w:pPr>
        <w:rPr>
          <w:szCs w:val="20"/>
        </w:rPr>
      </w:pPr>
    </w:p>
    <w:p w14:paraId="02F1DC6D" w14:textId="77777777" w:rsidR="007964BC" w:rsidRPr="00D079A5" w:rsidRDefault="007964BC" w:rsidP="007964BC">
      <w:pPr>
        <w:rPr>
          <w:b/>
          <w:szCs w:val="20"/>
          <w:highlight w:val="green"/>
        </w:rPr>
      </w:pPr>
      <w:r w:rsidRPr="00D079A5">
        <w:rPr>
          <w:b/>
          <w:szCs w:val="20"/>
          <w:highlight w:val="green"/>
        </w:rPr>
        <w:t>Agreement</w:t>
      </w:r>
    </w:p>
    <w:p w14:paraId="13A1FFCB" w14:textId="77777777" w:rsidR="007964BC" w:rsidRDefault="007964BC" w:rsidP="007964BC">
      <w:pPr>
        <w:rPr>
          <w:szCs w:val="20"/>
        </w:rPr>
      </w:pPr>
      <w:r>
        <w:rPr>
          <w:szCs w:val="20"/>
        </w:rPr>
        <w:t>Periodic CSI report mode 1-1 is supported for non-BL UE in CE mode A</w:t>
      </w:r>
    </w:p>
    <w:p w14:paraId="48DEB915" w14:textId="77777777" w:rsidR="007964BC" w:rsidRDefault="007964BC" w:rsidP="008615EA">
      <w:pPr>
        <w:numPr>
          <w:ilvl w:val="0"/>
          <w:numId w:val="224"/>
        </w:numPr>
        <w:rPr>
          <w:szCs w:val="20"/>
        </w:rPr>
      </w:pPr>
      <w:r>
        <w:rPr>
          <w:szCs w:val="20"/>
        </w:rPr>
        <w:t>FFS: Details</w:t>
      </w:r>
    </w:p>
    <w:p w14:paraId="236F3D29" w14:textId="77777777" w:rsidR="007964BC" w:rsidRPr="00331521" w:rsidRDefault="007964BC" w:rsidP="007964BC">
      <w:pPr>
        <w:rPr>
          <w:szCs w:val="20"/>
        </w:rPr>
      </w:pPr>
    </w:p>
    <w:p w14:paraId="7D8A2243" w14:textId="240F526B" w:rsidR="007964BC" w:rsidRPr="007964BC" w:rsidRDefault="003F00AD" w:rsidP="007964BC">
      <w:pPr>
        <w:rPr>
          <w:lang w:val="fr-FR"/>
        </w:rPr>
      </w:pPr>
      <w:hyperlink r:id="rId165" w:history="1">
        <w:r w:rsidR="007964BC" w:rsidRPr="007964BC">
          <w:rPr>
            <w:rStyle w:val="Hyperlink"/>
            <w:lang w:val="fr-FR"/>
          </w:rPr>
          <w:t>R1-1905962</w:t>
        </w:r>
      </w:hyperlink>
      <w:r w:rsidR="007964BC" w:rsidRPr="007964BC">
        <w:rPr>
          <w:lang w:val="fr-FR"/>
        </w:rPr>
        <w:tab/>
        <w:t>CE mode improvements for LTE-MTC non-BL UEs</w:t>
      </w:r>
      <w:r w:rsidR="007964BC" w:rsidRPr="007964BC">
        <w:rPr>
          <w:lang w:val="fr-FR"/>
        </w:rPr>
        <w:tab/>
        <w:t>Ericsson</w:t>
      </w:r>
    </w:p>
    <w:p w14:paraId="37515269" w14:textId="4D3B5B91" w:rsidR="007964BC" w:rsidRDefault="003F00AD" w:rsidP="007964BC">
      <w:hyperlink r:id="rId166" w:history="1">
        <w:r w:rsidR="007964BC">
          <w:rPr>
            <w:rStyle w:val="Hyperlink"/>
          </w:rPr>
          <w:t>R1-1905977</w:t>
        </w:r>
      </w:hyperlink>
      <w:r w:rsidR="007964BC">
        <w:tab/>
        <w:t>Coverage enhancement for Non-BL UE</w:t>
      </w:r>
      <w:r w:rsidR="007964BC">
        <w:tab/>
        <w:t>Huawei, HiSilicon</w:t>
      </w:r>
    </w:p>
    <w:p w14:paraId="45D3598A" w14:textId="7E4EA48B" w:rsidR="007964BC" w:rsidRPr="007964BC" w:rsidRDefault="003F00AD" w:rsidP="007964BC">
      <w:pPr>
        <w:rPr>
          <w:lang w:val="fr-FR"/>
        </w:rPr>
      </w:pPr>
      <w:hyperlink r:id="rId167" w:history="1">
        <w:r w:rsidR="007964BC" w:rsidRPr="007964BC">
          <w:rPr>
            <w:rStyle w:val="Hyperlink"/>
            <w:lang w:val="fr-FR"/>
          </w:rPr>
          <w:t>R1-1906501</w:t>
        </w:r>
      </w:hyperlink>
      <w:r w:rsidR="007964BC" w:rsidRPr="007964BC">
        <w:rPr>
          <w:lang w:val="fr-FR"/>
        </w:rPr>
        <w:tab/>
        <w:t>On CE mode A and B improvements for non-BL UE</w:t>
      </w:r>
      <w:r w:rsidR="007964BC" w:rsidRPr="007964BC">
        <w:rPr>
          <w:lang w:val="fr-FR"/>
        </w:rPr>
        <w:tab/>
        <w:t>ZTE</w:t>
      </w:r>
    </w:p>
    <w:p w14:paraId="581EE357" w14:textId="050B56DB" w:rsidR="007964BC" w:rsidRPr="007964BC" w:rsidRDefault="003F00AD" w:rsidP="007964BC">
      <w:pPr>
        <w:rPr>
          <w:lang w:val="fr-FR"/>
        </w:rPr>
      </w:pPr>
      <w:hyperlink r:id="rId168" w:history="1">
        <w:r w:rsidR="007964BC" w:rsidRPr="007964BC">
          <w:rPr>
            <w:rStyle w:val="Hyperlink"/>
            <w:lang w:val="fr-FR"/>
          </w:rPr>
          <w:t>R1-1906687</w:t>
        </w:r>
      </w:hyperlink>
      <w:r w:rsidR="007964BC" w:rsidRPr="007964BC">
        <w:rPr>
          <w:lang w:val="fr-FR"/>
        </w:rPr>
        <w:tab/>
        <w:t>CE mode improvements for non-BL UEs</w:t>
      </w:r>
      <w:r w:rsidR="007964BC" w:rsidRPr="007964BC">
        <w:rPr>
          <w:lang w:val="fr-FR"/>
        </w:rPr>
        <w:tab/>
        <w:t>LG Electronics</w:t>
      </w:r>
    </w:p>
    <w:p w14:paraId="34046323" w14:textId="1B4661AE" w:rsidR="007964BC" w:rsidRPr="007964BC" w:rsidRDefault="003F00AD" w:rsidP="007964BC">
      <w:pPr>
        <w:rPr>
          <w:lang w:val="fr-FR"/>
        </w:rPr>
      </w:pPr>
      <w:hyperlink r:id="rId169" w:history="1">
        <w:r w:rsidR="007964BC" w:rsidRPr="007964BC">
          <w:rPr>
            <w:rStyle w:val="Hyperlink"/>
            <w:lang w:val="fr-FR"/>
          </w:rPr>
          <w:t>R1-1906707</w:t>
        </w:r>
      </w:hyperlink>
      <w:r w:rsidR="007964BC" w:rsidRPr="007964BC">
        <w:rPr>
          <w:lang w:val="fr-FR"/>
        </w:rPr>
        <w:tab/>
        <w:t>CE mode A and B improvements for non-BL UEs</w:t>
      </w:r>
      <w:r w:rsidR="007964BC" w:rsidRPr="007964BC">
        <w:rPr>
          <w:lang w:val="fr-FR"/>
        </w:rPr>
        <w:tab/>
        <w:t>Nokia, Nokia Shanghai Bell</w:t>
      </w:r>
    </w:p>
    <w:p w14:paraId="275C0A16" w14:textId="626DBC3D" w:rsidR="007964BC" w:rsidRPr="007964BC" w:rsidRDefault="003F00AD" w:rsidP="007964BC">
      <w:pPr>
        <w:rPr>
          <w:lang w:val="fr-FR"/>
        </w:rPr>
      </w:pPr>
      <w:hyperlink r:id="rId170" w:history="1">
        <w:r w:rsidR="007964BC" w:rsidRPr="007964BC">
          <w:rPr>
            <w:rStyle w:val="Hyperlink"/>
            <w:lang w:val="fr-FR"/>
          </w:rPr>
          <w:t>R1-1906997</w:t>
        </w:r>
      </w:hyperlink>
      <w:r w:rsidR="007964BC" w:rsidRPr="007964BC">
        <w:rPr>
          <w:lang w:val="fr-FR"/>
        </w:rPr>
        <w:tab/>
        <w:t>CE Mode A and B improvements for non-BL Ues</w:t>
      </w:r>
      <w:r w:rsidR="007964BC" w:rsidRPr="007964BC">
        <w:rPr>
          <w:lang w:val="fr-FR"/>
        </w:rPr>
        <w:tab/>
        <w:t>Qualcomm Incorporated</w:t>
      </w:r>
    </w:p>
    <w:p w14:paraId="10FBB5B4" w14:textId="77777777" w:rsidR="007964BC" w:rsidRDefault="007964BC" w:rsidP="007964BC">
      <w:pPr>
        <w:pStyle w:val="Heading4"/>
      </w:pPr>
      <w:bookmarkStart w:id="64" w:name="_Toc8314322"/>
      <w:bookmarkStart w:id="65" w:name="_Toc9428497"/>
      <w:r>
        <w:lastRenderedPageBreak/>
        <w:t>Use of LTE Control Channel Region for DL Transmission</w:t>
      </w:r>
      <w:bookmarkEnd w:id="64"/>
      <w:bookmarkEnd w:id="65"/>
    </w:p>
    <w:p w14:paraId="2376675A" w14:textId="77777777" w:rsidR="007964BC" w:rsidRDefault="007964BC" w:rsidP="007964BC">
      <w:r w:rsidRPr="0081657D">
        <w:rPr>
          <w:rStyle w:val="Hyperlink"/>
          <w:b/>
        </w:rPr>
        <w:t>R1-1907611</w:t>
      </w:r>
      <w:r>
        <w:tab/>
      </w:r>
      <w:r w:rsidRPr="0081657D">
        <w:t>Summary of Use of LTE Control Channel Region for DL Transmission</w:t>
      </w:r>
      <w:r>
        <w:tab/>
        <w:t>Nokia, Nokia Shanghai Bell</w:t>
      </w:r>
    </w:p>
    <w:p w14:paraId="10679A93" w14:textId="77777777" w:rsidR="007964BC" w:rsidRDefault="007964BC" w:rsidP="007964BC"/>
    <w:p w14:paraId="71A1B9B0" w14:textId="77777777" w:rsidR="007964BC" w:rsidRDefault="007964BC" w:rsidP="007964BC"/>
    <w:p w14:paraId="645D8F4B" w14:textId="77777777" w:rsidR="007964BC" w:rsidRPr="00D42E47" w:rsidRDefault="007964BC" w:rsidP="007964BC">
      <w:pPr>
        <w:jc w:val="both"/>
        <w:rPr>
          <w:b/>
          <w:bCs/>
          <w:noProof/>
          <w:highlight w:val="green"/>
          <w:lang w:val="en-US" w:eastAsia="en-GB"/>
        </w:rPr>
      </w:pPr>
      <w:r w:rsidRPr="00D42E47">
        <w:rPr>
          <w:b/>
          <w:bCs/>
          <w:noProof/>
          <w:highlight w:val="green"/>
          <w:lang w:val="en-US" w:eastAsia="en-GB"/>
        </w:rPr>
        <w:t>Agreement</w:t>
      </w:r>
    </w:p>
    <w:p w14:paraId="744F21E9" w14:textId="77777777" w:rsidR="007964BC" w:rsidRPr="00636084" w:rsidRDefault="007964BC" w:rsidP="007964BC">
      <w:pPr>
        <w:jc w:val="both"/>
        <w:rPr>
          <w:bCs/>
          <w:noProof/>
          <w:lang w:val="en-US" w:eastAsia="en-GB"/>
        </w:rPr>
      </w:pPr>
      <w:r w:rsidRPr="00636084">
        <w:rPr>
          <w:bCs/>
          <w:noProof/>
          <w:lang w:val="en-US" w:eastAsia="en-GB"/>
        </w:rPr>
        <w:t>Confirm the following working assumption with the addition of the FFS bullet for TDD special subframes</w:t>
      </w:r>
    </w:p>
    <w:p w14:paraId="1AD4D68A" w14:textId="77777777" w:rsidR="007964BC" w:rsidRPr="00636084" w:rsidRDefault="007964BC" w:rsidP="007964BC">
      <w:pPr>
        <w:ind w:left="284"/>
        <w:jc w:val="both"/>
        <w:rPr>
          <w:rFonts w:eastAsia="Times New Roman"/>
        </w:rPr>
      </w:pPr>
      <w:r w:rsidRPr="00636084">
        <w:rPr>
          <w:bCs/>
          <w:noProof/>
          <w:lang w:val="en-US" w:eastAsia="en-GB"/>
        </w:rPr>
        <w:t>For MPDCCH mapping, a</w:t>
      </w:r>
      <w:r w:rsidRPr="00636084">
        <w:t xml:space="preserve"> fixed mapping in time is used. The resource elements used for MPDCCH in the first </w:t>
      </w:r>
      <w:r w:rsidRPr="00636084">
        <w:rPr>
          <w:i/>
        </w:rPr>
        <w:t>l</w:t>
      </w:r>
      <w:r w:rsidRPr="00636084">
        <w:rPr>
          <w:i/>
          <w:vertAlign w:val="subscript"/>
        </w:rPr>
        <w:t>MPDCCHStart</w:t>
      </w:r>
      <w:r w:rsidRPr="00636084">
        <w:t xml:space="preserve"> </w:t>
      </w:r>
      <w:r w:rsidRPr="00636084">
        <w:rPr>
          <w:rFonts w:eastAsia="Times New Roman"/>
        </w:rPr>
        <w:t>symbols in the second slot are copied into the first</w:t>
      </w:r>
      <w:r w:rsidRPr="00636084">
        <w:rPr>
          <w:i/>
        </w:rPr>
        <w:t xml:space="preserve"> l</w:t>
      </w:r>
      <w:r w:rsidRPr="00636084">
        <w:rPr>
          <w:i/>
          <w:vertAlign w:val="subscript"/>
        </w:rPr>
        <w:t>MPDCCHStart</w:t>
      </w:r>
      <w:r w:rsidRPr="00636084">
        <w:t xml:space="preserve"> </w:t>
      </w:r>
      <w:r w:rsidRPr="00636084">
        <w:rPr>
          <w:rFonts w:eastAsia="Times New Roman"/>
        </w:rPr>
        <w:t>symbols in the first slot.</w:t>
      </w:r>
    </w:p>
    <w:p w14:paraId="72373F60" w14:textId="77777777" w:rsidR="007964BC" w:rsidRPr="00636084" w:rsidRDefault="007964BC" w:rsidP="008615EA">
      <w:pPr>
        <w:numPr>
          <w:ilvl w:val="0"/>
          <w:numId w:val="224"/>
        </w:numPr>
      </w:pPr>
      <w:r w:rsidRPr="00636084">
        <w:rPr>
          <w:bCs/>
          <w:noProof/>
          <w:lang w:val="en-US" w:eastAsia="en-GB"/>
        </w:rPr>
        <w:t>FFS: further MPDCCH mapping for TDD special subframes</w:t>
      </w:r>
    </w:p>
    <w:p w14:paraId="4C873E82" w14:textId="77777777" w:rsidR="007964BC" w:rsidRDefault="007964BC" w:rsidP="007964BC"/>
    <w:p w14:paraId="7B75EC25" w14:textId="77777777" w:rsidR="007964BC" w:rsidRPr="00636084" w:rsidRDefault="007964BC" w:rsidP="007964BC">
      <w:pPr>
        <w:rPr>
          <w:b/>
          <w:bCs/>
          <w:noProof/>
          <w:highlight w:val="darkYellow"/>
          <w:lang w:val="en-US" w:eastAsia="en-GB"/>
        </w:rPr>
      </w:pPr>
      <w:r w:rsidRPr="00636084">
        <w:rPr>
          <w:b/>
          <w:bCs/>
          <w:noProof/>
          <w:highlight w:val="darkYellow"/>
          <w:lang w:val="en-US" w:eastAsia="en-GB"/>
        </w:rPr>
        <w:t>Working Assumption</w:t>
      </w:r>
    </w:p>
    <w:p w14:paraId="75F14F5C" w14:textId="77777777" w:rsidR="007964BC" w:rsidRPr="00636084" w:rsidRDefault="007964BC" w:rsidP="007964BC">
      <w:r w:rsidRPr="00636084">
        <w:rPr>
          <w:bCs/>
          <w:noProof/>
          <w:lang w:val="en-US" w:eastAsia="en-GB"/>
        </w:rPr>
        <w:t>For MPDCCH/PDSCH transmission in LTE control region, the special subframe usage is the same as Rel-13.</w:t>
      </w:r>
    </w:p>
    <w:p w14:paraId="457E6971" w14:textId="77777777" w:rsidR="007964BC" w:rsidRDefault="007964BC" w:rsidP="007964BC"/>
    <w:p w14:paraId="1D9FF8FB" w14:textId="2D26EF4A" w:rsidR="007964BC" w:rsidRDefault="003F00AD" w:rsidP="007964BC">
      <w:hyperlink r:id="rId171" w:history="1">
        <w:r w:rsidR="007964BC">
          <w:rPr>
            <w:rStyle w:val="Hyperlink"/>
          </w:rPr>
          <w:t>R1-1905963</w:t>
        </w:r>
      </w:hyperlink>
      <w:r w:rsidR="007964BC">
        <w:tab/>
        <w:t>Use of LTE control channel region for DL transmission in LTE-MTC</w:t>
      </w:r>
      <w:r w:rsidR="007964BC">
        <w:tab/>
        <w:t>Ericsson</w:t>
      </w:r>
    </w:p>
    <w:p w14:paraId="1D1F825D" w14:textId="3EDA5F6A" w:rsidR="007964BC" w:rsidRDefault="003F00AD" w:rsidP="007964BC">
      <w:hyperlink r:id="rId172" w:history="1">
        <w:r w:rsidR="007964BC">
          <w:rPr>
            <w:rStyle w:val="Hyperlink"/>
          </w:rPr>
          <w:t>R1-1905978</w:t>
        </w:r>
      </w:hyperlink>
      <w:r w:rsidR="007964BC">
        <w:tab/>
        <w:t>DL transmission on LTE control channel region</w:t>
      </w:r>
      <w:r w:rsidR="007964BC">
        <w:tab/>
        <w:t>Huawei, HiSilicon</w:t>
      </w:r>
    </w:p>
    <w:p w14:paraId="5CD8E0B5" w14:textId="7F233E83" w:rsidR="007964BC" w:rsidRDefault="003F00AD" w:rsidP="007964BC">
      <w:pPr>
        <w:ind w:left="1440" w:hanging="1440"/>
      </w:pPr>
      <w:hyperlink r:id="rId173" w:history="1">
        <w:r w:rsidR="007964BC">
          <w:rPr>
            <w:rStyle w:val="Hyperlink"/>
          </w:rPr>
          <w:t>R1-1906188</w:t>
        </w:r>
      </w:hyperlink>
      <w:r w:rsidR="007964BC">
        <w:tab/>
        <w:t>Discussion on the use of LTE control channel region for DL transmission</w:t>
      </w:r>
      <w:r w:rsidR="007964BC">
        <w:tab/>
        <w:t>NTT DOCOMO, INC.</w:t>
      </w:r>
    </w:p>
    <w:p w14:paraId="07315F11" w14:textId="5931DF9E" w:rsidR="007964BC" w:rsidRDefault="003F00AD" w:rsidP="007964BC">
      <w:hyperlink r:id="rId174" w:history="1">
        <w:r w:rsidR="007964BC">
          <w:rPr>
            <w:rStyle w:val="Hyperlink"/>
          </w:rPr>
          <w:t>R1-1906502</w:t>
        </w:r>
      </w:hyperlink>
      <w:r w:rsidR="007964BC">
        <w:tab/>
        <w:t>Use of LTE control channel region for DL transmission</w:t>
      </w:r>
      <w:r w:rsidR="007964BC">
        <w:tab/>
        <w:t>ZTE</w:t>
      </w:r>
    </w:p>
    <w:p w14:paraId="0C18C474" w14:textId="77731BEF" w:rsidR="007964BC" w:rsidRDefault="003F00AD" w:rsidP="007964BC">
      <w:hyperlink r:id="rId175" w:history="1">
        <w:r w:rsidR="007964BC">
          <w:rPr>
            <w:rStyle w:val="Hyperlink"/>
          </w:rPr>
          <w:t>R1-1906688</w:t>
        </w:r>
      </w:hyperlink>
      <w:r w:rsidR="007964BC">
        <w:tab/>
        <w:t>On the use of LTE control channel region for LTE-MTC DL transmission</w:t>
      </w:r>
      <w:r w:rsidR="007964BC">
        <w:tab/>
        <w:t>LG Electronics</w:t>
      </w:r>
    </w:p>
    <w:p w14:paraId="2D354F3D" w14:textId="6CA7F667" w:rsidR="007964BC" w:rsidRDefault="003F00AD" w:rsidP="007964BC">
      <w:hyperlink r:id="rId176" w:history="1">
        <w:r w:rsidR="007964BC">
          <w:rPr>
            <w:rStyle w:val="Hyperlink"/>
          </w:rPr>
          <w:t>R1-1906708</w:t>
        </w:r>
      </w:hyperlink>
      <w:r w:rsidR="007964BC">
        <w:tab/>
        <w:t>Consideration on the usage of LTE control channel region</w:t>
      </w:r>
      <w:r w:rsidR="007964BC">
        <w:tab/>
        <w:t>Nokia, Nokia Shanghai Bell</w:t>
      </w:r>
    </w:p>
    <w:p w14:paraId="712D9A5E" w14:textId="2607D353" w:rsidR="007964BC" w:rsidRDefault="003F00AD" w:rsidP="007964BC">
      <w:hyperlink r:id="rId177" w:history="1">
        <w:r w:rsidR="007964BC">
          <w:rPr>
            <w:rStyle w:val="Hyperlink"/>
          </w:rPr>
          <w:t>R1-1906998</w:t>
        </w:r>
      </w:hyperlink>
      <w:r w:rsidR="007964BC">
        <w:tab/>
        <w:t>Use of control region for eMTC UEs</w:t>
      </w:r>
      <w:r w:rsidR="007964BC">
        <w:tab/>
        <w:t>Qualcomm Incorporated</w:t>
      </w:r>
    </w:p>
    <w:p w14:paraId="7D8805BA" w14:textId="7FD97FFB" w:rsidR="007964BC" w:rsidRDefault="003F00AD" w:rsidP="007964BC">
      <w:hyperlink r:id="rId178" w:history="1">
        <w:r w:rsidR="007964BC">
          <w:rPr>
            <w:rStyle w:val="Hyperlink"/>
          </w:rPr>
          <w:t>R1-1907190</w:t>
        </w:r>
      </w:hyperlink>
      <w:r w:rsidR="007964BC">
        <w:tab/>
        <w:t>On use of LTE control channel region for DL transmissions</w:t>
      </w:r>
      <w:r w:rsidR="007964BC">
        <w:tab/>
        <w:t>Sony</w:t>
      </w:r>
    </w:p>
    <w:p w14:paraId="66509AE4" w14:textId="77777777" w:rsidR="007964BC" w:rsidRDefault="007964BC" w:rsidP="007964BC">
      <w:pPr>
        <w:pStyle w:val="Heading4"/>
      </w:pPr>
      <w:bookmarkStart w:id="66" w:name="_Toc8314323"/>
      <w:bookmarkStart w:id="67" w:name="_Toc9428498"/>
      <w:r>
        <w:t>Use of RSS for measurement improvements</w:t>
      </w:r>
      <w:bookmarkEnd w:id="66"/>
      <w:bookmarkEnd w:id="67"/>
    </w:p>
    <w:p w14:paraId="3D531371" w14:textId="77777777" w:rsidR="007964BC" w:rsidRDefault="007964BC" w:rsidP="007964BC">
      <w:r w:rsidRPr="00761F37">
        <w:rPr>
          <w:rStyle w:val="Hyperlink"/>
          <w:b/>
        </w:rPr>
        <w:t>R1-1907071</w:t>
      </w:r>
      <w:r>
        <w:tab/>
        <w:t>Summary of the use of RSS for measurement improvements</w:t>
      </w:r>
      <w:r>
        <w:tab/>
        <w:t>Sony</w:t>
      </w:r>
    </w:p>
    <w:p w14:paraId="371D9E22" w14:textId="77777777" w:rsidR="007964BC" w:rsidRDefault="007964BC" w:rsidP="007964BC"/>
    <w:p w14:paraId="06484E27" w14:textId="77777777" w:rsidR="007964BC" w:rsidRPr="0067009E" w:rsidRDefault="007964BC" w:rsidP="007964BC">
      <w:pPr>
        <w:rPr>
          <w:b/>
          <w:highlight w:val="darkYellow"/>
        </w:rPr>
      </w:pPr>
      <w:r w:rsidRPr="0067009E">
        <w:rPr>
          <w:b/>
          <w:highlight w:val="darkYellow"/>
        </w:rPr>
        <w:t>Working Assumption</w:t>
      </w:r>
    </w:p>
    <w:p w14:paraId="1EEAF2CE" w14:textId="77777777" w:rsidR="007964BC" w:rsidRPr="0067009E" w:rsidRDefault="007964BC" w:rsidP="007964BC">
      <w:r w:rsidRPr="0067009E">
        <w:t>Restrict the RSS locations by reducing the number of possible RSS locations</w:t>
      </w:r>
    </w:p>
    <w:p w14:paraId="36718B00" w14:textId="77777777" w:rsidR="007964BC" w:rsidRDefault="007964BC" w:rsidP="007964BC">
      <w:pPr>
        <w:rPr>
          <w:lang w:val="en-US"/>
        </w:rPr>
      </w:pPr>
    </w:p>
    <w:p w14:paraId="3CEE4163" w14:textId="77777777" w:rsidR="007964BC" w:rsidRPr="00ED4691" w:rsidRDefault="007964BC" w:rsidP="007964BC">
      <w:pPr>
        <w:rPr>
          <w:b/>
          <w:highlight w:val="green"/>
          <w:lang w:val="en-US"/>
        </w:rPr>
      </w:pPr>
      <w:r w:rsidRPr="00ED4691">
        <w:rPr>
          <w:b/>
          <w:highlight w:val="green"/>
          <w:lang w:val="en-US"/>
        </w:rPr>
        <w:t>Agreement</w:t>
      </w:r>
    </w:p>
    <w:p w14:paraId="1B4F4A42" w14:textId="77777777" w:rsidR="007964BC" w:rsidRPr="005F6FEB" w:rsidRDefault="007964BC" w:rsidP="007964BC">
      <w:pPr>
        <w:rPr>
          <w:lang w:val="en-US"/>
        </w:rPr>
      </w:pPr>
      <w:r w:rsidRPr="005F6FEB">
        <w:rPr>
          <w:lang w:val="en-US"/>
        </w:rPr>
        <w:t xml:space="preserve">Downselect </w:t>
      </w:r>
      <w:r>
        <w:rPr>
          <w:lang w:val="en-US"/>
        </w:rPr>
        <w:t xml:space="preserve">and/or combine </w:t>
      </w:r>
      <w:r w:rsidRPr="005F6FEB">
        <w:rPr>
          <w:lang w:val="en-US"/>
        </w:rPr>
        <w:t>from the following in RAN1#98 for overhead reduction of the RSS time offset &amp; RSS frequency location:</w:t>
      </w:r>
    </w:p>
    <w:p w14:paraId="4BE090E8"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1: Reduce the number of possible RSS time offsets and RSS frequency locations</w:t>
      </w:r>
    </w:p>
    <w:p w14:paraId="0123E056"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2: The RSS time offset &amp; RSS frequency location is a function of Cell ID, i.e. no signaling bits required</w:t>
      </w:r>
    </w:p>
    <w:p w14:paraId="586204BA"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3: The restricted RSS locations are dependent upon the Cell ID</w:t>
      </w:r>
    </w:p>
    <w:p w14:paraId="435C4A55"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4: The RSS time offset &amp; RSS frequency location is carrier specific</w:t>
      </w:r>
    </w:p>
    <w:p w14:paraId="469C805C"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5: The RSS frequency location of neighbor cells are within a frequency block relative to the RSS frequency location of the serving cell, e.g. the frequency block can be a narrowband</w:t>
      </w:r>
    </w:p>
    <w:p w14:paraId="7CF52F52" w14:textId="77777777" w:rsidR="007964BC" w:rsidRDefault="007964BC" w:rsidP="007964BC">
      <w:pPr>
        <w:rPr>
          <w:lang w:val="en-US"/>
        </w:rPr>
      </w:pPr>
      <w:r>
        <w:rPr>
          <w:lang w:val="en-US"/>
        </w:rPr>
        <w:t>Other methods are not precluded</w:t>
      </w:r>
    </w:p>
    <w:p w14:paraId="65255E30" w14:textId="77777777" w:rsidR="007964BC" w:rsidRPr="0010102F" w:rsidRDefault="007964BC" w:rsidP="007964BC">
      <w:pPr>
        <w:rPr>
          <w:lang w:val="en-US"/>
        </w:rPr>
      </w:pPr>
    </w:p>
    <w:p w14:paraId="659B4BF3" w14:textId="77777777" w:rsidR="007964BC" w:rsidRPr="00511C0C" w:rsidRDefault="007964BC" w:rsidP="007964BC">
      <w:pPr>
        <w:rPr>
          <w:b/>
        </w:rPr>
      </w:pPr>
      <w:r w:rsidRPr="00511C0C">
        <w:rPr>
          <w:b/>
        </w:rPr>
        <w:t>For further discussion</w:t>
      </w:r>
    </w:p>
    <w:p w14:paraId="11BD946E" w14:textId="77777777" w:rsidR="007964BC" w:rsidRPr="00511C0C" w:rsidRDefault="007964BC" w:rsidP="007964BC">
      <w:r w:rsidRPr="00511C0C">
        <w:t>Introduce an indicator to indicate whether the RSS locations are from a restricted smaller set of possible RSS locations or from the full set of possible RSS locations for each neighbour cell. The exact signalling method is up to RAN2</w:t>
      </w:r>
      <w:r>
        <w:t>.</w:t>
      </w:r>
    </w:p>
    <w:p w14:paraId="30F3E9B2" w14:textId="77777777" w:rsidR="007964BC" w:rsidRDefault="007964BC" w:rsidP="007964BC"/>
    <w:p w14:paraId="1859322D" w14:textId="77777777" w:rsidR="007964BC" w:rsidRPr="00511C0C" w:rsidRDefault="007964BC" w:rsidP="007964BC">
      <w:pPr>
        <w:rPr>
          <w:b/>
        </w:rPr>
      </w:pPr>
      <w:r w:rsidRPr="00511C0C">
        <w:rPr>
          <w:b/>
        </w:rPr>
        <w:t>For further discussion</w:t>
      </w:r>
    </w:p>
    <w:p w14:paraId="30E69A07" w14:textId="77777777" w:rsidR="007964BC" w:rsidRDefault="007964BC" w:rsidP="007964BC">
      <w:r w:rsidRPr="00FA4648">
        <w:t>Study the impact of the UE assuming that the number of CRS ports is carrier specific.</w:t>
      </w:r>
    </w:p>
    <w:p w14:paraId="19AFC26E" w14:textId="77777777" w:rsidR="007964BC" w:rsidRDefault="007964BC" w:rsidP="007964BC"/>
    <w:p w14:paraId="06C2BF2B" w14:textId="3B5CB650" w:rsidR="007964BC" w:rsidRDefault="003F00AD" w:rsidP="007964BC">
      <w:hyperlink r:id="rId179" w:history="1">
        <w:r w:rsidR="007964BC">
          <w:rPr>
            <w:rStyle w:val="Hyperlink"/>
          </w:rPr>
          <w:t>R1-1905964</w:t>
        </w:r>
      </w:hyperlink>
      <w:r w:rsidR="007964BC">
        <w:tab/>
        <w:t>Use of RSS for measurement improvements in LTE-MTC</w:t>
      </w:r>
      <w:r w:rsidR="007964BC">
        <w:tab/>
        <w:t>Ericsson</w:t>
      </w:r>
    </w:p>
    <w:p w14:paraId="782C99DA" w14:textId="1FA2D467" w:rsidR="007964BC" w:rsidRDefault="003F00AD" w:rsidP="007964BC">
      <w:hyperlink r:id="rId180" w:history="1">
        <w:r w:rsidR="007964BC">
          <w:rPr>
            <w:rStyle w:val="Hyperlink"/>
          </w:rPr>
          <w:t>R1-1905985</w:t>
        </w:r>
      </w:hyperlink>
      <w:r w:rsidR="007964BC">
        <w:tab/>
        <w:t>Considerations on RSS for measurement improvements</w:t>
      </w:r>
      <w:r w:rsidR="007964BC">
        <w:tab/>
        <w:t>Huawei, HiSilicon</w:t>
      </w:r>
    </w:p>
    <w:p w14:paraId="62173A1A" w14:textId="27B6BE59" w:rsidR="007964BC" w:rsidRDefault="003F00AD" w:rsidP="007964BC">
      <w:hyperlink r:id="rId181" w:history="1">
        <w:r w:rsidR="007964BC">
          <w:rPr>
            <w:rStyle w:val="Hyperlink"/>
          </w:rPr>
          <w:t>R1-1906503</w:t>
        </w:r>
      </w:hyperlink>
      <w:r w:rsidR="007964BC">
        <w:tab/>
        <w:t>Use of RSS for measurement improvement</w:t>
      </w:r>
      <w:r w:rsidR="007964BC">
        <w:tab/>
        <w:t>ZTE</w:t>
      </w:r>
    </w:p>
    <w:p w14:paraId="301CE5AB" w14:textId="0AC7F1C1" w:rsidR="007964BC" w:rsidRDefault="003F00AD" w:rsidP="007964BC">
      <w:hyperlink r:id="rId182" w:history="1">
        <w:r w:rsidR="007964BC">
          <w:rPr>
            <w:rStyle w:val="Hyperlink"/>
          </w:rPr>
          <w:t>R1-1906689</w:t>
        </w:r>
      </w:hyperlink>
      <w:r w:rsidR="007964BC">
        <w:tab/>
        <w:t>Use of RSS for measurement improvements</w:t>
      </w:r>
      <w:r w:rsidR="007964BC">
        <w:tab/>
        <w:t>LG Electronics</w:t>
      </w:r>
    </w:p>
    <w:p w14:paraId="5FA38C03" w14:textId="622B6B93" w:rsidR="007964BC" w:rsidRDefault="003F00AD" w:rsidP="007964BC">
      <w:hyperlink r:id="rId183" w:history="1">
        <w:r w:rsidR="007964BC">
          <w:rPr>
            <w:rStyle w:val="Hyperlink"/>
          </w:rPr>
          <w:t>R1-1906709</w:t>
        </w:r>
      </w:hyperlink>
      <w:r w:rsidR="007964BC">
        <w:tab/>
        <w:t>Use of RSS for measurement improvements</w:t>
      </w:r>
      <w:r w:rsidR="007964BC">
        <w:tab/>
        <w:t>Nokia, Nokia Shanghai Bell</w:t>
      </w:r>
    </w:p>
    <w:p w14:paraId="203F4674" w14:textId="4C15C02A" w:rsidR="007964BC" w:rsidRDefault="003F00AD" w:rsidP="007964BC">
      <w:hyperlink r:id="rId184" w:history="1">
        <w:r w:rsidR="007964BC">
          <w:rPr>
            <w:rStyle w:val="Hyperlink"/>
          </w:rPr>
          <w:t>R1-1906847</w:t>
        </w:r>
      </w:hyperlink>
      <w:r w:rsidR="007964BC">
        <w:tab/>
        <w:t>Overhead reduction in signalling of neighbour cell RSS parameters</w:t>
      </w:r>
      <w:r w:rsidR="007964BC">
        <w:tab/>
        <w:t>Sony</w:t>
      </w:r>
    </w:p>
    <w:p w14:paraId="367E912E" w14:textId="48FC8C0F" w:rsidR="007964BC" w:rsidRDefault="003F00AD" w:rsidP="007964BC">
      <w:hyperlink r:id="rId185" w:history="1">
        <w:r w:rsidR="007964BC">
          <w:rPr>
            <w:rStyle w:val="Hyperlink"/>
          </w:rPr>
          <w:t>R1-1906999</w:t>
        </w:r>
      </w:hyperlink>
      <w:r w:rsidR="007964BC">
        <w:tab/>
        <w:t>Measurements based on RSS</w:t>
      </w:r>
      <w:r w:rsidR="007964BC">
        <w:tab/>
        <w:t>Qualcomm Incorporated</w:t>
      </w:r>
    </w:p>
    <w:p w14:paraId="30945EAA" w14:textId="1A355FB8" w:rsidR="007964BC" w:rsidRDefault="007964BC" w:rsidP="007964BC">
      <w:pPr>
        <w:pStyle w:val="Heading4"/>
      </w:pPr>
      <w:bookmarkStart w:id="68" w:name="_Toc8314324"/>
      <w:bookmarkStart w:id="69" w:name="_Toc9428499"/>
      <w:r>
        <w:t>Other</w:t>
      </w:r>
      <w:bookmarkEnd w:id="68"/>
      <w:bookmarkEnd w:id="69"/>
    </w:p>
    <w:p w14:paraId="47006823" w14:textId="73D0B9B5" w:rsidR="007964BC" w:rsidRDefault="003F00AD" w:rsidP="007964BC">
      <w:hyperlink r:id="rId186" w:history="1">
        <w:r w:rsidR="007964BC">
          <w:rPr>
            <w:rStyle w:val="Hyperlink"/>
          </w:rPr>
          <w:t>R1-1906504</w:t>
        </w:r>
      </w:hyperlink>
      <w:r w:rsidR="007964BC">
        <w:tab/>
        <w:t>Discussion on LS feedback on quality report in Msg3 for MTC</w:t>
      </w:r>
      <w:r w:rsidR="007964BC">
        <w:tab/>
        <w:t>ZTE</w:t>
      </w:r>
    </w:p>
    <w:p w14:paraId="53B15292" w14:textId="77777777" w:rsidR="00A872C1" w:rsidRDefault="00A872C1" w:rsidP="00A83C92">
      <w:pPr>
        <w:pStyle w:val="Heading3"/>
        <w:rPr>
          <w:rFonts w:ascii="Calibri" w:hAnsi="Calibri"/>
          <w:szCs w:val="22"/>
          <w:lang w:val="sv-SE"/>
        </w:rPr>
      </w:pPr>
      <w:bookmarkStart w:id="70" w:name="_Toc9428500"/>
      <w:r>
        <w:t>Additional Enhancements for NB-IoT</w:t>
      </w:r>
      <w:bookmarkEnd w:id="50"/>
      <w:bookmarkEnd w:id="70"/>
    </w:p>
    <w:p w14:paraId="6ABB8DF6" w14:textId="34265C17" w:rsidR="00A872C1" w:rsidRDefault="00A872C1" w:rsidP="00A83C92">
      <w:pPr>
        <w:pStyle w:val="Comments"/>
        <w:rPr>
          <w:rFonts w:ascii="Times New Roman" w:hAnsi="Times New Roman"/>
          <w:sz w:val="20"/>
        </w:rPr>
      </w:pPr>
      <w:r w:rsidRPr="00A83C92">
        <w:rPr>
          <w:rFonts w:ascii="Times New Roman" w:hAnsi="Times New Roman"/>
          <w:sz w:val="20"/>
          <w:lang w:val="en-US"/>
        </w:rPr>
        <w:t>NB_IOTenh3</w:t>
      </w:r>
      <w:r w:rsidRPr="00A83C92">
        <w:rPr>
          <w:rFonts w:ascii="Times New Roman" w:hAnsi="Times New Roman"/>
          <w:sz w:val="20"/>
        </w:rPr>
        <w:t xml:space="preserve">-Core; WID in </w:t>
      </w:r>
      <w:hyperlink r:id="rId187" w:history="1">
        <w:r w:rsidRPr="00A83C92">
          <w:rPr>
            <w:rStyle w:val="Hyperlink"/>
            <w:rFonts w:ascii="Times New Roman" w:hAnsi="Times New Roman"/>
            <w:sz w:val="20"/>
          </w:rPr>
          <w:t>RP-190757</w:t>
        </w:r>
      </w:hyperlink>
      <w:r w:rsidRPr="00A83C92">
        <w:rPr>
          <w:rFonts w:ascii="Times New Roman" w:hAnsi="Times New Roman"/>
          <w:sz w:val="20"/>
        </w:rPr>
        <w:t>. Please refer to the WID for detailed scoping</w:t>
      </w:r>
    </w:p>
    <w:p w14:paraId="3EA7A9E3" w14:textId="09120A49" w:rsidR="00205558" w:rsidRDefault="00205558" w:rsidP="00A83C92">
      <w:pPr>
        <w:pStyle w:val="Comments"/>
        <w:rPr>
          <w:rFonts w:ascii="Times New Roman" w:hAnsi="Times New Roman"/>
          <w:i w:val="0"/>
          <w:sz w:val="20"/>
          <w:lang w:val="en-US"/>
        </w:rPr>
      </w:pPr>
    </w:p>
    <w:p w14:paraId="73BA229C" w14:textId="77777777" w:rsidR="00205558" w:rsidRPr="00205558" w:rsidRDefault="003F00AD" w:rsidP="00205558">
      <w:pPr>
        <w:rPr>
          <w:b/>
        </w:rPr>
      </w:pPr>
      <w:hyperlink r:id="rId188" w:history="1">
        <w:r w:rsidR="00205558" w:rsidRPr="00205558">
          <w:rPr>
            <w:rStyle w:val="Hyperlink"/>
            <w:b/>
          </w:rPr>
          <w:t>R1-1907599</w:t>
        </w:r>
      </w:hyperlink>
      <w:r w:rsidR="00205558" w:rsidRPr="00205558">
        <w:rPr>
          <w:b/>
        </w:rPr>
        <w:tab/>
        <w:t>Chairman's notes of AI 6.2.2 Additional Enhancements for NB-IoT</w:t>
      </w:r>
      <w:r w:rsidR="00205558" w:rsidRPr="00205558">
        <w:rPr>
          <w:b/>
        </w:rPr>
        <w:tab/>
        <w:t>Ad-hoc Chair (Samsung)</w:t>
      </w:r>
    </w:p>
    <w:p w14:paraId="46CEB7E1" w14:textId="77777777" w:rsidR="00205558" w:rsidRPr="005E12AB" w:rsidRDefault="00205558" w:rsidP="00205558">
      <w:r w:rsidRPr="00EA6287">
        <w:rPr>
          <w:b/>
        </w:rPr>
        <w:lastRenderedPageBreak/>
        <w:t xml:space="preserve">Decision: </w:t>
      </w:r>
      <w:r w:rsidRPr="00EA6287">
        <w:t xml:space="preserve">The document is </w:t>
      </w:r>
      <w:r>
        <w:t>endorsed, content incorporated below</w:t>
      </w:r>
      <w:r w:rsidRPr="00EA6287">
        <w:t>.</w:t>
      </w:r>
    </w:p>
    <w:p w14:paraId="38420C88" w14:textId="77777777" w:rsidR="00A872C1" w:rsidRDefault="00A872C1" w:rsidP="00205558">
      <w:pPr>
        <w:pStyle w:val="Heading4"/>
      </w:pPr>
      <w:bookmarkStart w:id="71" w:name="_Toc8314326"/>
      <w:bookmarkStart w:id="72" w:name="_Toc9428501"/>
      <w:r w:rsidRPr="00264859">
        <w:t>UE-group wake-up signal</w:t>
      </w:r>
      <w:bookmarkEnd w:id="71"/>
      <w:bookmarkEnd w:id="72"/>
    </w:p>
    <w:p w14:paraId="393692C5" w14:textId="77777777" w:rsidR="00205558" w:rsidRDefault="00205558" w:rsidP="00205558">
      <w:bookmarkStart w:id="73" w:name="_Toc8314333"/>
      <w:r w:rsidRPr="0066251D">
        <w:rPr>
          <w:rStyle w:val="Hyperlink"/>
          <w:b/>
        </w:rPr>
        <w:t>R1-1907578</w:t>
      </w:r>
      <w:r>
        <w:tab/>
      </w:r>
      <w:r w:rsidRPr="0066251D">
        <w:t>Feature lead summary of UE-group wake-up signal in NB-IoT</w:t>
      </w:r>
      <w:r>
        <w:tab/>
        <w:t>Ericsson</w:t>
      </w:r>
    </w:p>
    <w:p w14:paraId="7DA95565" w14:textId="77777777" w:rsidR="00205558" w:rsidRDefault="00205558" w:rsidP="00205558"/>
    <w:p w14:paraId="643E0EFB" w14:textId="77777777" w:rsidR="00205558" w:rsidRPr="0058701D" w:rsidRDefault="00205558" w:rsidP="00205558">
      <w:pPr>
        <w:pStyle w:val="Proposal"/>
        <w:tabs>
          <w:tab w:val="clear" w:pos="1701"/>
          <w:tab w:val="left" w:pos="0"/>
        </w:tabs>
        <w:spacing w:after="0"/>
        <w:ind w:left="0" w:firstLine="0"/>
        <w:rPr>
          <w:highlight w:val="darkYellow"/>
        </w:rPr>
      </w:pPr>
      <w:r w:rsidRPr="0058701D">
        <w:rPr>
          <w:highlight w:val="darkYellow"/>
        </w:rPr>
        <w:t>Working Assumption</w:t>
      </w:r>
    </w:p>
    <w:p w14:paraId="3BD1A6CC" w14:textId="77777777" w:rsidR="00205558" w:rsidRPr="0058701D" w:rsidRDefault="00205558" w:rsidP="00205558">
      <w:pPr>
        <w:pStyle w:val="Proposal"/>
        <w:tabs>
          <w:tab w:val="clear" w:pos="1701"/>
          <w:tab w:val="left" w:pos="0"/>
        </w:tabs>
        <w:spacing w:after="0"/>
        <w:ind w:left="0" w:firstLine="0"/>
        <w:rPr>
          <w:b w:val="0"/>
        </w:rPr>
      </w:pPr>
      <w:r w:rsidRPr="0058701D">
        <w:rPr>
          <w:b w:val="0"/>
        </w:rPr>
        <w:t>At least for the group WUS in the same WUS resource, legacy WUS with phase shifts is selected as group WUS sequence design according to w</w:t>
      </w:r>
      <w:r w:rsidRPr="0058701D">
        <w:rPr>
          <w:b w:val="0"/>
          <w:vertAlign w:val="subscript"/>
        </w:rPr>
        <w:t>group</w:t>
      </w:r>
      <w:r w:rsidRPr="0058701D">
        <w:rPr>
          <w:b w:val="0"/>
        </w:rPr>
        <w:t>(m’) = w(m’) exp(j2</w:t>
      </w:r>
      <w:r w:rsidRPr="0058701D">
        <w:rPr>
          <w:rFonts w:cs="Calibri"/>
          <w:b w:val="0"/>
        </w:rPr>
        <w:t>π</w:t>
      </w:r>
      <w:r w:rsidRPr="0058701D">
        <w:rPr>
          <w:b w:val="0"/>
        </w:rPr>
        <w:t xml:space="preserve">gm/G) </w:t>
      </w:r>
    </w:p>
    <w:p w14:paraId="74F8C45C" w14:textId="77777777" w:rsidR="00205558" w:rsidRPr="00331521" w:rsidRDefault="00205558" w:rsidP="008615EA">
      <w:pPr>
        <w:numPr>
          <w:ilvl w:val="0"/>
          <w:numId w:val="224"/>
        </w:numPr>
        <w:rPr>
          <w:szCs w:val="20"/>
        </w:rPr>
      </w:pPr>
      <w:r w:rsidRPr="00331521">
        <w:rPr>
          <w:szCs w:val="20"/>
        </w:rPr>
        <w:t>FFS: Details of g and G</w:t>
      </w:r>
    </w:p>
    <w:p w14:paraId="0691FEFA" w14:textId="77777777" w:rsidR="00205558" w:rsidRPr="0058701D" w:rsidRDefault="00205558" w:rsidP="00205558">
      <w:pPr>
        <w:pStyle w:val="Proposal"/>
        <w:overflowPunct/>
        <w:autoSpaceDE/>
        <w:autoSpaceDN/>
        <w:adjustRightInd/>
        <w:spacing w:after="0"/>
        <w:textAlignment w:val="auto"/>
        <w:rPr>
          <w:b w:val="0"/>
        </w:rPr>
      </w:pPr>
    </w:p>
    <w:p w14:paraId="29EF728C" w14:textId="77777777" w:rsidR="00205558" w:rsidRPr="0038748F" w:rsidRDefault="00205558" w:rsidP="00205558">
      <w:pPr>
        <w:rPr>
          <w:b/>
          <w:highlight w:val="green"/>
        </w:rPr>
      </w:pPr>
      <w:r w:rsidRPr="0038748F">
        <w:rPr>
          <w:b/>
          <w:highlight w:val="green"/>
        </w:rPr>
        <w:t>Agreement</w:t>
      </w:r>
    </w:p>
    <w:p w14:paraId="620A2166" w14:textId="77777777" w:rsidR="00205558" w:rsidRPr="0038748F" w:rsidRDefault="00205558" w:rsidP="00205558">
      <w:r w:rsidRPr="0038748F">
        <w:t>If the group WUS resource is configured to be shared by Rel-15 WUS and Rel-16 WUS, the common WUS sequence for all the group WUS UEs in the same WUS resource can be configured to be the Rel-15 WUS sequence or a Rel-16 WUS sequence.</w:t>
      </w:r>
    </w:p>
    <w:p w14:paraId="39B03D44" w14:textId="77777777" w:rsidR="00205558" w:rsidRDefault="00205558" w:rsidP="00205558"/>
    <w:p w14:paraId="392B332B" w14:textId="77777777" w:rsidR="00205558" w:rsidRPr="00C1128F" w:rsidRDefault="00205558" w:rsidP="00205558">
      <w:pPr>
        <w:rPr>
          <w:b/>
          <w:highlight w:val="darkYellow"/>
        </w:rPr>
      </w:pPr>
      <w:r w:rsidRPr="00C1128F">
        <w:rPr>
          <w:b/>
          <w:highlight w:val="darkYellow"/>
        </w:rPr>
        <w:t>Working Assumption</w:t>
      </w:r>
    </w:p>
    <w:p w14:paraId="4956CDD0" w14:textId="77777777" w:rsidR="00205558" w:rsidRDefault="00205558" w:rsidP="00205558">
      <w:bookmarkStart w:id="74" w:name="_Toc8741529"/>
      <w:r>
        <w:t xml:space="preserve">The </w:t>
      </w:r>
      <w:r w:rsidRPr="001D637E">
        <w:t xml:space="preserve">UE </w:t>
      </w:r>
      <w:r>
        <w:t xml:space="preserve">may </w:t>
      </w:r>
      <w:r w:rsidRPr="001D637E">
        <w:t xml:space="preserve">assume </w:t>
      </w:r>
      <w:r>
        <w:t xml:space="preserve">that </w:t>
      </w:r>
      <w:r w:rsidRPr="001D637E">
        <w:t xml:space="preserve">the transmit power for Rel-16 WUS sequence is </w:t>
      </w:r>
      <w:r>
        <w:t xml:space="preserve">the </w:t>
      </w:r>
      <w:r w:rsidRPr="001D637E">
        <w:t xml:space="preserve">same as that of </w:t>
      </w:r>
      <w:r>
        <w:t>the Rel-15</w:t>
      </w:r>
      <w:r w:rsidRPr="001D637E">
        <w:t xml:space="preserve"> WUS sequence.</w:t>
      </w:r>
      <w:bookmarkEnd w:id="74"/>
    </w:p>
    <w:p w14:paraId="2222928F" w14:textId="77777777" w:rsidR="00205558" w:rsidRDefault="00205558" w:rsidP="00205558"/>
    <w:p w14:paraId="235D444E" w14:textId="77777777" w:rsidR="00205558" w:rsidRPr="00C1128F" w:rsidRDefault="00205558" w:rsidP="00205558">
      <w:pPr>
        <w:rPr>
          <w:b/>
          <w:highlight w:val="darkYellow"/>
        </w:rPr>
      </w:pPr>
      <w:r w:rsidRPr="00C1128F">
        <w:rPr>
          <w:b/>
          <w:highlight w:val="darkYellow"/>
        </w:rPr>
        <w:t>Working Assumption</w:t>
      </w:r>
    </w:p>
    <w:p w14:paraId="4C121B55" w14:textId="77777777" w:rsidR="00205558" w:rsidRDefault="00205558" w:rsidP="00205558">
      <w:bookmarkStart w:id="75" w:name="_Toc8741530"/>
      <w:r>
        <w:t>The m</w:t>
      </w:r>
      <w:r w:rsidRPr="001D637E">
        <w:t xml:space="preserve">aximum WUS duration for </w:t>
      </w:r>
      <w:r>
        <w:t xml:space="preserve">the </w:t>
      </w:r>
      <w:r w:rsidRPr="001D637E">
        <w:t xml:space="preserve">Rel-16 WUS sequence is </w:t>
      </w:r>
      <w:r>
        <w:t xml:space="preserve">the </w:t>
      </w:r>
      <w:r w:rsidRPr="001D637E">
        <w:t xml:space="preserve">same as that of </w:t>
      </w:r>
      <w:r>
        <w:t>the Rel-15</w:t>
      </w:r>
      <w:r w:rsidRPr="001D637E">
        <w:t xml:space="preserve"> WUS sequence</w:t>
      </w:r>
      <w:r>
        <w:t>.</w:t>
      </w:r>
      <w:bookmarkEnd w:id="75"/>
    </w:p>
    <w:p w14:paraId="6DAF7227" w14:textId="77777777" w:rsidR="00205558" w:rsidRDefault="00205558" w:rsidP="00205558"/>
    <w:p w14:paraId="7EBB400B" w14:textId="77777777" w:rsidR="00205558" w:rsidRPr="00C1128F" w:rsidRDefault="00205558" w:rsidP="00205558">
      <w:pPr>
        <w:rPr>
          <w:b/>
          <w:highlight w:val="green"/>
        </w:rPr>
      </w:pPr>
      <w:r w:rsidRPr="00C1128F">
        <w:rPr>
          <w:b/>
          <w:highlight w:val="green"/>
        </w:rPr>
        <w:t>Agreement</w:t>
      </w:r>
    </w:p>
    <w:p w14:paraId="7094EC31" w14:textId="77777777" w:rsidR="00205558" w:rsidRPr="00404238" w:rsidRDefault="00205558" w:rsidP="00205558">
      <w:pPr>
        <w:pStyle w:val="Proposal"/>
        <w:overflowPunct/>
        <w:autoSpaceDE/>
        <w:autoSpaceDN/>
        <w:adjustRightInd/>
        <w:spacing w:after="0"/>
        <w:textAlignment w:val="auto"/>
        <w:rPr>
          <w:b w:val="0"/>
        </w:rPr>
      </w:pPr>
      <w:bookmarkStart w:id="76" w:name="_Toc8741531"/>
      <w:r w:rsidRPr="00404238">
        <w:rPr>
          <w:b w:val="0"/>
        </w:rPr>
        <w:t>Each UE monitors up to X WUS sequences.</w:t>
      </w:r>
      <w:bookmarkEnd w:id="76"/>
      <w:r w:rsidRPr="00404238">
        <w:rPr>
          <w:b w:val="0"/>
        </w:rPr>
        <w:t xml:space="preserve"> </w:t>
      </w:r>
    </w:p>
    <w:p w14:paraId="1C35F9EE" w14:textId="77777777" w:rsidR="00205558" w:rsidRPr="00CB31AD" w:rsidRDefault="00205558" w:rsidP="008615EA">
      <w:pPr>
        <w:numPr>
          <w:ilvl w:val="0"/>
          <w:numId w:val="224"/>
        </w:numPr>
        <w:rPr>
          <w:szCs w:val="20"/>
        </w:rPr>
      </w:pPr>
      <w:bookmarkStart w:id="77" w:name="_Toc8741532"/>
      <w:r w:rsidRPr="00CB31AD">
        <w:rPr>
          <w:szCs w:val="20"/>
        </w:rPr>
        <w:t>Value of X will be selected between 2 and 3</w:t>
      </w:r>
      <w:bookmarkEnd w:id="77"/>
    </w:p>
    <w:p w14:paraId="5DC1E91D" w14:textId="77777777" w:rsidR="00205558" w:rsidRPr="00CB31AD" w:rsidRDefault="00205558" w:rsidP="008615EA">
      <w:pPr>
        <w:numPr>
          <w:ilvl w:val="1"/>
          <w:numId w:val="224"/>
        </w:numPr>
        <w:rPr>
          <w:szCs w:val="20"/>
        </w:rPr>
      </w:pPr>
      <w:bookmarkStart w:id="78" w:name="_Toc8741533"/>
      <w:r w:rsidRPr="00CB31AD">
        <w:rPr>
          <w:szCs w:val="20"/>
        </w:rPr>
        <w:t>X=3 can only be supported if a common WUS for a subset of UE groups for service-based grouping is supported</w:t>
      </w:r>
      <w:bookmarkEnd w:id="78"/>
    </w:p>
    <w:p w14:paraId="7318EC93" w14:textId="77777777" w:rsidR="00205558" w:rsidRDefault="00205558" w:rsidP="00205558"/>
    <w:p w14:paraId="1E38CAF3" w14:textId="13B97744" w:rsidR="00205558" w:rsidRDefault="003F00AD" w:rsidP="00205558">
      <w:hyperlink r:id="rId189" w:history="1">
        <w:r w:rsidR="00205558">
          <w:rPr>
            <w:rStyle w:val="Hyperlink"/>
          </w:rPr>
          <w:t>R1-1905965</w:t>
        </w:r>
      </w:hyperlink>
      <w:r w:rsidR="00205558">
        <w:tab/>
        <w:t>UE-group wake-up signal in NB-IoT</w:t>
      </w:r>
      <w:r w:rsidR="00205558">
        <w:tab/>
        <w:t>Ericsson</w:t>
      </w:r>
    </w:p>
    <w:p w14:paraId="03CE9663" w14:textId="29F7BCD8" w:rsidR="00205558" w:rsidRDefault="003F00AD" w:rsidP="00205558">
      <w:hyperlink r:id="rId190" w:history="1">
        <w:r w:rsidR="00205558">
          <w:rPr>
            <w:rStyle w:val="Hyperlink"/>
          </w:rPr>
          <w:t>R1-1905971</w:t>
        </w:r>
      </w:hyperlink>
      <w:r w:rsidR="00205558">
        <w:tab/>
        <w:t>UE-group wake-up signal</w:t>
      </w:r>
      <w:r w:rsidR="00205558">
        <w:tab/>
        <w:t>Huawei, HiSilicon</w:t>
      </w:r>
    </w:p>
    <w:p w14:paraId="276BF9BB" w14:textId="22F1E4E9" w:rsidR="00205558" w:rsidRDefault="003F00AD" w:rsidP="00205558">
      <w:hyperlink r:id="rId191" w:history="1">
        <w:r w:rsidR="00205558">
          <w:rPr>
            <w:rStyle w:val="Hyperlink"/>
          </w:rPr>
          <w:t>R1-1906189</w:t>
        </w:r>
      </w:hyperlink>
      <w:r w:rsidR="00205558">
        <w:tab/>
        <w:t>Discussion on UE-group wake up signal in NB-IoT</w:t>
      </w:r>
      <w:r w:rsidR="00205558">
        <w:tab/>
        <w:t>NTT DOCOMO, INC.</w:t>
      </w:r>
    </w:p>
    <w:p w14:paraId="74584363" w14:textId="0261EFAC" w:rsidR="00205558" w:rsidRDefault="003F00AD" w:rsidP="00205558">
      <w:hyperlink r:id="rId192" w:history="1">
        <w:r w:rsidR="00205558">
          <w:rPr>
            <w:rStyle w:val="Hyperlink"/>
          </w:rPr>
          <w:t>R1-1906505</w:t>
        </w:r>
      </w:hyperlink>
      <w:r w:rsidR="00205558">
        <w:tab/>
        <w:t>Discussion on Wake-up signal for NB-IoT</w:t>
      </w:r>
      <w:r w:rsidR="00205558">
        <w:tab/>
        <w:t>ZTE</w:t>
      </w:r>
    </w:p>
    <w:p w14:paraId="791E1F9A" w14:textId="7F1B716E" w:rsidR="00205558" w:rsidRDefault="003F00AD" w:rsidP="00205558">
      <w:hyperlink r:id="rId193" w:history="1">
        <w:r w:rsidR="00205558">
          <w:rPr>
            <w:rStyle w:val="Hyperlink"/>
          </w:rPr>
          <w:t>R1-1906690</w:t>
        </w:r>
      </w:hyperlink>
      <w:r w:rsidR="00205558">
        <w:tab/>
        <w:t>Discussion on UE-grouping wake up signal in NB-IoT</w:t>
      </w:r>
      <w:r w:rsidR="00205558">
        <w:tab/>
        <w:t>LG Electronics</w:t>
      </w:r>
    </w:p>
    <w:p w14:paraId="13AF53DB" w14:textId="5F6C822E" w:rsidR="00205558" w:rsidRDefault="003F00AD" w:rsidP="00205558">
      <w:hyperlink r:id="rId194" w:history="1">
        <w:r w:rsidR="00205558">
          <w:rPr>
            <w:rStyle w:val="Hyperlink"/>
          </w:rPr>
          <w:t>R1-1906710</w:t>
        </w:r>
      </w:hyperlink>
      <w:r w:rsidR="00205558">
        <w:tab/>
        <w:t>UE group wake-up signal for NB-IoT</w:t>
      </w:r>
      <w:r w:rsidR="00205558">
        <w:tab/>
        <w:t>Nokia, Nokia Shanghai Bell</w:t>
      </w:r>
    </w:p>
    <w:p w14:paraId="4830A43E" w14:textId="0D121751" w:rsidR="00205558" w:rsidRDefault="003F00AD" w:rsidP="00205558">
      <w:hyperlink r:id="rId195" w:history="1">
        <w:r w:rsidR="00205558">
          <w:rPr>
            <w:rStyle w:val="Hyperlink"/>
          </w:rPr>
          <w:t>R1-1906772</w:t>
        </w:r>
      </w:hyperlink>
      <w:r w:rsidR="00205558">
        <w:tab/>
        <w:t>UE-group wake-up signal for NB-IoT</w:t>
      </w:r>
      <w:r w:rsidR="00205558">
        <w:tab/>
        <w:t>Intel Corporation</w:t>
      </w:r>
    </w:p>
    <w:p w14:paraId="0D19B465" w14:textId="57204E77" w:rsidR="00205558" w:rsidRDefault="003F00AD" w:rsidP="00205558">
      <w:hyperlink r:id="rId196" w:history="1">
        <w:r w:rsidR="00205558">
          <w:rPr>
            <w:rStyle w:val="Hyperlink"/>
          </w:rPr>
          <w:t>R1-1907569</w:t>
        </w:r>
      </w:hyperlink>
      <w:r w:rsidR="00205558">
        <w:tab/>
        <w:t>UE-group wake-up signal</w:t>
      </w:r>
      <w:r w:rsidR="00205558">
        <w:tab/>
        <w:t>Qualcomm Incorporated</w:t>
      </w:r>
    </w:p>
    <w:p w14:paraId="2E2A4050" w14:textId="670A4AE5" w:rsidR="00205558" w:rsidRDefault="00205558" w:rsidP="00205558">
      <w:r>
        <w:t xml:space="preserve">Revision of </w:t>
      </w:r>
      <w:hyperlink r:id="rId197" w:history="1">
        <w:r>
          <w:rPr>
            <w:rStyle w:val="Hyperlink"/>
          </w:rPr>
          <w:t>R1-1907000</w:t>
        </w:r>
      </w:hyperlink>
    </w:p>
    <w:p w14:paraId="25F20AB1" w14:textId="2097F9A2" w:rsidR="00205558" w:rsidRDefault="003F00AD" w:rsidP="00205558">
      <w:hyperlink r:id="rId198" w:history="1">
        <w:r w:rsidR="00205558">
          <w:rPr>
            <w:rStyle w:val="Hyperlink"/>
          </w:rPr>
          <w:t>R1-1907192</w:t>
        </w:r>
      </w:hyperlink>
      <w:r w:rsidR="00205558">
        <w:tab/>
        <w:t>UE group wake up signal for NB-IoT</w:t>
      </w:r>
      <w:r w:rsidR="00205558">
        <w:tab/>
        <w:t>Sony</w:t>
      </w:r>
    </w:p>
    <w:p w14:paraId="5190E2AB" w14:textId="163A7B87" w:rsidR="00205558" w:rsidRDefault="003F00AD" w:rsidP="00205558">
      <w:hyperlink r:id="rId199" w:history="1">
        <w:r w:rsidR="00205558">
          <w:rPr>
            <w:rStyle w:val="Hyperlink"/>
          </w:rPr>
          <w:t>R1-1907207</w:t>
        </w:r>
      </w:hyperlink>
      <w:r w:rsidR="00205558">
        <w:tab/>
        <w:t>Consideration on UE-group wake-up signal for Rel-16 NB-IoT</w:t>
      </w:r>
      <w:r w:rsidR="00205558">
        <w:tab/>
        <w:t>Sharp</w:t>
      </w:r>
    </w:p>
    <w:p w14:paraId="3E54A711" w14:textId="64991ACE" w:rsidR="00205558" w:rsidRDefault="003F00AD" w:rsidP="00205558">
      <w:pPr>
        <w:rPr>
          <w:color w:val="BFBFBF"/>
        </w:rPr>
      </w:pPr>
      <w:hyperlink r:id="rId200" w:history="1">
        <w:r w:rsidR="00205558">
          <w:rPr>
            <w:rStyle w:val="Hyperlink"/>
          </w:rPr>
          <w:t>R1-1907560</w:t>
        </w:r>
      </w:hyperlink>
      <w:r w:rsidR="00205558">
        <w:rPr>
          <w:color w:val="BFBFBF"/>
        </w:rPr>
        <w:tab/>
        <w:t>UE-Group WUS in NB-IoT</w:t>
      </w:r>
      <w:r w:rsidR="00205558">
        <w:rPr>
          <w:color w:val="BFBFBF"/>
        </w:rPr>
        <w:tab/>
        <w:t>MediaTek</w:t>
      </w:r>
    </w:p>
    <w:p w14:paraId="509A150F" w14:textId="77777777" w:rsidR="00205558" w:rsidRDefault="00205558" w:rsidP="00205558">
      <w:pPr>
        <w:rPr>
          <w:color w:val="BFBFBF"/>
        </w:rPr>
      </w:pPr>
      <w:r>
        <w:rPr>
          <w:color w:val="BFBFBF"/>
        </w:rPr>
        <w:t>Late submission</w:t>
      </w:r>
    </w:p>
    <w:p w14:paraId="4226D124" w14:textId="77777777" w:rsidR="00205558" w:rsidRDefault="00205558" w:rsidP="00205558">
      <w:pPr>
        <w:pStyle w:val="Heading4"/>
      </w:pPr>
      <w:bookmarkStart w:id="79" w:name="_Toc8314327"/>
      <w:bookmarkStart w:id="80" w:name="_Toc9428502"/>
      <w:r>
        <w:t>Support for transmission in preconfigured UL resources</w:t>
      </w:r>
      <w:bookmarkEnd w:id="79"/>
      <w:bookmarkEnd w:id="80"/>
    </w:p>
    <w:p w14:paraId="6632331C" w14:textId="77777777" w:rsidR="00205558" w:rsidRDefault="00205558" w:rsidP="00205558">
      <w:r w:rsidRPr="00776345">
        <w:rPr>
          <w:rStyle w:val="Hyperlink"/>
          <w:b/>
        </w:rPr>
        <w:t>R1-1907573</w:t>
      </w:r>
      <w:r>
        <w:tab/>
      </w:r>
      <w:r w:rsidRPr="00776345">
        <w:t>Feature lead summary of Support for transmission in preconfigured UL resources</w:t>
      </w:r>
      <w:r>
        <w:tab/>
        <w:t>Huawei, HiSilicon</w:t>
      </w:r>
    </w:p>
    <w:p w14:paraId="2EDF9BA1" w14:textId="77777777" w:rsidR="00205558" w:rsidRDefault="00205558" w:rsidP="00205558"/>
    <w:p w14:paraId="53623CE3" w14:textId="77777777" w:rsidR="00205558" w:rsidRPr="00112B75" w:rsidRDefault="00205558" w:rsidP="00205558">
      <w:pPr>
        <w:rPr>
          <w:b/>
          <w:szCs w:val="20"/>
          <w:highlight w:val="green"/>
        </w:rPr>
      </w:pPr>
      <w:r w:rsidRPr="00112B75">
        <w:rPr>
          <w:b/>
          <w:szCs w:val="20"/>
          <w:highlight w:val="green"/>
        </w:rPr>
        <w:t>Agreement</w:t>
      </w:r>
    </w:p>
    <w:p w14:paraId="7AC6C2A7" w14:textId="77777777" w:rsidR="00205558" w:rsidRPr="00112B75" w:rsidRDefault="00205558" w:rsidP="00205558">
      <w:pPr>
        <w:pStyle w:val="Proposal"/>
        <w:tabs>
          <w:tab w:val="clear" w:pos="1701"/>
          <w:tab w:val="left" w:pos="0"/>
        </w:tabs>
        <w:overflowPunct/>
        <w:autoSpaceDE/>
        <w:autoSpaceDN/>
        <w:adjustRightInd/>
        <w:spacing w:after="0"/>
        <w:ind w:left="0" w:firstLine="0"/>
        <w:textAlignment w:val="auto"/>
        <w:rPr>
          <w:b w:val="0"/>
        </w:rPr>
      </w:pPr>
      <w:r w:rsidRPr="00112B75">
        <w:rPr>
          <w:b w:val="0"/>
          <w:lang w:eastAsia="en-GB"/>
        </w:rPr>
        <w:t>For dedicated PUR in idle mode and f</w:t>
      </w:r>
      <w:r w:rsidRPr="00112B75">
        <w:rPr>
          <w:b w:val="0"/>
        </w:rPr>
        <w:t xml:space="preserve">or HD-FDD UEs, the start of the </w:t>
      </w:r>
      <w:r w:rsidRPr="00112B75">
        <w:rPr>
          <w:b w:val="0"/>
          <w:i/>
        </w:rPr>
        <w:t>PUR SS Window</w:t>
      </w:r>
      <w:r w:rsidRPr="00112B75">
        <w:rPr>
          <w:b w:val="0"/>
        </w:rPr>
        <w:t xml:space="preserve"> is [x] subframes after the end PUR transmission</w:t>
      </w:r>
    </w:p>
    <w:p w14:paraId="362679FA" w14:textId="77777777" w:rsidR="00205558" w:rsidRPr="00CB31AD" w:rsidRDefault="00205558" w:rsidP="008615EA">
      <w:pPr>
        <w:numPr>
          <w:ilvl w:val="0"/>
          <w:numId w:val="224"/>
        </w:numPr>
        <w:rPr>
          <w:szCs w:val="20"/>
        </w:rPr>
      </w:pPr>
      <w:r w:rsidRPr="00CB31AD">
        <w:rPr>
          <w:szCs w:val="20"/>
        </w:rPr>
        <w:t xml:space="preserve">FFS: Value of x, and if x is fixed or signaled </w:t>
      </w:r>
    </w:p>
    <w:p w14:paraId="7D2248A7" w14:textId="77777777" w:rsidR="00205558" w:rsidRPr="00CB31AD" w:rsidRDefault="00205558" w:rsidP="008615EA">
      <w:pPr>
        <w:numPr>
          <w:ilvl w:val="0"/>
          <w:numId w:val="224"/>
        </w:numPr>
        <w:rPr>
          <w:szCs w:val="20"/>
        </w:rPr>
      </w:pPr>
      <w:r w:rsidRPr="00CB31AD">
        <w:rPr>
          <w:szCs w:val="20"/>
        </w:rPr>
        <w:t>FFS: Support for monitoring of PUR SS Window before PUR transmission</w:t>
      </w:r>
    </w:p>
    <w:p w14:paraId="274A30E5" w14:textId="77777777" w:rsidR="00205558" w:rsidRPr="00112B75" w:rsidRDefault="00205558" w:rsidP="00205558">
      <w:pPr>
        <w:rPr>
          <w:rFonts w:ascii="Times New Roman" w:hAnsi="Times New Roman"/>
          <w:szCs w:val="20"/>
          <w:lang w:val="en-US"/>
        </w:rPr>
      </w:pPr>
      <w:r w:rsidRPr="00112B75">
        <w:rPr>
          <w:rFonts w:ascii="Times New Roman" w:hAnsi="Times New Roman"/>
          <w:szCs w:val="20"/>
          <w:lang w:val="en-US"/>
        </w:rPr>
        <w:t xml:space="preserve">Note: The </w:t>
      </w:r>
      <w:r w:rsidRPr="00112B75">
        <w:rPr>
          <w:rFonts w:ascii="Times New Roman" w:hAnsi="Times New Roman"/>
          <w:i/>
          <w:szCs w:val="20"/>
          <w:lang w:val="en-US"/>
        </w:rPr>
        <w:t>PUR SS Window</w:t>
      </w:r>
      <w:r w:rsidRPr="00112B75">
        <w:rPr>
          <w:rFonts w:ascii="Times New Roman" w:hAnsi="Times New Roman"/>
          <w:szCs w:val="20"/>
          <w:lang w:val="en-US"/>
        </w:rPr>
        <w:t xml:space="preserve"> is the time period where the </w:t>
      </w:r>
      <w:r w:rsidRPr="00112B75">
        <w:rPr>
          <w:rFonts w:ascii="Times New Roman" w:hAnsi="Times New Roman"/>
          <w:szCs w:val="20"/>
        </w:rPr>
        <w:t>UE monitors the NPDCCH for at least a time period after a PUR transmission</w:t>
      </w:r>
    </w:p>
    <w:p w14:paraId="64428F57" w14:textId="77777777" w:rsidR="00205558" w:rsidRDefault="00205558" w:rsidP="00205558">
      <w:pPr>
        <w:rPr>
          <w:lang w:val="en-US"/>
        </w:rPr>
      </w:pPr>
    </w:p>
    <w:p w14:paraId="6881E7C0" w14:textId="77777777" w:rsidR="00205558" w:rsidRPr="00CA53BC" w:rsidRDefault="00205558" w:rsidP="00205558">
      <w:pPr>
        <w:rPr>
          <w:b/>
          <w:szCs w:val="20"/>
          <w:highlight w:val="green"/>
          <w:lang w:eastAsia="en-GB"/>
        </w:rPr>
      </w:pPr>
      <w:r w:rsidRPr="00CA53BC">
        <w:rPr>
          <w:b/>
          <w:szCs w:val="20"/>
          <w:highlight w:val="green"/>
          <w:lang w:eastAsia="en-GB"/>
        </w:rPr>
        <w:t>Agreement</w:t>
      </w:r>
    </w:p>
    <w:p w14:paraId="5AA4A736" w14:textId="77777777" w:rsidR="00205558" w:rsidRPr="00CA53BC" w:rsidRDefault="00205558" w:rsidP="00205558">
      <w:pPr>
        <w:rPr>
          <w:szCs w:val="20"/>
          <w:lang w:eastAsia="en-GB"/>
        </w:rPr>
      </w:pPr>
      <w:r w:rsidRPr="00CA53BC">
        <w:rPr>
          <w:szCs w:val="20"/>
          <w:lang w:eastAsia="en-GB"/>
        </w:rPr>
        <w:t xml:space="preserve">NPDCCH candidates are determined by </w:t>
      </w:r>
      <w:r w:rsidRPr="00CA53BC">
        <w:rPr>
          <w:rFonts w:hint="eastAsia"/>
          <w:szCs w:val="20"/>
        </w:rPr>
        <w:t>USS</w:t>
      </w:r>
      <w:r w:rsidRPr="00CA53BC">
        <w:rPr>
          <w:szCs w:val="20"/>
        </w:rPr>
        <w:t xml:space="preserve"> l</w:t>
      </w:r>
      <w:r w:rsidRPr="00CA53BC">
        <w:t xml:space="preserve">ike search space </w:t>
      </w:r>
    </w:p>
    <w:p w14:paraId="79AFA31F" w14:textId="77777777" w:rsidR="00205558" w:rsidRPr="00CA53BC" w:rsidRDefault="00205558" w:rsidP="008615EA">
      <w:pPr>
        <w:pStyle w:val="ListParagraph"/>
        <w:widowControl w:val="0"/>
        <w:numPr>
          <w:ilvl w:val="0"/>
          <w:numId w:val="220"/>
        </w:numPr>
        <w:overflowPunct/>
        <w:spacing w:after="0"/>
        <w:contextualSpacing w:val="0"/>
        <w:textAlignment w:val="auto"/>
        <w:rPr>
          <w:lang w:eastAsia="en-GB"/>
        </w:rPr>
      </w:pPr>
      <w:r w:rsidRPr="00CA53BC">
        <w:t xml:space="preserve">FFS: Other details on the USS like search space </w:t>
      </w:r>
    </w:p>
    <w:p w14:paraId="6211DAAA" w14:textId="77777777" w:rsidR="00205558" w:rsidRPr="00CA53BC" w:rsidRDefault="00205558" w:rsidP="008615EA">
      <w:pPr>
        <w:pStyle w:val="ListParagraph"/>
        <w:widowControl w:val="0"/>
        <w:numPr>
          <w:ilvl w:val="1"/>
          <w:numId w:val="220"/>
        </w:numPr>
        <w:overflowPunct/>
        <w:spacing w:after="0"/>
        <w:contextualSpacing w:val="0"/>
        <w:textAlignment w:val="auto"/>
        <w:rPr>
          <w:lang w:eastAsia="en-GB"/>
        </w:rPr>
      </w:pPr>
      <w:r w:rsidRPr="00CA53BC">
        <w:t>Type2-CSS can also be discussed as part of the FFS</w:t>
      </w:r>
    </w:p>
    <w:p w14:paraId="61FE9614" w14:textId="77777777" w:rsidR="00205558" w:rsidRPr="00F858BB" w:rsidRDefault="00205558" w:rsidP="00205558">
      <w:pPr>
        <w:pStyle w:val="ListParagraph"/>
        <w:widowControl w:val="0"/>
        <w:ind w:left="1080"/>
        <w:rPr>
          <w:b/>
          <w:highlight w:val="yellow"/>
          <w:lang w:eastAsia="en-GB"/>
        </w:rPr>
      </w:pPr>
    </w:p>
    <w:p w14:paraId="7ED073CC" w14:textId="77777777" w:rsidR="00205558" w:rsidRPr="00F06A92" w:rsidRDefault="00205558" w:rsidP="00205558">
      <w:pPr>
        <w:rPr>
          <w:b/>
          <w:szCs w:val="20"/>
        </w:rPr>
      </w:pPr>
      <w:r w:rsidRPr="00F06A92">
        <w:rPr>
          <w:b/>
          <w:szCs w:val="20"/>
        </w:rPr>
        <w:t>Conclusion</w:t>
      </w:r>
    </w:p>
    <w:p w14:paraId="1DF766F3" w14:textId="77777777" w:rsidR="00205558" w:rsidRPr="00F06A92" w:rsidRDefault="00205558" w:rsidP="00205558">
      <w:pPr>
        <w:rPr>
          <w:szCs w:val="20"/>
        </w:rPr>
      </w:pPr>
      <w:r w:rsidRPr="00F06A92">
        <w:rPr>
          <w:szCs w:val="20"/>
          <w:lang w:eastAsia="en-GB"/>
        </w:rPr>
        <w:t>CBS PUR is not supported in Rel-16</w:t>
      </w:r>
    </w:p>
    <w:p w14:paraId="37354C46" w14:textId="77777777" w:rsidR="00205558" w:rsidRDefault="00205558" w:rsidP="00205558"/>
    <w:p w14:paraId="12BBE4A9" w14:textId="77777777" w:rsidR="00205558" w:rsidRDefault="00205558" w:rsidP="00205558">
      <w:r w:rsidRPr="001A701E">
        <w:rPr>
          <w:rStyle w:val="Hyperlink"/>
          <w:b/>
        </w:rPr>
        <w:t>R1-1907627</w:t>
      </w:r>
      <w:r>
        <w:tab/>
      </w:r>
      <w:r w:rsidRPr="001A701E">
        <w:t>Further topics for transmission in preconfigured UL resources</w:t>
      </w:r>
      <w:r>
        <w:tab/>
        <w:t>Huawei, HiSilicon</w:t>
      </w:r>
    </w:p>
    <w:p w14:paraId="4D3FE8F5" w14:textId="77777777" w:rsidR="00205558" w:rsidRDefault="00205558" w:rsidP="00205558"/>
    <w:p w14:paraId="27D8D65F" w14:textId="77777777" w:rsidR="00205558" w:rsidRPr="009C1B40" w:rsidRDefault="00205558" w:rsidP="00205558">
      <w:pPr>
        <w:rPr>
          <w:b/>
        </w:rPr>
      </w:pPr>
      <w:r w:rsidRPr="009C1B40">
        <w:rPr>
          <w:b/>
        </w:rPr>
        <w:lastRenderedPageBreak/>
        <w:t>For further discussion</w:t>
      </w:r>
    </w:p>
    <w:p w14:paraId="44A4CC69" w14:textId="77777777" w:rsidR="00205558" w:rsidRDefault="00205558" w:rsidP="008615EA">
      <w:pPr>
        <w:numPr>
          <w:ilvl w:val="0"/>
          <w:numId w:val="228"/>
        </w:numPr>
        <w:rPr>
          <w:lang w:eastAsia="zh-CN"/>
        </w:rPr>
      </w:pPr>
      <w:r>
        <w:rPr>
          <w:lang w:eastAsia="zh-CN"/>
        </w:rPr>
        <w:t>Aspects related to notifying eNB of unused PUR resources</w:t>
      </w:r>
      <w:r>
        <w:rPr>
          <w:b/>
          <w:lang w:eastAsia="zh-CN"/>
        </w:rPr>
        <w:t>.</w:t>
      </w:r>
    </w:p>
    <w:p w14:paraId="0142A014" w14:textId="77777777" w:rsidR="00205558" w:rsidRPr="00F6059C" w:rsidRDefault="00205558" w:rsidP="008615EA">
      <w:pPr>
        <w:numPr>
          <w:ilvl w:val="0"/>
          <w:numId w:val="228"/>
        </w:numPr>
      </w:pPr>
      <w:r w:rsidRPr="00F6059C">
        <w:rPr>
          <w:lang w:eastAsia="zh-CN"/>
        </w:rPr>
        <w:t>Potential enhancements of power control mechanisms for PUR. (The baseline is the existing NB-IoT open loop power control.)</w:t>
      </w:r>
    </w:p>
    <w:p w14:paraId="7403E120" w14:textId="77777777" w:rsidR="00205558" w:rsidRDefault="00205558" w:rsidP="00205558"/>
    <w:p w14:paraId="53E07BDD" w14:textId="77777777" w:rsidR="00205558" w:rsidRDefault="00205558" w:rsidP="00205558">
      <w:r w:rsidRPr="00D244AE">
        <w:rPr>
          <w:rStyle w:val="Hyperlink"/>
          <w:b/>
        </w:rPr>
        <w:t>R1-1907634</w:t>
      </w:r>
      <w:r>
        <w:tab/>
      </w:r>
      <w:r w:rsidRPr="00D244AE">
        <w:t>Reply LS on PUR Working Assumptions for NB-IoT and LTE-M</w:t>
      </w:r>
      <w:r>
        <w:tab/>
        <w:t>RAN2</w:t>
      </w:r>
    </w:p>
    <w:p w14:paraId="65FCC099" w14:textId="77777777" w:rsidR="00205558" w:rsidRDefault="00205558" w:rsidP="00205558"/>
    <w:p w14:paraId="2C759C54" w14:textId="39E47513" w:rsidR="00205558" w:rsidRDefault="003F00AD" w:rsidP="00205558">
      <w:hyperlink r:id="rId201" w:history="1">
        <w:r w:rsidR="00205558">
          <w:rPr>
            <w:rStyle w:val="Hyperlink"/>
          </w:rPr>
          <w:t>R1-1905966</w:t>
        </w:r>
      </w:hyperlink>
      <w:r w:rsidR="00205558">
        <w:tab/>
        <w:t>Support for transmission in preconfigured UL resources in NB-IoT</w:t>
      </w:r>
      <w:r w:rsidR="00205558">
        <w:tab/>
        <w:t>Ericsson</w:t>
      </w:r>
    </w:p>
    <w:p w14:paraId="36FB07D3" w14:textId="28B84447" w:rsidR="00205558" w:rsidRDefault="003F00AD" w:rsidP="00205558">
      <w:hyperlink r:id="rId202" w:history="1">
        <w:r w:rsidR="00205558">
          <w:rPr>
            <w:rStyle w:val="Hyperlink"/>
          </w:rPr>
          <w:t>R1-1905972</w:t>
        </w:r>
      </w:hyperlink>
      <w:r w:rsidR="00205558">
        <w:tab/>
        <w:t>Transmission in preconfigured UL resources</w:t>
      </w:r>
      <w:r w:rsidR="00205558">
        <w:tab/>
        <w:t>Huawei, HiSilicon</w:t>
      </w:r>
    </w:p>
    <w:p w14:paraId="5768042A" w14:textId="0131C79A" w:rsidR="00205558" w:rsidRDefault="003F00AD" w:rsidP="00205558">
      <w:hyperlink r:id="rId203" w:history="1">
        <w:r w:rsidR="00205558">
          <w:rPr>
            <w:rStyle w:val="Hyperlink"/>
          </w:rPr>
          <w:t>R1-1906190</w:t>
        </w:r>
      </w:hyperlink>
      <w:r w:rsidR="00205558">
        <w:tab/>
        <w:t>Discussion on preconfigured UL resources in NB-IoT</w:t>
      </w:r>
      <w:r w:rsidR="00205558">
        <w:tab/>
        <w:t>NTT DOCOMO, INC.</w:t>
      </w:r>
    </w:p>
    <w:p w14:paraId="4C74A948" w14:textId="74A821C7" w:rsidR="00205558" w:rsidRDefault="003F00AD" w:rsidP="00205558">
      <w:hyperlink r:id="rId204" w:history="1">
        <w:r w:rsidR="00205558">
          <w:rPr>
            <w:rStyle w:val="Hyperlink"/>
          </w:rPr>
          <w:t>R1-1906280</w:t>
        </w:r>
      </w:hyperlink>
      <w:r w:rsidR="00205558">
        <w:tab/>
        <w:t>UL transmission in preconfigured resources for NBIoT</w:t>
      </w:r>
      <w:r w:rsidR="00205558">
        <w:tab/>
        <w:t>Lenovo, Motorola Mobility</w:t>
      </w:r>
    </w:p>
    <w:p w14:paraId="328F09D2" w14:textId="408616DB" w:rsidR="00205558" w:rsidRDefault="003F00AD" w:rsidP="00205558">
      <w:hyperlink r:id="rId205" w:history="1">
        <w:r w:rsidR="00205558">
          <w:rPr>
            <w:rStyle w:val="Hyperlink"/>
          </w:rPr>
          <w:t>R1-1906461</w:t>
        </w:r>
      </w:hyperlink>
      <w:r w:rsidR="00205558">
        <w:tab/>
        <w:t>NB-IOT Pre-configured UL Resources Design Considerations</w:t>
      </w:r>
      <w:r w:rsidR="00205558">
        <w:tab/>
        <w:t>Sierra Wireless, S.A.</w:t>
      </w:r>
    </w:p>
    <w:p w14:paraId="34788EE3" w14:textId="6DC1F84B" w:rsidR="00205558" w:rsidRDefault="003F00AD" w:rsidP="00205558">
      <w:hyperlink r:id="rId206" w:history="1">
        <w:r w:rsidR="00205558">
          <w:rPr>
            <w:rStyle w:val="Hyperlink"/>
          </w:rPr>
          <w:t>R1-1906506</w:t>
        </w:r>
      </w:hyperlink>
      <w:r w:rsidR="00205558">
        <w:tab/>
        <w:t>Support for transmission in preconfigured UL resources for NB-IoT</w:t>
      </w:r>
      <w:r w:rsidR="00205558">
        <w:tab/>
        <w:t>ZTE</w:t>
      </w:r>
    </w:p>
    <w:p w14:paraId="100E6CE4" w14:textId="3FD2FA1D" w:rsidR="00205558" w:rsidRDefault="003F00AD" w:rsidP="00205558">
      <w:hyperlink r:id="rId207" w:history="1">
        <w:r w:rsidR="00205558">
          <w:rPr>
            <w:rStyle w:val="Hyperlink"/>
          </w:rPr>
          <w:t>R1-1906691</w:t>
        </w:r>
      </w:hyperlink>
      <w:r w:rsidR="00205558">
        <w:tab/>
        <w:t>Discussion on preconfigured UL resources in NB-IoT</w:t>
      </w:r>
      <w:r w:rsidR="00205558">
        <w:tab/>
        <w:t>LG Electronics</w:t>
      </w:r>
    </w:p>
    <w:p w14:paraId="147412D0" w14:textId="3A411D7C" w:rsidR="00205558" w:rsidRDefault="003F00AD" w:rsidP="00205558">
      <w:hyperlink r:id="rId208" w:history="1">
        <w:r w:rsidR="00205558">
          <w:rPr>
            <w:rStyle w:val="Hyperlink"/>
          </w:rPr>
          <w:t>R1-1906711</w:t>
        </w:r>
      </w:hyperlink>
      <w:r w:rsidR="00205558">
        <w:tab/>
        <w:t>Preconfigured Grant for Uplink transmission</w:t>
      </w:r>
      <w:r w:rsidR="00205558">
        <w:tab/>
        <w:t>Nokia, Nokia Shanghai Bell</w:t>
      </w:r>
    </w:p>
    <w:p w14:paraId="440280F1" w14:textId="49805240" w:rsidR="00205558" w:rsidRDefault="003F00AD" w:rsidP="00205558">
      <w:hyperlink r:id="rId209" w:history="1">
        <w:r w:rsidR="00205558">
          <w:rPr>
            <w:rStyle w:val="Hyperlink"/>
          </w:rPr>
          <w:t>R1-1906773</w:t>
        </w:r>
      </w:hyperlink>
      <w:r w:rsidR="00205558">
        <w:tab/>
        <w:t>UL transmission in preconfigured resources for NB-IoT</w:t>
      </w:r>
      <w:r w:rsidR="00205558">
        <w:tab/>
        <w:t>Intel Corporation</w:t>
      </w:r>
    </w:p>
    <w:p w14:paraId="2F196D0D" w14:textId="651711BA" w:rsidR="00205558" w:rsidRDefault="003F00AD" w:rsidP="00205558">
      <w:hyperlink r:id="rId210" w:history="1">
        <w:r w:rsidR="00205558">
          <w:rPr>
            <w:rStyle w:val="Hyperlink"/>
          </w:rPr>
          <w:t>R1-1906897</w:t>
        </w:r>
      </w:hyperlink>
      <w:r w:rsidR="00205558">
        <w:tab/>
        <w:t>Discussion on transmission in preconfigured UL reosurces for NB-IoT</w:t>
      </w:r>
      <w:r w:rsidR="00205558">
        <w:tab/>
        <w:t>Samsung</w:t>
      </w:r>
    </w:p>
    <w:p w14:paraId="7D795AD8" w14:textId="0613B599" w:rsidR="00205558" w:rsidRDefault="003F00AD" w:rsidP="00205558">
      <w:hyperlink r:id="rId211" w:history="1">
        <w:r w:rsidR="00205558">
          <w:rPr>
            <w:rStyle w:val="Hyperlink"/>
          </w:rPr>
          <w:t>R1-1907001</w:t>
        </w:r>
      </w:hyperlink>
      <w:r w:rsidR="00205558">
        <w:tab/>
        <w:t>Support for transmission in preconfigured UL resources</w:t>
      </w:r>
      <w:r w:rsidR="00205558">
        <w:tab/>
        <w:t>Qualcomm Incorporated</w:t>
      </w:r>
    </w:p>
    <w:p w14:paraId="339F097B" w14:textId="1D9F7628" w:rsidR="00205558" w:rsidRDefault="003F00AD" w:rsidP="00205558">
      <w:hyperlink r:id="rId212" w:history="1">
        <w:r w:rsidR="00205558">
          <w:rPr>
            <w:rStyle w:val="Hyperlink"/>
          </w:rPr>
          <w:t>R1-1907081</w:t>
        </w:r>
      </w:hyperlink>
      <w:r w:rsidR="00205558">
        <w:tab/>
        <w:t>Consideration for preconfigured uplink resources (PUR)</w:t>
      </w:r>
      <w:r w:rsidR="00205558">
        <w:tab/>
        <w:t>Sequans Communications</w:t>
      </w:r>
    </w:p>
    <w:p w14:paraId="773B74A5" w14:textId="5658C856" w:rsidR="00205558" w:rsidRDefault="003F00AD" w:rsidP="00205558">
      <w:pPr>
        <w:ind w:left="1440" w:hanging="1440"/>
      </w:pPr>
      <w:hyperlink r:id="rId213" w:history="1">
        <w:r w:rsidR="00205558">
          <w:rPr>
            <w:rStyle w:val="Hyperlink"/>
          </w:rPr>
          <w:t>R1-1907358</w:t>
        </w:r>
      </w:hyperlink>
      <w:r w:rsidR="00205558">
        <w:tab/>
        <w:t>Discussion on NB-IoT PUR resource configuration in respect to radio condition</w:t>
      </w:r>
      <w:r w:rsidR="00205558">
        <w:tab/>
        <w:t>ASUSTEK COMPUTER (SHANGHAI)</w:t>
      </w:r>
    </w:p>
    <w:p w14:paraId="3EF6CA4A" w14:textId="574B6A89" w:rsidR="00205558" w:rsidRDefault="003F00AD" w:rsidP="00205558">
      <w:hyperlink r:id="rId214" w:history="1">
        <w:r w:rsidR="00205558">
          <w:rPr>
            <w:rStyle w:val="Hyperlink"/>
          </w:rPr>
          <w:t>R1-1907370</w:t>
        </w:r>
      </w:hyperlink>
      <w:r w:rsidR="00205558">
        <w:tab/>
        <w:t>Discussion on transmission in preconfigured UL resources</w:t>
      </w:r>
      <w:r w:rsidR="00205558">
        <w:tab/>
        <w:t>III</w:t>
      </w:r>
    </w:p>
    <w:p w14:paraId="1CBB4589" w14:textId="77777777" w:rsidR="00205558" w:rsidRDefault="00205558" w:rsidP="00205558">
      <w:pPr>
        <w:pStyle w:val="Heading4"/>
      </w:pPr>
      <w:bookmarkStart w:id="81" w:name="_Toc8314328"/>
      <w:bookmarkStart w:id="82" w:name="_Toc9428503"/>
      <w:r>
        <w:t>Scheduling of multiple DL/UL transport blocks</w:t>
      </w:r>
      <w:bookmarkEnd w:id="81"/>
      <w:bookmarkEnd w:id="82"/>
    </w:p>
    <w:p w14:paraId="57676BA4" w14:textId="77777777" w:rsidR="00205558" w:rsidRDefault="00205558" w:rsidP="00205558">
      <w:r w:rsidRPr="007A0303">
        <w:rPr>
          <w:rStyle w:val="Hyperlink"/>
          <w:b/>
        </w:rPr>
        <w:t>R1-1907567</w:t>
      </w:r>
      <w:r>
        <w:tab/>
      </w:r>
      <w:r w:rsidRPr="007A0303">
        <w:t>Summary on Multiple TB scheduling enhancement for NB-IoT</w:t>
      </w:r>
      <w:r>
        <w:tab/>
        <w:t>ZTE</w:t>
      </w:r>
    </w:p>
    <w:p w14:paraId="3599485F" w14:textId="77777777" w:rsidR="00205558" w:rsidRDefault="00205558" w:rsidP="00205558"/>
    <w:p w14:paraId="547A3D87" w14:textId="77777777" w:rsidR="00205558" w:rsidRPr="00A253CC" w:rsidRDefault="00205558" w:rsidP="00205558">
      <w:pPr>
        <w:rPr>
          <w:b/>
          <w:highlight w:val="green"/>
        </w:rPr>
      </w:pPr>
      <w:r w:rsidRPr="00A253CC">
        <w:rPr>
          <w:b/>
          <w:highlight w:val="green"/>
        </w:rPr>
        <w:t>Agreement</w:t>
      </w:r>
    </w:p>
    <w:p w14:paraId="709735C9" w14:textId="77777777" w:rsidR="00205558" w:rsidRPr="00A253CC" w:rsidRDefault="00205558" w:rsidP="00205558">
      <w:r w:rsidRPr="00A253CC">
        <w:t>Confirm the working assumption last meeting:</w:t>
      </w:r>
    </w:p>
    <w:p w14:paraId="73F766BD" w14:textId="77777777" w:rsidR="00205558" w:rsidRPr="00A253CC" w:rsidRDefault="00205558" w:rsidP="00205558">
      <w:r w:rsidRPr="00A253CC">
        <w:t>3 bits are used to indicate scheduled TB number, HARQ process index, NDI for HARQ operation</w:t>
      </w:r>
    </w:p>
    <w:p w14:paraId="752D5146" w14:textId="77777777" w:rsidR="00205558" w:rsidRPr="00A253CC" w:rsidRDefault="00205558" w:rsidP="008615EA">
      <w:pPr>
        <w:pStyle w:val="ListParagraph"/>
        <w:numPr>
          <w:ilvl w:val="1"/>
          <w:numId w:val="222"/>
        </w:numPr>
        <w:overflowPunct/>
        <w:autoSpaceDE/>
        <w:autoSpaceDN/>
        <w:adjustRightInd/>
        <w:spacing w:after="0"/>
        <w:ind w:left="840"/>
        <w:contextualSpacing w:val="0"/>
        <w:textAlignment w:val="auto"/>
      </w:pPr>
      <w:r w:rsidRPr="00A253CC">
        <w:t xml:space="preserve">FFS: Details coding scheme of these 3 bits </w:t>
      </w:r>
    </w:p>
    <w:p w14:paraId="6693EAEE" w14:textId="77777777" w:rsidR="00205558" w:rsidRDefault="00205558" w:rsidP="00205558"/>
    <w:p w14:paraId="53A89A15" w14:textId="77777777" w:rsidR="00205558" w:rsidRPr="00064B80" w:rsidRDefault="00205558" w:rsidP="00205558">
      <w:pPr>
        <w:rPr>
          <w:b/>
          <w:highlight w:val="green"/>
        </w:rPr>
      </w:pPr>
      <w:r w:rsidRPr="00064B80">
        <w:rPr>
          <w:b/>
          <w:highlight w:val="green"/>
        </w:rPr>
        <w:t>Agreement</w:t>
      </w:r>
    </w:p>
    <w:p w14:paraId="062BE782" w14:textId="77777777" w:rsidR="00205558" w:rsidRDefault="00205558" w:rsidP="00205558">
      <w:pPr>
        <w:rPr>
          <w:szCs w:val="20"/>
        </w:rPr>
      </w:pPr>
      <w:r w:rsidRPr="00ED0483">
        <w:rPr>
          <w:szCs w:val="20"/>
        </w:rPr>
        <w:t>The coding scheme of the three bits (scheduled TB number, HARQ process index, NDI for HARQ operation) is as follows: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4950"/>
      </w:tblGrid>
      <w:tr w:rsidR="00205558" w:rsidRPr="00AF1AFA" w14:paraId="38F107FA" w14:textId="77777777" w:rsidTr="00585A00">
        <w:tc>
          <w:tcPr>
            <w:tcW w:w="2160" w:type="dxa"/>
            <w:shd w:val="clear" w:color="auto" w:fill="auto"/>
            <w:vAlign w:val="center"/>
          </w:tcPr>
          <w:p w14:paraId="5D5D0B77" w14:textId="77777777" w:rsidR="00205558" w:rsidRPr="00AF1AFA" w:rsidRDefault="00205558" w:rsidP="00585A00">
            <w:pPr>
              <w:rPr>
                <w:szCs w:val="20"/>
              </w:rPr>
            </w:pPr>
            <w:r w:rsidRPr="00AF1AFA">
              <w:rPr>
                <w:b/>
                <w:bCs/>
                <w:i/>
                <w:iCs/>
                <w:szCs w:val="20"/>
                <w:lang w:val="en-US" w:eastAsia="zh-CN"/>
              </w:rPr>
              <w:t xml:space="preserve"> </w:t>
            </w:r>
            <w:r w:rsidRPr="00AF1AFA">
              <w:rPr>
                <w:b/>
                <w:bCs/>
                <w:szCs w:val="20"/>
                <w:lang w:val="en-US"/>
              </w:rPr>
              <w:t>Codepoint</w:t>
            </w:r>
          </w:p>
        </w:tc>
        <w:tc>
          <w:tcPr>
            <w:tcW w:w="4950" w:type="dxa"/>
            <w:shd w:val="clear" w:color="auto" w:fill="auto"/>
            <w:vAlign w:val="center"/>
          </w:tcPr>
          <w:p w14:paraId="558DB8A2" w14:textId="77777777" w:rsidR="00205558" w:rsidRPr="00AF1AFA" w:rsidRDefault="00205558" w:rsidP="00585A00">
            <w:pPr>
              <w:rPr>
                <w:szCs w:val="20"/>
              </w:rPr>
            </w:pPr>
            <w:r w:rsidRPr="00AF1AFA">
              <w:rPr>
                <w:b/>
                <w:bCs/>
                <w:szCs w:val="20"/>
                <w:lang w:val="en-US"/>
              </w:rPr>
              <w:t>Description</w:t>
            </w:r>
          </w:p>
        </w:tc>
      </w:tr>
      <w:tr w:rsidR="00205558" w:rsidRPr="00AF1AFA" w14:paraId="1BDF486D" w14:textId="77777777" w:rsidTr="00585A00">
        <w:tc>
          <w:tcPr>
            <w:tcW w:w="2160" w:type="dxa"/>
            <w:shd w:val="clear" w:color="auto" w:fill="auto"/>
            <w:vAlign w:val="center"/>
          </w:tcPr>
          <w:p w14:paraId="11CBD598" w14:textId="77777777" w:rsidR="00205558" w:rsidRPr="00AF1AFA" w:rsidRDefault="00205558" w:rsidP="00585A00">
            <w:pPr>
              <w:rPr>
                <w:szCs w:val="20"/>
              </w:rPr>
            </w:pPr>
            <w:r w:rsidRPr="00AF1AFA">
              <w:rPr>
                <w:szCs w:val="20"/>
                <w:lang w:val="en-US"/>
              </w:rPr>
              <w:t>000</w:t>
            </w:r>
          </w:p>
        </w:tc>
        <w:tc>
          <w:tcPr>
            <w:tcW w:w="4950" w:type="dxa"/>
            <w:shd w:val="clear" w:color="auto" w:fill="auto"/>
            <w:vAlign w:val="center"/>
          </w:tcPr>
          <w:p w14:paraId="53CDDE8A" w14:textId="77777777" w:rsidR="00205558" w:rsidRPr="00AF1AFA" w:rsidRDefault="00205558" w:rsidP="00585A00">
            <w:pPr>
              <w:rPr>
                <w:szCs w:val="20"/>
              </w:rPr>
            </w:pPr>
            <w:r w:rsidRPr="00AF1AFA">
              <w:rPr>
                <w:szCs w:val="20"/>
                <w:lang w:val="en-US"/>
              </w:rPr>
              <w:t>Single TB scheduling, HARQ ID=0, NDI=0</w:t>
            </w:r>
          </w:p>
        </w:tc>
      </w:tr>
      <w:tr w:rsidR="00205558" w:rsidRPr="00AF1AFA" w14:paraId="59E9410A" w14:textId="77777777" w:rsidTr="00585A00">
        <w:tc>
          <w:tcPr>
            <w:tcW w:w="2160" w:type="dxa"/>
            <w:shd w:val="clear" w:color="auto" w:fill="auto"/>
            <w:vAlign w:val="center"/>
          </w:tcPr>
          <w:p w14:paraId="5FEA2D7A" w14:textId="77777777" w:rsidR="00205558" w:rsidRPr="00AF1AFA" w:rsidRDefault="00205558" w:rsidP="00585A00">
            <w:pPr>
              <w:rPr>
                <w:szCs w:val="20"/>
              </w:rPr>
            </w:pPr>
            <w:r w:rsidRPr="00AF1AFA">
              <w:rPr>
                <w:szCs w:val="20"/>
                <w:lang w:val="en-US"/>
              </w:rPr>
              <w:t>001</w:t>
            </w:r>
          </w:p>
        </w:tc>
        <w:tc>
          <w:tcPr>
            <w:tcW w:w="4950" w:type="dxa"/>
            <w:shd w:val="clear" w:color="auto" w:fill="auto"/>
            <w:vAlign w:val="center"/>
          </w:tcPr>
          <w:p w14:paraId="35DF7DC8" w14:textId="77777777" w:rsidR="00205558" w:rsidRPr="00AF1AFA" w:rsidRDefault="00205558" w:rsidP="00585A00">
            <w:pPr>
              <w:rPr>
                <w:szCs w:val="20"/>
              </w:rPr>
            </w:pPr>
            <w:r w:rsidRPr="00AF1AFA">
              <w:rPr>
                <w:szCs w:val="20"/>
                <w:lang w:val="en-US"/>
              </w:rPr>
              <w:t>Single TB scheduling, HARQ ID=0, NDI=1</w:t>
            </w:r>
          </w:p>
        </w:tc>
      </w:tr>
      <w:tr w:rsidR="00205558" w:rsidRPr="00AF1AFA" w14:paraId="3FF2CC16" w14:textId="77777777" w:rsidTr="00585A00">
        <w:tc>
          <w:tcPr>
            <w:tcW w:w="2160" w:type="dxa"/>
            <w:shd w:val="clear" w:color="auto" w:fill="auto"/>
            <w:vAlign w:val="center"/>
          </w:tcPr>
          <w:p w14:paraId="6470FF3D" w14:textId="77777777" w:rsidR="00205558" w:rsidRPr="00AF1AFA" w:rsidRDefault="00205558" w:rsidP="00585A00">
            <w:pPr>
              <w:rPr>
                <w:szCs w:val="20"/>
              </w:rPr>
            </w:pPr>
            <w:r w:rsidRPr="00AF1AFA">
              <w:rPr>
                <w:szCs w:val="20"/>
                <w:lang w:val="en-US"/>
              </w:rPr>
              <w:t>010</w:t>
            </w:r>
          </w:p>
        </w:tc>
        <w:tc>
          <w:tcPr>
            <w:tcW w:w="4950" w:type="dxa"/>
            <w:shd w:val="clear" w:color="auto" w:fill="auto"/>
            <w:vAlign w:val="center"/>
          </w:tcPr>
          <w:p w14:paraId="5DFCA27F" w14:textId="77777777" w:rsidR="00205558" w:rsidRPr="00AF1AFA" w:rsidRDefault="00205558" w:rsidP="00585A00">
            <w:pPr>
              <w:rPr>
                <w:szCs w:val="20"/>
              </w:rPr>
            </w:pPr>
            <w:r w:rsidRPr="00AF1AFA">
              <w:rPr>
                <w:szCs w:val="20"/>
                <w:lang w:val="en-US"/>
              </w:rPr>
              <w:t>Single TB scheduling, HARQ ID=1, NDI=0</w:t>
            </w:r>
          </w:p>
        </w:tc>
      </w:tr>
      <w:tr w:rsidR="00205558" w:rsidRPr="00AF1AFA" w14:paraId="24EB9314" w14:textId="77777777" w:rsidTr="00585A00">
        <w:tc>
          <w:tcPr>
            <w:tcW w:w="2160" w:type="dxa"/>
            <w:shd w:val="clear" w:color="auto" w:fill="auto"/>
            <w:vAlign w:val="center"/>
          </w:tcPr>
          <w:p w14:paraId="608C3BAF" w14:textId="77777777" w:rsidR="00205558" w:rsidRPr="00AF1AFA" w:rsidRDefault="00205558" w:rsidP="00585A00">
            <w:pPr>
              <w:rPr>
                <w:szCs w:val="20"/>
              </w:rPr>
            </w:pPr>
            <w:r w:rsidRPr="00AF1AFA">
              <w:rPr>
                <w:szCs w:val="20"/>
                <w:lang w:val="en-US"/>
              </w:rPr>
              <w:t>011</w:t>
            </w:r>
          </w:p>
        </w:tc>
        <w:tc>
          <w:tcPr>
            <w:tcW w:w="4950" w:type="dxa"/>
            <w:shd w:val="clear" w:color="auto" w:fill="auto"/>
            <w:vAlign w:val="center"/>
          </w:tcPr>
          <w:p w14:paraId="7EDAA4A7" w14:textId="77777777" w:rsidR="00205558" w:rsidRPr="00AF1AFA" w:rsidRDefault="00205558" w:rsidP="00585A00">
            <w:pPr>
              <w:rPr>
                <w:szCs w:val="20"/>
              </w:rPr>
            </w:pPr>
            <w:r w:rsidRPr="00AF1AFA">
              <w:rPr>
                <w:szCs w:val="20"/>
                <w:lang w:val="en-US"/>
              </w:rPr>
              <w:t>Single TB scheduling, HARQ ID=1, NDI=1</w:t>
            </w:r>
          </w:p>
        </w:tc>
      </w:tr>
      <w:tr w:rsidR="00205558" w:rsidRPr="00AF1AFA" w14:paraId="50D84EE8" w14:textId="77777777" w:rsidTr="00585A00">
        <w:tc>
          <w:tcPr>
            <w:tcW w:w="2160" w:type="dxa"/>
            <w:shd w:val="clear" w:color="auto" w:fill="auto"/>
            <w:vAlign w:val="center"/>
          </w:tcPr>
          <w:p w14:paraId="7C763C34" w14:textId="77777777" w:rsidR="00205558" w:rsidRPr="00AF1AFA" w:rsidRDefault="00205558" w:rsidP="00585A00">
            <w:pPr>
              <w:rPr>
                <w:szCs w:val="20"/>
              </w:rPr>
            </w:pPr>
            <w:r w:rsidRPr="00AF1AFA">
              <w:rPr>
                <w:szCs w:val="20"/>
                <w:lang w:val="en-US"/>
              </w:rPr>
              <w:t>100</w:t>
            </w:r>
          </w:p>
        </w:tc>
        <w:tc>
          <w:tcPr>
            <w:tcW w:w="4950" w:type="dxa"/>
            <w:shd w:val="clear" w:color="auto" w:fill="auto"/>
            <w:vAlign w:val="center"/>
          </w:tcPr>
          <w:p w14:paraId="5EF0A434" w14:textId="77777777" w:rsidR="00205558" w:rsidRPr="00AF1AFA" w:rsidRDefault="00205558" w:rsidP="00585A00">
            <w:pPr>
              <w:rPr>
                <w:szCs w:val="20"/>
              </w:rPr>
            </w:pPr>
            <w:r w:rsidRPr="00AF1AFA">
              <w:rPr>
                <w:szCs w:val="20"/>
                <w:lang w:val="en-US"/>
              </w:rPr>
              <w:t>Multi-TB scheduling, NDI=00</w:t>
            </w:r>
          </w:p>
        </w:tc>
      </w:tr>
      <w:tr w:rsidR="00205558" w:rsidRPr="00AF1AFA" w14:paraId="2D162B46" w14:textId="77777777" w:rsidTr="00585A00">
        <w:tc>
          <w:tcPr>
            <w:tcW w:w="2160" w:type="dxa"/>
            <w:shd w:val="clear" w:color="auto" w:fill="auto"/>
            <w:vAlign w:val="center"/>
          </w:tcPr>
          <w:p w14:paraId="15580954" w14:textId="77777777" w:rsidR="00205558" w:rsidRPr="00AF1AFA" w:rsidRDefault="00205558" w:rsidP="00585A00">
            <w:pPr>
              <w:rPr>
                <w:szCs w:val="20"/>
              </w:rPr>
            </w:pPr>
            <w:r w:rsidRPr="00AF1AFA">
              <w:rPr>
                <w:szCs w:val="20"/>
                <w:lang w:val="en-US"/>
              </w:rPr>
              <w:t>101</w:t>
            </w:r>
          </w:p>
        </w:tc>
        <w:tc>
          <w:tcPr>
            <w:tcW w:w="4950" w:type="dxa"/>
            <w:shd w:val="clear" w:color="auto" w:fill="auto"/>
            <w:vAlign w:val="center"/>
          </w:tcPr>
          <w:p w14:paraId="6D6A9655" w14:textId="77777777" w:rsidR="00205558" w:rsidRPr="00AF1AFA" w:rsidRDefault="00205558" w:rsidP="00585A00">
            <w:pPr>
              <w:rPr>
                <w:szCs w:val="20"/>
              </w:rPr>
            </w:pPr>
            <w:r w:rsidRPr="00AF1AFA">
              <w:rPr>
                <w:szCs w:val="20"/>
                <w:lang w:val="en-US"/>
              </w:rPr>
              <w:t>Multi-TB scheduling, NDI=01</w:t>
            </w:r>
          </w:p>
        </w:tc>
      </w:tr>
      <w:tr w:rsidR="00205558" w:rsidRPr="00AF1AFA" w14:paraId="0C2DB03B" w14:textId="77777777" w:rsidTr="00585A00">
        <w:tc>
          <w:tcPr>
            <w:tcW w:w="2160" w:type="dxa"/>
            <w:shd w:val="clear" w:color="auto" w:fill="auto"/>
            <w:vAlign w:val="center"/>
          </w:tcPr>
          <w:p w14:paraId="4686E197" w14:textId="77777777" w:rsidR="00205558" w:rsidRPr="00AF1AFA" w:rsidRDefault="00205558" w:rsidP="00585A00">
            <w:pPr>
              <w:rPr>
                <w:szCs w:val="20"/>
              </w:rPr>
            </w:pPr>
            <w:r w:rsidRPr="00AF1AFA">
              <w:rPr>
                <w:szCs w:val="20"/>
                <w:lang w:val="en-US"/>
              </w:rPr>
              <w:t>110</w:t>
            </w:r>
          </w:p>
        </w:tc>
        <w:tc>
          <w:tcPr>
            <w:tcW w:w="4950" w:type="dxa"/>
            <w:shd w:val="clear" w:color="auto" w:fill="auto"/>
            <w:vAlign w:val="center"/>
          </w:tcPr>
          <w:p w14:paraId="3F892A6F" w14:textId="77777777" w:rsidR="00205558" w:rsidRPr="00AF1AFA" w:rsidRDefault="00205558" w:rsidP="00585A00">
            <w:pPr>
              <w:rPr>
                <w:szCs w:val="20"/>
              </w:rPr>
            </w:pPr>
            <w:r w:rsidRPr="00AF1AFA">
              <w:rPr>
                <w:szCs w:val="20"/>
                <w:lang w:val="en-US"/>
              </w:rPr>
              <w:t>Multi-TB scheduling, NDI=10</w:t>
            </w:r>
          </w:p>
        </w:tc>
      </w:tr>
      <w:tr w:rsidR="00205558" w:rsidRPr="00AF1AFA" w14:paraId="1ECE7CB5" w14:textId="77777777" w:rsidTr="00585A00">
        <w:tc>
          <w:tcPr>
            <w:tcW w:w="2160" w:type="dxa"/>
            <w:shd w:val="clear" w:color="auto" w:fill="auto"/>
            <w:vAlign w:val="center"/>
          </w:tcPr>
          <w:p w14:paraId="4FCE7AFC" w14:textId="77777777" w:rsidR="00205558" w:rsidRPr="00AF1AFA" w:rsidRDefault="00205558" w:rsidP="00585A00">
            <w:pPr>
              <w:rPr>
                <w:szCs w:val="20"/>
              </w:rPr>
            </w:pPr>
            <w:r w:rsidRPr="00AF1AFA">
              <w:rPr>
                <w:szCs w:val="20"/>
                <w:lang w:val="en-US"/>
              </w:rPr>
              <w:t>111</w:t>
            </w:r>
          </w:p>
        </w:tc>
        <w:tc>
          <w:tcPr>
            <w:tcW w:w="4950" w:type="dxa"/>
            <w:shd w:val="clear" w:color="auto" w:fill="auto"/>
            <w:vAlign w:val="center"/>
          </w:tcPr>
          <w:p w14:paraId="3F50EE30" w14:textId="77777777" w:rsidR="00205558" w:rsidRPr="00AF1AFA" w:rsidRDefault="00205558" w:rsidP="00585A00">
            <w:pPr>
              <w:rPr>
                <w:szCs w:val="20"/>
              </w:rPr>
            </w:pPr>
            <w:r w:rsidRPr="00AF1AFA">
              <w:rPr>
                <w:szCs w:val="20"/>
                <w:lang w:val="en-US"/>
              </w:rPr>
              <w:t>Multi-TB scheduling, NDI=11</w:t>
            </w:r>
          </w:p>
        </w:tc>
      </w:tr>
    </w:tbl>
    <w:p w14:paraId="7292FA5A" w14:textId="77777777" w:rsidR="00205558" w:rsidRPr="00ED0483" w:rsidRDefault="00205558" w:rsidP="00205558">
      <w:pPr>
        <w:spacing w:after="240"/>
        <w:ind w:firstLine="274"/>
        <w:jc w:val="center"/>
        <w:rPr>
          <w:b/>
          <w:bCs/>
          <w:iCs/>
          <w:szCs w:val="20"/>
          <w:lang w:val="en-US" w:eastAsia="zh-CN"/>
        </w:rPr>
      </w:pPr>
      <w:r w:rsidRPr="00ED0483">
        <w:rPr>
          <w:b/>
          <w:bCs/>
          <w:i/>
          <w:iCs/>
          <w:szCs w:val="20"/>
          <w:lang w:val="en-US" w:eastAsia="zh-CN"/>
        </w:rPr>
        <w:t xml:space="preserve">Table 1: Joint coding scheme of </w:t>
      </w:r>
      <w:r w:rsidRPr="00ED0483">
        <w:rPr>
          <w:b/>
          <w:i/>
          <w:szCs w:val="20"/>
          <w:lang w:val="en-US" w:eastAsia="zh-CN"/>
        </w:rPr>
        <w:t>scheduled TB number, HARQ process index, NDI for HARQ operation</w:t>
      </w:r>
    </w:p>
    <w:p w14:paraId="0B9B3D4B" w14:textId="77777777" w:rsidR="00205558" w:rsidRPr="00ED0483" w:rsidRDefault="00205558" w:rsidP="008615EA">
      <w:pPr>
        <w:numPr>
          <w:ilvl w:val="0"/>
          <w:numId w:val="222"/>
        </w:numPr>
        <w:rPr>
          <w:szCs w:val="20"/>
          <w:lang w:val="en-US"/>
        </w:rPr>
      </w:pPr>
      <w:r w:rsidRPr="00ED0483">
        <w:rPr>
          <w:szCs w:val="20"/>
          <w:lang w:val="en-US"/>
        </w:rPr>
        <w:t>Only one additional bit is added in the DCI format to support the above indication of 8 states</w:t>
      </w:r>
    </w:p>
    <w:p w14:paraId="5D8B1D9E" w14:textId="77777777" w:rsidR="00205558" w:rsidRPr="00ED0483" w:rsidRDefault="00205558" w:rsidP="00205558">
      <w:pPr>
        <w:rPr>
          <w:szCs w:val="20"/>
          <w:lang w:val="en-US"/>
        </w:rPr>
      </w:pPr>
      <w:r w:rsidRPr="00ED0483">
        <w:rPr>
          <w:szCs w:val="20"/>
          <w:lang w:val="en-US"/>
        </w:rPr>
        <w:t>Note: How to capture the above agreement is up to the editor</w:t>
      </w:r>
    </w:p>
    <w:p w14:paraId="3CFC1928" w14:textId="77777777" w:rsidR="00205558" w:rsidRDefault="00205558" w:rsidP="00205558"/>
    <w:p w14:paraId="2E5DD672" w14:textId="77777777" w:rsidR="00205558" w:rsidRPr="002759A5" w:rsidRDefault="00205558" w:rsidP="00205558">
      <w:pPr>
        <w:rPr>
          <w:b/>
          <w:highlight w:val="green"/>
        </w:rPr>
      </w:pPr>
      <w:r w:rsidRPr="002759A5">
        <w:rPr>
          <w:b/>
          <w:highlight w:val="green"/>
        </w:rPr>
        <w:t>Agreement</w:t>
      </w:r>
    </w:p>
    <w:p w14:paraId="60F88EC1" w14:textId="1BD8F8E6" w:rsidR="00205558" w:rsidRPr="002759A5" w:rsidRDefault="00205558" w:rsidP="00205558">
      <w:r w:rsidRPr="002759A5">
        <w:rPr>
          <w:bCs/>
          <w:iCs/>
          <w:szCs w:val="21"/>
          <w:lang w:val="en-US" w:eastAsia="zh-CN"/>
        </w:rPr>
        <w:t xml:space="preserve">In case of non-interleaved transmission, for individual feedback of 2 TBs case, </w:t>
      </w:r>
      <w:r w:rsidRPr="002759A5">
        <w:rPr>
          <w:bCs/>
          <w:iCs/>
          <w:szCs w:val="21"/>
        </w:rPr>
        <w:t>continuous uplink feedback starts</w:t>
      </w:r>
      <w:r w:rsidRPr="002759A5">
        <w:rPr>
          <w:bCs/>
          <w:iCs/>
          <w:szCs w:val="21"/>
          <w:lang w:val="en-US" w:eastAsia="zh-CN"/>
        </w:rPr>
        <w:t>, after the end of</w:t>
      </w:r>
      <w:r w:rsidRPr="002759A5">
        <w:rPr>
          <w:bCs/>
          <w:iCs/>
          <w:szCs w:val="21"/>
        </w:rPr>
        <w:t xml:space="preserve"> </w:t>
      </w:r>
      <w:r w:rsidRPr="002759A5">
        <w:rPr>
          <w:position w:val="-12"/>
        </w:rPr>
        <w:object w:dxaOrig="796" w:dyaOrig="302" w14:anchorId="2EA69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15.05pt" o:ole="">
            <v:imagedata r:id="rId215" o:title=""/>
          </v:shape>
          <o:OLEObject Type="Embed" ProgID="Equation.DSMT4" ShapeID="_x0000_i1025" DrawAspect="Content" ObjectID="_1620649197" r:id="rId216"/>
        </w:object>
      </w:r>
      <w:r w:rsidRPr="002759A5">
        <w:rPr>
          <w:bCs/>
          <w:iCs/>
          <w:szCs w:val="21"/>
        </w:rPr>
        <w:t xml:space="preserve"> </w:t>
      </w:r>
      <w:r w:rsidRPr="002759A5">
        <w:rPr>
          <w:bCs/>
          <w:iCs/>
          <w:szCs w:val="21"/>
          <w:lang w:val="en-US" w:eastAsia="zh-CN"/>
        </w:rPr>
        <w:t>DL s</w:t>
      </w:r>
      <w:r w:rsidRPr="002759A5">
        <w:rPr>
          <w:bCs/>
          <w:iCs/>
          <w:szCs w:val="21"/>
        </w:rPr>
        <w:t>ubframe</w:t>
      </w:r>
      <w:r w:rsidRPr="002759A5">
        <w:rPr>
          <w:bCs/>
          <w:iCs/>
          <w:szCs w:val="21"/>
          <w:lang w:val="en-US" w:eastAsia="zh-CN"/>
        </w:rPr>
        <w:t xml:space="preserve"> for FDD, where</w:t>
      </w:r>
      <w:r w:rsidRPr="002759A5">
        <w:rPr>
          <w:rFonts w:hint="eastAsia"/>
          <w:bCs/>
          <w:i/>
          <w:iCs/>
          <w:szCs w:val="21"/>
          <w:lang w:val="en-US" w:eastAsia="zh-CN"/>
        </w:rPr>
        <w:t xml:space="preserve"> n</w:t>
      </w:r>
      <w:r w:rsidRPr="002759A5">
        <w:rPr>
          <w:rFonts w:hint="eastAsia"/>
          <w:bCs/>
          <w:iCs/>
          <w:szCs w:val="21"/>
          <w:lang w:val="en-US" w:eastAsia="zh-CN"/>
        </w:rPr>
        <w:t xml:space="preserve"> is the ending subframe of last scheduled TB and</w:t>
      </w:r>
      <w:r w:rsidRPr="002759A5">
        <w:rPr>
          <w:bCs/>
          <w:iCs/>
          <w:szCs w:val="21"/>
          <w:lang w:val="en-US" w:eastAsia="zh-CN"/>
        </w:rPr>
        <w:t xml:space="preserve"> </w:t>
      </w:r>
      <w:r w:rsidRPr="002759A5">
        <w:rPr>
          <w:position w:val="-12"/>
        </w:rPr>
        <w:object w:dxaOrig="260" w:dyaOrig="360" w14:anchorId="47780182">
          <v:shape id="_x0000_i1026" type="#_x0000_t75" style="width:10.9pt;height:15.05pt" o:ole="">
            <v:imagedata r:id="rId217" o:title=""/>
          </v:shape>
          <o:OLEObject Type="Embed" ProgID="Equation.DSMT4" ShapeID="_x0000_i1026" DrawAspect="Content" ObjectID="_1620649198" r:id="rId218"/>
        </w:object>
      </w:r>
      <w:r w:rsidRPr="002759A5">
        <w:rPr>
          <w:bCs/>
          <w:iCs/>
          <w:szCs w:val="21"/>
        </w:rPr>
        <w:fldChar w:fldCharType="begin"/>
      </w:r>
      <w:r w:rsidRPr="002759A5">
        <w:rPr>
          <w:bCs/>
          <w:iCs/>
          <w:szCs w:val="21"/>
        </w:rPr>
        <w:instrText xml:space="preserve"> QUOTE </w:instrText>
      </w:r>
      <m:oMath>
        <m:r>
          <m:rPr>
            <m:sty m:val="p"/>
          </m:rPr>
          <w:rPr>
            <w:rFonts w:ascii="Cambria Math" w:hAnsi="Cambria Math"/>
            <w:szCs w:val="21"/>
            <w:lang w:val="en-US" w:eastAsia="zh-CN"/>
          </w:rPr>
          <m:t xml:space="preserve"> </m:t>
        </m:r>
        <m:sSubSup>
          <m:sSubSupPr>
            <m:ctrlPr>
              <w:rPr>
                <w:rFonts w:ascii="Cambria Math" w:hAnsi="Cambria Math"/>
                <w:b/>
                <w:bCs/>
                <w:i/>
                <w:iCs/>
                <w:szCs w:val="21"/>
              </w:rPr>
            </m:ctrlPr>
          </m:sSubSupPr>
          <m:e>
            <m:r>
              <m:rPr>
                <m:sty m:val="p"/>
              </m:rPr>
              <w:rPr>
                <w:rFonts w:ascii="Cambria Math" w:hAnsi="Cambria Math"/>
                <w:szCs w:val="21"/>
              </w:rPr>
              <m:t>k</m:t>
            </m:r>
          </m:e>
          <m:sub>
            <m:r>
              <m:rPr>
                <m:sty m:val="p"/>
              </m:rPr>
              <w:rPr>
                <w:rFonts w:ascii="Cambria Math" w:hAnsi="Cambria Math"/>
                <w:szCs w:val="21"/>
              </w:rPr>
              <m:t>0</m:t>
            </m:r>
          </m:sub>
          <m:sup>
            <m:r>
              <m:rPr>
                <m:sty m:val="p"/>
              </m:rPr>
              <w:rPr>
                <w:rFonts w:ascii="Cambria Math" w:hAnsi="Cambria Math"/>
                <w:szCs w:val="21"/>
              </w:rPr>
              <m:t>'</m:t>
            </m:r>
          </m:sup>
        </m:sSubSup>
      </m:oMath>
      <w:r w:rsidRPr="002759A5">
        <w:rPr>
          <w:bCs/>
          <w:iCs/>
          <w:szCs w:val="21"/>
        </w:rPr>
        <w:instrText xml:space="preserve"> </w:instrText>
      </w:r>
      <w:r w:rsidRPr="002759A5">
        <w:rPr>
          <w:bCs/>
          <w:iCs/>
          <w:szCs w:val="21"/>
        </w:rPr>
        <w:fldChar w:fldCharType="end"/>
      </w:r>
      <w:r w:rsidRPr="002759A5">
        <w:rPr>
          <w:bCs/>
          <w:iCs/>
          <w:szCs w:val="21"/>
        </w:rPr>
        <w:t xml:space="preserve"> is down-select</w:t>
      </w:r>
      <w:r w:rsidRPr="002759A5">
        <w:rPr>
          <w:rFonts w:hint="eastAsia"/>
          <w:bCs/>
          <w:iCs/>
          <w:szCs w:val="21"/>
          <w:lang w:val="en-US" w:eastAsia="zh-CN"/>
        </w:rPr>
        <w:t>ed</w:t>
      </w:r>
      <w:r w:rsidRPr="002759A5">
        <w:rPr>
          <w:bCs/>
          <w:iCs/>
          <w:szCs w:val="21"/>
        </w:rPr>
        <w:t xml:space="preserve"> from the following two choices:</w:t>
      </w:r>
    </w:p>
    <w:p w14:paraId="3A897CEC" w14:textId="77777777" w:rsidR="00205558" w:rsidRPr="00131079" w:rsidRDefault="00205558" w:rsidP="008615EA">
      <w:pPr>
        <w:numPr>
          <w:ilvl w:val="0"/>
          <w:numId w:val="222"/>
        </w:numPr>
        <w:rPr>
          <w:szCs w:val="20"/>
          <w:lang w:val="en-US"/>
        </w:rPr>
      </w:pPr>
      <w:r w:rsidRPr="00131079">
        <w:rPr>
          <w:rFonts w:hint="eastAsia"/>
          <w:szCs w:val="20"/>
          <w:lang w:val="en-US"/>
        </w:rPr>
        <w:t>The s</w:t>
      </w:r>
      <w:r w:rsidRPr="00131079">
        <w:rPr>
          <w:szCs w:val="20"/>
          <w:lang w:val="en-US"/>
        </w:rPr>
        <w:t>ame value as the one for</w:t>
      </w:r>
      <w:r w:rsidRPr="00131079">
        <w:rPr>
          <w:rFonts w:hint="eastAsia"/>
          <w:szCs w:val="20"/>
          <w:lang w:val="en-US"/>
        </w:rPr>
        <w:t xml:space="preserve"> legacy one</w:t>
      </w:r>
      <w:r w:rsidRPr="00131079">
        <w:rPr>
          <w:szCs w:val="20"/>
          <w:lang w:val="en-US"/>
        </w:rPr>
        <w:t xml:space="preserve"> TB case (i.e. reuse the existing specification without change)</w:t>
      </w:r>
    </w:p>
    <w:p w14:paraId="478A3869" w14:textId="77777777" w:rsidR="00205558" w:rsidRPr="002759A5" w:rsidRDefault="00205558" w:rsidP="008615EA">
      <w:pPr>
        <w:numPr>
          <w:ilvl w:val="0"/>
          <w:numId w:val="222"/>
        </w:numPr>
        <w:rPr>
          <w:bCs/>
          <w:iCs/>
          <w:lang w:val="en-US" w:eastAsia="zh-CN"/>
        </w:rPr>
      </w:pPr>
      <w:bookmarkStart w:id="83" w:name="OLE_LINK5"/>
      <w:r w:rsidRPr="00131079">
        <w:rPr>
          <w:rFonts w:hint="eastAsia"/>
          <w:szCs w:val="20"/>
          <w:lang w:val="en-US"/>
        </w:rPr>
        <w:t>New value</w:t>
      </w:r>
      <w:r w:rsidRPr="00131079">
        <w:rPr>
          <w:szCs w:val="20"/>
          <w:lang w:val="en-US"/>
        </w:rPr>
        <w:t>s are introduced</w:t>
      </w:r>
      <w:r w:rsidRPr="00131079">
        <w:rPr>
          <w:rFonts w:hint="eastAsia"/>
          <w:szCs w:val="20"/>
          <w:lang w:val="en-US"/>
        </w:rPr>
        <w:t xml:space="preserve"> </w:t>
      </w:r>
      <w:r w:rsidRPr="00131079">
        <w:rPr>
          <w:szCs w:val="20"/>
          <w:lang w:val="en-US"/>
        </w:rPr>
        <w:t xml:space="preserve">which </w:t>
      </w:r>
      <w:r w:rsidRPr="00131079">
        <w:rPr>
          <w:rFonts w:hint="eastAsia"/>
          <w:szCs w:val="20"/>
          <w:lang w:val="en-US"/>
        </w:rPr>
        <w:t>depends on the length of last TB and ACK/NACK resources</w:t>
      </w:r>
      <w:bookmarkEnd w:id="83"/>
    </w:p>
    <w:p w14:paraId="1CA2E359" w14:textId="77777777" w:rsidR="00205558" w:rsidRPr="00131079" w:rsidRDefault="00205558" w:rsidP="008615EA">
      <w:pPr>
        <w:numPr>
          <w:ilvl w:val="1"/>
          <w:numId w:val="222"/>
        </w:numPr>
        <w:rPr>
          <w:szCs w:val="20"/>
          <w:lang w:val="en-US"/>
        </w:rPr>
      </w:pPr>
      <w:r w:rsidRPr="00131079">
        <w:rPr>
          <w:szCs w:val="20"/>
          <w:lang w:val="en-US"/>
        </w:rPr>
        <w:t>Existing values can also be used</w:t>
      </w:r>
    </w:p>
    <w:p w14:paraId="2FF88096" w14:textId="77777777" w:rsidR="00205558" w:rsidRPr="00033C4C" w:rsidRDefault="00205558" w:rsidP="00205558">
      <w:pPr>
        <w:rPr>
          <w:lang w:val="en-US"/>
        </w:rPr>
      </w:pPr>
    </w:p>
    <w:p w14:paraId="6B69B742" w14:textId="77777777" w:rsidR="00205558" w:rsidRPr="000B6715" w:rsidRDefault="00205558" w:rsidP="00205558">
      <w:pPr>
        <w:rPr>
          <w:b/>
          <w:highlight w:val="green"/>
        </w:rPr>
      </w:pPr>
      <w:r w:rsidRPr="000B6715">
        <w:rPr>
          <w:b/>
          <w:highlight w:val="green"/>
        </w:rPr>
        <w:t>Agreement</w:t>
      </w:r>
    </w:p>
    <w:p w14:paraId="51A844BA" w14:textId="77777777" w:rsidR="00205558" w:rsidRPr="000B6715" w:rsidRDefault="00205558" w:rsidP="00205558">
      <w:r w:rsidRPr="000B6715">
        <w:t>HARQ-ACK resource field is common across the HARQ-ACK feedback for all the DL TBs scheduled.</w:t>
      </w:r>
    </w:p>
    <w:p w14:paraId="3F61872F" w14:textId="77777777" w:rsidR="00205558" w:rsidRPr="000B6715" w:rsidRDefault="00205558" w:rsidP="008615EA">
      <w:pPr>
        <w:numPr>
          <w:ilvl w:val="0"/>
          <w:numId w:val="222"/>
        </w:numPr>
        <w:ind w:left="720" w:hanging="295"/>
      </w:pPr>
      <w:r w:rsidRPr="000B6715">
        <w:t>ACK/NACK subcarriers are the same across all the TBs</w:t>
      </w:r>
    </w:p>
    <w:p w14:paraId="1B8BFA55" w14:textId="77777777" w:rsidR="00205558" w:rsidRDefault="00205558" w:rsidP="00205558"/>
    <w:p w14:paraId="640F43B4" w14:textId="5FD3E0B4" w:rsidR="00205558" w:rsidRDefault="003F00AD" w:rsidP="00205558">
      <w:hyperlink r:id="rId219" w:history="1">
        <w:r w:rsidR="00205558">
          <w:rPr>
            <w:rStyle w:val="Hyperlink"/>
          </w:rPr>
          <w:t>R1-1905967</w:t>
        </w:r>
      </w:hyperlink>
      <w:r w:rsidR="00205558">
        <w:tab/>
        <w:t>Scheduling of multiple DL/UL transport blocks in NB-IoT</w:t>
      </w:r>
      <w:r w:rsidR="00205558">
        <w:tab/>
        <w:t>Ericsson</w:t>
      </w:r>
    </w:p>
    <w:p w14:paraId="38A52C67" w14:textId="1ED63A3E" w:rsidR="00205558" w:rsidRDefault="003F00AD" w:rsidP="00205558">
      <w:hyperlink r:id="rId220" w:history="1">
        <w:r w:rsidR="00205558">
          <w:rPr>
            <w:rStyle w:val="Hyperlink"/>
          </w:rPr>
          <w:t>R1-1905973</w:t>
        </w:r>
      </w:hyperlink>
      <w:r w:rsidR="00205558">
        <w:tab/>
        <w:t>Scheduling multiple DL/UL transport blocks</w:t>
      </w:r>
      <w:r w:rsidR="00205558">
        <w:tab/>
        <w:t>Huawei, HiSilicon</w:t>
      </w:r>
    </w:p>
    <w:p w14:paraId="33A5475B" w14:textId="749330D5" w:rsidR="00205558" w:rsidRDefault="003F00AD" w:rsidP="00205558">
      <w:hyperlink r:id="rId221" w:history="1">
        <w:r w:rsidR="00205558">
          <w:rPr>
            <w:rStyle w:val="Hyperlink"/>
          </w:rPr>
          <w:t>R1-1906281</w:t>
        </w:r>
      </w:hyperlink>
      <w:r w:rsidR="00205558">
        <w:tab/>
        <w:t>Design of scheduling of multiple DL/UL transport blocks for NBIoT</w:t>
      </w:r>
      <w:r w:rsidR="00205558">
        <w:tab/>
        <w:t>Lenovo, Motorola Mobility</w:t>
      </w:r>
    </w:p>
    <w:p w14:paraId="66AF4306" w14:textId="6B56A75C" w:rsidR="00205558" w:rsidRDefault="003F00AD" w:rsidP="00205558">
      <w:hyperlink r:id="rId222" w:history="1">
        <w:r w:rsidR="00205558">
          <w:rPr>
            <w:rStyle w:val="Hyperlink"/>
          </w:rPr>
          <w:t>R1-1906459</w:t>
        </w:r>
      </w:hyperlink>
      <w:r w:rsidR="00205558">
        <w:tab/>
        <w:t>NB-IoT Multiple Transport Block Grant Design Considerations</w:t>
      </w:r>
      <w:r w:rsidR="00205558">
        <w:tab/>
        <w:t>Sierra Wireless, S.A.</w:t>
      </w:r>
    </w:p>
    <w:p w14:paraId="6CAB3CA1" w14:textId="237787B3" w:rsidR="00205558" w:rsidRDefault="003F00AD" w:rsidP="00205558">
      <w:hyperlink r:id="rId223" w:history="1">
        <w:r w:rsidR="00205558">
          <w:rPr>
            <w:rStyle w:val="Hyperlink"/>
          </w:rPr>
          <w:t>R1-1906507</w:t>
        </w:r>
      </w:hyperlink>
      <w:r w:rsidR="00205558">
        <w:tab/>
        <w:t>Consideration on scheduling enhancement for NB-IoT</w:t>
      </w:r>
      <w:r w:rsidR="00205558">
        <w:tab/>
        <w:t>ZTE</w:t>
      </w:r>
    </w:p>
    <w:p w14:paraId="0041EB92" w14:textId="41DF389C" w:rsidR="00205558" w:rsidRDefault="003F00AD" w:rsidP="00205558">
      <w:hyperlink r:id="rId224" w:history="1">
        <w:r w:rsidR="00205558">
          <w:rPr>
            <w:rStyle w:val="Hyperlink"/>
          </w:rPr>
          <w:t>R1-1906692</w:t>
        </w:r>
      </w:hyperlink>
      <w:r w:rsidR="00205558">
        <w:tab/>
        <w:t>Discussion on multiple transport blocks scheduling in NB-IoT</w:t>
      </w:r>
      <w:r w:rsidR="00205558">
        <w:tab/>
        <w:t>LG Electronics</w:t>
      </w:r>
    </w:p>
    <w:p w14:paraId="7BF6F5E9" w14:textId="71EB03EB" w:rsidR="00205558" w:rsidRDefault="003F00AD" w:rsidP="00205558">
      <w:hyperlink r:id="rId225" w:history="1">
        <w:r w:rsidR="00205558">
          <w:rPr>
            <w:rStyle w:val="Hyperlink"/>
          </w:rPr>
          <w:t>R1-1906712</w:t>
        </w:r>
      </w:hyperlink>
      <w:r w:rsidR="00205558">
        <w:tab/>
        <w:t>Scheduling of multiple DL/UL transport blocks</w:t>
      </w:r>
      <w:r w:rsidR="00205558">
        <w:tab/>
        <w:t>Nokia, Nokia Shanghai Bell</w:t>
      </w:r>
    </w:p>
    <w:p w14:paraId="4C44DC7D" w14:textId="47657F5C" w:rsidR="00205558" w:rsidRDefault="003F00AD" w:rsidP="00205558">
      <w:hyperlink r:id="rId226" w:history="1">
        <w:r w:rsidR="00205558">
          <w:rPr>
            <w:rStyle w:val="Hyperlink"/>
          </w:rPr>
          <w:t>R1-1906774</w:t>
        </w:r>
      </w:hyperlink>
      <w:r w:rsidR="00205558">
        <w:tab/>
        <w:t>Scheduling of multiple DL/UL TBs for NB-IoT</w:t>
      </w:r>
      <w:r w:rsidR="00205558">
        <w:tab/>
        <w:t>Intel Corporation</w:t>
      </w:r>
    </w:p>
    <w:p w14:paraId="08CB7E68" w14:textId="2D0B047A" w:rsidR="00205558" w:rsidRDefault="003F00AD" w:rsidP="00205558">
      <w:hyperlink r:id="rId227" w:history="1">
        <w:r w:rsidR="00205558">
          <w:rPr>
            <w:rStyle w:val="Hyperlink"/>
          </w:rPr>
          <w:t>R1-1906898</w:t>
        </w:r>
      </w:hyperlink>
      <w:r w:rsidR="00205558">
        <w:tab/>
        <w:t>Scheduling of multiple transport blocks for NB-IoT</w:t>
      </w:r>
      <w:r w:rsidR="00205558">
        <w:tab/>
        <w:t>Samsung</w:t>
      </w:r>
    </w:p>
    <w:p w14:paraId="01BD0AD7" w14:textId="3639BB2A" w:rsidR="00205558" w:rsidRDefault="003F00AD" w:rsidP="00205558">
      <w:hyperlink r:id="rId228" w:history="1">
        <w:r w:rsidR="00205558" w:rsidRPr="00ED29FE">
          <w:rPr>
            <w:rStyle w:val="Hyperlink"/>
            <w:b/>
          </w:rPr>
          <w:t>R1-1907002</w:t>
        </w:r>
      </w:hyperlink>
      <w:r w:rsidR="00205558">
        <w:tab/>
        <w:t>Scheduling of multiple DL/UL transport blocks</w:t>
      </w:r>
      <w:r w:rsidR="00205558">
        <w:tab/>
        <w:t>Qualcomm Incorporated</w:t>
      </w:r>
    </w:p>
    <w:p w14:paraId="4C559047" w14:textId="77777777" w:rsidR="00205558" w:rsidRDefault="00205558" w:rsidP="00205558">
      <w:pPr>
        <w:pStyle w:val="Heading4"/>
      </w:pPr>
      <w:bookmarkStart w:id="84" w:name="_Toc8314329"/>
      <w:bookmarkStart w:id="85" w:name="_Toc9428504"/>
      <w:r>
        <w:t>Coexistence of NB-IoT with NR</w:t>
      </w:r>
      <w:bookmarkEnd w:id="84"/>
      <w:bookmarkEnd w:id="85"/>
    </w:p>
    <w:p w14:paraId="098CDA27" w14:textId="77777777" w:rsidR="00205558" w:rsidRDefault="00205558" w:rsidP="00205558">
      <w:r w:rsidRPr="004E3377">
        <w:rPr>
          <w:rStyle w:val="Hyperlink"/>
          <w:b/>
        </w:rPr>
        <w:t>R1-1907574</w:t>
      </w:r>
      <w:r>
        <w:tab/>
      </w:r>
      <w:r w:rsidRPr="004E3377">
        <w:t>Feature lead summary of Coexistence of NB-IoT with NR</w:t>
      </w:r>
      <w:r>
        <w:tab/>
        <w:t>Huawei, HiSilicon</w:t>
      </w:r>
    </w:p>
    <w:p w14:paraId="7B99B2ED" w14:textId="77777777" w:rsidR="00205558" w:rsidRDefault="00205558" w:rsidP="00205558"/>
    <w:p w14:paraId="5272271B" w14:textId="77777777" w:rsidR="00205558" w:rsidRPr="00A21728" w:rsidRDefault="00205558" w:rsidP="00205558">
      <w:pPr>
        <w:rPr>
          <w:b/>
          <w:lang w:eastAsia="zh-CN"/>
        </w:rPr>
      </w:pPr>
      <w:r w:rsidRPr="00A21728">
        <w:rPr>
          <w:b/>
          <w:lang w:eastAsia="zh-CN"/>
        </w:rPr>
        <w:t>Conclusion</w:t>
      </w:r>
    </w:p>
    <w:p w14:paraId="00531E24" w14:textId="77777777" w:rsidR="00205558" w:rsidRPr="00A21728" w:rsidRDefault="00205558" w:rsidP="00205558">
      <w:pPr>
        <w:rPr>
          <w:lang w:eastAsia="zh-CN"/>
        </w:rPr>
      </w:pPr>
      <w:r w:rsidRPr="00A21728">
        <w:rPr>
          <w:rFonts w:hint="eastAsia"/>
          <w:lang w:eastAsia="zh-CN"/>
        </w:rPr>
        <w:t xml:space="preserve">Based on the study of aspects of </w:t>
      </w:r>
      <w:r w:rsidRPr="00A21728">
        <w:rPr>
          <w:lang w:eastAsia="zh-CN"/>
        </w:rPr>
        <w:t xml:space="preserve">FDD/TDD </w:t>
      </w:r>
      <w:r w:rsidRPr="00A21728">
        <w:rPr>
          <w:rFonts w:hint="eastAsia"/>
          <w:lang w:eastAsia="zh-CN"/>
        </w:rPr>
        <w:t xml:space="preserve">NB-IoT </w:t>
      </w:r>
      <w:r w:rsidRPr="00A21728">
        <w:rPr>
          <w:lang w:eastAsia="zh-CN"/>
        </w:rPr>
        <w:t xml:space="preserve">coexistence with NR, it is RAN1 recommendation to introduce DL/UL resource reservation in NB-IoT for at least FDD/TDD NB-IoT non-anchor carriers to avoid time and frequency domain resource overlap between NR and NB-IoT when NB-IoT is deployed within an NR carrier. </w:t>
      </w:r>
    </w:p>
    <w:p w14:paraId="0FB7EAB3" w14:textId="77777777" w:rsidR="00205558" w:rsidRPr="00A21728" w:rsidRDefault="00205558" w:rsidP="00205558">
      <w:pPr>
        <w:rPr>
          <w:lang w:eastAsia="zh-CN"/>
        </w:rPr>
      </w:pPr>
      <w:r w:rsidRPr="00A21728">
        <w:rPr>
          <w:lang w:eastAsia="zh-CN"/>
        </w:rPr>
        <w:t>Resource reservation in FDD/TDD NB-IoT considers the following aspects:</w:t>
      </w:r>
    </w:p>
    <w:p w14:paraId="1DB3A188" w14:textId="77777777" w:rsidR="00205558" w:rsidRPr="00A21728" w:rsidRDefault="00205558" w:rsidP="008615EA">
      <w:pPr>
        <w:numPr>
          <w:ilvl w:val="0"/>
          <w:numId w:val="222"/>
        </w:numPr>
        <w:ind w:left="720" w:hanging="295"/>
      </w:pPr>
      <w:r w:rsidRPr="00A21728">
        <w:t xml:space="preserve">sub-frame/slot/symbol level granularity </w:t>
      </w:r>
    </w:p>
    <w:p w14:paraId="0F48B1B6" w14:textId="77777777" w:rsidR="00205558" w:rsidRPr="00A21728" w:rsidRDefault="00205558" w:rsidP="008615EA">
      <w:pPr>
        <w:numPr>
          <w:ilvl w:val="0"/>
          <w:numId w:val="222"/>
        </w:numPr>
        <w:ind w:left="720" w:hanging="295"/>
      </w:pPr>
      <w:r w:rsidRPr="00A21728">
        <w:rPr>
          <w:rFonts w:hint="eastAsia"/>
        </w:rPr>
        <w:t>dropped/</w:t>
      </w:r>
      <w:r w:rsidRPr="00A21728">
        <w:t xml:space="preserve">postponed resources associated to a certain granularity </w:t>
      </w:r>
    </w:p>
    <w:p w14:paraId="72D64DDC" w14:textId="77777777" w:rsidR="00205558" w:rsidRPr="00A21728" w:rsidRDefault="00205558" w:rsidP="008615EA">
      <w:pPr>
        <w:numPr>
          <w:ilvl w:val="0"/>
          <w:numId w:val="222"/>
        </w:numPr>
        <w:ind w:left="720" w:hanging="295"/>
      </w:pPr>
      <w:r w:rsidRPr="00A21728">
        <w:t>semi-static configuration is recommended. FFS: dynamic DCI signaling</w:t>
      </w:r>
    </w:p>
    <w:p w14:paraId="2275DA59" w14:textId="77777777" w:rsidR="00205558" w:rsidRPr="00A21728" w:rsidRDefault="00205558" w:rsidP="008615EA">
      <w:pPr>
        <w:numPr>
          <w:ilvl w:val="0"/>
          <w:numId w:val="222"/>
        </w:numPr>
        <w:ind w:left="720" w:hanging="295"/>
      </w:pPr>
      <w:r w:rsidRPr="00A21728">
        <w:t>UL valid/invalid subframe configurations for FDD NB-IoT</w:t>
      </w:r>
    </w:p>
    <w:p w14:paraId="1E4651B0" w14:textId="77777777" w:rsidR="00205558" w:rsidRDefault="00205558" w:rsidP="00205558"/>
    <w:p w14:paraId="0AB8A01D" w14:textId="77777777" w:rsidR="00205558" w:rsidRPr="0078208A" w:rsidRDefault="00205558" w:rsidP="00205558">
      <w:pPr>
        <w:rPr>
          <w:b/>
          <w:highlight w:val="green"/>
        </w:rPr>
      </w:pPr>
      <w:r w:rsidRPr="0078208A">
        <w:rPr>
          <w:b/>
          <w:highlight w:val="green"/>
        </w:rPr>
        <w:t>Agreement</w:t>
      </w:r>
    </w:p>
    <w:p w14:paraId="67E31D79" w14:textId="77777777" w:rsidR="00205558" w:rsidRDefault="00205558" w:rsidP="00205558">
      <w:r>
        <w:t>Include above conclusion as part of LS to RAN</w:t>
      </w:r>
    </w:p>
    <w:p w14:paraId="0EEE99DB" w14:textId="77777777" w:rsidR="00205558" w:rsidRDefault="00205558" w:rsidP="00205558">
      <w:r>
        <w:t xml:space="preserve">The LS is </w:t>
      </w:r>
      <w:r w:rsidRPr="00DB62C8">
        <w:rPr>
          <w:highlight w:val="green"/>
        </w:rPr>
        <w:t xml:space="preserve">endorsed </w:t>
      </w:r>
      <w:r>
        <w:t>in R1-1907635</w:t>
      </w:r>
    </w:p>
    <w:p w14:paraId="72911370" w14:textId="77777777" w:rsidR="00205558" w:rsidRDefault="00205558" w:rsidP="00205558"/>
    <w:p w14:paraId="42A3A852" w14:textId="77777777" w:rsidR="00205558" w:rsidRDefault="00205558" w:rsidP="00205558">
      <w:r w:rsidRPr="0063564A">
        <w:rPr>
          <w:rStyle w:val="Hyperlink"/>
          <w:b/>
        </w:rPr>
        <w:t>R1-1907623</w:t>
      </w:r>
      <w:r>
        <w:tab/>
      </w:r>
      <w:r w:rsidRPr="00973494">
        <w:t>[DRAFT] LS to RAN on Coexistence of NB-IoT with NR</w:t>
      </w:r>
      <w:r>
        <w:tab/>
      </w:r>
    </w:p>
    <w:p w14:paraId="1B7D3CB7" w14:textId="77777777" w:rsidR="00205558" w:rsidRDefault="00205558" w:rsidP="00205558"/>
    <w:p w14:paraId="2E8EF3AD" w14:textId="5524F8B4" w:rsidR="00205558" w:rsidRDefault="003F00AD" w:rsidP="00205558">
      <w:hyperlink r:id="rId229" w:history="1">
        <w:r w:rsidR="00205558">
          <w:rPr>
            <w:rStyle w:val="Hyperlink"/>
          </w:rPr>
          <w:t>R1-1905968</w:t>
        </w:r>
      </w:hyperlink>
      <w:r w:rsidR="00205558">
        <w:tab/>
        <w:t>Coexistence of NB-IoT with NR</w:t>
      </w:r>
      <w:r w:rsidR="00205558">
        <w:tab/>
        <w:t>Ericsson</w:t>
      </w:r>
    </w:p>
    <w:p w14:paraId="3D26FA5B" w14:textId="275E7E9F" w:rsidR="00205558" w:rsidRDefault="003F00AD" w:rsidP="00205558">
      <w:hyperlink r:id="rId230" w:history="1">
        <w:r w:rsidR="00205558">
          <w:rPr>
            <w:rStyle w:val="Hyperlink"/>
          </w:rPr>
          <w:t>R1-1905974</w:t>
        </w:r>
      </w:hyperlink>
      <w:r w:rsidR="00205558">
        <w:tab/>
        <w:t>Performance enhancements for NB-IoT coexistence with NR</w:t>
      </w:r>
      <w:r w:rsidR="00205558">
        <w:tab/>
        <w:t>Huawei, HiSilicon</w:t>
      </w:r>
    </w:p>
    <w:p w14:paraId="1B5F4BFA" w14:textId="5142D2B2" w:rsidR="00205558" w:rsidRDefault="003F00AD" w:rsidP="00205558">
      <w:hyperlink r:id="rId231" w:history="1">
        <w:r w:rsidR="00205558">
          <w:rPr>
            <w:rStyle w:val="Hyperlink"/>
          </w:rPr>
          <w:t>R1-1906508</w:t>
        </w:r>
      </w:hyperlink>
      <w:r w:rsidR="00205558">
        <w:tab/>
        <w:t>Coexistence of NB-IoT with NR</w:t>
      </w:r>
      <w:r w:rsidR="00205558">
        <w:tab/>
        <w:t>ZTE</w:t>
      </w:r>
    </w:p>
    <w:p w14:paraId="31F28445" w14:textId="1CC4C765" w:rsidR="00205558" w:rsidRDefault="003F00AD" w:rsidP="00205558">
      <w:hyperlink r:id="rId232" w:history="1">
        <w:r w:rsidR="00205558">
          <w:rPr>
            <w:rStyle w:val="Hyperlink"/>
          </w:rPr>
          <w:t>R1-1906713</w:t>
        </w:r>
      </w:hyperlink>
      <w:r w:rsidR="00205558">
        <w:tab/>
        <w:t>Coexistence of NB-IoT with NR</w:t>
      </w:r>
      <w:r w:rsidR="00205558">
        <w:tab/>
        <w:t>Nokia, Nokia Shanghai Bell</w:t>
      </w:r>
    </w:p>
    <w:p w14:paraId="3FC92BB9" w14:textId="06C7FEE5" w:rsidR="00205558" w:rsidRDefault="003F00AD" w:rsidP="00205558">
      <w:hyperlink r:id="rId233" w:history="1">
        <w:r w:rsidR="00205558">
          <w:rPr>
            <w:rStyle w:val="Hyperlink"/>
          </w:rPr>
          <w:t>R1-1907003</w:t>
        </w:r>
      </w:hyperlink>
      <w:r w:rsidR="00205558">
        <w:tab/>
        <w:t>Coexistence of NB-IoT with NR</w:t>
      </w:r>
      <w:r w:rsidR="00205558">
        <w:tab/>
        <w:t>Qualcomm Incorporated</w:t>
      </w:r>
    </w:p>
    <w:p w14:paraId="239F3E30" w14:textId="77777777" w:rsidR="00205558" w:rsidRDefault="00205558" w:rsidP="00205558">
      <w:pPr>
        <w:pStyle w:val="Heading4"/>
      </w:pPr>
      <w:bookmarkStart w:id="86" w:name="_Toc8314330"/>
      <w:bookmarkStart w:id="87" w:name="_Toc9428505"/>
      <w:r>
        <w:t>Support of Quality report in Msg3 and Connected Mode</w:t>
      </w:r>
      <w:bookmarkEnd w:id="86"/>
      <w:bookmarkEnd w:id="87"/>
    </w:p>
    <w:p w14:paraId="2F217315" w14:textId="77777777" w:rsidR="00205558" w:rsidRDefault="00205558" w:rsidP="00205558">
      <w:pPr>
        <w:rPr>
          <w:i/>
        </w:rPr>
      </w:pPr>
      <w:r>
        <w:rPr>
          <w:i/>
        </w:rPr>
        <w:t>Including Msg3 quality reporting for non-anchor access and quality reporting in connected mode for anchor and non-anchor carriers</w:t>
      </w:r>
    </w:p>
    <w:p w14:paraId="3148B696" w14:textId="77777777" w:rsidR="00205558" w:rsidRDefault="00205558" w:rsidP="00205558">
      <w:r w:rsidRPr="00D77469">
        <w:rPr>
          <w:rStyle w:val="Hyperlink"/>
          <w:b/>
        </w:rPr>
        <w:t>R1-1907575</w:t>
      </w:r>
      <w:r>
        <w:tab/>
      </w:r>
      <w:r w:rsidRPr="00D77469">
        <w:t>Feature lead summary of support of quality report in Msg3 and connected mode</w:t>
      </w:r>
      <w:r>
        <w:tab/>
        <w:t>Huawei, HiSilicon</w:t>
      </w:r>
    </w:p>
    <w:p w14:paraId="4D9156AF" w14:textId="77777777" w:rsidR="00205558" w:rsidRDefault="00205558" w:rsidP="00205558"/>
    <w:p w14:paraId="5BB74845" w14:textId="77777777" w:rsidR="00205558" w:rsidRPr="00153437" w:rsidRDefault="00205558" w:rsidP="00205558">
      <w:pPr>
        <w:rPr>
          <w:b/>
          <w:highlight w:val="green"/>
        </w:rPr>
      </w:pPr>
      <w:r w:rsidRPr="00153437">
        <w:rPr>
          <w:b/>
          <w:highlight w:val="green"/>
        </w:rPr>
        <w:t>Agreement</w:t>
      </w:r>
    </w:p>
    <w:p w14:paraId="215C70F6" w14:textId="77777777" w:rsidR="00205558" w:rsidRDefault="00205558" w:rsidP="00205558">
      <w:r w:rsidRPr="00153437">
        <w:t>For channel quality measurement in Msg3 for non-anchor access, the maximum number of carriers reported in Msg3 is 1.</w:t>
      </w:r>
    </w:p>
    <w:p w14:paraId="72664470" w14:textId="77777777" w:rsidR="00205558" w:rsidRDefault="00205558" w:rsidP="00205558"/>
    <w:p w14:paraId="585C69EF" w14:textId="77777777" w:rsidR="00205558" w:rsidRPr="0084327F" w:rsidRDefault="00205558" w:rsidP="00205558">
      <w:pPr>
        <w:rPr>
          <w:b/>
          <w:highlight w:val="green"/>
        </w:rPr>
      </w:pPr>
      <w:r w:rsidRPr="0084327F">
        <w:rPr>
          <w:b/>
          <w:highlight w:val="green"/>
        </w:rPr>
        <w:t>Agreement</w:t>
      </w:r>
    </w:p>
    <w:p w14:paraId="6C58C95E" w14:textId="77777777" w:rsidR="00205558" w:rsidRPr="0084327F" w:rsidRDefault="00205558" w:rsidP="00205558">
      <w:r w:rsidRPr="0084327F">
        <w:t>For channel quality report in Msg3 on non-anchor access in idle mode, channel quality measurement on the carrier UE monitors to receive Msg2 (i.e. RAR) is supported.</w:t>
      </w:r>
    </w:p>
    <w:p w14:paraId="2532094C" w14:textId="77777777" w:rsidR="00205558" w:rsidRPr="0084327F" w:rsidRDefault="00205558" w:rsidP="008615EA">
      <w:pPr>
        <w:numPr>
          <w:ilvl w:val="0"/>
          <w:numId w:val="222"/>
        </w:numPr>
        <w:ind w:left="720" w:hanging="360"/>
      </w:pPr>
      <w:r w:rsidRPr="0084327F">
        <w:t>FFS: Support of network indication of which carrier to use to report Msg3 (e.g. explicit signaling in SI)</w:t>
      </w:r>
    </w:p>
    <w:p w14:paraId="0B9B5CB0" w14:textId="77777777" w:rsidR="00205558" w:rsidRDefault="00205558" w:rsidP="00205558"/>
    <w:p w14:paraId="623F88A1" w14:textId="77777777" w:rsidR="00205558" w:rsidRPr="006126E8" w:rsidRDefault="00205558" w:rsidP="00205558">
      <w:pPr>
        <w:rPr>
          <w:b/>
          <w:highlight w:val="green"/>
        </w:rPr>
      </w:pPr>
      <w:r w:rsidRPr="006126E8">
        <w:rPr>
          <w:b/>
          <w:highlight w:val="green"/>
        </w:rPr>
        <w:t>Agreement</w:t>
      </w:r>
    </w:p>
    <w:p w14:paraId="3A696746" w14:textId="77777777" w:rsidR="00205558" w:rsidRPr="000674E9" w:rsidRDefault="00205558" w:rsidP="00205558">
      <w:pPr>
        <w:rPr>
          <w:lang w:eastAsia="x-none"/>
        </w:rPr>
      </w:pPr>
      <w:r w:rsidRPr="000674E9">
        <w:rPr>
          <w:lang w:eastAsia="x-none"/>
        </w:rPr>
        <w:t>For channel quality report in connected mode other than Msg3, RAN1 assumes the following aspects are decided by RAN2 and RAN4.</w:t>
      </w:r>
    </w:p>
    <w:p w14:paraId="78ABB9A6" w14:textId="77777777" w:rsidR="00205558" w:rsidRPr="000674E9" w:rsidRDefault="00205558" w:rsidP="008615EA">
      <w:pPr>
        <w:numPr>
          <w:ilvl w:val="0"/>
          <w:numId w:val="222"/>
        </w:numPr>
        <w:ind w:left="720" w:hanging="360"/>
      </w:pPr>
      <w:r w:rsidRPr="000674E9">
        <w:t>number of</w:t>
      </w:r>
      <w:r>
        <w:t xml:space="preserve"> candidate values for</w:t>
      </w:r>
      <w:r w:rsidRPr="000674E9">
        <w:t xml:space="preserve"> channel quality</w:t>
      </w:r>
      <w:r>
        <w:t xml:space="preserve"> reports</w:t>
      </w:r>
    </w:p>
    <w:p w14:paraId="6EFE119C" w14:textId="77777777" w:rsidR="00205558" w:rsidRPr="000674E9" w:rsidRDefault="00205558" w:rsidP="008615EA">
      <w:pPr>
        <w:numPr>
          <w:ilvl w:val="0"/>
          <w:numId w:val="222"/>
        </w:numPr>
        <w:ind w:left="720" w:hanging="360"/>
      </w:pPr>
      <w:r w:rsidRPr="000674E9">
        <w:t>mapping value of reported channel quality</w:t>
      </w:r>
    </w:p>
    <w:p w14:paraId="23F674B3" w14:textId="77777777" w:rsidR="00205558" w:rsidRPr="000674E9" w:rsidRDefault="00205558" w:rsidP="008615EA">
      <w:pPr>
        <w:numPr>
          <w:ilvl w:val="0"/>
          <w:numId w:val="222"/>
        </w:numPr>
        <w:ind w:left="720" w:hanging="360"/>
      </w:pPr>
      <w:r w:rsidRPr="000674E9">
        <w:t>report in RRC message or MAC CE</w:t>
      </w:r>
    </w:p>
    <w:p w14:paraId="40E7C793" w14:textId="77777777" w:rsidR="00205558" w:rsidRDefault="00205558" w:rsidP="00205558">
      <w:r>
        <w:t xml:space="preserve">LS to RAN2 and RAN4 to convey this agreement is </w:t>
      </w:r>
      <w:r w:rsidRPr="006126E8">
        <w:rPr>
          <w:highlight w:val="green"/>
        </w:rPr>
        <w:t xml:space="preserve">endorsed </w:t>
      </w:r>
      <w:r>
        <w:t>in R1-1907624 (Zhe, Huawei)</w:t>
      </w:r>
    </w:p>
    <w:p w14:paraId="16E0365C" w14:textId="77777777" w:rsidR="00205558" w:rsidRDefault="00205558" w:rsidP="00205558"/>
    <w:p w14:paraId="329226BD" w14:textId="77777777" w:rsidR="00205558" w:rsidRPr="003108A0" w:rsidRDefault="00205558" w:rsidP="00205558">
      <w:pPr>
        <w:rPr>
          <w:b/>
        </w:rPr>
      </w:pPr>
      <w:r w:rsidRPr="003108A0">
        <w:rPr>
          <w:b/>
        </w:rPr>
        <w:t>For further discussion</w:t>
      </w:r>
    </w:p>
    <w:p w14:paraId="2BE4E6CB" w14:textId="77777777" w:rsidR="00205558" w:rsidRPr="003108A0" w:rsidRDefault="00205558" w:rsidP="00205558">
      <w:r w:rsidRPr="003108A0">
        <w:t>For channel quality report in connected mode other than Msg3, RAN1 further discuss whether physical layer triggering mechanism is needed.</w:t>
      </w:r>
    </w:p>
    <w:p w14:paraId="0776D430" w14:textId="77777777" w:rsidR="00205558" w:rsidRDefault="00205558" w:rsidP="00205558"/>
    <w:p w14:paraId="74B6F220" w14:textId="77777777" w:rsidR="00205558" w:rsidRDefault="00205558" w:rsidP="00205558">
      <w:r w:rsidRPr="00A76283">
        <w:rPr>
          <w:rStyle w:val="Hyperlink"/>
          <w:b/>
        </w:rPr>
        <w:t>R1-1907633</w:t>
      </w:r>
      <w:r>
        <w:tab/>
      </w:r>
      <w:r w:rsidRPr="00A76283">
        <w:t>Further topics for quality report in Msg3 and connected mode</w:t>
      </w:r>
      <w:r>
        <w:tab/>
        <w:t>Huawei, HiSilicon</w:t>
      </w:r>
    </w:p>
    <w:p w14:paraId="2973BAC6" w14:textId="77777777" w:rsidR="00205558" w:rsidRDefault="00205558" w:rsidP="00205558">
      <w:pPr>
        <w:rPr>
          <w:b/>
        </w:rPr>
      </w:pPr>
    </w:p>
    <w:p w14:paraId="57D10F3A" w14:textId="77777777" w:rsidR="00205558" w:rsidRPr="00A76283" w:rsidRDefault="00205558" w:rsidP="00205558">
      <w:pPr>
        <w:rPr>
          <w:b/>
          <w:szCs w:val="32"/>
        </w:rPr>
      </w:pPr>
      <w:r w:rsidRPr="00A76283">
        <w:rPr>
          <w:b/>
          <w:szCs w:val="32"/>
        </w:rPr>
        <w:t>For further discussion</w:t>
      </w:r>
    </w:p>
    <w:p w14:paraId="0A4200FC" w14:textId="77777777" w:rsidR="00205558" w:rsidRPr="00A76283" w:rsidRDefault="00205558" w:rsidP="00205558">
      <w:pPr>
        <w:rPr>
          <w:szCs w:val="32"/>
          <w:lang w:eastAsia="x-none"/>
        </w:rPr>
      </w:pPr>
      <w:r w:rsidRPr="00A76283">
        <w:rPr>
          <w:szCs w:val="32"/>
        </w:rPr>
        <w:lastRenderedPageBreak/>
        <w:t xml:space="preserve">RAN1 further discuss </w:t>
      </w:r>
      <w:r w:rsidRPr="00A76283">
        <w:rPr>
          <w:szCs w:val="32"/>
          <w:lang w:eastAsia="x-none"/>
        </w:rPr>
        <w:t>the followings for channel quality report in Msg3 on non-anchor access in connected mode</w:t>
      </w:r>
    </w:p>
    <w:p w14:paraId="212C8004" w14:textId="77777777" w:rsidR="00205558" w:rsidRPr="00A76283" w:rsidRDefault="00205558" w:rsidP="008615EA">
      <w:pPr>
        <w:pStyle w:val="ListParagraph"/>
        <w:numPr>
          <w:ilvl w:val="0"/>
          <w:numId w:val="225"/>
        </w:numPr>
        <w:overflowPunct/>
        <w:adjustRightInd/>
        <w:snapToGrid w:val="0"/>
        <w:spacing w:after="0"/>
        <w:contextualSpacing w:val="0"/>
        <w:textAlignment w:val="auto"/>
        <w:rPr>
          <w:szCs w:val="32"/>
        </w:rPr>
      </w:pPr>
      <w:r w:rsidRPr="00A76283">
        <w:rPr>
          <w:szCs w:val="32"/>
        </w:rPr>
        <w:t>The support of channel quality report in Msg3 in connected mode</w:t>
      </w:r>
    </w:p>
    <w:p w14:paraId="4337E355" w14:textId="77777777" w:rsidR="00205558" w:rsidRPr="00A76283" w:rsidRDefault="00205558" w:rsidP="008615EA">
      <w:pPr>
        <w:pStyle w:val="ListParagraph"/>
        <w:numPr>
          <w:ilvl w:val="1"/>
          <w:numId w:val="225"/>
        </w:numPr>
        <w:overflowPunct/>
        <w:adjustRightInd/>
        <w:snapToGrid w:val="0"/>
        <w:spacing w:after="0"/>
        <w:contextualSpacing w:val="0"/>
        <w:textAlignment w:val="auto"/>
        <w:rPr>
          <w:szCs w:val="32"/>
        </w:rPr>
      </w:pPr>
      <w:r w:rsidRPr="00A76283">
        <w:rPr>
          <w:szCs w:val="32"/>
        </w:rPr>
        <w:t>If supported, which carrier can be measured for the channel quality report in Msg3</w:t>
      </w:r>
    </w:p>
    <w:p w14:paraId="52191177" w14:textId="77777777" w:rsidR="00205558" w:rsidRPr="00A76283" w:rsidRDefault="00205558" w:rsidP="008615EA">
      <w:pPr>
        <w:pStyle w:val="ListParagraph"/>
        <w:numPr>
          <w:ilvl w:val="2"/>
          <w:numId w:val="225"/>
        </w:numPr>
        <w:overflowPunct/>
        <w:adjustRightInd/>
        <w:snapToGrid w:val="0"/>
        <w:spacing w:after="0"/>
        <w:contextualSpacing w:val="0"/>
        <w:textAlignment w:val="auto"/>
        <w:rPr>
          <w:szCs w:val="32"/>
        </w:rPr>
      </w:pPr>
      <w:r w:rsidRPr="00A76283">
        <w:rPr>
          <w:szCs w:val="32"/>
        </w:rPr>
        <w:t>RAR carrier</w:t>
      </w:r>
    </w:p>
    <w:p w14:paraId="26BFD70D" w14:textId="77777777" w:rsidR="00205558" w:rsidRPr="00A76283" w:rsidRDefault="00205558" w:rsidP="008615EA">
      <w:pPr>
        <w:pStyle w:val="ListParagraph"/>
        <w:numPr>
          <w:ilvl w:val="2"/>
          <w:numId w:val="225"/>
        </w:numPr>
        <w:overflowPunct/>
        <w:adjustRightInd/>
        <w:snapToGrid w:val="0"/>
        <w:spacing w:after="0"/>
        <w:contextualSpacing w:val="0"/>
        <w:textAlignment w:val="auto"/>
        <w:rPr>
          <w:szCs w:val="32"/>
        </w:rPr>
      </w:pPr>
      <w:r w:rsidRPr="00A76283">
        <w:rPr>
          <w:szCs w:val="32"/>
        </w:rPr>
        <w:t>unicast carrier</w:t>
      </w:r>
    </w:p>
    <w:p w14:paraId="28A9D8E1" w14:textId="77777777" w:rsidR="00205558" w:rsidRPr="00A76283" w:rsidRDefault="00205558" w:rsidP="008615EA">
      <w:pPr>
        <w:pStyle w:val="ListParagraph"/>
        <w:numPr>
          <w:ilvl w:val="1"/>
          <w:numId w:val="225"/>
        </w:numPr>
        <w:overflowPunct/>
        <w:adjustRightInd/>
        <w:snapToGrid w:val="0"/>
        <w:spacing w:after="0"/>
        <w:contextualSpacing w:val="0"/>
        <w:textAlignment w:val="auto"/>
        <w:rPr>
          <w:szCs w:val="32"/>
        </w:rPr>
      </w:pPr>
      <w:r w:rsidRPr="00A76283">
        <w:rPr>
          <w:szCs w:val="32"/>
        </w:rPr>
        <w:t>If supported, how to trigger the report in Msg3</w:t>
      </w:r>
    </w:p>
    <w:p w14:paraId="16F1EA56" w14:textId="77777777" w:rsidR="00205558" w:rsidRDefault="00205558" w:rsidP="00205558"/>
    <w:p w14:paraId="59B79A5D" w14:textId="1DDC2CB7" w:rsidR="00205558" w:rsidRDefault="003F00AD" w:rsidP="00205558">
      <w:hyperlink r:id="rId234" w:history="1">
        <w:r w:rsidR="00205558">
          <w:rPr>
            <w:rStyle w:val="Hyperlink"/>
          </w:rPr>
          <w:t>R1-1905969</w:t>
        </w:r>
      </w:hyperlink>
      <w:r w:rsidR="00205558">
        <w:tab/>
        <w:t>Quality report in Msg3 and connected mode in NB-IoT</w:t>
      </w:r>
      <w:r w:rsidR="00205558">
        <w:tab/>
        <w:t>Ericsson</w:t>
      </w:r>
    </w:p>
    <w:p w14:paraId="73A9D9AB" w14:textId="54824EF4" w:rsidR="00205558" w:rsidRDefault="003F00AD" w:rsidP="00205558">
      <w:hyperlink r:id="rId235" w:history="1">
        <w:r w:rsidR="00205558">
          <w:rPr>
            <w:rStyle w:val="Hyperlink"/>
          </w:rPr>
          <w:t>R1-1905975</w:t>
        </w:r>
      </w:hyperlink>
      <w:r w:rsidR="00205558">
        <w:tab/>
        <w:t>Support of channel quality report in Msg3 and connected mode</w:t>
      </w:r>
      <w:r w:rsidR="00205558">
        <w:tab/>
        <w:t>Huawei, HiSilicon</w:t>
      </w:r>
    </w:p>
    <w:p w14:paraId="561066F0" w14:textId="15587C94" w:rsidR="00205558" w:rsidRDefault="003F00AD" w:rsidP="00205558">
      <w:hyperlink r:id="rId236" w:history="1">
        <w:r w:rsidR="00205558">
          <w:rPr>
            <w:rStyle w:val="Hyperlink"/>
          </w:rPr>
          <w:t>R1-1906509</w:t>
        </w:r>
      </w:hyperlink>
      <w:r w:rsidR="00205558">
        <w:tab/>
        <w:t>Support of quality report in Msg3 and Connected Mode for NB-IoT</w:t>
      </w:r>
      <w:r w:rsidR="00205558">
        <w:tab/>
        <w:t>ZTE</w:t>
      </w:r>
    </w:p>
    <w:p w14:paraId="4E49DBBB" w14:textId="08C96DC0" w:rsidR="00205558" w:rsidRDefault="003F00AD" w:rsidP="00205558">
      <w:pPr>
        <w:ind w:left="1440" w:hanging="1440"/>
      </w:pPr>
      <w:hyperlink r:id="rId237" w:history="1">
        <w:r w:rsidR="00205558">
          <w:rPr>
            <w:rStyle w:val="Hyperlink"/>
          </w:rPr>
          <w:t>R1-1906693</w:t>
        </w:r>
      </w:hyperlink>
      <w:r w:rsidR="00205558">
        <w:tab/>
        <w:t>Downlink channel quality report during random access procedure on a non-anchor carrier</w:t>
      </w:r>
      <w:r w:rsidR="00205558">
        <w:tab/>
        <w:t>LG Electronics</w:t>
      </w:r>
    </w:p>
    <w:p w14:paraId="027F66E9" w14:textId="327E1A2D" w:rsidR="00205558" w:rsidRDefault="003F00AD" w:rsidP="00205558">
      <w:hyperlink r:id="rId238" w:history="1">
        <w:r w:rsidR="00205558">
          <w:rPr>
            <w:rStyle w:val="Hyperlink"/>
          </w:rPr>
          <w:t>R1-1906714</w:t>
        </w:r>
      </w:hyperlink>
      <w:r w:rsidR="00205558">
        <w:tab/>
        <w:t>Support of Quality report in Msg3 on non-anchor carrier</w:t>
      </w:r>
      <w:r w:rsidR="00205558">
        <w:tab/>
        <w:t>Nokia, Nokia Shanghai Bell</w:t>
      </w:r>
    </w:p>
    <w:p w14:paraId="6C9BA12E" w14:textId="02F096CB" w:rsidR="00205558" w:rsidRDefault="003F00AD" w:rsidP="00205558">
      <w:hyperlink r:id="rId239" w:history="1">
        <w:r w:rsidR="00205558">
          <w:rPr>
            <w:rStyle w:val="Hyperlink"/>
          </w:rPr>
          <w:t>R1-1906775</w:t>
        </w:r>
      </w:hyperlink>
      <w:r w:rsidR="00205558">
        <w:tab/>
        <w:t>Quality report in Msg3 for NB-IoT non-anchor access</w:t>
      </w:r>
      <w:r w:rsidR="00205558">
        <w:tab/>
        <w:t>Intel Corporation</w:t>
      </w:r>
    </w:p>
    <w:p w14:paraId="298345D2" w14:textId="2C79A819" w:rsidR="00205558" w:rsidRDefault="003F00AD" w:rsidP="00205558">
      <w:hyperlink r:id="rId240" w:history="1">
        <w:r w:rsidR="00205558">
          <w:rPr>
            <w:rStyle w:val="Hyperlink"/>
          </w:rPr>
          <w:t>R1-1906899</w:t>
        </w:r>
      </w:hyperlink>
      <w:r w:rsidR="00205558">
        <w:tab/>
        <w:t>Discussion on Msg3 report for non-anchor access</w:t>
      </w:r>
      <w:r w:rsidR="00205558">
        <w:tab/>
        <w:t>Samsung</w:t>
      </w:r>
    </w:p>
    <w:p w14:paraId="2C1A4742" w14:textId="72F5C8FE" w:rsidR="00205558" w:rsidRDefault="003F00AD" w:rsidP="00205558">
      <w:hyperlink r:id="rId241" w:history="1">
        <w:r w:rsidR="00205558">
          <w:rPr>
            <w:rStyle w:val="Hyperlink"/>
          </w:rPr>
          <w:t>R1-1907004</w:t>
        </w:r>
      </w:hyperlink>
      <w:r w:rsidR="00205558">
        <w:tab/>
        <w:t>Support of quality report in msg3 and connected mode</w:t>
      </w:r>
      <w:r w:rsidR="00205558">
        <w:tab/>
        <w:t>Qualcomm Incorporated</w:t>
      </w:r>
    </w:p>
    <w:p w14:paraId="072C6AC6" w14:textId="6A454EC8" w:rsidR="00205558" w:rsidRDefault="003F00AD" w:rsidP="00205558">
      <w:hyperlink r:id="rId242" w:history="1">
        <w:r w:rsidR="00205558">
          <w:rPr>
            <w:rStyle w:val="Hyperlink"/>
          </w:rPr>
          <w:t>R1-1907173</w:t>
        </w:r>
      </w:hyperlink>
      <w:r w:rsidR="00205558">
        <w:tab/>
        <w:t>DL Quality Report on non-anchor carrier in NB-IoT</w:t>
      </w:r>
      <w:r w:rsidR="00205558">
        <w:tab/>
        <w:t>MediaTek Inc.</w:t>
      </w:r>
    </w:p>
    <w:p w14:paraId="4E08DF75" w14:textId="77777777" w:rsidR="00205558" w:rsidRDefault="00205558" w:rsidP="00205558">
      <w:pPr>
        <w:pStyle w:val="Heading4"/>
      </w:pPr>
      <w:bookmarkStart w:id="88" w:name="_Toc8314331"/>
      <w:bookmarkStart w:id="89" w:name="_Toc9428506"/>
      <w:r>
        <w:t>Presence of NRS on a non-anchor carrier for paging</w:t>
      </w:r>
      <w:bookmarkEnd w:id="88"/>
      <w:bookmarkEnd w:id="89"/>
    </w:p>
    <w:p w14:paraId="457167D1" w14:textId="77777777" w:rsidR="00205558" w:rsidRDefault="00205558" w:rsidP="00205558">
      <w:r w:rsidRPr="00E136EF">
        <w:rPr>
          <w:rStyle w:val="Hyperlink"/>
          <w:b/>
        </w:rPr>
        <w:t>R1-1907571</w:t>
      </w:r>
      <w:r>
        <w:tab/>
      </w:r>
      <w:r w:rsidRPr="00E136EF">
        <w:t>Presence of NRS on a non-anchor carrier for paging (feature lead summary)</w:t>
      </w:r>
      <w:r>
        <w:tab/>
        <w:t>Qualcomm</w:t>
      </w:r>
    </w:p>
    <w:p w14:paraId="2AA88E60" w14:textId="77777777" w:rsidR="00205558" w:rsidRDefault="00205558" w:rsidP="00205558"/>
    <w:p w14:paraId="1F6ABD5D" w14:textId="77777777" w:rsidR="00205558" w:rsidRPr="00A25BE4" w:rsidRDefault="00205558" w:rsidP="00205558">
      <w:pPr>
        <w:rPr>
          <w:b/>
        </w:rPr>
      </w:pPr>
      <w:r w:rsidRPr="00A25BE4">
        <w:rPr>
          <w:b/>
        </w:rPr>
        <w:t>For further discussion</w:t>
      </w:r>
    </w:p>
    <w:p w14:paraId="5CEF4D02" w14:textId="77777777" w:rsidR="00205558" w:rsidRDefault="00205558" w:rsidP="00205558">
      <w:r>
        <w:t>Companies are encouraged to provide detailed decimation patterns to RAN1#98</w:t>
      </w:r>
    </w:p>
    <w:p w14:paraId="636A36B7" w14:textId="77777777" w:rsidR="00205558" w:rsidRDefault="00205558" w:rsidP="00205558"/>
    <w:p w14:paraId="7CC20762" w14:textId="77777777" w:rsidR="00205558" w:rsidRPr="00314E01" w:rsidRDefault="00205558" w:rsidP="00205558">
      <w:pPr>
        <w:rPr>
          <w:rFonts w:ascii="Times New Roman" w:eastAsia="SimSun" w:hAnsi="Times New Roman"/>
          <w:b/>
          <w:bCs/>
          <w:color w:val="000000"/>
          <w:szCs w:val="20"/>
          <w:highlight w:val="green"/>
        </w:rPr>
      </w:pPr>
      <w:r w:rsidRPr="00314E01">
        <w:rPr>
          <w:rFonts w:ascii="Times New Roman" w:eastAsia="SimSun" w:hAnsi="Times New Roman"/>
          <w:b/>
          <w:bCs/>
          <w:color w:val="000000"/>
          <w:szCs w:val="20"/>
          <w:highlight w:val="green"/>
        </w:rPr>
        <w:t>Agreement</w:t>
      </w:r>
    </w:p>
    <w:p w14:paraId="3AA232F0" w14:textId="77777777" w:rsidR="00205558" w:rsidRDefault="00205558" w:rsidP="00205558">
      <w:r>
        <w:t>With regards to the RAN1#96bis agreement:</w:t>
      </w:r>
    </w:p>
    <w:p w14:paraId="7B88F03C" w14:textId="77777777" w:rsidR="00205558" w:rsidRPr="007D47F2" w:rsidRDefault="00205558" w:rsidP="008615EA">
      <w:pPr>
        <w:pStyle w:val="ListParagraph"/>
        <w:numPr>
          <w:ilvl w:val="0"/>
          <w:numId w:val="226"/>
        </w:numPr>
        <w:overflowPunct/>
        <w:autoSpaceDE/>
        <w:autoSpaceDN/>
        <w:adjustRightInd/>
        <w:spacing w:after="0"/>
        <w:contextualSpacing w:val="0"/>
        <w:jc w:val="both"/>
        <w:textAlignment w:val="auto"/>
        <w:rPr>
          <w:i/>
        </w:rPr>
      </w:pPr>
      <w:r w:rsidRPr="007D47F2">
        <w:rPr>
          <w:i/>
        </w:rPr>
        <w:t>If nB &gt;= X, specify the decimation pattern/M/N for each nB.</w:t>
      </w:r>
    </w:p>
    <w:p w14:paraId="4F751FD6" w14:textId="77777777" w:rsidR="00205558" w:rsidRPr="007D47F2" w:rsidRDefault="00205558" w:rsidP="008615EA">
      <w:pPr>
        <w:pStyle w:val="ListParagraph"/>
        <w:numPr>
          <w:ilvl w:val="1"/>
          <w:numId w:val="226"/>
        </w:numPr>
        <w:overflowPunct/>
        <w:autoSpaceDE/>
        <w:autoSpaceDN/>
        <w:adjustRightInd/>
        <w:spacing w:after="0"/>
        <w:contextualSpacing w:val="0"/>
        <w:jc w:val="both"/>
        <w:textAlignment w:val="auto"/>
        <w:rPr>
          <w:i/>
        </w:rPr>
      </w:pPr>
      <w:r w:rsidRPr="007D47F2">
        <w:rPr>
          <w:i/>
        </w:rPr>
        <w:t>FFS if the value of M/N is different for different POs within a DRX cycle</w:t>
      </w:r>
    </w:p>
    <w:p w14:paraId="5B534043" w14:textId="77777777" w:rsidR="00205558" w:rsidRPr="007D47F2" w:rsidRDefault="00205558" w:rsidP="008615EA">
      <w:pPr>
        <w:pStyle w:val="ListParagraph"/>
        <w:numPr>
          <w:ilvl w:val="0"/>
          <w:numId w:val="226"/>
        </w:numPr>
        <w:overflowPunct/>
        <w:autoSpaceDE/>
        <w:autoSpaceDN/>
        <w:adjustRightInd/>
        <w:spacing w:after="0"/>
        <w:contextualSpacing w:val="0"/>
        <w:jc w:val="both"/>
        <w:textAlignment w:val="auto"/>
        <w:rPr>
          <w:i/>
        </w:rPr>
      </w:pPr>
      <w:r w:rsidRPr="007D47F2">
        <w:rPr>
          <w:i/>
        </w:rPr>
        <w:t>For nB &lt; X, all POs have NRS. FFS value of M/N.</w:t>
      </w:r>
    </w:p>
    <w:p w14:paraId="23D53D48" w14:textId="77777777" w:rsidR="00205558" w:rsidRDefault="00205558" w:rsidP="00205558">
      <w:r w:rsidRPr="007D47F2">
        <w:rPr>
          <w:highlight w:val="green"/>
        </w:rPr>
        <w:t>It is agreed that the value of X is T/2.</w:t>
      </w:r>
    </w:p>
    <w:p w14:paraId="469CBF0F" w14:textId="77777777" w:rsidR="00205558" w:rsidRDefault="00205558" w:rsidP="00205558"/>
    <w:p w14:paraId="065A7C5E" w14:textId="77777777" w:rsidR="00205558" w:rsidRPr="00D94351" w:rsidRDefault="00205558" w:rsidP="00205558">
      <w:pPr>
        <w:rPr>
          <w:b/>
          <w:highlight w:val="green"/>
        </w:rPr>
      </w:pPr>
      <w:r w:rsidRPr="00D94351">
        <w:rPr>
          <w:b/>
          <w:highlight w:val="green"/>
        </w:rPr>
        <w:t>Agreement</w:t>
      </w:r>
    </w:p>
    <w:p w14:paraId="5861D46D" w14:textId="77777777" w:rsidR="00205558" w:rsidRPr="00D94351" w:rsidRDefault="00205558" w:rsidP="00205558">
      <w:r w:rsidRPr="00D94351">
        <w:t>For nB &lt; X, the value of M+N is 10</w:t>
      </w:r>
    </w:p>
    <w:p w14:paraId="3C1F2EDE" w14:textId="77777777" w:rsidR="00205558" w:rsidRDefault="00205558" w:rsidP="008615EA">
      <w:pPr>
        <w:numPr>
          <w:ilvl w:val="0"/>
          <w:numId w:val="222"/>
        </w:numPr>
        <w:ind w:left="720" w:hanging="360"/>
      </w:pPr>
      <w:r>
        <w:t>FFS: Whether the values of M and N are configurable</w:t>
      </w:r>
    </w:p>
    <w:p w14:paraId="1355C940" w14:textId="77777777" w:rsidR="00205558" w:rsidRDefault="00205558" w:rsidP="00205558"/>
    <w:p w14:paraId="5D16647B" w14:textId="77777777" w:rsidR="00205558" w:rsidRPr="00AF62DA" w:rsidRDefault="00205558" w:rsidP="00205558">
      <w:pPr>
        <w:rPr>
          <w:b/>
          <w:highlight w:val="green"/>
        </w:rPr>
      </w:pPr>
      <w:r w:rsidRPr="00AF62DA">
        <w:rPr>
          <w:b/>
          <w:highlight w:val="green"/>
        </w:rPr>
        <w:t>Agreement</w:t>
      </w:r>
    </w:p>
    <w:p w14:paraId="3F19A06B" w14:textId="77777777" w:rsidR="00205558" w:rsidRPr="00AF62DA" w:rsidRDefault="00205558" w:rsidP="00205558">
      <w:r w:rsidRPr="00AF62DA">
        <w:t>For nB&gt;=X, the decimation/N/M pattern guarantees that there are [10] subframes with NRS nearby every PO (after decimation pattern, and from network perspective)</w:t>
      </w:r>
    </w:p>
    <w:p w14:paraId="552C0BA0" w14:textId="77777777" w:rsidR="00205558" w:rsidRDefault="00205558" w:rsidP="00205558"/>
    <w:p w14:paraId="15C6E267" w14:textId="77777777" w:rsidR="00205558" w:rsidRPr="00E86A0C" w:rsidRDefault="00205558" w:rsidP="00205558">
      <w:pPr>
        <w:rPr>
          <w:b/>
          <w:highlight w:val="green"/>
        </w:rPr>
      </w:pPr>
      <w:r w:rsidRPr="00E86A0C">
        <w:rPr>
          <w:b/>
          <w:highlight w:val="green"/>
        </w:rPr>
        <w:t>Agreement</w:t>
      </w:r>
    </w:p>
    <w:p w14:paraId="09E844C4" w14:textId="77777777" w:rsidR="00205558" w:rsidRPr="00E86A0C" w:rsidRDefault="00205558" w:rsidP="00205558">
      <w:r w:rsidRPr="00E86A0C">
        <w:t>For the decimation pattern for nB&gt;=X, RAN1 to decide for each nB value:</w:t>
      </w:r>
    </w:p>
    <w:p w14:paraId="2EA2C149" w14:textId="77777777" w:rsidR="00205558" w:rsidRPr="00E86A0C" w:rsidRDefault="00205558" w:rsidP="008615EA">
      <w:pPr>
        <w:numPr>
          <w:ilvl w:val="0"/>
          <w:numId w:val="222"/>
        </w:numPr>
        <w:ind w:left="720" w:hanging="360"/>
      </w:pPr>
      <w:r w:rsidRPr="00E86A0C">
        <w:t>M/N</w:t>
      </w:r>
    </w:p>
    <w:p w14:paraId="34DDDC32" w14:textId="77777777" w:rsidR="00205558" w:rsidRPr="00E86A0C" w:rsidRDefault="00205558" w:rsidP="008615EA">
      <w:pPr>
        <w:numPr>
          <w:ilvl w:val="0"/>
          <w:numId w:val="222"/>
        </w:numPr>
        <w:ind w:left="720" w:hanging="360"/>
      </w:pPr>
      <w:r w:rsidRPr="00E86A0C">
        <w:t>Decimation pattern</w:t>
      </w:r>
    </w:p>
    <w:p w14:paraId="3E55395D" w14:textId="77777777" w:rsidR="00205558" w:rsidRPr="003A04AF" w:rsidRDefault="00205558" w:rsidP="008615EA">
      <w:pPr>
        <w:numPr>
          <w:ilvl w:val="1"/>
          <w:numId w:val="222"/>
        </w:numPr>
      </w:pPr>
      <w:r>
        <w:t xml:space="preserve">FFS: </w:t>
      </w:r>
      <w:r w:rsidRPr="00E86A0C">
        <w:t>Offset (if used)</w:t>
      </w:r>
    </w:p>
    <w:p w14:paraId="66867E66" w14:textId="77777777" w:rsidR="00205558" w:rsidRDefault="00205558" w:rsidP="00205558"/>
    <w:p w14:paraId="50ABF22F" w14:textId="6D53E2B0" w:rsidR="00205558" w:rsidRDefault="003F00AD" w:rsidP="00205558">
      <w:hyperlink r:id="rId243" w:history="1">
        <w:r w:rsidR="00205558">
          <w:rPr>
            <w:rStyle w:val="Hyperlink"/>
          </w:rPr>
          <w:t>R1-1905970</w:t>
        </w:r>
      </w:hyperlink>
      <w:r w:rsidR="00205558">
        <w:tab/>
        <w:t>Presence of NRS on a non-anchor carrier for paging in NB-IoT</w:t>
      </w:r>
      <w:r w:rsidR="00205558">
        <w:tab/>
        <w:t>Ericsson</w:t>
      </w:r>
    </w:p>
    <w:p w14:paraId="6F76DAD3" w14:textId="7101485D" w:rsidR="00205558" w:rsidRDefault="003F00AD" w:rsidP="00205558">
      <w:hyperlink r:id="rId244" w:history="1">
        <w:r w:rsidR="00205558">
          <w:rPr>
            <w:rStyle w:val="Hyperlink"/>
          </w:rPr>
          <w:t>R1-1905976</w:t>
        </w:r>
      </w:hyperlink>
      <w:r w:rsidR="00205558">
        <w:tab/>
        <w:t>NRS presence on non-anchor carriers for paging</w:t>
      </w:r>
      <w:r w:rsidR="00205558">
        <w:tab/>
        <w:t>Huawei, HiSilicon</w:t>
      </w:r>
    </w:p>
    <w:p w14:paraId="3DB5C41E" w14:textId="38D5EAB4" w:rsidR="00205558" w:rsidRDefault="003F00AD" w:rsidP="00205558">
      <w:hyperlink r:id="rId245" w:history="1">
        <w:r w:rsidR="00205558">
          <w:rPr>
            <w:rStyle w:val="Hyperlink"/>
          </w:rPr>
          <w:t>R1-1906510</w:t>
        </w:r>
      </w:hyperlink>
      <w:r w:rsidR="00205558">
        <w:tab/>
        <w:t>Presense of NRS on non-anchor PRB</w:t>
      </w:r>
      <w:r w:rsidR="00205558">
        <w:tab/>
        <w:t>ZTE</w:t>
      </w:r>
    </w:p>
    <w:p w14:paraId="0131894B" w14:textId="5069CD48" w:rsidR="00205558" w:rsidRDefault="003F00AD" w:rsidP="00205558">
      <w:hyperlink r:id="rId246" w:history="1">
        <w:r w:rsidR="00205558">
          <w:rPr>
            <w:rStyle w:val="Hyperlink"/>
          </w:rPr>
          <w:t>R1-1906694</w:t>
        </w:r>
      </w:hyperlink>
      <w:r w:rsidR="00205558">
        <w:tab/>
        <w:t>Discussion on NRS on a non-anchor carrier</w:t>
      </w:r>
      <w:r w:rsidR="00205558">
        <w:tab/>
        <w:t>LG Electronics</w:t>
      </w:r>
    </w:p>
    <w:p w14:paraId="646CC647" w14:textId="1F5E2BEE" w:rsidR="00205558" w:rsidRDefault="003F00AD" w:rsidP="00205558">
      <w:hyperlink r:id="rId247" w:history="1">
        <w:r w:rsidR="00205558">
          <w:rPr>
            <w:rStyle w:val="Hyperlink"/>
          </w:rPr>
          <w:t>R1-1906715</w:t>
        </w:r>
      </w:hyperlink>
      <w:r w:rsidR="00205558">
        <w:tab/>
        <w:t>Presence of NRS on a non-anchor carrier for paging</w:t>
      </w:r>
      <w:r w:rsidR="00205558">
        <w:tab/>
        <w:t>Nokia, Nokia Shanghai Bell</w:t>
      </w:r>
    </w:p>
    <w:p w14:paraId="3BFF8F4D" w14:textId="696FCDA2" w:rsidR="00205558" w:rsidRDefault="003F00AD" w:rsidP="00205558">
      <w:hyperlink r:id="rId248" w:history="1">
        <w:r w:rsidR="00205558">
          <w:rPr>
            <w:rStyle w:val="Hyperlink"/>
          </w:rPr>
          <w:t>R1-1907005</w:t>
        </w:r>
      </w:hyperlink>
      <w:r w:rsidR="00205558">
        <w:tab/>
        <w:t>Presence of NRS on a non-anchor carrier for paging</w:t>
      </w:r>
      <w:r w:rsidR="00205558">
        <w:tab/>
        <w:t>Qualcomm Incorporated</w:t>
      </w:r>
    </w:p>
    <w:p w14:paraId="5629456D" w14:textId="580688CF" w:rsidR="00205558" w:rsidRDefault="003F00AD" w:rsidP="00205558">
      <w:hyperlink r:id="rId249" w:history="1">
        <w:r w:rsidR="00205558">
          <w:rPr>
            <w:rStyle w:val="Hyperlink"/>
          </w:rPr>
          <w:t>R1-1907314</w:t>
        </w:r>
      </w:hyperlink>
      <w:r w:rsidR="00205558">
        <w:tab/>
        <w:t>NRS presence on non-anchor carrier in NB-IoT</w:t>
      </w:r>
      <w:r w:rsidR="00205558">
        <w:tab/>
        <w:t>MediaTek Inc.</w:t>
      </w:r>
    </w:p>
    <w:p w14:paraId="0859593E" w14:textId="3A1331FC" w:rsidR="00205558" w:rsidRDefault="00205558" w:rsidP="00205558">
      <w:pPr>
        <w:pStyle w:val="Heading4"/>
      </w:pPr>
      <w:bookmarkStart w:id="90" w:name="_Toc8314332"/>
      <w:bookmarkStart w:id="91" w:name="_Toc9428507"/>
      <w:r>
        <w:t>Other</w:t>
      </w:r>
      <w:bookmarkEnd w:id="90"/>
      <w:bookmarkEnd w:id="91"/>
    </w:p>
    <w:p w14:paraId="66C14F8D" w14:textId="28A6AD54" w:rsidR="00205558" w:rsidRDefault="003F00AD" w:rsidP="00205558">
      <w:hyperlink r:id="rId250" w:history="1">
        <w:r w:rsidR="00205558" w:rsidRPr="00133BC9">
          <w:rPr>
            <w:rStyle w:val="Hyperlink"/>
            <w:b/>
          </w:rPr>
          <w:t>R1-1906654</w:t>
        </w:r>
      </w:hyperlink>
      <w:r w:rsidR="00205558">
        <w:tab/>
        <w:t>Support of 16QAM in NB-IoT</w:t>
      </w:r>
      <w:r w:rsidR="00205558">
        <w:tab/>
        <w:t>MediaTek Inc.</w:t>
      </w:r>
    </w:p>
    <w:p w14:paraId="195C1ED8" w14:textId="77777777" w:rsidR="00A872C1" w:rsidRDefault="00A872C1" w:rsidP="00A83C92">
      <w:pPr>
        <w:pStyle w:val="Heading3"/>
      </w:pPr>
      <w:bookmarkStart w:id="92" w:name="_Toc9428508"/>
      <w:r w:rsidRPr="005C1627">
        <w:t>DL MIMO efficiency enhancements for LTE</w:t>
      </w:r>
      <w:bookmarkEnd w:id="73"/>
      <w:bookmarkEnd w:id="92"/>
    </w:p>
    <w:p w14:paraId="7E1806C7" w14:textId="6564328F" w:rsidR="00A872C1" w:rsidRDefault="00A872C1" w:rsidP="00A872C1">
      <w:pPr>
        <w:pStyle w:val="Comments"/>
        <w:rPr>
          <w:rStyle w:val="Emphasis"/>
          <w:rFonts w:ascii="Times New Roman" w:hAnsi="Times New Roman"/>
          <w:i/>
          <w:sz w:val="20"/>
        </w:rPr>
      </w:pPr>
      <w:r w:rsidRPr="00A83C92">
        <w:rPr>
          <w:rStyle w:val="Emphasis"/>
          <w:rFonts w:ascii="Times New Roman" w:hAnsi="Times New Roman"/>
          <w:i/>
          <w:sz w:val="20"/>
        </w:rPr>
        <w:t xml:space="preserve">LTE_DL_MIMO_EE-Core; WID in </w:t>
      </w:r>
      <w:hyperlink r:id="rId251" w:history="1">
        <w:r w:rsidRPr="00A83C92">
          <w:rPr>
            <w:rStyle w:val="Emphasis"/>
            <w:rFonts w:ascii="Times New Roman" w:hAnsi="Times New Roman"/>
            <w:i/>
            <w:sz w:val="20"/>
          </w:rPr>
          <w:t>RP-182901</w:t>
        </w:r>
      </w:hyperlink>
      <w:r w:rsidRPr="00A83C92">
        <w:rPr>
          <w:rStyle w:val="Emphasis"/>
          <w:rFonts w:ascii="Times New Roman" w:hAnsi="Times New Roman"/>
          <w:i/>
          <w:sz w:val="20"/>
        </w:rPr>
        <w:t>. Please refer to the WID for detailed scoping</w:t>
      </w:r>
    </w:p>
    <w:p w14:paraId="4FF472B0" w14:textId="47EB070E" w:rsidR="00594DB9" w:rsidRDefault="00594DB9" w:rsidP="00A872C1">
      <w:pPr>
        <w:pStyle w:val="Comments"/>
        <w:rPr>
          <w:rStyle w:val="Emphasis"/>
          <w:rFonts w:ascii="Times New Roman" w:hAnsi="Times New Roman"/>
          <w:sz w:val="20"/>
        </w:rPr>
      </w:pPr>
    </w:p>
    <w:p w14:paraId="2277CB6D" w14:textId="77777777" w:rsidR="00594DB9" w:rsidRPr="00594DB9" w:rsidRDefault="003F00AD" w:rsidP="00594DB9">
      <w:pPr>
        <w:rPr>
          <w:b/>
        </w:rPr>
      </w:pPr>
      <w:hyperlink r:id="rId252" w:history="1">
        <w:r w:rsidR="00594DB9" w:rsidRPr="00594DB9">
          <w:rPr>
            <w:rStyle w:val="Hyperlink"/>
            <w:b/>
          </w:rPr>
          <w:t>R1-1907600</w:t>
        </w:r>
      </w:hyperlink>
      <w:r w:rsidR="00594DB9" w:rsidRPr="00594DB9">
        <w:rPr>
          <w:b/>
        </w:rPr>
        <w:tab/>
        <w:t>Chairman's notes of AI 6.2.3 DL MIMO efficiency enhancements for LTE</w:t>
      </w:r>
      <w:r w:rsidR="00594DB9" w:rsidRPr="00594DB9">
        <w:rPr>
          <w:b/>
        </w:rPr>
        <w:tab/>
        <w:t>Ad-hoc Chair (Samsung)</w:t>
      </w:r>
    </w:p>
    <w:p w14:paraId="1E7A72EA" w14:textId="3596F794" w:rsidR="00594DB9" w:rsidRPr="00594DB9" w:rsidRDefault="00594DB9" w:rsidP="00594DB9">
      <w:pPr>
        <w:rPr>
          <w:rStyle w:val="Emphasis"/>
          <w:i w:val="0"/>
          <w:iCs w:val="0"/>
        </w:rPr>
      </w:pPr>
      <w:r w:rsidRPr="00EA6287">
        <w:rPr>
          <w:b/>
        </w:rPr>
        <w:t xml:space="preserve">Decision: </w:t>
      </w:r>
      <w:r w:rsidRPr="00EA6287">
        <w:t xml:space="preserve">The document is </w:t>
      </w:r>
      <w:r>
        <w:t>endorsed, content incorporated below</w:t>
      </w:r>
      <w:r w:rsidRPr="00EA6287">
        <w:t>.</w:t>
      </w:r>
    </w:p>
    <w:p w14:paraId="7AC8F6FA" w14:textId="77777777" w:rsidR="00A872C1" w:rsidRDefault="00A872C1" w:rsidP="00594DB9">
      <w:pPr>
        <w:pStyle w:val="Heading4"/>
      </w:pPr>
      <w:bookmarkStart w:id="93" w:name="_Toc8314334"/>
      <w:bookmarkStart w:id="94" w:name="_Toc9428509"/>
      <w:r>
        <w:lastRenderedPageBreak/>
        <w:t>Support of e</w:t>
      </w:r>
      <w:r w:rsidRPr="00EB1154">
        <w:t>nhanc</w:t>
      </w:r>
      <w:r>
        <w:t>ing</w:t>
      </w:r>
      <w:r w:rsidRPr="00EB1154">
        <w:t xml:space="preserve"> SRS capacity and coverage</w:t>
      </w:r>
      <w:bookmarkEnd w:id="93"/>
      <w:bookmarkEnd w:id="94"/>
    </w:p>
    <w:p w14:paraId="0AB7CA3D" w14:textId="77777777" w:rsidR="00A872C1" w:rsidRDefault="00A872C1" w:rsidP="00594DB9">
      <w:pPr>
        <w:pStyle w:val="Heading5"/>
      </w:pPr>
      <w:bookmarkStart w:id="95" w:name="_Toc9428510"/>
      <w:r>
        <w:t>Additional SRS symbols</w:t>
      </w:r>
      <w:bookmarkEnd w:id="95"/>
    </w:p>
    <w:p w14:paraId="776C0237" w14:textId="77777777" w:rsidR="00F1243F" w:rsidRDefault="00F1243F" w:rsidP="00F1243F">
      <w:bookmarkStart w:id="96" w:name="_Toc8314336"/>
      <w:r w:rsidRPr="00F176AC">
        <w:rPr>
          <w:rStyle w:val="Hyperlink"/>
          <w:b/>
        </w:rPr>
        <w:t>R1-1907603</w:t>
      </w:r>
      <w:r>
        <w:tab/>
      </w:r>
      <w:r w:rsidRPr="00F176AC">
        <w:t>Feature summary on LTE DL MIMO efficiency enhancement</w:t>
      </w:r>
      <w:r>
        <w:tab/>
        <w:t>Huawei, HiSilicon</w:t>
      </w:r>
    </w:p>
    <w:p w14:paraId="059DF5CA" w14:textId="77777777" w:rsidR="00F1243F" w:rsidRDefault="00F1243F" w:rsidP="00F1243F"/>
    <w:p w14:paraId="17EAF8F6" w14:textId="77777777" w:rsidR="00F1243F" w:rsidRPr="00624972" w:rsidRDefault="00F1243F" w:rsidP="00F1243F">
      <w:pPr>
        <w:rPr>
          <w:rFonts w:eastAsia="Malgun Gothic"/>
          <w:b/>
          <w:highlight w:val="green"/>
          <w:lang w:eastAsia="zh-CN"/>
        </w:rPr>
      </w:pPr>
      <w:r w:rsidRPr="00624972">
        <w:rPr>
          <w:rFonts w:eastAsia="Malgun Gothic"/>
          <w:b/>
          <w:highlight w:val="green"/>
          <w:lang w:eastAsia="zh-CN"/>
        </w:rPr>
        <w:t>Agreement</w:t>
      </w:r>
    </w:p>
    <w:p w14:paraId="2C5DC026" w14:textId="77777777" w:rsidR="00F1243F" w:rsidRPr="00624972" w:rsidRDefault="00F1243F" w:rsidP="00F1243F">
      <w:pPr>
        <w:rPr>
          <w:rFonts w:eastAsia="Malgun Gothic"/>
          <w:lang w:eastAsia="zh-CN"/>
        </w:rPr>
      </w:pPr>
      <w:r w:rsidRPr="00624972">
        <w:rPr>
          <w:rFonts w:eastAsia="Malgun Gothic"/>
          <w:lang w:eastAsia="zh-CN"/>
        </w:rPr>
        <w:t>A guard period can be configured for frequency hopping and antenna switching of additional SRS symbols.</w:t>
      </w:r>
    </w:p>
    <w:p w14:paraId="23A12FEC" w14:textId="77777777" w:rsidR="00F1243F" w:rsidRDefault="00F1243F" w:rsidP="008615EA">
      <w:pPr>
        <w:pStyle w:val="ListParagraph"/>
        <w:numPr>
          <w:ilvl w:val="0"/>
          <w:numId w:val="229"/>
        </w:numPr>
        <w:spacing w:after="0"/>
        <w:rPr>
          <w:rFonts w:eastAsia="Malgun Gothic"/>
          <w:lang w:eastAsia="zh-CN"/>
        </w:rPr>
      </w:pPr>
      <w:r w:rsidRPr="00624972">
        <w:rPr>
          <w:rFonts w:eastAsia="Malgun Gothic"/>
          <w:lang w:eastAsia="zh-CN"/>
        </w:rPr>
        <w:t>If guard period is configured, it is</w:t>
      </w:r>
      <w:r w:rsidRPr="002B5DC7">
        <w:rPr>
          <w:rFonts w:eastAsia="Malgun Gothic"/>
          <w:lang w:eastAsia="zh-CN"/>
        </w:rPr>
        <w:t xml:space="preserve"> </w:t>
      </w:r>
      <w:r w:rsidRPr="00624972">
        <w:rPr>
          <w:rFonts w:eastAsia="Malgun Gothic"/>
          <w:lang w:eastAsia="zh-CN"/>
        </w:rPr>
        <w:t>1 OFDM symbol</w:t>
      </w:r>
    </w:p>
    <w:p w14:paraId="79B83A76" w14:textId="77777777" w:rsidR="00F1243F" w:rsidRPr="00D004DD" w:rsidRDefault="00F1243F" w:rsidP="008615EA">
      <w:pPr>
        <w:pStyle w:val="ListParagraph"/>
        <w:numPr>
          <w:ilvl w:val="0"/>
          <w:numId w:val="229"/>
        </w:numPr>
        <w:spacing w:after="0"/>
        <w:ind w:left="720" w:hanging="320"/>
        <w:rPr>
          <w:rFonts w:eastAsia="Malgun Gothic"/>
          <w:lang w:eastAsia="zh-CN"/>
        </w:rPr>
      </w:pPr>
      <w:r w:rsidRPr="00D004DD">
        <w:rPr>
          <w:rFonts w:eastAsia="Malgun Gothic"/>
          <w:lang w:eastAsia="zh-CN"/>
        </w:rPr>
        <w:t xml:space="preserve">FFS: Guard period for frequency hopping and/or antenna switching </w:t>
      </w:r>
      <w:r>
        <w:rPr>
          <w:rFonts w:eastAsia="Malgun Gothic"/>
          <w:lang w:eastAsia="zh-CN"/>
        </w:rPr>
        <w:t>i</w:t>
      </w:r>
      <w:r w:rsidRPr="00D004DD">
        <w:rPr>
          <w:rFonts w:eastAsia="Malgun Gothic"/>
          <w:lang w:eastAsia="zh-CN"/>
        </w:rPr>
        <w:t>s always configured when intra-subframe repetition is not configured,</w:t>
      </w:r>
    </w:p>
    <w:p w14:paraId="2BA7B6E1" w14:textId="77777777" w:rsidR="00F1243F" w:rsidRDefault="00F1243F" w:rsidP="00F1243F">
      <w:pPr>
        <w:rPr>
          <w:rFonts w:eastAsia="Malgun Gothic"/>
          <w:b/>
          <w:highlight w:val="green"/>
          <w:lang w:eastAsia="zh-CN"/>
        </w:rPr>
      </w:pPr>
    </w:p>
    <w:p w14:paraId="5C1FB2DF" w14:textId="77777777" w:rsidR="00F1243F" w:rsidRPr="004F2ECD" w:rsidRDefault="00F1243F" w:rsidP="00F1243F">
      <w:pPr>
        <w:rPr>
          <w:rFonts w:eastAsia="Malgun Gothic"/>
          <w:b/>
          <w:highlight w:val="darkYellow"/>
          <w:lang w:eastAsia="zh-CN"/>
        </w:rPr>
      </w:pPr>
      <w:r w:rsidRPr="004F2ECD">
        <w:rPr>
          <w:rFonts w:eastAsia="Malgun Gothic"/>
          <w:b/>
          <w:highlight w:val="darkYellow"/>
          <w:lang w:eastAsia="zh-CN"/>
        </w:rPr>
        <w:t>Working Assumption</w:t>
      </w:r>
    </w:p>
    <w:p w14:paraId="471E0CBF" w14:textId="77777777" w:rsidR="00F1243F" w:rsidRPr="004F2ECD" w:rsidRDefault="00F1243F" w:rsidP="00F1243F">
      <w:pPr>
        <w:rPr>
          <w:rFonts w:eastAsia="Malgun Gothic"/>
          <w:lang w:eastAsia="zh-CN"/>
        </w:rPr>
      </w:pPr>
      <w:r w:rsidRPr="004F2ECD">
        <w:rPr>
          <w:rFonts w:eastAsia="Malgun Gothic"/>
          <w:lang w:eastAsia="zh-CN"/>
        </w:rPr>
        <w:t>When intra-subframe frequency hopping/repetition and intra-subframe antenna switching are concurrently configured, frequency hopping should be performed before antenna switching.</w:t>
      </w:r>
    </w:p>
    <w:p w14:paraId="66DBDF44" w14:textId="77777777" w:rsidR="00F1243F" w:rsidRDefault="00F1243F" w:rsidP="00F1243F"/>
    <w:p w14:paraId="1C11126A" w14:textId="77777777" w:rsidR="00F1243F" w:rsidRPr="00217368" w:rsidRDefault="00F1243F" w:rsidP="00F1243F">
      <w:pPr>
        <w:pStyle w:val="ListParagraph"/>
        <w:ind w:left="0"/>
        <w:rPr>
          <w:rFonts w:eastAsia="Malgun Gothic"/>
          <w:b/>
          <w:lang w:eastAsia="zh-CN"/>
        </w:rPr>
      </w:pPr>
      <w:r w:rsidRPr="00217368">
        <w:rPr>
          <w:rFonts w:eastAsia="Malgun Gothic"/>
          <w:b/>
          <w:lang w:eastAsia="zh-CN"/>
        </w:rPr>
        <w:t>Conclusion</w:t>
      </w:r>
    </w:p>
    <w:p w14:paraId="55FC36C3" w14:textId="77777777" w:rsidR="00F1243F" w:rsidRPr="00217368" w:rsidRDefault="00F1243F" w:rsidP="00F1243F">
      <w:pPr>
        <w:rPr>
          <w:rFonts w:eastAsia="Malgun Gothic"/>
          <w:lang w:eastAsia="zh-CN"/>
        </w:rPr>
      </w:pPr>
      <w:r w:rsidRPr="00217368">
        <w:rPr>
          <w:rFonts w:eastAsia="Malgun Gothic"/>
          <w:lang w:eastAsia="zh-CN"/>
        </w:rPr>
        <w:t>Legacy SRS symbol</w:t>
      </w:r>
      <w:r>
        <w:rPr>
          <w:rFonts w:eastAsia="Malgun Gothic"/>
          <w:lang w:eastAsia="zh-CN"/>
        </w:rPr>
        <w:t>s</w:t>
      </w:r>
      <w:r w:rsidRPr="00217368">
        <w:rPr>
          <w:rFonts w:eastAsia="Malgun Gothic"/>
          <w:lang w:eastAsia="zh-CN"/>
        </w:rPr>
        <w:t xml:space="preserve"> follow the legacy configuration</w:t>
      </w:r>
    </w:p>
    <w:p w14:paraId="47CDB0E7" w14:textId="77777777" w:rsidR="00F1243F" w:rsidRPr="000B1878" w:rsidRDefault="00F1243F" w:rsidP="00F1243F">
      <w:pPr>
        <w:rPr>
          <w:rFonts w:eastAsia="Malgun Gothic"/>
          <w:lang w:eastAsia="zh-CN"/>
        </w:rPr>
      </w:pPr>
    </w:p>
    <w:p w14:paraId="3908747F" w14:textId="77777777" w:rsidR="00F1243F" w:rsidRPr="000C2150" w:rsidRDefault="00F1243F" w:rsidP="00F1243F">
      <w:pPr>
        <w:rPr>
          <w:rFonts w:eastAsia="Malgun Gothic"/>
          <w:b/>
          <w:highlight w:val="green"/>
          <w:lang w:eastAsia="zh-CN"/>
        </w:rPr>
      </w:pPr>
      <w:r w:rsidRPr="000C2150">
        <w:rPr>
          <w:rFonts w:eastAsia="Malgun Gothic"/>
          <w:b/>
          <w:highlight w:val="green"/>
          <w:lang w:eastAsia="zh-CN"/>
        </w:rPr>
        <w:t>Agreement</w:t>
      </w:r>
    </w:p>
    <w:p w14:paraId="1469F92A" w14:textId="77777777" w:rsidR="00F1243F" w:rsidRPr="000C2150" w:rsidRDefault="00F1243F" w:rsidP="00F1243F">
      <w:pPr>
        <w:rPr>
          <w:rFonts w:eastAsia="Malgun Gothic"/>
          <w:lang w:eastAsia="zh-CN"/>
        </w:rPr>
      </w:pPr>
      <w:r w:rsidRPr="000C2150">
        <w:rPr>
          <w:rFonts w:eastAsia="Malgun Gothic"/>
          <w:lang w:eastAsia="zh-CN"/>
        </w:rPr>
        <w:t>Aperiodic additional SRS can only be triggered for transmission in any subframe belonging to the legacy UE-specific SRS subframe configuration</w:t>
      </w:r>
    </w:p>
    <w:p w14:paraId="40888F9B" w14:textId="77777777" w:rsidR="00F1243F" w:rsidRPr="00346851" w:rsidRDefault="00F1243F" w:rsidP="00F1243F">
      <w:pPr>
        <w:rPr>
          <w:rFonts w:eastAsia="Malgun Gothic"/>
          <w:lang w:eastAsia="zh-CN"/>
        </w:rPr>
      </w:pPr>
    </w:p>
    <w:p w14:paraId="51FA14DC" w14:textId="77777777" w:rsidR="00F1243F" w:rsidRPr="003E77B1" w:rsidRDefault="00F1243F" w:rsidP="00F1243F">
      <w:pPr>
        <w:rPr>
          <w:rFonts w:eastAsia="Malgun Gothic"/>
          <w:b/>
          <w:highlight w:val="green"/>
          <w:lang w:eastAsia="zh-CN"/>
        </w:rPr>
      </w:pPr>
      <w:r w:rsidRPr="003E77B1">
        <w:rPr>
          <w:rFonts w:eastAsia="Malgun Gothic"/>
          <w:b/>
          <w:highlight w:val="green"/>
          <w:lang w:eastAsia="zh-CN"/>
        </w:rPr>
        <w:t xml:space="preserve">Agreement </w:t>
      </w:r>
    </w:p>
    <w:p w14:paraId="01FF16D0" w14:textId="77777777" w:rsidR="00F1243F" w:rsidRPr="003E77B1" w:rsidRDefault="00F1243F" w:rsidP="00F1243F">
      <w:pPr>
        <w:rPr>
          <w:rFonts w:eastAsia="Malgun Gothic"/>
          <w:sz w:val="40"/>
          <w:lang w:eastAsia="zh-CN"/>
        </w:rPr>
      </w:pPr>
      <w:r w:rsidRPr="003E77B1">
        <w:rPr>
          <w:rFonts w:eastAsia="Malgun Gothic"/>
          <w:lang w:eastAsia="zh-CN"/>
        </w:rPr>
        <w:t>At least for the case where there no legacy SRS transmission on the subframe, at least independent open loop power control of additional SRS symbols from legacy SRS symbols is supported.</w:t>
      </w:r>
    </w:p>
    <w:p w14:paraId="321AE9B4"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3E77B1">
        <w:rPr>
          <w:rFonts w:eastAsia="Malgun Gothic"/>
          <w:lang w:eastAsia="zh-CN"/>
        </w:rPr>
        <w:t>Further study the power control for SRS symbols when additional and legacy SRS symbols are transmitted in the same subframe.</w:t>
      </w:r>
    </w:p>
    <w:p w14:paraId="4D846473"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3E77B1">
        <w:rPr>
          <w:rFonts w:eastAsia="Malgun Gothic"/>
          <w:lang w:eastAsia="zh-CN"/>
        </w:rPr>
        <w:t>FFS: independent closed loop</w:t>
      </w:r>
    </w:p>
    <w:p w14:paraId="6B0E7A40" w14:textId="77777777" w:rsidR="00F1243F" w:rsidRDefault="00F1243F" w:rsidP="00F1243F"/>
    <w:p w14:paraId="2574C75D" w14:textId="77777777" w:rsidR="00F1243F" w:rsidRDefault="00F1243F" w:rsidP="00F1243F">
      <w:r w:rsidRPr="00A13743">
        <w:rPr>
          <w:rStyle w:val="Hyperlink"/>
          <w:b/>
        </w:rPr>
        <w:t>R1-1907612</w:t>
      </w:r>
      <w:r>
        <w:tab/>
      </w:r>
      <w:r w:rsidRPr="00A13743">
        <w:t>Feature summary on LTE DL MIMO efficiency enhancement</w:t>
      </w:r>
      <w:r>
        <w:tab/>
        <w:t>Huawei, HiSilicon</w:t>
      </w:r>
    </w:p>
    <w:p w14:paraId="0C10F3A9" w14:textId="77777777" w:rsidR="00F1243F" w:rsidRDefault="00F1243F" w:rsidP="00F1243F"/>
    <w:p w14:paraId="016048B4" w14:textId="77777777" w:rsidR="00F1243F" w:rsidRPr="00685A7F" w:rsidRDefault="00F1243F" w:rsidP="00F1243F">
      <w:pPr>
        <w:rPr>
          <w:rFonts w:eastAsia="Malgun Gothic"/>
          <w:b/>
          <w:highlight w:val="green"/>
          <w:lang w:eastAsia="zh-CN"/>
        </w:rPr>
      </w:pPr>
      <w:r w:rsidRPr="00685A7F">
        <w:rPr>
          <w:rFonts w:eastAsia="Malgun Gothic"/>
          <w:b/>
          <w:highlight w:val="green"/>
          <w:lang w:eastAsia="zh-CN"/>
        </w:rPr>
        <w:t>Agreement</w:t>
      </w:r>
    </w:p>
    <w:p w14:paraId="65D1DE9B" w14:textId="77777777" w:rsidR="00F1243F" w:rsidRPr="00D07DC0" w:rsidRDefault="00F1243F" w:rsidP="00F1243F">
      <w:pPr>
        <w:rPr>
          <w:rFonts w:eastAsia="Malgun Gothic"/>
          <w:lang w:eastAsia="zh-CN"/>
        </w:rPr>
      </w:pPr>
      <w:r w:rsidRPr="00D07DC0">
        <w:rPr>
          <w:rFonts w:eastAsia="Malgun Gothic"/>
          <w:lang w:eastAsia="zh-CN"/>
        </w:rPr>
        <w:t>For the sequence generation of additional SRS symbols</w:t>
      </w:r>
      <w:r>
        <w:rPr>
          <w:rFonts w:eastAsia="Malgun Gothic"/>
          <w:lang w:eastAsia="zh-CN"/>
        </w:rPr>
        <w:t>:</w:t>
      </w:r>
    </w:p>
    <w:p w14:paraId="3F55C982" w14:textId="77777777" w:rsidR="00F1243F" w:rsidRPr="00D07DC0" w:rsidRDefault="00F1243F" w:rsidP="00F1243F">
      <w:pPr>
        <w:pStyle w:val="ListParagraph"/>
        <w:spacing w:beforeLines="50" w:before="120" w:afterLines="50" w:after="120"/>
        <w:ind w:left="800"/>
      </w:pPr>
      <w:r w:rsidRPr="00D07DC0">
        <w:rPr>
          <w:position w:val="-40"/>
        </w:rPr>
        <w:object w:dxaOrig="7680" w:dyaOrig="920" w14:anchorId="23B2EF38">
          <v:shape id="_x0000_i1027" type="#_x0000_t75" style="width:355pt;height:42.7pt" o:ole="">
            <v:imagedata r:id="rId253" o:title=""/>
          </v:shape>
          <o:OLEObject Type="Embed" ProgID="Equation.DSMT4" ShapeID="_x0000_i1027" DrawAspect="Content" ObjectID="_1620649199" r:id="rId254"/>
        </w:object>
      </w:r>
    </w:p>
    <w:p w14:paraId="5920666D" w14:textId="77777777" w:rsidR="00F1243F" w:rsidRPr="00D07DC0" w:rsidRDefault="00F1243F" w:rsidP="00F1243F">
      <w:pPr>
        <w:pStyle w:val="ListParagraph"/>
        <w:spacing w:beforeLines="50" w:before="120" w:afterLines="50" w:after="120"/>
        <w:ind w:left="420"/>
        <w:rPr>
          <w:position w:val="-34"/>
        </w:rPr>
      </w:pPr>
      <w:r w:rsidRPr="00D07DC0">
        <w:rPr>
          <w:position w:val="-32"/>
        </w:rPr>
        <w:object w:dxaOrig="7920" w:dyaOrig="760" w14:anchorId="22900E7D">
          <v:shape id="_x0000_i1028" type="#_x0000_t75" style="width:354.15pt;height:33.5pt" o:ole="">
            <v:imagedata r:id="rId255" o:title=""/>
          </v:shape>
          <o:OLEObject Type="Embed" ProgID="Equation.DSMT4" ShapeID="_x0000_i1028" DrawAspect="Content" ObjectID="_1620649200" r:id="rId256"/>
        </w:object>
      </w:r>
    </w:p>
    <w:p w14:paraId="4B065A82" w14:textId="77777777" w:rsidR="00F1243F" w:rsidRPr="00685A7F" w:rsidRDefault="00F1243F" w:rsidP="00F1243F">
      <w:pPr>
        <w:pStyle w:val="ListParagraph"/>
        <w:ind w:left="800"/>
        <w:rPr>
          <w:iCs/>
          <w:lang w:eastAsia="zh-CN"/>
        </w:rPr>
      </w:pPr>
      <w:r w:rsidRPr="00685A7F">
        <w:t>w</w:t>
      </w:r>
      <w:r w:rsidRPr="00685A7F">
        <w:rPr>
          <w:rFonts w:hint="eastAsia"/>
        </w:rPr>
        <w:t xml:space="preserve">here </w:t>
      </w:r>
      <w:r w:rsidRPr="00685A7F">
        <w:rPr>
          <w:rFonts w:hint="eastAsia"/>
          <w:position w:val="-6"/>
        </w:rPr>
        <w:object w:dxaOrig="138" w:dyaOrig="279" w14:anchorId="0B888E68">
          <v:shape id="_x0000_i1029" type="#_x0000_t75" style="width:5.85pt;height:10.9pt;mso-position-horizontal-relative:page;mso-position-vertical-relative:page" o:ole="">
            <v:imagedata r:id="rId257" o:title=""/>
          </v:shape>
          <o:OLEObject Type="Embed" ProgID="Equation.KSEE3" ShapeID="_x0000_i1029" DrawAspect="Content" ObjectID="_1620649201" r:id="rId258"/>
        </w:object>
      </w:r>
      <w:r w:rsidRPr="00685A7F">
        <w:rPr>
          <w:rFonts w:hint="eastAsia"/>
        </w:rPr>
        <w:t xml:space="preserve"> is the </w:t>
      </w:r>
      <w:r w:rsidRPr="00685A7F">
        <w:t xml:space="preserve">absolute </w:t>
      </w:r>
      <w:r w:rsidRPr="00685A7F">
        <w:rPr>
          <w:rFonts w:hint="eastAsia"/>
        </w:rPr>
        <w:t xml:space="preserve">symbol </w:t>
      </w:r>
      <w:r w:rsidRPr="00685A7F">
        <w:t>index</w:t>
      </w:r>
      <w:r w:rsidRPr="00685A7F">
        <w:rPr>
          <w:rFonts w:hint="eastAsia"/>
        </w:rPr>
        <w:t xml:space="preserve"> within the </w:t>
      </w:r>
      <w:r w:rsidRPr="00685A7F">
        <w:t>slot</w:t>
      </w:r>
      <w:r w:rsidRPr="00685A7F">
        <w:rPr>
          <w:rFonts w:hint="eastAsia"/>
        </w:rPr>
        <w:t xml:space="preserve"> </w:t>
      </w:r>
      <w:r w:rsidRPr="00685A7F">
        <w:rPr>
          <w:rFonts w:hint="eastAsia"/>
          <w:position w:val="-12"/>
        </w:rPr>
        <w:object w:dxaOrig="720" w:dyaOrig="359" w14:anchorId="10CBD9B7">
          <v:shape id="_x0000_i1030" type="#_x0000_t75" style="width:34.35pt;height:17.6pt;mso-position-horizontal-relative:page;mso-position-vertical-relative:page" o:ole="">
            <v:imagedata r:id="rId259" o:title=""/>
          </v:shape>
          <o:OLEObject Type="Embed" ProgID="Equation.KSEE3" ShapeID="_x0000_i1030" DrawAspect="Content" ObjectID="_1620649202" r:id="rId260"/>
        </w:object>
      </w:r>
      <w:r w:rsidRPr="00685A7F">
        <w:t xml:space="preserve"> and </w:t>
      </w:r>
      <w:r w:rsidRPr="00685A7F">
        <w:rPr>
          <w:i/>
          <w:snapToGrid w:val="0"/>
        </w:rPr>
        <w:t>N</w:t>
      </w:r>
      <w:r w:rsidRPr="00685A7F">
        <w:rPr>
          <w:i/>
          <w:snapToGrid w:val="0"/>
          <w:vertAlign w:val="subscript"/>
        </w:rPr>
        <w:t>symb</w:t>
      </w:r>
      <w:r w:rsidRPr="00685A7F">
        <w:rPr>
          <w:snapToGrid w:val="0"/>
        </w:rPr>
        <w:t xml:space="preserve"> is the number of OFDM symbols per slot</w:t>
      </w:r>
      <w:r w:rsidRPr="00685A7F">
        <w:rPr>
          <w:rFonts w:hint="eastAsia"/>
        </w:rPr>
        <w:t>.</w:t>
      </w:r>
    </w:p>
    <w:p w14:paraId="4DCB112E"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FFS: c_init</w:t>
      </w:r>
    </w:p>
    <w:p w14:paraId="025EF765" w14:textId="77777777" w:rsidR="00F1243F" w:rsidRDefault="00F1243F" w:rsidP="00F1243F"/>
    <w:p w14:paraId="10457D77" w14:textId="77777777" w:rsidR="00F1243F" w:rsidRPr="00206BC1" w:rsidRDefault="00F1243F" w:rsidP="00F1243F">
      <w:pPr>
        <w:rPr>
          <w:b/>
          <w:highlight w:val="green"/>
        </w:rPr>
      </w:pPr>
      <w:r w:rsidRPr="00206BC1">
        <w:rPr>
          <w:b/>
          <w:highlight w:val="green"/>
        </w:rPr>
        <w:t>Agreement</w:t>
      </w:r>
    </w:p>
    <w:p w14:paraId="54EAF24F" w14:textId="77777777" w:rsidR="00F1243F" w:rsidRPr="00206BC1" w:rsidRDefault="00F1243F" w:rsidP="00F1243F">
      <w:r w:rsidRPr="00206BC1">
        <w:t xml:space="preserve">For the handling of </w:t>
      </w:r>
      <w:r w:rsidRPr="00206BC1">
        <w:rPr>
          <w:rFonts w:eastAsia="Malgun Gothic"/>
          <w:lang w:eastAsia="zh-CN"/>
        </w:rPr>
        <w:t>collision of SRS and PUCCH/PUSCH transmission, downselect from the following in RAN1#98</w:t>
      </w:r>
    </w:p>
    <w:p w14:paraId="545E9465"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Alt1: Use sPUSCH and/or sPUCCH</w:t>
      </w:r>
    </w:p>
    <w:p w14:paraId="4B6FBC69"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Introduce sPUSCH and/or sPUCCH capability for Rel-16 UEs to enable sPUSCH and/or sPUCCH transmission in the SRS subframe.</w:t>
      </w:r>
    </w:p>
    <w:p w14:paraId="189BDA32"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Multiplexing of sTTI on same subframe and same PRBs with additional SRS on symbols where SRS is not transmitted is supported</w:t>
      </w:r>
    </w:p>
    <w:p w14:paraId="2E0E5FAC"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Alt2: UE drops or delays SRS transmission in the additional symbols if the SRS collides with PUCCH/PUSCH/PRACH in the same carrier</w:t>
      </w:r>
    </w:p>
    <w:p w14:paraId="7879031A"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Choose between drop and delay</w:t>
      </w:r>
    </w:p>
    <w:p w14:paraId="5578F06F"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Alt3: UE does not expect to be triggered with aperiodic SRS in the additional symbols of the SRS collides PUCCH/PUSCH/PRACH in the same carrier</w:t>
      </w:r>
    </w:p>
    <w:p w14:paraId="1BACB30F"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FFS: Collision on interband-CA, intraband-CA</w:t>
      </w:r>
    </w:p>
    <w:p w14:paraId="4B5E0D08"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Alt4: It is up to eNB/UE implementation</w:t>
      </w:r>
    </w:p>
    <w:p w14:paraId="7226C9CA" w14:textId="77777777" w:rsidR="00F1243F" w:rsidRDefault="00F1243F" w:rsidP="00F1243F"/>
    <w:p w14:paraId="55183B13" w14:textId="19561FED" w:rsidR="00F1243F" w:rsidRDefault="003F00AD" w:rsidP="00F1243F">
      <w:hyperlink r:id="rId261" w:history="1">
        <w:r w:rsidR="00F1243F">
          <w:rPr>
            <w:rStyle w:val="Hyperlink"/>
          </w:rPr>
          <w:t>R1-1906069</w:t>
        </w:r>
      </w:hyperlink>
      <w:r w:rsidR="00F1243F">
        <w:tab/>
        <w:t>Introduction of additional SRS symbols in normal UL subframe</w:t>
      </w:r>
      <w:r w:rsidR="00F1243F">
        <w:tab/>
        <w:t>Huawei, HiSilicon</w:t>
      </w:r>
    </w:p>
    <w:p w14:paraId="1D9F28F0" w14:textId="1EC3024D" w:rsidR="00F1243F" w:rsidRDefault="003F00AD" w:rsidP="00F1243F">
      <w:hyperlink r:id="rId262" w:history="1">
        <w:r w:rsidR="00F1243F">
          <w:rPr>
            <w:rStyle w:val="Hyperlink"/>
          </w:rPr>
          <w:t>R1-1906119</w:t>
        </w:r>
      </w:hyperlink>
      <w:r w:rsidR="00F1243F">
        <w:tab/>
        <w:t>Discussion on remaining issues on additional SRS symbols</w:t>
      </w:r>
      <w:r w:rsidR="00F1243F">
        <w:tab/>
        <w:t>vivo</w:t>
      </w:r>
    </w:p>
    <w:p w14:paraId="7DF23B47" w14:textId="57952FD3" w:rsidR="00F1243F" w:rsidRDefault="003F00AD" w:rsidP="00F1243F">
      <w:hyperlink r:id="rId263" w:history="1">
        <w:r w:rsidR="00F1243F">
          <w:rPr>
            <w:rStyle w:val="Hyperlink"/>
          </w:rPr>
          <w:t>R1-1906256</w:t>
        </w:r>
      </w:hyperlink>
      <w:r w:rsidR="00F1243F">
        <w:tab/>
        <w:t>Discussion on additional SRS symbols</w:t>
      </w:r>
      <w:r w:rsidR="00F1243F">
        <w:tab/>
        <w:t>ZTE</w:t>
      </w:r>
    </w:p>
    <w:p w14:paraId="50D9068E" w14:textId="15B5C3EE" w:rsidR="00F1243F" w:rsidRDefault="003F00AD" w:rsidP="00F1243F">
      <w:hyperlink r:id="rId264" w:history="1">
        <w:r w:rsidR="00F1243F">
          <w:rPr>
            <w:rStyle w:val="Hyperlink"/>
          </w:rPr>
          <w:t>R1-1906273</w:t>
        </w:r>
      </w:hyperlink>
      <w:r w:rsidR="00F1243F">
        <w:tab/>
        <w:t>Discussion of additional SRS symbols</w:t>
      </w:r>
      <w:r w:rsidR="00F1243F">
        <w:tab/>
        <w:t>Lenovo, Motorola Mobility</w:t>
      </w:r>
    </w:p>
    <w:p w14:paraId="30DD67DA" w14:textId="03B6DFE1" w:rsidR="00F1243F" w:rsidRDefault="003F00AD" w:rsidP="00F1243F">
      <w:hyperlink r:id="rId265" w:history="1">
        <w:r w:rsidR="00F1243F">
          <w:rPr>
            <w:rStyle w:val="Hyperlink"/>
          </w:rPr>
          <w:t>R1-1906716</w:t>
        </w:r>
      </w:hyperlink>
      <w:r w:rsidR="00F1243F">
        <w:tab/>
        <w:t>Discussion on additional SRS symbols</w:t>
      </w:r>
      <w:r w:rsidR="00F1243F">
        <w:tab/>
        <w:t>LG Electronics</w:t>
      </w:r>
    </w:p>
    <w:p w14:paraId="38E5F01C" w14:textId="0FA8F9A3" w:rsidR="00F1243F" w:rsidRDefault="003F00AD" w:rsidP="00F1243F">
      <w:hyperlink r:id="rId266" w:history="1">
        <w:r w:rsidR="00F1243F">
          <w:rPr>
            <w:rStyle w:val="Hyperlink"/>
          </w:rPr>
          <w:t>R1-1906776</w:t>
        </w:r>
      </w:hyperlink>
      <w:r w:rsidR="00F1243F">
        <w:tab/>
        <w:t>Remaining details for additional SRS</w:t>
      </w:r>
      <w:r w:rsidR="00F1243F">
        <w:tab/>
        <w:t>Intel Corporation</w:t>
      </w:r>
    </w:p>
    <w:p w14:paraId="68393ACF" w14:textId="50557007" w:rsidR="00F1243F" w:rsidRDefault="003F00AD" w:rsidP="00F1243F">
      <w:hyperlink r:id="rId267" w:history="1">
        <w:r w:rsidR="00F1243F">
          <w:rPr>
            <w:rStyle w:val="Hyperlink"/>
          </w:rPr>
          <w:t>R1-1906900</w:t>
        </w:r>
      </w:hyperlink>
      <w:r w:rsidR="00F1243F">
        <w:tab/>
        <w:t>Discussion on additional SRS symbols</w:t>
      </w:r>
      <w:r w:rsidR="00F1243F">
        <w:tab/>
        <w:t>Samsung</w:t>
      </w:r>
    </w:p>
    <w:p w14:paraId="769212D4" w14:textId="30350D2F" w:rsidR="00F1243F" w:rsidRDefault="003F00AD" w:rsidP="00F1243F">
      <w:hyperlink r:id="rId268" w:history="1">
        <w:r w:rsidR="00F1243F">
          <w:rPr>
            <w:rStyle w:val="Hyperlink"/>
          </w:rPr>
          <w:t>R1-1907006</w:t>
        </w:r>
      </w:hyperlink>
      <w:r w:rsidR="00F1243F">
        <w:tab/>
        <w:t>Additional SRS symbols</w:t>
      </w:r>
      <w:r w:rsidR="00F1243F">
        <w:tab/>
        <w:t>Qualcomm Incorporated</w:t>
      </w:r>
    </w:p>
    <w:p w14:paraId="5CE943FA" w14:textId="2818DC47" w:rsidR="00F1243F" w:rsidRDefault="003F00AD" w:rsidP="00F1243F">
      <w:hyperlink r:id="rId269" w:history="1">
        <w:r w:rsidR="00F1243F">
          <w:rPr>
            <w:rStyle w:val="Hyperlink"/>
          </w:rPr>
          <w:t>R1-1907072</w:t>
        </w:r>
      </w:hyperlink>
      <w:r w:rsidR="00F1243F">
        <w:tab/>
        <w:t>Discussion on introduction of additional SRS symbols</w:t>
      </w:r>
      <w:r w:rsidR="00F1243F">
        <w:tab/>
        <w:t>Nokia, Nokia Shanghai Bell</w:t>
      </w:r>
    </w:p>
    <w:p w14:paraId="7BE1BC7C" w14:textId="4A882BC6" w:rsidR="00F1243F" w:rsidRDefault="003F00AD" w:rsidP="00F1243F">
      <w:hyperlink r:id="rId270" w:history="1">
        <w:r w:rsidR="00F1243F">
          <w:rPr>
            <w:rStyle w:val="Hyperlink"/>
          </w:rPr>
          <w:t>R1-1907440</w:t>
        </w:r>
      </w:hyperlink>
      <w:r w:rsidR="00F1243F">
        <w:tab/>
        <w:t>On additional SRS symbols for DL efficiency enhancements</w:t>
      </w:r>
      <w:r w:rsidR="00F1243F">
        <w:tab/>
        <w:t>Ericsson</w:t>
      </w:r>
    </w:p>
    <w:p w14:paraId="1E08EC1E" w14:textId="720E5981" w:rsidR="00F1243F" w:rsidRDefault="00F1243F" w:rsidP="00AE3375">
      <w:pPr>
        <w:pStyle w:val="Heading5"/>
      </w:pPr>
      <w:bookmarkStart w:id="97" w:name="_Toc9428511"/>
      <w:r>
        <w:t>Other</w:t>
      </w:r>
      <w:bookmarkEnd w:id="97"/>
    </w:p>
    <w:p w14:paraId="5756F32B" w14:textId="3DA11023" w:rsidR="00F1243F" w:rsidRDefault="003F00AD" w:rsidP="00F1243F">
      <w:hyperlink r:id="rId271" w:history="1">
        <w:r w:rsidR="00F1243F">
          <w:rPr>
            <w:rStyle w:val="Hyperlink"/>
          </w:rPr>
          <w:t>R1-1906068</w:t>
        </w:r>
      </w:hyperlink>
      <w:r w:rsidR="00F1243F">
        <w:tab/>
        <w:t>Discussion on power control for additional SRS</w:t>
      </w:r>
      <w:r w:rsidR="00F1243F">
        <w:tab/>
        <w:t>Huawei, HiSilicon</w:t>
      </w:r>
    </w:p>
    <w:p w14:paraId="2D7091A3" w14:textId="77777777" w:rsidR="00A872C1" w:rsidRDefault="00A872C1" w:rsidP="00A83C92">
      <w:pPr>
        <w:pStyle w:val="Heading3"/>
      </w:pPr>
      <w:bookmarkStart w:id="98" w:name="_Toc9428512"/>
      <w:r>
        <w:t>LTE-based 5G Terrestrial Broadcast</w:t>
      </w:r>
      <w:bookmarkEnd w:id="96"/>
      <w:bookmarkEnd w:id="98"/>
    </w:p>
    <w:p w14:paraId="528FF374" w14:textId="18616F67" w:rsidR="00A872C1" w:rsidRDefault="00A872C1" w:rsidP="00A872C1">
      <w:pPr>
        <w:rPr>
          <w:i/>
        </w:rPr>
      </w:pPr>
      <w:r w:rsidRPr="005126FA">
        <w:rPr>
          <w:i/>
          <w:lang w:val="en-US"/>
        </w:rPr>
        <w:t xml:space="preserve">LTE_terr_bcast-Core; </w:t>
      </w:r>
      <w:r w:rsidRPr="005126FA">
        <w:rPr>
          <w:i/>
        </w:rPr>
        <w:t xml:space="preserve">WID in </w:t>
      </w:r>
      <w:hyperlink r:id="rId272" w:history="1">
        <w:r w:rsidRPr="005126FA">
          <w:rPr>
            <w:rStyle w:val="Hyperlink"/>
            <w:i/>
          </w:rPr>
          <w:t>RP-190732</w:t>
        </w:r>
      </w:hyperlink>
      <w:r w:rsidRPr="005126FA">
        <w:rPr>
          <w:i/>
        </w:rPr>
        <w:t>. Please refer to the WID for detailed scoping</w:t>
      </w:r>
    </w:p>
    <w:p w14:paraId="6CFB92AA" w14:textId="456E7EAD" w:rsidR="00FA4BFE" w:rsidRDefault="00FA4BFE" w:rsidP="00FA4BFE"/>
    <w:p w14:paraId="2BC26C7A" w14:textId="0924882E" w:rsidR="00FA4BFE" w:rsidRDefault="003F00AD" w:rsidP="00FA4BFE">
      <w:pPr>
        <w:rPr>
          <w:b/>
        </w:rPr>
      </w:pPr>
      <w:hyperlink r:id="rId273" w:history="1">
        <w:r w:rsidR="00FA4BFE">
          <w:rPr>
            <w:rStyle w:val="Hyperlink"/>
            <w:b/>
          </w:rPr>
          <w:t>R1-1907601</w:t>
        </w:r>
      </w:hyperlink>
      <w:r w:rsidR="00FA4BFE" w:rsidRPr="001157D2">
        <w:rPr>
          <w:b/>
        </w:rPr>
        <w:tab/>
        <w:t>Chairman's notes of AI 6.2.4 LTE-based 5G Terrestrial Broadcast</w:t>
      </w:r>
      <w:r w:rsidR="00FA4BFE" w:rsidRPr="001157D2">
        <w:rPr>
          <w:b/>
        </w:rPr>
        <w:tab/>
        <w:t>Ad-hoc Chair (Ericsson)</w:t>
      </w:r>
    </w:p>
    <w:p w14:paraId="3AFE9322" w14:textId="716652B7" w:rsidR="00FA4BFE" w:rsidRPr="005126FA" w:rsidRDefault="00FA4BFE" w:rsidP="00FA4BFE">
      <w:r w:rsidRPr="00EA6287">
        <w:rPr>
          <w:b/>
        </w:rPr>
        <w:t xml:space="preserve">Decision: </w:t>
      </w:r>
      <w:r w:rsidRPr="00EA6287">
        <w:t xml:space="preserve">The document is </w:t>
      </w:r>
      <w:r>
        <w:t>endorsed, content incorporated below</w:t>
      </w:r>
      <w:r w:rsidRPr="00EA6287">
        <w:t>.</w:t>
      </w:r>
    </w:p>
    <w:p w14:paraId="777B8FCA" w14:textId="77777777" w:rsidR="00A872C1" w:rsidRDefault="00A872C1" w:rsidP="00FA4BFE">
      <w:pPr>
        <w:pStyle w:val="Heading4"/>
      </w:pPr>
      <w:bookmarkStart w:id="99" w:name="_Toc8314337"/>
      <w:bookmarkStart w:id="100" w:name="_Toc9428513"/>
      <w:r>
        <w:t>N</w:t>
      </w:r>
      <w:r w:rsidRPr="007B01B4">
        <w:t>ew numerology(ies) for PMCH</w:t>
      </w:r>
      <w:r>
        <w:t xml:space="preserve"> </w:t>
      </w:r>
      <w:r w:rsidRPr="002F76B7">
        <w:t>for support of rooftop reception</w:t>
      </w:r>
      <w:bookmarkEnd w:id="99"/>
      <w:bookmarkEnd w:id="100"/>
    </w:p>
    <w:bookmarkStart w:id="101" w:name="_Toc8314341"/>
    <w:p w14:paraId="696E4035" w14:textId="17AABBAB" w:rsidR="00FA4BFE" w:rsidRDefault="00FA4BFE" w:rsidP="00FA4BFE">
      <w:r>
        <w:rPr>
          <w:b/>
        </w:rPr>
        <w:fldChar w:fldCharType="begin"/>
      </w:r>
      <w:r w:rsidR="007751D5">
        <w:rPr>
          <w:b/>
        </w:rPr>
        <w:instrText>HYPERLINK "C:\\Users\\merias\\Documents\\RAN1\\TSGR1_97-USA\\Docs\\R1-1906070.zip"</w:instrText>
      </w:r>
      <w:r>
        <w:rPr>
          <w:b/>
        </w:rPr>
        <w:fldChar w:fldCharType="separate"/>
      </w:r>
      <w:r>
        <w:rPr>
          <w:rStyle w:val="Hyperlink"/>
          <w:b/>
        </w:rPr>
        <w:t>R1-1906070</w:t>
      </w:r>
      <w:r>
        <w:rPr>
          <w:b/>
        </w:rPr>
        <w:fldChar w:fldCharType="end"/>
      </w:r>
      <w:r>
        <w:tab/>
        <w:t>On new numerologies for PMCH to support rooftop reception</w:t>
      </w:r>
      <w:r>
        <w:tab/>
        <w:t>Huawei, HiSilicon</w:t>
      </w:r>
    </w:p>
    <w:p w14:paraId="45A225B1" w14:textId="77777777" w:rsidR="00FA4BFE" w:rsidRDefault="00FA4BFE" w:rsidP="00FA4BFE">
      <w:r w:rsidRPr="00934420">
        <w:rPr>
          <w:highlight w:val="green"/>
        </w:rPr>
        <w:t>Agreement:</w:t>
      </w:r>
    </w:p>
    <w:p w14:paraId="788CDB7A" w14:textId="77777777" w:rsidR="00FA4BFE" w:rsidRPr="00B048EA" w:rsidRDefault="00FA4BFE" w:rsidP="00FA4BFE">
      <w:pPr>
        <w:rPr>
          <w:bCs/>
          <w:lang w:val="en-US"/>
        </w:rPr>
      </w:pPr>
      <w:r w:rsidRPr="00B048EA">
        <w:rPr>
          <w:bCs/>
          <w:lang w:val="en-US"/>
        </w:rPr>
        <w:t>Selection of the new numerologies</w:t>
      </w:r>
      <w:r w:rsidRPr="00B048EA">
        <w:rPr>
          <w:lang w:val="en-US"/>
        </w:rPr>
        <w:t xml:space="preserve"> </w:t>
      </w:r>
      <w:r w:rsidRPr="00B048EA">
        <w:rPr>
          <w:bCs/>
          <w:lang w:val="en-US"/>
        </w:rPr>
        <w:t xml:space="preserve">for support of rooftop reception in HPHT-1 and MPMT scenarios is based on </w:t>
      </w:r>
      <w:r w:rsidRPr="00B048EA">
        <w:rPr>
          <w:lang w:val="en-US"/>
        </w:rPr>
        <w:t>t</w:t>
      </w:r>
      <w:r w:rsidRPr="00B048EA">
        <w:rPr>
          <w:bCs/>
          <w:lang w:val="en-US"/>
        </w:rPr>
        <w:t>he candidates listed in</w:t>
      </w:r>
      <w:r>
        <w:rPr>
          <w:bCs/>
          <w:lang w:val="en-US"/>
        </w:rPr>
        <w:t xml:space="preserve"> the Table X below</w:t>
      </w:r>
      <w:r w:rsidRPr="00B048EA">
        <w:rPr>
          <w:bCs/>
          <w:lang w:val="en-US"/>
        </w:rPr>
        <w:t>.</w:t>
      </w:r>
    </w:p>
    <w:p w14:paraId="4ECCD1E7" w14:textId="77777777" w:rsidR="00FA4BFE" w:rsidRPr="00B048EA" w:rsidRDefault="00FA4BFE" w:rsidP="00FA4BFE">
      <w:pPr>
        <w:rPr>
          <w:b/>
          <w:bCs/>
          <w:lang w:val="en-US"/>
        </w:rPr>
      </w:pPr>
      <w:r w:rsidRPr="00B048EA">
        <w:rPr>
          <w:b/>
          <w:bCs/>
          <w:lang w:val="en-US"/>
        </w:rPr>
        <w:t xml:space="preserve">Table </w:t>
      </w:r>
      <w:r>
        <w:rPr>
          <w:b/>
          <w:bCs/>
          <w:lang w:val="en-US"/>
        </w:rPr>
        <w:t>X</w:t>
      </w:r>
      <w:r w:rsidRPr="00B048EA">
        <w:rPr>
          <w:b/>
          <w:bCs/>
          <w:lang w:val="en-US"/>
        </w:rPr>
        <w:t>: New numerologies for support of rooftop reception in MPMT and HPHT-1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32"/>
        <w:gridCol w:w="882"/>
        <w:gridCol w:w="1417"/>
        <w:gridCol w:w="1160"/>
        <w:gridCol w:w="1750"/>
        <w:gridCol w:w="1608"/>
        <w:gridCol w:w="1231"/>
      </w:tblGrid>
      <w:tr w:rsidR="00FA4BFE" w:rsidRPr="00B048EA" w14:paraId="03FB1953" w14:textId="77777777" w:rsidTr="00CD6276">
        <w:trPr>
          <w:jc w:val="center"/>
        </w:trPr>
        <w:tc>
          <w:tcPr>
            <w:tcW w:w="627" w:type="dxa"/>
            <w:shd w:val="clear" w:color="auto" w:fill="auto"/>
            <w:vAlign w:val="center"/>
          </w:tcPr>
          <w:p w14:paraId="229D6B0E" w14:textId="77777777" w:rsidR="00FA4BFE" w:rsidRPr="00B048EA" w:rsidRDefault="00FA4BFE" w:rsidP="00CD6276">
            <w:pPr>
              <w:rPr>
                <w:b/>
                <w:lang w:val="en-US"/>
              </w:rPr>
            </w:pPr>
            <w:r w:rsidRPr="00B048EA">
              <w:rPr>
                <w:b/>
                <w:lang w:val="en-US"/>
              </w:rPr>
              <w:t>T</w:t>
            </w:r>
            <w:r w:rsidRPr="00B048EA">
              <w:rPr>
                <w:b/>
                <w:vertAlign w:val="subscript"/>
                <w:lang w:val="en-US"/>
              </w:rPr>
              <w:t>cp</w:t>
            </w:r>
            <w:r w:rsidRPr="00B048EA">
              <w:rPr>
                <w:b/>
                <w:lang w:val="en-US"/>
              </w:rPr>
              <w:t xml:space="preserve"> (us)</w:t>
            </w:r>
          </w:p>
        </w:tc>
        <w:tc>
          <w:tcPr>
            <w:tcW w:w="632" w:type="dxa"/>
            <w:shd w:val="clear" w:color="auto" w:fill="auto"/>
            <w:vAlign w:val="center"/>
          </w:tcPr>
          <w:p w14:paraId="0C20AD4A" w14:textId="77777777" w:rsidR="00FA4BFE" w:rsidRPr="00B048EA" w:rsidRDefault="00FA4BFE" w:rsidP="00CD6276">
            <w:pPr>
              <w:rPr>
                <w:b/>
                <w:lang w:val="en-US"/>
              </w:rPr>
            </w:pPr>
            <w:r w:rsidRPr="00B048EA">
              <w:rPr>
                <w:b/>
                <w:lang w:val="en-US"/>
              </w:rPr>
              <w:t>T</w:t>
            </w:r>
            <w:r w:rsidRPr="00B048EA">
              <w:rPr>
                <w:b/>
                <w:vertAlign w:val="subscript"/>
                <w:lang w:val="en-US"/>
              </w:rPr>
              <w:t>u</w:t>
            </w:r>
            <w:r w:rsidRPr="00B048EA">
              <w:rPr>
                <w:b/>
                <w:lang w:val="en-US"/>
              </w:rPr>
              <w:t xml:space="preserve"> (ms)</w:t>
            </w:r>
          </w:p>
        </w:tc>
        <w:tc>
          <w:tcPr>
            <w:tcW w:w="882" w:type="dxa"/>
            <w:shd w:val="clear" w:color="auto" w:fill="auto"/>
            <w:vAlign w:val="center"/>
          </w:tcPr>
          <w:p w14:paraId="5CA4A202" w14:textId="77777777" w:rsidR="00FA4BFE" w:rsidRPr="00B048EA" w:rsidRDefault="00FA4BFE" w:rsidP="00CD6276">
            <w:pPr>
              <w:rPr>
                <w:b/>
                <w:lang w:val="en-US"/>
              </w:rPr>
            </w:pPr>
            <w:r w:rsidRPr="00B048EA">
              <w:rPr>
                <w:b/>
                <w:lang w:val="en-US"/>
              </w:rPr>
              <w:t>T (ms)</w:t>
            </w:r>
          </w:p>
        </w:tc>
        <w:tc>
          <w:tcPr>
            <w:tcW w:w="1417" w:type="dxa"/>
            <w:shd w:val="clear" w:color="auto" w:fill="auto"/>
            <w:vAlign w:val="center"/>
          </w:tcPr>
          <w:p w14:paraId="32E8146C" w14:textId="77777777" w:rsidR="00FA4BFE" w:rsidRPr="00B048EA" w:rsidRDefault="00FA4BFE" w:rsidP="00CD6276">
            <w:pPr>
              <w:rPr>
                <w:b/>
                <w:lang w:val="en-US"/>
              </w:rPr>
            </w:pPr>
            <w:r w:rsidRPr="00B048EA">
              <w:rPr>
                <w:b/>
                <w:lang w:val="en-US"/>
              </w:rPr>
              <w:t>Numerology (kHz)</w:t>
            </w:r>
          </w:p>
        </w:tc>
        <w:tc>
          <w:tcPr>
            <w:tcW w:w="1160" w:type="dxa"/>
            <w:shd w:val="clear" w:color="auto" w:fill="auto"/>
            <w:vAlign w:val="center"/>
          </w:tcPr>
          <w:p w14:paraId="0C644A14" w14:textId="77777777" w:rsidR="00FA4BFE" w:rsidRPr="00B048EA" w:rsidRDefault="00FA4BFE" w:rsidP="00CD6276">
            <w:pPr>
              <w:rPr>
                <w:b/>
                <w:lang w:val="en-US"/>
              </w:rPr>
            </w:pPr>
            <w:r w:rsidRPr="00B048EA">
              <w:rPr>
                <w:b/>
                <w:lang w:val="en-US"/>
              </w:rPr>
              <w:t>FFT size</w:t>
            </w:r>
          </w:p>
        </w:tc>
        <w:tc>
          <w:tcPr>
            <w:tcW w:w="1750" w:type="dxa"/>
            <w:shd w:val="clear" w:color="auto" w:fill="auto"/>
            <w:vAlign w:val="center"/>
          </w:tcPr>
          <w:p w14:paraId="7E7AA8BE" w14:textId="77777777" w:rsidR="00FA4BFE" w:rsidRPr="00B048EA" w:rsidRDefault="00FA4BFE" w:rsidP="00CD6276">
            <w:pPr>
              <w:rPr>
                <w:b/>
                <w:lang w:val="en-US"/>
              </w:rPr>
            </w:pPr>
            <w:r w:rsidRPr="00B048EA">
              <w:rPr>
                <w:b/>
                <w:lang w:val="en-US"/>
              </w:rPr>
              <w:t>Number of MBSFN subframes per 40ms in MBMS-dedicated carrier (with no gap overhead)</w:t>
            </w:r>
          </w:p>
        </w:tc>
        <w:tc>
          <w:tcPr>
            <w:tcW w:w="1608" w:type="dxa"/>
            <w:shd w:val="clear" w:color="auto" w:fill="auto"/>
            <w:vAlign w:val="center"/>
          </w:tcPr>
          <w:p w14:paraId="42A88C2A" w14:textId="77777777" w:rsidR="00FA4BFE" w:rsidRPr="00B048EA" w:rsidRDefault="00FA4BFE" w:rsidP="00CD6276">
            <w:pPr>
              <w:rPr>
                <w:b/>
                <w:lang w:val="en-US"/>
              </w:rPr>
            </w:pPr>
            <w:r w:rsidRPr="00B048EA">
              <w:rPr>
                <w:b/>
                <w:lang w:val="en-US"/>
              </w:rPr>
              <w:t>Number of MBSFN subframes per 5ms (with gap overhead in mixed-carrier )</w:t>
            </w:r>
          </w:p>
        </w:tc>
        <w:tc>
          <w:tcPr>
            <w:tcW w:w="1231" w:type="dxa"/>
            <w:shd w:val="clear" w:color="auto" w:fill="auto"/>
            <w:vAlign w:val="center"/>
          </w:tcPr>
          <w:p w14:paraId="57160CEF" w14:textId="77777777" w:rsidR="00FA4BFE" w:rsidRPr="00B048EA" w:rsidRDefault="00FA4BFE" w:rsidP="00CD6276">
            <w:pPr>
              <w:rPr>
                <w:b/>
                <w:lang w:val="en-US"/>
              </w:rPr>
            </w:pPr>
            <w:r w:rsidRPr="00B048EA">
              <w:rPr>
                <w:b/>
                <w:lang w:val="en-US"/>
              </w:rPr>
              <w:t>CP overhead</w:t>
            </w:r>
          </w:p>
        </w:tc>
      </w:tr>
      <w:tr w:rsidR="00FA4BFE" w:rsidRPr="00B048EA" w14:paraId="35FC3090" w14:textId="77777777" w:rsidTr="00CD6276">
        <w:trPr>
          <w:jc w:val="center"/>
        </w:trPr>
        <w:tc>
          <w:tcPr>
            <w:tcW w:w="627" w:type="dxa"/>
            <w:shd w:val="clear" w:color="auto" w:fill="auto"/>
            <w:vAlign w:val="center"/>
          </w:tcPr>
          <w:p w14:paraId="5307393A" w14:textId="77777777" w:rsidR="00FA4BFE" w:rsidRPr="00B048EA" w:rsidRDefault="00FA4BFE" w:rsidP="00CD6276">
            <w:pPr>
              <w:rPr>
                <w:lang w:val="en-US"/>
              </w:rPr>
            </w:pPr>
            <w:r w:rsidRPr="00B048EA">
              <w:rPr>
                <w:lang w:val="en-US"/>
              </w:rPr>
              <w:t>386</w:t>
            </w:r>
          </w:p>
        </w:tc>
        <w:tc>
          <w:tcPr>
            <w:tcW w:w="632" w:type="dxa"/>
            <w:shd w:val="clear" w:color="auto" w:fill="auto"/>
            <w:vAlign w:val="center"/>
          </w:tcPr>
          <w:p w14:paraId="572B4920" w14:textId="77777777" w:rsidR="00FA4BFE" w:rsidRPr="00B048EA" w:rsidRDefault="00FA4BFE" w:rsidP="00CD6276">
            <w:pPr>
              <w:rPr>
                <w:lang w:val="en-US"/>
              </w:rPr>
            </w:pPr>
            <w:r w:rsidRPr="00B048EA">
              <w:rPr>
                <w:lang w:val="en-US"/>
              </w:rPr>
              <w:t>2.4</w:t>
            </w:r>
          </w:p>
        </w:tc>
        <w:tc>
          <w:tcPr>
            <w:tcW w:w="882" w:type="dxa"/>
            <w:shd w:val="clear" w:color="auto" w:fill="auto"/>
            <w:vAlign w:val="center"/>
          </w:tcPr>
          <w:p w14:paraId="32A12F69" w14:textId="77777777" w:rsidR="00FA4BFE" w:rsidRPr="00B048EA" w:rsidRDefault="00FA4BFE" w:rsidP="00CD6276">
            <w:pPr>
              <w:rPr>
                <w:lang w:val="en-US"/>
              </w:rPr>
            </w:pPr>
            <w:r w:rsidRPr="00B048EA">
              <w:rPr>
                <w:lang w:val="en-US"/>
              </w:rPr>
              <w:t>2.786</w:t>
            </w:r>
          </w:p>
        </w:tc>
        <w:tc>
          <w:tcPr>
            <w:tcW w:w="1417" w:type="dxa"/>
            <w:shd w:val="clear" w:color="auto" w:fill="auto"/>
            <w:vAlign w:val="center"/>
          </w:tcPr>
          <w:p w14:paraId="6CA4A05D" w14:textId="77777777" w:rsidR="00FA4BFE" w:rsidRPr="00B048EA" w:rsidRDefault="00FA4BFE" w:rsidP="00CD6276">
            <w:pPr>
              <w:rPr>
                <w:lang w:val="en-US"/>
              </w:rPr>
            </w:pPr>
            <w:r w:rsidRPr="00B048EA">
              <w:rPr>
                <w:lang w:val="en-US"/>
              </w:rPr>
              <w:t>0.417</w:t>
            </w:r>
          </w:p>
        </w:tc>
        <w:tc>
          <w:tcPr>
            <w:tcW w:w="1160" w:type="dxa"/>
            <w:shd w:val="clear" w:color="auto" w:fill="auto"/>
            <w:vAlign w:val="center"/>
          </w:tcPr>
          <w:p w14:paraId="02A90C18" w14:textId="77777777" w:rsidR="00FA4BFE" w:rsidRPr="00B048EA" w:rsidRDefault="00FA4BFE" w:rsidP="00CD6276">
            <w:pPr>
              <w:rPr>
                <w:lang w:val="en-US"/>
              </w:rPr>
            </w:pPr>
            <w:r w:rsidRPr="00B048EA">
              <w:rPr>
                <w:lang w:val="en-US"/>
              </w:rPr>
              <w:t>36864</w:t>
            </w:r>
          </w:p>
        </w:tc>
        <w:tc>
          <w:tcPr>
            <w:tcW w:w="1750" w:type="dxa"/>
            <w:shd w:val="clear" w:color="auto" w:fill="auto"/>
            <w:vAlign w:val="center"/>
          </w:tcPr>
          <w:p w14:paraId="2A41B562" w14:textId="77777777" w:rsidR="00FA4BFE" w:rsidRPr="00B048EA" w:rsidRDefault="00FA4BFE" w:rsidP="00CD6276">
            <w:pPr>
              <w:rPr>
                <w:lang w:val="en-US"/>
              </w:rPr>
            </w:pPr>
            <w:r w:rsidRPr="00B048EA">
              <w:rPr>
                <w:lang w:val="en-US"/>
              </w:rPr>
              <w:t>14</w:t>
            </w:r>
          </w:p>
        </w:tc>
        <w:tc>
          <w:tcPr>
            <w:tcW w:w="1608" w:type="dxa"/>
            <w:shd w:val="clear" w:color="auto" w:fill="auto"/>
            <w:vAlign w:val="center"/>
          </w:tcPr>
          <w:p w14:paraId="35D84114" w14:textId="77777777" w:rsidR="00FA4BFE" w:rsidRPr="00B048EA" w:rsidRDefault="00FA4BFE" w:rsidP="00CD6276">
            <w:pPr>
              <w:rPr>
                <w:lang w:val="en-US"/>
              </w:rPr>
            </w:pPr>
            <w:r w:rsidRPr="00B048EA">
              <w:rPr>
                <w:lang w:val="en-US"/>
              </w:rPr>
              <w:t>1 (</w:t>
            </w:r>
            <w:r w:rsidRPr="00B048EA">
              <w:rPr>
                <w:rFonts w:hint="eastAsia"/>
                <w:lang w:val="en-US"/>
              </w:rPr>
              <w:t>4.3%</w:t>
            </w:r>
            <w:r w:rsidRPr="00B048EA">
              <w:rPr>
                <w:lang w:val="en-US"/>
              </w:rPr>
              <w:t>)</w:t>
            </w:r>
          </w:p>
        </w:tc>
        <w:tc>
          <w:tcPr>
            <w:tcW w:w="1231" w:type="dxa"/>
            <w:shd w:val="clear" w:color="auto" w:fill="auto"/>
            <w:vAlign w:val="center"/>
          </w:tcPr>
          <w:p w14:paraId="444569E4" w14:textId="77777777" w:rsidR="00FA4BFE" w:rsidRPr="00B048EA" w:rsidRDefault="00FA4BFE" w:rsidP="00CD6276">
            <w:pPr>
              <w:rPr>
                <w:lang w:val="en-US"/>
              </w:rPr>
            </w:pPr>
            <w:r w:rsidRPr="00B048EA">
              <w:rPr>
                <w:rFonts w:hint="eastAsia"/>
                <w:lang w:val="en-US"/>
              </w:rPr>
              <w:t>13.9%</w:t>
            </w:r>
          </w:p>
        </w:tc>
      </w:tr>
      <w:tr w:rsidR="00FA4BFE" w:rsidRPr="00B048EA" w14:paraId="4A366826" w14:textId="77777777" w:rsidTr="00CD6276">
        <w:trPr>
          <w:jc w:val="center"/>
        </w:trPr>
        <w:tc>
          <w:tcPr>
            <w:tcW w:w="627" w:type="dxa"/>
            <w:shd w:val="clear" w:color="auto" w:fill="auto"/>
            <w:vAlign w:val="center"/>
          </w:tcPr>
          <w:p w14:paraId="26DFCAE6" w14:textId="77777777" w:rsidR="00FA4BFE" w:rsidRPr="00B048EA" w:rsidRDefault="00FA4BFE" w:rsidP="00CD6276">
            <w:pPr>
              <w:rPr>
                <w:b/>
                <w:lang w:val="en-US"/>
              </w:rPr>
            </w:pPr>
            <w:r w:rsidRPr="00B048EA">
              <w:rPr>
                <w:lang w:val="en-US"/>
              </w:rPr>
              <w:t>300</w:t>
            </w:r>
          </w:p>
        </w:tc>
        <w:tc>
          <w:tcPr>
            <w:tcW w:w="632" w:type="dxa"/>
            <w:shd w:val="clear" w:color="auto" w:fill="auto"/>
            <w:vAlign w:val="center"/>
          </w:tcPr>
          <w:p w14:paraId="72779113" w14:textId="77777777" w:rsidR="00FA4BFE" w:rsidRPr="00B048EA" w:rsidRDefault="00FA4BFE" w:rsidP="00CD6276">
            <w:pPr>
              <w:rPr>
                <w:lang w:val="en-US"/>
              </w:rPr>
            </w:pPr>
            <w:r w:rsidRPr="00B048EA">
              <w:rPr>
                <w:lang w:val="en-US"/>
              </w:rPr>
              <w:t>2.7</w:t>
            </w:r>
          </w:p>
        </w:tc>
        <w:tc>
          <w:tcPr>
            <w:tcW w:w="882" w:type="dxa"/>
            <w:shd w:val="clear" w:color="auto" w:fill="auto"/>
            <w:vAlign w:val="center"/>
          </w:tcPr>
          <w:p w14:paraId="70057698" w14:textId="77777777" w:rsidR="00FA4BFE" w:rsidRPr="00B048EA" w:rsidRDefault="00FA4BFE" w:rsidP="00CD6276">
            <w:pPr>
              <w:rPr>
                <w:lang w:val="en-US"/>
              </w:rPr>
            </w:pPr>
            <w:r w:rsidRPr="00B048EA">
              <w:rPr>
                <w:rFonts w:hint="eastAsia"/>
                <w:lang w:val="en-US"/>
              </w:rPr>
              <w:t>3</w:t>
            </w:r>
          </w:p>
        </w:tc>
        <w:tc>
          <w:tcPr>
            <w:tcW w:w="1417" w:type="dxa"/>
            <w:shd w:val="clear" w:color="auto" w:fill="auto"/>
            <w:vAlign w:val="center"/>
          </w:tcPr>
          <w:p w14:paraId="1CA38641" w14:textId="77777777" w:rsidR="00FA4BFE" w:rsidRPr="00B048EA" w:rsidRDefault="00FA4BFE" w:rsidP="00CD6276">
            <w:pPr>
              <w:rPr>
                <w:lang w:val="en-US"/>
              </w:rPr>
            </w:pPr>
            <w:r w:rsidRPr="00B048EA">
              <w:rPr>
                <w:lang w:val="en-US"/>
              </w:rPr>
              <w:t>0.370</w:t>
            </w:r>
          </w:p>
        </w:tc>
        <w:tc>
          <w:tcPr>
            <w:tcW w:w="1160" w:type="dxa"/>
            <w:shd w:val="clear" w:color="auto" w:fill="auto"/>
            <w:vAlign w:val="center"/>
          </w:tcPr>
          <w:p w14:paraId="486227C8" w14:textId="77777777" w:rsidR="00FA4BFE" w:rsidRPr="00B048EA" w:rsidRDefault="00FA4BFE" w:rsidP="00CD6276">
            <w:pPr>
              <w:rPr>
                <w:lang w:val="en-US"/>
              </w:rPr>
            </w:pPr>
            <w:r w:rsidRPr="00B048EA">
              <w:rPr>
                <w:lang w:val="en-US"/>
              </w:rPr>
              <w:t>41472</w:t>
            </w:r>
          </w:p>
        </w:tc>
        <w:tc>
          <w:tcPr>
            <w:tcW w:w="1750" w:type="dxa"/>
            <w:shd w:val="clear" w:color="auto" w:fill="auto"/>
            <w:vAlign w:val="center"/>
          </w:tcPr>
          <w:p w14:paraId="789CF806" w14:textId="77777777" w:rsidR="00FA4BFE" w:rsidRPr="00B048EA" w:rsidRDefault="00FA4BFE" w:rsidP="00CD6276">
            <w:pPr>
              <w:rPr>
                <w:lang w:val="en-US"/>
              </w:rPr>
            </w:pPr>
            <w:r w:rsidRPr="00B048EA">
              <w:rPr>
                <w:lang w:val="en-US"/>
              </w:rPr>
              <w:t>13</w:t>
            </w:r>
          </w:p>
        </w:tc>
        <w:tc>
          <w:tcPr>
            <w:tcW w:w="1608" w:type="dxa"/>
            <w:shd w:val="clear" w:color="auto" w:fill="auto"/>
            <w:vAlign w:val="center"/>
          </w:tcPr>
          <w:p w14:paraId="38E3EC40" w14:textId="77777777" w:rsidR="00FA4BFE" w:rsidRPr="00B048EA" w:rsidRDefault="00FA4BFE" w:rsidP="00CD6276">
            <w:pPr>
              <w:rPr>
                <w:lang w:val="en-US"/>
              </w:rPr>
            </w:pPr>
            <w:r w:rsidRPr="00B048EA">
              <w:rPr>
                <w:lang w:val="en-US"/>
              </w:rPr>
              <w:t>1 (</w:t>
            </w:r>
            <w:r w:rsidRPr="00B048EA">
              <w:rPr>
                <w:rFonts w:hint="eastAsia"/>
                <w:lang w:val="en-US"/>
              </w:rPr>
              <w:t>0</w:t>
            </w:r>
            <w:r w:rsidRPr="00B048EA">
              <w:rPr>
                <w:lang w:val="en-US"/>
              </w:rPr>
              <w:t>%)</w:t>
            </w:r>
          </w:p>
        </w:tc>
        <w:tc>
          <w:tcPr>
            <w:tcW w:w="1231" w:type="dxa"/>
            <w:shd w:val="clear" w:color="auto" w:fill="auto"/>
            <w:vAlign w:val="center"/>
          </w:tcPr>
          <w:p w14:paraId="1AEB26A6" w14:textId="77777777" w:rsidR="00FA4BFE" w:rsidRPr="00B048EA" w:rsidRDefault="00FA4BFE" w:rsidP="00CD6276">
            <w:pPr>
              <w:rPr>
                <w:lang w:val="en-US"/>
              </w:rPr>
            </w:pPr>
            <w:r w:rsidRPr="00B048EA">
              <w:rPr>
                <w:rFonts w:hint="eastAsia"/>
                <w:lang w:val="en-US"/>
              </w:rPr>
              <w:t>10.0%</w:t>
            </w:r>
          </w:p>
        </w:tc>
      </w:tr>
    </w:tbl>
    <w:p w14:paraId="24465C56" w14:textId="77777777" w:rsidR="00FA4BFE" w:rsidRDefault="00FA4BFE" w:rsidP="00FA4BFE"/>
    <w:p w14:paraId="3A51239D" w14:textId="74FAD1BC" w:rsidR="00FA4BFE" w:rsidRDefault="003F00AD" w:rsidP="00FA4BFE">
      <w:hyperlink r:id="rId274" w:history="1">
        <w:r w:rsidR="00FA4BFE">
          <w:rPr>
            <w:rStyle w:val="Hyperlink"/>
            <w:b/>
          </w:rPr>
          <w:t>R1-1907007</w:t>
        </w:r>
      </w:hyperlink>
      <w:r w:rsidR="00FA4BFE">
        <w:tab/>
        <w:t>Support of longer numerologies for rooftop reception</w:t>
      </w:r>
      <w:r w:rsidR="00FA4BFE">
        <w:tab/>
        <w:t>Qualcomm Incorporated</w:t>
      </w:r>
    </w:p>
    <w:p w14:paraId="55D005BE" w14:textId="77777777" w:rsidR="00FA4BFE" w:rsidRDefault="00FA4BFE" w:rsidP="00FA4BFE"/>
    <w:p w14:paraId="28791D58" w14:textId="73B923CB" w:rsidR="00FA4BFE" w:rsidRDefault="003F00AD" w:rsidP="00FA4BFE">
      <w:hyperlink r:id="rId275" w:history="1">
        <w:r w:rsidR="00FA4BFE">
          <w:rPr>
            <w:rStyle w:val="Hyperlink"/>
            <w:b/>
          </w:rPr>
          <w:t>R1-1907093</w:t>
        </w:r>
      </w:hyperlink>
      <w:r w:rsidR="00FA4BFE">
        <w:tab/>
        <w:t>Spectral Efficiency of New Numerologies for Rooftop Reception</w:t>
      </w:r>
      <w:r w:rsidR="00FA4BFE">
        <w:tab/>
        <w:t>EBU/BBC/IRT</w:t>
      </w:r>
    </w:p>
    <w:p w14:paraId="49679235" w14:textId="77777777" w:rsidR="00FA4BFE" w:rsidRDefault="00FA4BFE" w:rsidP="00FA4BFE">
      <w:pPr>
        <w:pStyle w:val="Heading4"/>
      </w:pPr>
      <w:bookmarkStart w:id="102" w:name="_Toc8314338"/>
      <w:bookmarkStart w:id="103" w:name="_Toc9428514"/>
      <w:r>
        <w:t xml:space="preserve">Necessity and detailed </w:t>
      </w:r>
      <w:r w:rsidRPr="002F76B7">
        <w:t>enhancements to the physical channels and signals in the CAS</w:t>
      </w:r>
      <w:bookmarkEnd w:id="102"/>
      <w:bookmarkEnd w:id="103"/>
    </w:p>
    <w:p w14:paraId="2560E1E8" w14:textId="1B72BFC3" w:rsidR="00FA4BFE" w:rsidRDefault="003F00AD" w:rsidP="00FA4BFE">
      <w:hyperlink r:id="rId276" w:history="1">
        <w:r w:rsidR="00FA4BFE">
          <w:rPr>
            <w:rStyle w:val="Hyperlink"/>
            <w:b/>
          </w:rPr>
          <w:t>R1-1906071</w:t>
        </w:r>
      </w:hyperlink>
      <w:r w:rsidR="00FA4BFE">
        <w:tab/>
        <w:t>On pathloss modelling for CAS evaluation</w:t>
      </w:r>
      <w:r w:rsidR="00FA4BFE">
        <w:tab/>
        <w:t>Huawei, HiSilicon</w:t>
      </w:r>
    </w:p>
    <w:p w14:paraId="10C75547" w14:textId="77777777" w:rsidR="00FA4BFE" w:rsidRDefault="00FA4BFE" w:rsidP="00FA4BFE"/>
    <w:p w14:paraId="4A1F5005" w14:textId="1C74C10B" w:rsidR="00FA4BFE" w:rsidRDefault="003F00AD" w:rsidP="00FA4BFE">
      <w:hyperlink r:id="rId277" w:history="1">
        <w:r w:rsidR="00FA4BFE">
          <w:rPr>
            <w:rStyle w:val="Hyperlink"/>
            <w:b/>
          </w:rPr>
          <w:t>R1-1906634</w:t>
        </w:r>
      </w:hyperlink>
      <w:r w:rsidR="00FA4BFE">
        <w:tab/>
        <w:t>Network Simulations Incorporating Time Variation for the CAS</w:t>
      </w:r>
      <w:r w:rsidR="00FA4BFE">
        <w:tab/>
        <w:t>EBU/BBC/IRT</w:t>
      </w:r>
    </w:p>
    <w:p w14:paraId="2E4DB7BE" w14:textId="29B382BE" w:rsidR="00FA4BFE" w:rsidRDefault="003F00AD" w:rsidP="00FA4BFE">
      <w:hyperlink r:id="rId278" w:history="1">
        <w:r w:rsidR="00FA4BFE">
          <w:rPr>
            <w:rStyle w:val="Hyperlink"/>
            <w:b/>
          </w:rPr>
          <w:t>R1-1907008</w:t>
        </w:r>
      </w:hyperlink>
      <w:r w:rsidR="00FA4BFE">
        <w:tab/>
        <w:t>Analysis of CAS reception</w:t>
      </w:r>
      <w:r w:rsidR="00FA4BFE">
        <w:tab/>
        <w:t>Qualcomm Incorporated</w:t>
      </w:r>
    </w:p>
    <w:p w14:paraId="768ECB63" w14:textId="77777777" w:rsidR="00FA4BFE" w:rsidRDefault="00FA4BFE" w:rsidP="00FA4BFE"/>
    <w:p w14:paraId="5F1D8D39" w14:textId="77777777" w:rsidR="00FA4BFE" w:rsidRDefault="00FA4BFE" w:rsidP="00FA4BFE">
      <w:r w:rsidRPr="00EB272F">
        <w:rPr>
          <w:highlight w:val="green"/>
        </w:rPr>
        <w:t>Agreement:</w:t>
      </w:r>
    </w:p>
    <w:p w14:paraId="0BBFB214" w14:textId="77777777" w:rsidR="00FA4BFE" w:rsidRDefault="00FA4BFE" w:rsidP="00FA4BFE">
      <w:r>
        <w:t>A Monte Carlo based path loss model is used for evaluations</w:t>
      </w:r>
    </w:p>
    <w:p w14:paraId="541F7218" w14:textId="77777777" w:rsidR="00FA4BFE" w:rsidRDefault="00FA4BFE" w:rsidP="008615EA">
      <w:pPr>
        <w:numPr>
          <w:ilvl w:val="0"/>
          <w:numId w:val="197"/>
        </w:numPr>
      </w:pPr>
      <w:r w:rsidRPr="00C127DF">
        <w:t>The shadow fading</w:t>
      </w:r>
      <w:r>
        <w:t>, fast fading</w:t>
      </w:r>
      <w:r w:rsidRPr="00C127DF">
        <w:t xml:space="preserve"> and the antenna pattern between a given transmitter-receiver pair </w:t>
      </w:r>
      <w:r>
        <w:t>are</w:t>
      </w:r>
      <w:r w:rsidRPr="00C127DF">
        <w:t xml:space="preserve"> assumed to be </w:t>
      </w:r>
      <w:r>
        <w:t>the same</w:t>
      </w:r>
      <w:r w:rsidRPr="00C127DF">
        <w:t xml:space="preserve"> </w:t>
      </w:r>
      <w:r>
        <w:t>across all time iterations</w:t>
      </w:r>
    </w:p>
    <w:p w14:paraId="5568F1D6" w14:textId="77777777" w:rsidR="00FA4BFE" w:rsidRDefault="00FA4BFE" w:rsidP="008615EA">
      <w:pPr>
        <w:numPr>
          <w:ilvl w:val="0"/>
          <w:numId w:val="197"/>
        </w:numPr>
      </w:pPr>
      <w:r w:rsidRPr="00C127DF">
        <w:t>For rooftop reception, the receiving antenna pointing is assumed to be stationary in Monte Carlo based pathloss model</w:t>
      </w:r>
    </w:p>
    <w:p w14:paraId="361286E5" w14:textId="77777777" w:rsidR="00FA4BFE" w:rsidRDefault="00FA4BFE" w:rsidP="008615EA">
      <w:pPr>
        <w:numPr>
          <w:ilvl w:val="0"/>
          <w:numId w:val="197"/>
        </w:numPr>
      </w:pPr>
      <w:r w:rsidRPr="00C127DF">
        <w:t>The parameter of α in Monte Carlo based model is set to α=1 for CAS evaluations</w:t>
      </w:r>
    </w:p>
    <w:p w14:paraId="7FCDC519" w14:textId="77777777" w:rsidR="00FA4BFE" w:rsidRDefault="00FA4BFE" w:rsidP="00FA4BFE"/>
    <w:p w14:paraId="140F3BFB" w14:textId="77777777" w:rsidR="00FA4BFE" w:rsidRDefault="00FA4BFE" w:rsidP="00FA4BFE"/>
    <w:p w14:paraId="277CD53E" w14:textId="145806AB" w:rsidR="00FA4BFE" w:rsidRDefault="003F00AD" w:rsidP="00FA4BFE">
      <w:hyperlink r:id="rId279" w:history="1">
        <w:r w:rsidR="00FA4BFE">
          <w:rPr>
            <w:rStyle w:val="Hyperlink"/>
            <w:b/>
          </w:rPr>
          <w:t>R1-1907615</w:t>
        </w:r>
      </w:hyperlink>
      <w:r w:rsidR="00FA4BFE">
        <w:tab/>
      </w:r>
      <w:r w:rsidR="00FA4BFE" w:rsidRPr="00267894">
        <w:t>Summary of offline discussion on CAS evaluation</w:t>
      </w:r>
      <w:r w:rsidR="00FA4BFE">
        <w:tab/>
        <w:t>Qualcomm Incorporated</w:t>
      </w:r>
    </w:p>
    <w:p w14:paraId="7B0D62D1" w14:textId="77777777" w:rsidR="00FA4BFE" w:rsidRDefault="00FA4BFE" w:rsidP="00FA4BFE">
      <w:r w:rsidRPr="00B708E6">
        <w:rPr>
          <w:highlight w:val="green"/>
        </w:rPr>
        <w:t>Agreement:</w:t>
      </w:r>
    </w:p>
    <w:p w14:paraId="4B94EE13" w14:textId="77777777" w:rsidR="00FA4BFE" w:rsidRDefault="00FA4BFE" w:rsidP="00FA4BFE">
      <w:r>
        <w:t>For CAS evaluations:</w:t>
      </w:r>
    </w:p>
    <w:p w14:paraId="2B7E3C60" w14:textId="77777777" w:rsidR="00FA4BFE" w:rsidRDefault="00FA4BFE" w:rsidP="008615EA">
      <w:pPr>
        <w:numPr>
          <w:ilvl w:val="0"/>
          <w:numId w:val="197"/>
        </w:numPr>
      </w:pPr>
      <w:r>
        <w:t>Baseline is non-SFN transmission across different sites, SFN transmission within sectors of the same site.</w:t>
      </w:r>
    </w:p>
    <w:p w14:paraId="24DEF0D0" w14:textId="77777777" w:rsidR="00FA4BFE" w:rsidRDefault="00FA4BFE" w:rsidP="008615EA">
      <w:pPr>
        <w:numPr>
          <w:ilvl w:val="0"/>
          <w:numId w:val="197"/>
        </w:numPr>
      </w:pPr>
      <w:r>
        <w:t>Strongest transmitter based on median pathloss + shadowing is used for antenna pointing for rooftop receivers</w:t>
      </w:r>
    </w:p>
    <w:p w14:paraId="17C92F69" w14:textId="77777777" w:rsidR="00FA4BFE" w:rsidRDefault="00FA4BFE" w:rsidP="008615EA">
      <w:pPr>
        <w:numPr>
          <w:ilvl w:val="1"/>
          <w:numId w:val="199"/>
        </w:numPr>
      </w:pPr>
      <w:r>
        <w:t>Results based on using the closest transmitter may also be optionally provided</w:t>
      </w:r>
    </w:p>
    <w:p w14:paraId="1C2C8C70" w14:textId="77777777" w:rsidR="00FA4BFE" w:rsidRDefault="00FA4BFE" w:rsidP="008615EA">
      <w:pPr>
        <w:numPr>
          <w:ilvl w:val="0"/>
          <w:numId w:val="197"/>
        </w:numPr>
      </w:pPr>
      <w:r>
        <w:t>Location probability: 99% and/or 95% can be used.</w:t>
      </w:r>
    </w:p>
    <w:p w14:paraId="74146E7D" w14:textId="77777777" w:rsidR="00FA4BFE" w:rsidRDefault="00FA4BFE" w:rsidP="008615EA">
      <w:pPr>
        <w:numPr>
          <w:ilvl w:val="0"/>
          <w:numId w:val="197"/>
        </w:numPr>
      </w:pPr>
      <w:r>
        <w:t xml:space="preserve">Handover margin 1 dB </w:t>
      </w:r>
    </w:p>
    <w:p w14:paraId="4EDFAE64" w14:textId="77777777" w:rsidR="00FA4BFE" w:rsidRDefault="00FA4BFE" w:rsidP="008615EA">
      <w:pPr>
        <w:numPr>
          <w:ilvl w:val="1"/>
          <w:numId w:val="199"/>
        </w:numPr>
      </w:pPr>
      <w:r>
        <w:t>Serving cell is selected randomly from the cells that are within 1 dB of the strongest cell (based on instantaneous pathloss and shadowing)</w:t>
      </w:r>
    </w:p>
    <w:p w14:paraId="76320B44" w14:textId="77777777" w:rsidR="00FA4BFE" w:rsidRDefault="00FA4BFE" w:rsidP="008615EA">
      <w:pPr>
        <w:numPr>
          <w:ilvl w:val="0"/>
          <w:numId w:val="197"/>
        </w:numPr>
      </w:pPr>
      <w:r>
        <w:lastRenderedPageBreak/>
        <w:t>Note: In the link level simulations, the delay spread should be derived from the system level simulation in the corresponding scenario</w:t>
      </w:r>
    </w:p>
    <w:p w14:paraId="78E720D7" w14:textId="77777777" w:rsidR="00FA4BFE" w:rsidRDefault="00FA4BFE" w:rsidP="00FA4BFE">
      <w:pPr>
        <w:pStyle w:val="Heading4"/>
      </w:pPr>
      <w:bookmarkStart w:id="104" w:name="_Toc8314339"/>
      <w:bookmarkStart w:id="105" w:name="_Toc9428515"/>
      <w:r>
        <w:t>N</w:t>
      </w:r>
      <w:r w:rsidRPr="002F76B7">
        <w:t>ew numerology for support of mobility of up to 250km/h</w:t>
      </w:r>
      <w:bookmarkEnd w:id="104"/>
      <w:bookmarkEnd w:id="105"/>
    </w:p>
    <w:p w14:paraId="55E3E319" w14:textId="45B75196" w:rsidR="00FA4BFE" w:rsidRDefault="003F00AD" w:rsidP="00FA4BFE">
      <w:hyperlink r:id="rId280" w:history="1">
        <w:r w:rsidR="00FA4BFE">
          <w:rPr>
            <w:rStyle w:val="Hyperlink"/>
            <w:b/>
          </w:rPr>
          <w:t>R1-1906072</w:t>
        </w:r>
      </w:hyperlink>
      <w:r w:rsidR="00FA4BFE">
        <w:tab/>
        <w:t>On the new numerology for PMCH to support mobility</w:t>
      </w:r>
      <w:r w:rsidR="00FA4BFE">
        <w:tab/>
        <w:t>Huawei, HiSilicon</w:t>
      </w:r>
    </w:p>
    <w:p w14:paraId="228C0DD3" w14:textId="7F290D94" w:rsidR="00FA4BFE" w:rsidRPr="00071332" w:rsidRDefault="003F00AD" w:rsidP="00FA4BFE">
      <w:pPr>
        <w:ind w:left="1440" w:hanging="1440"/>
        <w:rPr>
          <w:color w:val="BFBFBF"/>
        </w:rPr>
      </w:pPr>
      <w:hyperlink r:id="rId281" w:history="1">
        <w:r w:rsidR="00FA4BFE">
          <w:rPr>
            <w:rStyle w:val="Hyperlink"/>
          </w:rPr>
          <w:t>R1-1906118</w:t>
        </w:r>
      </w:hyperlink>
      <w:r w:rsidR="00FA4BFE" w:rsidRPr="00071332">
        <w:rPr>
          <w:color w:val="BFBFBF"/>
        </w:rPr>
        <w:tab/>
        <w:t>New numerology for PMCH to support mobility in LTE-based 5G Terrestrial Broadcast</w:t>
      </w:r>
      <w:r w:rsidR="00FA4BFE" w:rsidRPr="00071332">
        <w:rPr>
          <w:color w:val="BFBFBF"/>
        </w:rPr>
        <w:tab/>
        <w:t>Shanghai Jiao Tong University</w:t>
      </w:r>
    </w:p>
    <w:p w14:paraId="71FB2606" w14:textId="77777777" w:rsidR="00FA4BFE" w:rsidRPr="00071332" w:rsidRDefault="00FA4BFE" w:rsidP="00FA4BFE">
      <w:pPr>
        <w:ind w:left="1440" w:hanging="1440"/>
        <w:rPr>
          <w:color w:val="BFBFBF"/>
        </w:rPr>
      </w:pPr>
      <w:r w:rsidRPr="00071332">
        <w:rPr>
          <w:color w:val="BFBFBF"/>
        </w:rPr>
        <w:t>Late submission</w:t>
      </w:r>
    </w:p>
    <w:p w14:paraId="4AEEB43B" w14:textId="0F18FE48" w:rsidR="00FA4BFE" w:rsidRDefault="003F00AD" w:rsidP="00FA4BFE">
      <w:hyperlink r:id="rId282" w:history="1">
        <w:r w:rsidR="00FA4BFE">
          <w:rPr>
            <w:rStyle w:val="Hyperlink"/>
            <w:b/>
          </w:rPr>
          <w:t>R1-1907009</w:t>
        </w:r>
      </w:hyperlink>
      <w:r w:rsidR="00FA4BFE">
        <w:tab/>
        <w:t>Numerology with 100us CP</w:t>
      </w:r>
      <w:r w:rsidR="00FA4BFE">
        <w:tab/>
        <w:t>Qualcomm Incorporated</w:t>
      </w:r>
    </w:p>
    <w:p w14:paraId="4285259B" w14:textId="77777777" w:rsidR="00FA4BFE" w:rsidRDefault="00FA4BFE" w:rsidP="00FA4BFE"/>
    <w:p w14:paraId="090093EA" w14:textId="77777777" w:rsidR="00FA4BFE" w:rsidRDefault="00FA4BFE" w:rsidP="00FA4BFE">
      <w:r w:rsidRPr="00267894">
        <w:rPr>
          <w:highlight w:val="green"/>
        </w:rPr>
        <w:t>Agreement:</w:t>
      </w:r>
    </w:p>
    <w:p w14:paraId="76371AFF" w14:textId="77777777" w:rsidR="00FA4BFE" w:rsidRDefault="00FA4BFE" w:rsidP="00FA4BFE">
      <w:r>
        <w:t xml:space="preserve">Further evaluations should also consider speeds of 150 km/hr in addition to 250 km/hr (which needs to be evaluated as it is required). </w:t>
      </w:r>
    </w:p>
    <w:p w14:paraId="3B13A22C" w14:textId="77777777" w:rsidR="00FA4BFE" w:rsidRDefault="00FA4BFE" w:rsidP="008615EA">
      <w:pPr>
        <w:numPr>
          <w:ilvl w:val="0"/>
          <w:numId w:val="198"/>
        </w:numPr>
      </w:pPr>
      <w:r>
        <w:t>Results for lower ISDs than 15 km are encouraged</w:t>
      </w:r>
    </w:p>
    <w:p w14:paraId="7B413D6F" w14:textId="77777777" w:rsidR="00FA4BFE" w:rsidRDefault="00FA4BFE" w:rsidP="00FA4BFE">
      <w:r>
        <w:t>Note: Rel-14 legacy RS patterns and numerologies should be evaluated for the above cases</w:t>
      </w:r>
    </w:p>
    <w:p w14:paraId="10DEC828" w14:textId="77777777" w:rsidR="00FA4BFE" w:rsidRDefault="00FA4BFE" w:rsidP="00FA4BFE"/>
    <w:p w14:paraId="4DB171AF" w14:textId="5FEE2ACC" w:rsidR="00FA4BFE" w:rsidRDefault="00FA4BFE" w:rsidP="00FA4BFE">
      <w:pPr>
        <w:pStyle w:val="Heading4"/>
      </w:pPr>
      <w:bookmarkStart w:id="106" w:name="_Toc8314340"/>
      <w:bookmarkStart w:id="107" w:name="_Toc9428516"/>
      <w:r>
        <w:t>Other</w:t>
      </w:r>
      <w:bookmarkEnd w:id="106"/>
      <w:bookmarkEnd w:id="107"/>
    </w:p>
    <w:p w14:paraId="15F067E6" w14:textId="1D7421E0" w:rsidR="00FA4BFE" w:rsidRPr="005B3888" w:rsidRDefault="003F00AD" w:rsidP="00FA4BFE">
      <w:hyperlink r:id="rId283" w:history="1">
        <w:r w:rsidR="00FA4BFE">
          <w:rPr>
            <w:rStyle w:val="Hyperlink"/>
          </w:rPr>
          <w:t>R1-1906629</w:t>
        </w:r>
      </w:hyperlink>
      <w:r w:rsidR="00FA4BFE">
        <w:tab/>
        <w:t>Preliminary simulation results for CAS evaluation</w:t>
      </w:r>
      <w:r w:rsidR="00FA4BFE">
        <w:tab/>
        <w:t>Huawei, HiSilicon</w:t>
      </w:r>
    </w:p>
    <w:p w14:paraId="2721F282" w14:textId="3171C15E" w:rsidR="00A872C1" w:rsidRDefault="00A872C1" w:rsidP="00A83C92">
      <w:pPr>
        <w:pStyle w:val="Heading3"/>
      </w:pPr>
      <w:bookmarkStart w:id="108" w:name="_Toc9428517"/>
      <w:r>
        <w:t>Other</w:t>
      </w:r>
      <w:bookmarkEnd w:id="101"/>
      <w:bookmarkEnd w:id="108"/>
    </w:p>
    <w:p w14:paraId="5C612A4F" w14:textId="7CA965B0" w:rsidR="00A872C1" w:rsidRDefault="003F00AD" w:rsidP="00A872C1">
      <w:hyperlink r:id="rId284" w:history="1">
        <w:r w:rsidR="005E41E1">
          <w:rPr>
            <w:rStyle w:val="Hyperlink"/>
          </w:rPr>
          <w:t>R1-1906628</w:t>
        </w:r>
      </w:hyperlink>
      <w:r w:rsidR="00A872C1">
        <w:tab/>
        <w:t>Discussion on 6 SRS symbols antenna switching in UpPTS</w:t>
      </w:r>
      <w:r w:rsidR="00A872C1">
        <w:tab/>
        <w:t>Huawei, HiSilicon</w:t>
      </w:r>
    </w:p>
    <w:p w14:paraId="16A104AC" w14:textId="7AE8F97C" w:rsidR="00A872C1" w:rsidRDefault="00A872C1" w:rsidP="001C6BF2">
      <w:pPr>
        <w:pStyle w:val="Heading1"/>
      </w:pPr>
      <w:bookmarkStart w:id="109" w:name="_Toc8314342"/>
      <w:bookmarkStart w:id="110" w:name="_Toc9428518"/>
      <w:r w:rsidRPr="000263B0">
        <w:t>NR</w:t>
      </w:r>
      <w:bookmarkEnd w:id="109"/>
      <w:bookmarkEnd w:id="110"/>
    </w:p>
    <w:p w14:paraId="52C8F6C4" w14:textId="77777777" w:rsidR="00A872C1" w:rsidRDefault="00A872C1" w:rsidP="001C6BF2">
      <w:pPr>
        <w:pStyle w:val="Heading2"/>
      </w:pPr>
      <w:bookmarkStart w:id="111" w:name="_Toc8314343"/>
      <w:bookmarkStart w:id="112" w:name="_Toc9428519"/>
      <w:r w:rsidRPr="001C7AAE">
        <w:t>Maintenance of Release 15 NR</w:t>
      </w:r>
      <w:bookmarkEnd w:id="111"/>
      <w:bookmarkEnd w:id="112"/>
    </w:p>
    <w:p w14:paraId="02AF995E" w14:textId="4F848F9F" w:rsidR="00A872C1" w:rsidRDefault="00A872C1" w:rsidP="00A872C1">
      <w:pPr>
        <w:rPr>
          <w:i/>
          <w:highlight w:val="red"/>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2B86AF23" w14:textId="738F4441" w:rsidR="00CE2DF2" w:rsidRDefault="00CE2DF2" w:rsidP="00E34D08"/>
    <w:p w14:paraId="1775FCEB" w14:textId="1298F660" w:rsidR="00E34D08" w:rsidRPr="007D7263" w:rsidRDefault="003F00AD" w:rsidP="00E34D08">
      <w:pPr>
        <w:rPr>
          <w:b/>
        </w:rPr>
      </w:pPr>
      <w:hyperlink r:id="rId285" w:history="1">
        <w:r w:rsidR="00573D44">
          <w:rPr>
            <w:rStyle w:val="Hyperlink"/>
            <w:b/>
          </w:rPr>
          <w:t>R1-1907867</w:t>
        </w:r>
      </w:hyperlink>
      <w:r w:rsidR="00E34D08" w:rsidRPr="007D7263">
        <w:rPr>
          <w:b/>
        </w:rPr>
        <w:tab/>
        <w:t>Corrections to 38.214 including alignment of terminology across specifications</w:t>
      </w:r>
      <w:r w:rsidR="00E34D08" w:rsidRPr="007D7263">
        <w:rPr>
          <w:b/>
        </w:rPr>
        <w:tab/>
        <w:t>Nokia</w:t>
      </w:r>
    </w:p>
    <w:p w14:paraId="15A97901" w14:textId="77777777" w:rsidR="002D48C2" w:rsidRDefault="002D48C2" w:rsidP="002D48C2">
      <w:r w:rsidRPr="00EA6287">
        <w:rPr>
          <w:b/>
        </w:rPr>
        <w:t xml:space="preserve">Decision: </w:t>
      </w:r>
      <w:r w:rsidRPr="00EA6287">
        <w:t>The document is noted.</w:t>
      </w:r>
      <w:r>
        <w:t xml:space="preserve"> Further revised in:</w:t>
      </w:r>
    </w:p>
    <w:p w14:paraId="3E72DFC7" w14:textId="793DE5B2" w:rsidR="002D48C2" w:rsidRPr="00573D44" w:rsidRDefault="003F00AD" w:rsidP="002D48C2">
      <w:pPr>
        <w:rPr>
          <w:b/>
        </w:rPr>
      </w:pPr>
      <w:hyperlink r:id="rId286" w:history="1">
        <w:r w:rsidR="00573D44" w:rsidRPr="00573D44">
          <w:rPr>
            <w:rStyle w:val="Hyperlink"/>
            <w:b/>
            <w:highlight w:val="green"/>
          </w:rPr>
          <w:t>R1-1907932</w:t>
        </w:r>
      </w:hyperlink>
      <w:r w:rsidR="002D48C2" w:rsidRPr="00573D44">
        <w:rPr>
          <w:b/>
        </w:rPr>
        <w:tab/>
        <w:t>Corrections to 38.214 including alignment of terminology across specifications</w:t>
      </w:r>
      <w:r w:rsidR="002D48C2" w:rsidRPr="00573D44">
        <w:rPr>
          <w:b/>
        </w:rPr>
        <w:tab/>
        <w:t>Nokia</w:t>
      </w:r>
    </w:p>
    <w:p w14:paraId="61C5A59A" w14:textId="456AB05D" w:rsidR="00573D44" w:rsidRPr="00573D44" w:rsidRDefault="00573D44" w:rsidP="00573D44">
      <w:r w:rsidRPr="00EA6287">
        <w:rPr>
          <w:b/>
        </w:rPr>
        <w:t>Decision:</w:t>
      </w:r>
      <w:r w:rsidRPr="00573D44">
        <w:t xml:space="preserve"> CR00</w:t>
      </w:r>
      <w:r>
        <w:t>31</w:t>
      </w:r>
      <w:r w:rsidRPr="00573D44">
        <w:t>r</w:t>
      </w:r>
      <w:r>
        <w:t>4</w:t>
      </w:r>
      <w:r w:rsidRPr="00573D44">
        <w:t xml:space="preserve"> to 38.21</w:t>
      </w:r>
      <w:r>
        <w:t>4</w:t>
      </w:r>
      <w:r w:rsidRPr="00573D44">
        <w:t xml:space="preserve"> is </w:t>
      </w:r>
      <w:r>
        <w:t>endorsed</w:t>
      </w:r>
      <w:r w:rsidRPr="00573D44">
        <w:t>.</w:t>
      </w:r>
    </w:p>
    <w:p w14:paraId="53652FA3" w14:textId="77777777" w:rsidR="000A4720" w:rsidRDefault="000A4720" w:rsidP="00E34D08"/>
    <w:p w14:paraId="21C122DC" w14:textId="15984091" w:rsidR="00E34D08" w:rsidRPr="007D7263" w:rsidRDefault="003F00AD" w:rsidP="00E34D08">
      <w:pPr>
        <w:rPr>
          <w:b/>
        </w:rPr>
      </w:pPr>
      <w:hyperlink r:id="rId287" w:history="1">
        <w:r w:rsidR="00573D44">
          <w:rPr>
            <w:rStyle w:val="Hyperlink"/>
            <w:b/>
          </w:rPr>
          <w:t>R1-1907865</w:t>
        </w:r>
      </w:hyperlink>
      <w:r w:rsidR="00E34D08" w:rsidRPr="007D7263">
        <w:rPr>
          <w:b/>
        </w:rPr>
        <w:tab/>
        <w:t>Corrections to 38.212 including alignment of terminology across specifications from RAN1#97</w:t>
      </w:r>
      <w:r w:rsidR="00E34D08" w:rsidRPr="007D7263">
        <w:rPr>
          <w:b/>
        </w:rPr>
        <w:tab/>
        <w:t>Huawei</w:t>
      </w:r>
    </w:p>
    <w:p w14:paraId="4FD6A729" w14:textId="771C8701" w:rsidR="007D7263" w:rsidRDefault="007D7263" w:rsidP="007D7263">
      <w:r w:rsidRPr="00EA6287">
        <w:rPr>
          <w:b/>
        </w:rPr>
        <w:t xml:space="preserve">Decision: </w:t>
      </w:r>
      <w:r w:rsidRPr="00EA6287">
        <w:t>The document is noted.</w:t>
      </w:r>
      <w:r w:rsidR="002D48C2">
        <w:t xml:space="preserve"> Further revised in:</w:t>
      </w:r>
    </w:p>
    <w:p w14:paraId="14D7C1B7" w14:textId="4D7144FD" w:rsidR="002D48C2" w:rsidRPr="00573D44" w:rsidRDefault="003F00AD" w:rsidP="002D48C2">
      <w:pPr>
        <w:rPr>
          <w:b/>
        </w:rPr>
      </w:pPr>
      <w:hyperlink r:id="rId288" w:history="1">
        <w:r w:rsidR="00573D44">
          <w:rPr>
            <w:rStyle w:val="Hyperlink"/>
            <w:b/>
            <w:highlight w:val="green"/>
          </w:rPr>
          <w:t>R1-1907933</w:t>
        </w:r>
      </w:hyperlink>
      <w:r w:rsidR="002D48C2" w:rsidRPr="00573D44">
        <w:rPr>
          <w:b/>
        </w:rPr>
        <w:tab/>
        <w:t>Corrections to 38.212 including alignment of terminology across specifications from RAN1#97</w:t>
      </w:r>
      <w:r w:rsidR="002D48C2" w:rsidRPr="00573D44">
        <w:rPr>
          <w:b/>
        </w:rPr>
        <w:tab/>
        <w:t>Huawei</w:t>
      </w:r>
    </w:p>
    <w:p w14:paraId="1C742894" w14:textId="3B7B33A1" w:rsidR="002D48C2" w:rsidRPr="00573D44" w:rsidRDefault="00573D44" w:rsidP="007D7263">
      <w:r w:rsidRPr="00EA6287">
        <w:rPr>
          <w:b/>
        </w:rPr>
        <w:t>Decision:</w:t>
      </w:r>
      <w:r w:rsidRPr="00573D44">
        <w:t xml:space="preserve"> CR0019r1 to 38.212 is </w:t>
      </w:r>
      <w:r>
        <w:t>endorsed</w:t>
      </w:r>
      <w:r w:rsidRPr="00573D44">
        <w:t>.</w:t>
      </w:r>
    </w:p>
    <w:p w14:paraId="42FC718B" w14:textId="08FFB822" w:rsidR="00E34D08" w:rsidRDefault="00E27230" w:rsidP="00E34D08">
      <w:r>
        <w:t>MCC n</w:t>
      </w:r>
      <w:r w:rsidR="00E34D08">
        <w:t>ote</w:t>
      </w:r>
      <w:r>
        <w:t>:</w:t>
      </w:r>
      <w:r w:rsidR="00E34D08">
        <w:t xml:space="preserve"> RAN1#96bis endorsed </w:t>
      </w:r>
      <w:r w:rsidR="00E34D08" w:rsidRPr="00E27230">
        <w:rPr>
          <w:highlight w:val="green"/>
        </w:rPr>
        <w:t>CR0017 to 38</w:t>
      </w:r>
      <w:r w:rsidR="007D7263" w:rsidRPr="00E27230">
        <w:rPr>
          <w:highlight w:val="green"/>
        </w:rPr>
        <w:t>.212 (</w:t>
      </w:r>
      <w:hyperlink r:id="rId289" w:history="1">
        <w:r w:rsidR="00573D44" w:rsidRPr="00E27230">
          <w:rPr>
            <w:rStyle w:val="Hyperlink"/>
            <w:highlight w:val="green"/>
          </w:rPr>
          <w:t>R1-1905870</w:t>
        </w:r>
      </w:hyperlink>
      <w:r w:rsidR="007D7263" w:rsidRPr="00E27230">
        <w:rPr>
          <w:highlight w:val="green"/>
        </w:rPr>
        <w:t>) is agreed</w:t>
      </w:r>
      <w:r w:rsidR="007D7263">
        <w:t>.</w:t>
      </w:r>
    </w:p>
    <w:p w14:paraId="40CF8B2B" w14:textId="77777777" w:rsidR="000A4720" w:rsidRDefault="000A4720" w:rsidP="00E34D08"/>
    <w:p w14:paraId="5A3A726A" w14:textId="06A43B5F" w:rsidR="00E34D08" w:rsidRPr="007D7263" w:rsidRDefault="003F00AD" w:rsidP="00E34D08">
      <w:pPr>
        <w:rPr>
          <w:b/>
        </w:rPr>
      </w:pPr>
      <w:hyperlink r:id="rId290" w:history="1">
        <w:r w:rsidR="00573D44">
          <w:rPr>
            <w:rStyle w:val="Hyperlink"/>
            <w:b/>
            <w:highlight w:val="green"/>
          </w:rPr>
          <w:t>R1-1907864</w:t>
        </w:r>
      </w:hyperlink>
      <w:r w:rsidR="00E34D08" w:rsidRPr="007D7263">
        <w:rPr>
          <w:b/>
        </w:rPr>
        <w:tab/>
        <w:t>Corrections to 38.211 including alignment of terminology across specifications</w:t>
      </w:r>
      <w:r w:rsidR="00E34D08" w:rsidRPr="007D7263">
        <w:rPr>
          <w:b/>
        </w:rPr>
        <w:tab/>
        <w:t>Ericsson</w:t>
      </w:r>
    </w:p>
    <w:p w14:paraId="18EEDED2" w14:textId="2693E3E5" w:rsidR="007D7263" w:rsidRDefault="007D7263" w:rsidP="007D7263">
      <w:r w:rsidRPr="00EA6287">
        <w:rPr>
          <w:b/>
        </w:rPr>
        <w:t xml:space="preserve">Decision: </w:t>
      </w:r>
      <w:r w:rsidR="00573D44">
        <w:t>CR0014r2 to 38.211 is endorsed</w:t>
      </w:r>
      <w:r w:rsidRPr="00EA6287">
        <w:t>.</w:t>
      </w:r>
    </w:p>
    <w:p w14:paraId="33679DC8" w14:textId="77777777" w:rsidR="00446B71" w:rsidRDefault="00446B71" w:rsidP="007D7263"/>
    <w:p w14:paraId="170D2942" w14:textId="28FCE57E" w:rsidR="007D7263" w:rsidRPr="00E34D08" w:rsidRDefault="003F00AD" w:rsidP="007D7263">
      <w:pPr>
        <w:rPr>
          <w:b/>
        </w:rPr>
      </w:pPr>
      <w:hyperlink r:id="rId291" w:history="1">
        <w:r w:rsidR="00573D44">
          <w:rPr>
            <w:rStyle w:val="Hyperlink"/>
            <w:b/>
          </w:rPr>
          <w:t>R1-1907866</w:t>
        </w:r>
      </w:hyperlink>
      <w:r w:rsidR="007D7263" w:rsidRPr="00E34D08">
        <w:rPr>
          <w:b/>
        </w:rPr>
        <w:tab/>
        <w:t>Corrections to 38.213 including alignment of terminology across specifications</w:t>
      </w:r>
      <w:r w:rsidR="007D7263" w:rsidRPr="00E34D08">
        <w:rPr>
          <w:b/>
        </w:rPr>
        <w:tab/>
        <w:t>Samsung</w:t>
      </w:r>
    </w:p>
    <w:p w14:paraId="06DD3DCE" w14:textId="77777777" w:rsidR="002D48C2" w:rsidRDefault="002D48C2" w:rsidP="002D48C2">
      <w:r w:rsidRPr="00EA6287">
        <w:rPr>
          <w:b/>
        </w:rPr>
        <w:t xml:space="preserve">Decision: </w:t>
      </w:r>
      <w:r w:rsidRPr="00EA6287">
        <w:t>The document is noted.</w:t>
      </w:r>
      <w:r>
        <w:t xml:space="preserve"> Further revised in:</w:t>
      </w:r>
    </w:p>
    <w:p w14:paraId="6B60B097" w14:textId="36278EFC" w:rsidR="00FD6978" w:rsidRPr="00573D44" w:rsidRDefault="003F00AD" w:rsidP="00FD6978">
      <w:pPr>
        <w:rPr>
          <w:b/>
        </w:rPr>
      </w:pPr>
      <w:hyperlink r:id="rId292" w:history="1">
        <w:r w:rsidR="00573D44" w:rsidRPr="00573D44">
          <w:rPr>
            <w:rStyle w:val="Hyperlink"/>
            <w:b/>
            <w:highlight w:val="green"/>
          </w:rPr>
          <w:t>R1-1907934</w:t>
        </w:r>
      </w:hyperlink>
      <w:r w:rsidR="00FD6978" w:rsidRPr="00573D44">
        <w:rPr>
          <w:b/>
        </w:rPr>
        <w:tab/>
        <w:t>Corrections to 38.213 including alignment of terminology across specifications</w:t>
      </w:r>
      <w:r w:rsidR="00FD6978" w:rsidRPr="00573D44">
        <w:rPr>
          <w:b/>
        </w:rPr>
        <w:tab/>
        <w:t>Samsung</w:t>
      </w:r>
    </w:p>
    <w:p w14:paraId="78896ADC" w14:textId="21E5C343" w:rsidR="00573D44" w:rsidRPr="00573D44" w:rsidRDefault="00573D44" w:rsidP="00573D44">
      <w:r w:rsidRPr="00EA6287">
        <w:rPr>
          <w:b/>
        </w:rPr>
        <w:t>Decision:</w:t>
      </w:r>
      <w:r w:rsidRPr="00573D44">
        <w:t xml:space="preserve"> CR00</w:t>
      </w:r>
      <w:r>
        <w:t>38</w:t>
      </w:r>
      <w:r w:rsidRPr="00573D44">
        <w:t>r</w:t>
      </w:r>
      <w:r>
        <w:t>3</w:t>
      </w:r>
      <w:r w:rsidRPr="00573D44">
        <w:t xml:space="preserve"> to 38.21</w:t>
      </w:r>
      <w:r>
        <w:t>3</w:t>
      </w:r>
      <w:r w:rsidRPr="00573D44">
        <w:t xml:space="preserve"> is </w:t>
      </w:r>
      <w:r w:rsidR="000C2DBB">
        <w:t>endorsed</w:t>
      </w:r>
      <w:r w:rsidRPr="00573D44">
        <w:t>.</w:t>
      </w:r>
    </w:p>
    <w:p w14:paraId="2C3A560D" w14:textId="70967AAA" w:rsidR="002D48C2" w:rsidRDefault="002D48C2" w:rsidP="00FD6978"/>
    <w:p w14:paraId="57ECB46E" w14:textId="322ABF0D" w:rsidR="00E27230" w:rsidRDefault="00E27230" w:rsidP="00FD6978">
      <w:r>
        <w:t>Above endorsed CR</w:t>
      </w:r>
      <w:r w:rsidR="00957D63">
        <w:t>s may require further revisions depending on post RAN1#97 email decisions.</w:t>
      </w:r>
    </w:p>
    <w:p w14:paraId="259B6EA9" w14:textId="77777777" w:rsidR="00A872C1" w:rsidRDefault="00A872C1" w:rsidP="001C6BF2">
      <w:pPr>
        <w:pStyle w:val="Heading3"/>
      </w:pPr>
      <w:bookmarkStart w:id="113" w:name="_Toc8314344"/>
      <w:bookmarkStart w:id="114" w:name="_Toc9428520"/>
      <w:r>
        <w:t xml:space="preserve">Maintenance for </w:t>
      </w:r>
      <w:r>
        <w:rPr>
          <w:rFonts w:hint="eastAsia"/>
        </w:rPr>
        <w:t>I</w:t>
      </w:r>
      <w:r w:rsidRPr="00072226">
        <w:t>nitial access and mobility</w:t>
      </w:r>
      <w:bookmarkEnd w:id="113"/>
      <w:bookmarkEnd w:id="114"/>
    </w:p>
    <w:p w14:paraId="56F1161F" w14:textId="23099905" w:rsidR="00A872C1" w:rsidRDefault="003F00AD" w:rsidP="00A872C1">
      <w:pPr>
        <w:rPr>
          <w:b/>
        </w:rPr>
      </w:pPr>
      <w:hyperlink r:id="rId293" w:history="1">
        <w:r w:rsidR="005E41E1" w:rsidRPr="0041017C">
          <w:rPr>
            <w:rStyle w:val="Hyperlink"/>
            <w:b/>
            <w:highlight w:val="red"/>
          </w:rPr>
          <w:t>R1-1905987</w:t>
        </w:r>
      </w:hyperlink>
      <w:r w:rsidR="00A872C1" w:rsidRPr="00CE2DF2">
        <w:rPr>
          <w:b/>
        </w:rPr>
        <w:tab/>
        <w:t>TP for alignment CR to 38.211</w:t>
      </w:r>
      <w:r w:rsidR="00A872C1" w:rsidRPr="00CE2DF2">
        <w:rPr>
          <w:b/>
        </w:rPr>
        <w:tab/>
        <w:t>NEC</w:t>
      </w:r>
    </w:p>
    <w:p w14:paraId="51390E68" w14:textId="4B0E70E3" w:rsidR="0041017C" w:rsidRPr="00D752DF" w:rsidRDefault="0041017C" w:rsidP="00A872C1">
      <w:r>
        <w:rPr>
          <w:b/>
        </w:rPr>
        <w:t xml:space="preserve">Discussion: </w:t>
      </w:r>
      <w:r w:rsidRPr="00D752DF">
        <w:t>Proposed change is wrong – "size" should be read as "start"</w:t>
      </w:r>
    </w:p>
    <w:p w14:paraId="040DA430" w14:textId="17564FB1" w:rsidR="0041017C" w:rsidRPr="00D752DF" w:rsidRDefault="0041017C" w:rsidP="00A872C1">
      <w:r w:rsidRPr="00D752DF">
        <w:t>Consensus that there is no confusion in current spec</w:t>
      </w:r>
    </w:p>
    <w:p w14:paraId="31FF9741" w14:textId="4696765E" w:rsidR="0041017C" w:rsidRDefault="0041017C" w:rsidP="0041017C">
      <w:r w:rsidRPr="00EA6287">
        <w:rPr>
          <w:b/>
        </w:rPr>
        <w:t xml:space="preserve">Decision: </w:t>
      </w:r>
      <w:r w:rsidRPr="00EA6287">
        <w:t>The d</w:t>
      </w:r>
      <w:r>
        <w:t>raft CR is not pursued</w:t>
      </w:r>
      <w:r w:rsidRPr="00EA6287">
        <w:t>.</w:t>
      </w:r>
    </w:p>
    <w:p w14:paraId="6728FC94" w14:textId="77777777" w:rsidR="00697E62" w:rsidRPr="00CE2DF2" w:rsidRDefault="00697E62" w:rsidP="00A872C1">
      <w:pPr>
        <w:rPr>
          <w:b/>
        </w:rPr>
      </w:pPr>
    </w:p>
    <w:p w14:paraId="79EA941A" w14:textId="34D42B68" w:rsidR="00A872C1" w:rsidRDefault="003F00AD" w:rsidP="00A872C1">
      <w:pPr>
        <w:rPr>
          <w:b/>
        </w:rPr>
      </w:pPr>
      <w:hyperlink r:id="rId294" w:history="1">
        <w:r w:rsidR="005E41E1" w:rsidRPr="00817A92">
          <w:rPr>
            <w:rStyle w:val="Hyperlink"/>
            <w:b/>
            <w:highlight w:val="red"/>
          </w:rPr>
          <w:t>R1-1906405</w:t>
        </w:r>
      </w:hyperlink>
      <w:r w:rsidR="00A872C1" w:rsidRPr="00697E62">
        <w:rPr>
          <w:b/>
        </w:rPr>
        <w:tab/>
        <w:t>Draft CR on CSI-RS for RLM</w:t>
      </w:r>
      <w:r w:rsidR="00A872C1" w:rsidRPr="00697E62">
        <w:rPr>
          <w:b/>
        </w:rPr>
        <w:tab/>
        <w:t>ZTE</w:t>
      </w:r>
    </w:p>
    <w:p w14:paraId="558FEE10" w14:textId="77777777" w:rsidR="0041017C" w:rsidRDefault="0041017C" w:rsidP="0041017C">
      <w:r w:rsidRPr="00817A92">
        <w:rPr>
          <w:b/>
        </w:rPr>
        <w:t xml:space="preserve">Decision: </w:t>
      </w:r>
      <w:r w:rsidRPr="00817A92">
        <w:t>The document is noted. Discuss further offline</w:t>
      </w:r>
    </w:p>
    <w:p w14:paraId="225F3976" w14:textId="48D8D905" w:rsidR="00817A92" w:rsidRDefault="00E65B13" w:rsidP="00817A92">
      <w:r w:rsidRPr="007E2D1E">
        <w:rPr>
          <w:b/>
        </w:rPr>
        <w:lastRenderedPageBreak/>
        <w:t>Wednesday conclusion:</w:t>
      </w:r>
      <w:r w:rsidRPr="007E2D1E">
        <w:t xml:space="preserve"> Consensus that the draft CR is not needed.</w:t>
      </w:r>
      <w:r w:rsidR="00817A92" w:rsidRPr="007E2D1E">
        <w:t xml:space="preserve"> The draft CR is not pursued. Discuss further offline whether or not there is a need for some clarification in Chairman’s notes</w:t>
      </w:r>
    </w:p>
    <w:p w14:paraId="03998C3A" w14:textId="3AE61DD5" w:rsidR="0041017C" w:rsidRDefault="007E6BF4" w:rsidP="0041017C">
      <w:r w:rsidRPr="007E2D1E">
        <w:rPr>
          <w:b/>
        </w:rPr>
        <w:t>Thursday conclusion:</w:t>
      </w:r>
      <w:r>
        <w:t xml:space="preserve"> no further clarification needed.</w:t>
      </w:r>
    </w:p>
    <w:p w14:paraId="29133DE3" w14:textId="77777777" w:rsidR="007E6BF4" w:rsidRDefault="007E6BF4" w:rsidP="0041017C"/>
    <w:p w14:paraId="54CED4C2" w14:textId="751A13C8" w:rsidR="00E76C61" w:rsidRDefault="00E76C61" w:rsidP="00E76C61">
      <w:pPr>
        <w:rPr>
          <w:b/>
        </w:rPr>
      </w:pPr>
      <w:r w:rsidRPr="00817A92">
        <w:rPr>
          <w:b/>
        </w:rPr>
        <w:t>R1-1907795</w:t>
      </w:r>
      <w:r w:rsidRPr="00817A92">
        <w:rPr>
          <w:b/>
        </w:rPr>
        <w:tab/>
        <w:t>Correction of references to pdcch-ConfigSIB1</w:t>
      </w:r>
      <w:r w:rsidRPr="00817A92">
        <w:rPr>
          <w:b/>
        </w:rPr>
        <w:tab/>
        <w:t>Ericsson</w:t>
      </w:r>
    </w:p>
    <w:p w14:paraId="52351A8A" w14:textId="5A47F0AE" w:rsidR="00817A92" w:rsidRPr="00A63149" w:rsidRDefault="00817A92" w:rsidP="00817A92">
      <w:r w:rsidRPr="007E2D1E">
        <w:rPr>
          <w:b/>
        </w:rPr>
        <w:t xml:space="preserve">Wednesday decision: </w:t>
      </w:r>
      <w:r w:rsidRPr="007E2D1E">
        <w:t>Check offline particularly for potential inclusion in the 38.213 alignment CR.</w:t>
      </w:r>
    </w:p>
    <w:p w14:paraId="05DE67FA" w14:textId="77777777" w:rsidR="007E2D1E" w:rsidRDefault="007E6BF4" w:rsidP="00E76C61">
      <w:pPr>
        <w:rPr>
          <w:b/>
        </w:rPr>
      </w:pPr>
      <w:r>
        <w:rPr>
          <w:b/>
        </w:rPr>
        <w:t xml:space="preserve">Thursday </w:t>
      </w:r>
      <w:r w:rsidR="007E2D1E">
        <w:rPr>
          <w:b/>
        </w:rPr>
        <w:t>conclusion</w:t>
      </w:r>
      <w:r>
        <w:rPr>
          <w:b/>
        </w:rPr>
        <w:t>:</w:t>
      </w:r>
    </w:p>
    <w:p w14:paraId="17F79699" w14:textId="77777777" w:rsidR="007E2D1E" w:rsidRPr="007E2D1E" w:rsidRDefault="007E2D1E" w:rsidP="008615EA">
      <w:pPr>
        <w:numPr>
          <w:ilvl w:val="0"/>
          <w:numId w:val="184"/>
        </w:numPr>
        <w:rPr>
          <w:highlight w:val="green"/>
        </w:rPr>
      </w:pPr>
      <w:r w:rsidRPr="007E2D1E">
        <w:rPr>
          <w:highlight w:val="green"/>
        </w:rPr>
        <w:t>The change in the draft CR in R1-1907795 is to be included in the 38.213 alignment CR</w:t>
      </w:r>
    </w:p>
    <w:p w14:paraId="3740986A" w14:textId="699A48F5" w:rsidR="00A872C1" w:rsidRDefault="00A872C1" w:rsidP="001C6BF2">
      <w:pPr>
        <w:pStyle w:val="Heading3"/>
      </w:pPr>
      <w:bookmarkStart w:id="115" w:name="_Toc8314345"/>
      <w:bookmarkStart w:id="116" w:name="_Toc9428521"/>
      <w:r w:rsidRPr="007A43AF">
        <w:t>Maintenance for MIMO</w:t>
      </w:r>
      <w:bookmarkEnd w:id="115"/>
      <w:bookmarkEnd w:id="116"/>
    </w:p>
    <w:p w14:paraId="6459DFCA" w14:textId="23F10F41" w:rsidR="0036206F" w:rsidRPr="0036206F" w:rsidRDefault="003F00AD" w:rsidP="0036206F">
      <w:pPr>
        <w:rPr>
          <w:b/>
        </w:rPr>
      </w:pPr>
      <w:hyperlink r:id="rId295" w:history="1">
        <w:r w:rsidR="00000339">
          <w:rPr>
            <w:rStyle w:val="Hyperlink"/>
            <w:b/>
          </w:rPr>
          <w:t>R1-1907842</w:t>
        </w:r>
      </w:hyperlink>
      <w:r w:rsidR="0036206F" w:rsidRPr="0036206F">
        <w:rPr>
          <w:b/>
        </w:rPr>
        <w:tab/>
        <w:t>Chairman's notes of AI 7.1.2 Maintenance for MIMO</w:t>
      </w:r>
      <w:r w:rsidR="0036206F" w:rsidRPr="0036206F">
        <w:rPr>
          <w:b/>
        </w:rPr>
        <w:tab/>
        <w:t>Ad-hoc Chair (Samsung)</w:t>
      </w:r>
    </w:p>
    <w:p w14:paraId="66EB345A" w14:textId="77777777" w:rsidR="0036206F" w:rsidRPr="005126FA" w:rsidRDefault="0036206F" w:rsidP="0036206F">
      <w:r w:rsidRPr="00EA6287">
        <w:rPr>
          <w:b/>
        </w:rPr>
        <w:t xml:space="preserve">Decision: </w:t>
      </w:r>
      <w:r w:rsidRPr="00EA6287">
        <w:t xml:space="preserve">The document is </w:t>
      </w:r>
      <w:r>
        <w:t>endorsed, content incorporated below</w:t>
      </w:r>
      <w:r w:rsidRPr="00EA6287">
        <w:t>.</w:t>
      </w:r>
    </w:p>
    <w:p w14:paraId="5EEDD038" w14:textId="68445714" w:rsidR="0036206F" w:rsidRDefault="0036206F" w:rsidP="0036206F"/>
    <w:p w14:paraId="20CD9A2C" w14:textId="77777777" w:rsidR="0036206F" w:rsidRPr="0036206F" w:rsidRDefault="0036206F" w:rsidP="0036206F"/>
    <w:bookmarkStart w:id="117" w:name="_Toc8314346"/>
    <w:p w14:paraId="3F79481B" w14:textId="68C94455" w:rsidR="0036206F" w:rsidRPr="00CF2BC3" w:rsidRDefault="00000339" w:rsidP="0036206F">
      <w:pPr>
        <w:rPr>
          <w:rFonts w:cs="Times"/>
          <w:b/>
          <w:szCs w:val="20"/>
        </w:rPr>
      </w:pPr>
      <w:r>
        <w:rPr>
          <w:rFonts w:cs="Times"/>
          <w:b/>
          <w:szCs w:val="20"/>
        </w:rPr>
        <w:fldChar w:fldCharType="begin"/>
      </w:r>
      <w:r w:rsidR="007751D5">
        <w:rPr>
          <w:rFonts w:cs="Times"/>
          <w:b/>
          <w:szCs w:val="20"/>
        </w:rPr>
        <w:instrText>HYPERLINK "C:\\Users\\merias\\Documents\\RAN1\\TSGR1_97-USA\\Docs\\R1-1906121.zip"</w:instrText>
      </w:r>
      <w:r>
        <w:rPr>
          <w:rFonts w:cs="Times"/>
          <w:b/>
          <w:szCs w:val="20"/>
        </w:rPr>
        <w:fldChar w:fldCharType="separate"/>
      </w:r>
      <w:r>
        <w:rPr>
          <w:rStyle w:val="Hyperlink"/>
          <w:rFonts w:cs="Times"/>
          <w:b/>
          <w:szCs w:val="20"/>
        </w:rPr>
        <w:t>R1-1906121</w:t>
      </w:r>
      <w:r>
        <w:rPr>
          <w:rFonts w:cs="Times"/>
          <w:b/>
          <w:szCs w:val="20"/>
        </w:rPr>
        <w:fldChar w:fldCharType="end"/>
      </w:r>
      <w:r w:rsidR="0036206F" w:rsidRPr="00CF2BC3">
        <w:rPr>
          <w:rFonts w:cs="Times"/>
          <w:b/>
          <w:szCs w:val="20"/>
        </w:rPr>
        <w:tab/>
        <w:t>Discussion on misaligned value range of CSI-RS resource ID for SP SRS activation</w:t>
      </w:r>
      <w:r w:rsidR="0036206F" w:rsidRPr="00CF2BC3">
        <w:rPr>
          <w:rFonts w:cs="Times"/>
          <w:b/>
          <w:szCs w:val="20"/>
        </w:rPr>
        <w:tab/>
        <w:t>vivo</w:t>
      </w:r>
    </w:p>
    <w:p w14:paraId="2AD006AE" w14:textId="23903D59" w:rsidR="0036206F" w:rsidRPr="006108ED" w:rsidRDefault="003F00AD" w:rsidP="0036206F">
      <w:pPr>
        <w:rPr>
          <w:rFonts w:cs="Times"/>
          <w:szCs w:val="20"/>
        </w:rPr>
      </w:pPr>
      <w:hyperlink r:id="rId296" w:history="1">
        <w:r w:rsidR="00000339">
          <w:rPr>
            <w:rStyle w:val="Hyperlink"/>
            <w:rFonts w:cs="Times"/>
            <w:szCs w:val="20"/>
          </w:rPr>
          <w:t>R1-1906122</w:t>
        </w:r>
      </w:hyperlink>
      <w:r w:rsidR="0036206F" w:rsidRPr="006108ED">
        <w:rPr>
          <w:rFonts w:cs="Times"/>
          <w:szCs w:val="20"/>
        </w:rPr>
        <w:tab/>
        <w:t>Draft LS on misaligned value range of CSI-RS resource ID for SP SRS activation</w:t>
      </w:r>
      <w:r w:rsidR="0036206F" w:rsidRPr="006108ED">
        <w:rPr>
          <w:rFonts w:cs="Times"/>
          <w:szCs w:val="20"/>
        </w:rPr>
        <w:tab/>
        <w:t>vivo</w:t>
      </w:r>
    </w:p>
    <w:p w14:paraId="099D1702" w14:textId="6446340F" w:rsidR="0036206F" w:rsidRPr="00CF2BC3" w:rsidRDefault="003F00AD" w:rsidP="0036206F">
      <w:pPr>
        <w:rPr>
          <w:rFonts w:cs="Times"/>
          <w:b/>
          <w:szCs w:val="20"/>
        </w:rPr>
      </w:pPr>
      <w:hyperlink r:id="rId297" w:history="1">
        <w:r w:rsidR="00000339">
          <w:rPr>
            <w:rStyle w:val="Hyperlink"/>
            <w:rFonts w:cs="Times"/>
            <w:b/>
            <w:szCs w:val="20"/>
          </w:rPr>
          <w:t>R1-1906120</w:t>
        </w:r>
      </w:hyperlink>
      <w:r w:rsidR="0036206F" w:rsidRPr="00CF2BC3">
        <w:rPr>
          <w:rFonts w:cs="Times"/>
          <w:b/>
          <w:szCs w:val="20"/>
        </w:rPr>
        <w:tab/>
        <w:t>Draft TS 38.214 CR on CSI-RS resource ID for SP SRS activation</w:t>
      </w:r>
      <w:r w:rsidR="0036206F" w:rsidRPr="00CF2BC3">
        <w:rPr>
          <w:rFonts w:cs="Times"/>
          <w:b/>
          <w:szCs w:val="20"/>
        </w:rPr>
        <w:tab/>
        <w:t>vivo</w:t>
      </w:r>
    </w:p>
    <w:p w14:paraId="6A885A60" w14:textId="4AD40263" w:rsidR="0036206F" w:rsidRPr="006108ED" w:rsidRDefault="00CF2BC3" w:rsidP="0036206F">
      <w:pPr>
        <w:rPr>
          <w:rFonts w:cs="Times"/>
          <w:szCs w:val="20"/>
        </w:rPr>
      </w:pPr>
      <w:r w:rsidRPr="00EA6287">
        <w:rPr>
          <w:b/>
        </w:rPr>
        <w:t xml:space="preserve">Decision: </w:t>
      </w:r>
      <w:r w:rsidR="0036206F" w:rsidRPr="006108ED">
        <w:rPr>
          <w:rFonts w:cs="Times"/>
          <w:szCs w:val="20"/>
        </w:rPr>
        <w:t>No further discussion in RAN1 for Rel-15.</w:t>
      </w:r>
    </w:p>
    <w:p w14:paraId="0C000CFD" w14:textId="77777777" w:rsidR="0036206F" w:rsidRPr="006108ED" w:rsidRDefault="0036206F" w:rsidP="0036206F">
      <w:pPr>
        <w:rPr>
          <w:rFonts w:cs="Times"/>
          <w:szCs w:val="20"/>
        </w:rPr>
      </w:pPr>
    </w:p>
    <w:p w14:paraId="78FEFFE7" w14:textId="49501E6F" w:rsidR="0036206F" w:rsidRPr="00CF2BC3" w:rsidRDefault="003F00AD" w:rsidP="0036206F">
      <w:pPr>
        <w:rPr>
          <w:rFonts w:cs="Times"/>
          <w:b/>
          <w:szCs w:val="20"/>
        </w:rPr>
      </w:pPr>
      <w:hyperlink r:id="rId298" w:history="1">
        <w:r w:rsidR="00000339">
          <w:rPr>
            <w:rStyle w:val="Hyperlink"/>
            <w:rFonts w:cs="Times"/>
            <w:b/>
            <w:szCs w:val="20"/>
          </w:rPr>
          <w:t>R1-1906257</w:t>
        </w:r>
      </w:hyperlink>
      <w:r w:rsidR="0036206F" w:rsidRPr="00CF2BC3">
        <w:rPr>
          <w:rFonts w:cs="Times"/>
          <w:b/>
          <w:szCs w:val="20"/>
        </w:rPr>
        <w:tab/>
        <w:t>Clarification on the case of configured TCI states without QCL-TypeD</w:t>
      </w:r>
      <w:r w:rsidR="0036206F" w:rsidRPr="00CF2BC3">
        <w:rPr>
          <w:rFonts w:cs="Times"/>
          <w:b/>
          <w:szCs w:val="20"/>
        </w:rPr>
        <w:tab/>
        <w:t>ZTE</w:t>
      </w:r>
    </w:p>
    <w:p w14:paraId="69AC3162" w14:textId="29F7DA9A" w:rsidR="0036206F" w:rsidRPr="00CF2BC3" w:rsidRDefault="003F00AD" w:rsidP="0036206F">
      <w:pPr>
        <w:rPr>
          <w:rFonts w:cs="Times"/>
          <w:b/>
          <w:szCs w:val="20"/>
        </w:rPr>
      </w:pPr>
      <w:hyperlink r:id="rId299" w:history="1">
        <w:r w:rsidR="00000339">
          <w:rPr>
            <w:rStyle w:val="Hyperlink"/>
            <w:rFonts w:cs="Times"/>
            <w:b/>
            <w:szCs w:val="20"/>
          </w:rPr>
          <w:t>R1-1907778</w:t>
        </w:r>
      </w:hyperlink>
      <w:r w:rsidR="0036206F" w:rsidRPr="00CF2BC3">
        <w:rPr>
          <w:rFonts w:cs="Times"/>
          <w:b/>
          <w:szCs w:val="20"/>
        </w:rPr>
        <w:tab/>
        <w:t>Draft CR on QCL indication for PDSCH</w:t>
      </w:r>
      <w:r w:rsidR="0036206F" w:rsidRPr="00CF2BC3">
        <w:rPr>
          <w:rFonts w:cs="Times"/>
          <w:b/>
          <w:szCs w:val="20"/>
        </w:rPr>
        <w:tab/>
        <w:t>ZTE</w:t>
      </w:r>
    </w:p>
    <w:p w14:paraId="0DEF6F2C" w14:textId="19CA69D4" w:rsidR="0036206F" w:rsidRPr="006108ED" w:rsidRDefault="00CF2BC3" w:rsidP="0036206F">
      <w:pPr>
        <w:rPr>
          <w:rFonts w:cs="Times"/>
          <w:szCs w:val="20"/>
        </w:rPr>
      </w:pPr>
      <w:r w:rsidRPr="00CF2BC3">
        <w:rPr>
          <w:b/>
        </w:rPr>
        <w:t xml:space="preserve">Decision: </w:t>
      </w:r>
      <w:r w:rsidR="0036206F" w:rsidRPr="00CF2BC3">
        <w:rPr>
          <w:rFonts w:cs="Times"/>
          <w:szCs w:val="20"/>
        </w:rPr>
        <w:t xml:space="preserve">Draft CR in </w:t>
      </w:r>
      <w:hyperlink r:id="rId300" w:history="1">
        <w:r w:rsidR="00000339">
          <w:rPr>
            <w:rStyle w:val="Hyperlink"/>
            <w:rFonts w:cs="Times"/>
            <w:szCs w:val="20"/>
          </w:rPr>
          <w:t>R1-1907778</w:t>
        </w:r>
      </w:hyperlink>
      <w:r w:rsidR="0036206F" w:rsidRPr="00CF2BC3">
        <w:rPr>
          <w:rFonts w:cs="Times"/>
          <w:szCs w:val="20"/>
        </w:rPr>
        <w:t xml:space="preserve"> is </w:t>
      </w:r>
      <w:r w:rsidR="0036206F" w:rsidRPr="007F1AEB">
        <w:rPr>
          <w:rFonts w:cs="Times"/>
          <w:szCs w:val="20"/>
          <w:highlight w:val="green"/>
        </w:rPr>
        <w:t>endorsed. Inc</w:t>
      </w:r>
      <w:r w:rsidR="0036206F" w:rsidRPr="00CF2BC3">
        <w:rPr>
          <w:rFonts w:cs="Times"/>
          <w:szCs w:val="20"/>
          <w:highlight w:val="green"/>
        </w:rPr>
        <w:t>lude as part of alignment CR for TS38.214.</w:t>
      </w:r>
    </w:p>
    <w:p w14:paraId="3588940C" w14:textId="2562DF79" w:rsidR="0036206F" w:rsidRPr="003C438B" w:rsidRDefault="003F00AD" w:rsidP="0036206F">
      <w:pPr>
        <w:rPr>
          <w:rFonts w:cs="Times"/>
          <w:b/>
          <w:szCs w:val="20"/>
        </w:rPr>
      </w:pPr>
      <w:hyperlink r:id="rId301" w:history="1">
        <w:r w:rsidR="00000339">
          <w:rPr>
            <w:rStyle w:val="Hyperlink"/>
            <w:rFonts w:cs="Times"/>
            <w:b/>
            <w:szCs w:val="20"/>
          </w:rPr>
          <w:t>R1-1907812</w:t>
        </w:r>
      </w:hyperlink>
      <w:r w:rsidR="0036206F" w:rsidRPr="003C438B">
        <w:rPr>
          <w:rFonts w:cs="Times"/>
          <w:b/>
          <w:szCs w:val="20"/>
        </w:rPr>
        <w:tab/>
        <w:t>Clarification on the case of configured TCI states without QCL-TypeD</w:t>
      </w:r>
      <w:r w:rsidR="0036206F" w:rsidRPr="003C438B">
        <w:rPr>
          <w:rFonts w:cs="Times"/>
          <w:b/>
          <w:szCs w:val="20"/>
        </w:rPr>
        <w:tab/>
        <w:t>ZTE</w:t>
      </w:r>
    </w:p>
    <w:p w14:paraId="053BB288" w14:textId="2EE3939D" w:rsidR="007F1AEB" w:rsidRDefault="00000339" w:rsidP="0036206F">
      <w:pPr>
        <w:rPr>
          <w:rFonts w:cs="Times"/>
          <w:szCs w:val="20"/>
        </w:rPr>
      </w:pPr>
      <w:r>
        <w:rPr>
          <w:rFonts w:cs="Times"/>
          <w:szCs w:val="20"/>
        </w:rPr>
        <w:t>Revision to address the r</w:t>
      </w:r>
      <w:r w:rsidR="0036206F" w:rsidRPr="006108ED">
        <w:rPr>
          <w:rFonts w:cs="Times"/>
          <w:szCs w:val="20"/>
        </w:rPr>
        <w:t xml:space="preserve">emaining part of </w:t>
      </w:r>
      <w:hyperlink r:id="rId302" w:history="1">
        <w:r>
          <w:rPr>
            <w:rStyle w:val="Hyperlink"/>
            <w:rFonts w:cs="Times"/>
            <w:szCs w:val="20"/>
          </w:rPr>
          <w:t>R1-1906257</w:t>
        </w:r>
      </w:hyperlink>
      <w:r w:rsidR="0036206F" w:rsidRPr="006108ED">
        <w:rPr>
          <w:rFonts w:cs="Times"/>
          <w:szCs w:val="20"/>
        </w:rPr>
        <w:t xml:space="preserve"> which was not covered in </w:t>
      </w:r>
      <w:hyperlink r:id="rId303" w:history="1">
        <w:r>
          <w:rPr>
            <w:rStyle w:val="Hyperlink"/>
            <w:rFonts w:cs="Times"/>
            <w:szCs w:val="20"/>
          </w:rPr>
          <w:t>R1-1907778</w:t>
        </w:r>
      </w:hyperlink>
      <w:r w:rsidR="0036206F" w:rsidRPr="006108ED">
        <w:rPr>
          <w:rFonts w:cs="Times"/>
          <w:szCs w:val="20"/>
        </w:rPr>
        <w:t>.</w:t>
      </w:r>
    </w:p>
    <w:p w14:paraId="53A45884" w14:textId="5E3CC04E" w:rsidR="0036206F" w:rsidRPr="006108ED" w:rsidRDefault="007F1AEB" w:rsidP="0036206F">
      <w:pPr>
        <w:rPr>
          <w:rFonts w:cs="Times"/>
          <w:szCs w:val="20"/>
        </w:rPr>
      </w:pPr>
      <w:r w:rsidRPr="00EA6287">
        <w:rPr>
          <w:b/>
        </w:rPr>
        <w:t xml:space="preserve">Decision: </w:t>
      </w:r>
      <w:r w:rsidR="0036206F" w:rsidRPr="006108ED">
        <w:rPr>
          <w:rFonts w:cs="Times"/>
          <w:szCs w:val="20"/>
        </w:rPr>
        <w:t>No further discussion for Rel-15 in RAN1.</w:t>
      </w:r>
    </w:p>
    <w:p w14:paraId="62E496B8" w14:textId="77777777" w:rsidR="0036206F" w:rsidRPr="006108ED" w:rsidRDefault="0036206F" w:rsidP="0036206F">
      <w:pPr>
        <w:rPr>
          <w:rFonts w:cs="Times"/>
          <w:szCs w:val="20"/>
        </w:rPr>
      </w:pPr>
    </w:p>
    <w:p w14:paraId="7676F7B8" w14:textId="004F163C" w:rsidR="0036206F" w:rsidRPr="00CF2BC3" w:rsidRDefault="003F00AD" w:rsidP="0036206F">
      <w:pPr>
        <w:rPr>
          <w:rFonts w:cs="Times"/>
          <w:b/>
          <w:szCs w:val="20"/>
        </w:rPr>
      </w:pPr>
      <w:hyperlink r:id="rId304" w:history="1">
        <w:r w:rsidR="00000339">
          <w:rPr>
            <w:rStyle w:val="Hyperlink"/>
            <w:rFonts w:cs="Times"/>
            <w:b/>
            <w:szCs w:val="20"/>
          </w:rPr>
          <w:t>R1-1906258</w:t>
        </w:r>
      </w:hyperlink>
      <w:r w:rsidR="0036206F" w:rsidRPr="00CF2BC3">
        <w:rPr>
          <w:rFonts w:cs="Times"/>
          <w:b/>
          <w:szCs w:val="20"/>
        </w:rPr>
        <w:tab/>
        <w:t>Clarification on PcSS</w:t>
      </w:r>
      <w:r w:rsidR="0036206F" w:rsidRPr="00CF2BC3">
        <w:rPr>
          <w:rFonts w:cs="Times"/>
          <w:b/>
          <w:szCs w:val="20"/>
        </w:rPr>
        <w:tab/>
        <w:t>ZTE</w:t>
      </w:r>
    </w:p>
    <w:p w14:paraId="4D0A36BE" w14:textId="77777777" w:rsidR="0036206F" w:rsidRPr="006108ED" w:rsidRDefault="0036206F" w:rsidP="0036206F">
      <w:pPr>
        <w:rPr>
          <w:rFonts w:cs="Times"/>
          <w:szCs w:val="20"/>
        </w:rPr>
      </w:pPr>
    </w:p>
    <w:p w14:paraId="1BE2FC41" w14:textId="77777777" w:rsidR="0036206F" w:rsidRPr="006108ED" w:rsidRDefault="0036206F" w:rsidP="0036206F">
      <w:pPr>
        <w:rPr>
          <w:rFonts w:cs="Times"/>
          <w:b/>
          <w:szCs w:val="20"/>
        </w:rPr>
      </w:pPr>
      <w:r w:rsidRPr="006108ED">
        <w:rPr>
          <w:rFonts w:cs="Times"/>
          <w:b/>
          <w:szCs w:val="20"/>
        </w:rPr>
        <w:t>Conclusion</w:t>
      </w:r>
    </w:p>
    <w:p w14:paraId="6DF40C4C" w14:textId="77777777" w:rsidR="0036206F" w:rsidRPr="006108ED" w:rsidRDefault="0036206F" w:rsidP="0036206F">
      <w:pPr>
        <w:adjustRightInd w:val="0"/>
        <w:snapToGrid w:val="0"/>
        <w:rPr>
          <w:rFonts w:cs="Times"/>
          <w:szCs w:val="20"/>
        </w:rPr>
      </w:pPr>
      <w:r w:rsidRPr="006108ED">
        <w:rPr>
          <w:rFonts w:cs="Times"/>
          <w:szCs w:val="20"/>
        </w:rPr>
        <w:t>It is common understanding in RAN1 that:</w:t>
      </w:r>
    </w:p>
    <w:p w14:paraId="4688B2C6" w14:textId="266B7956" w:rsidR="0036206F" w:rsidRPr="006108ED" w:rsidRDefault="0036206F" w:rsidP="008615EA">
      <w:pPr>
        <w:pStyle w:val="ListParagraph"/>
        <w:numPr>
          <w:ilvl w:val="0"/>
          <w:numId w:val="230"/>
        </w:numPr>
        <w:overflowPunct/>
        <w:autoSpaceDE/>
        <w:autoSpaceDN/>
        <w:snapToGrid w:val="0"/>
        <w:spacing w:after="0"/>
        <w:contextualSpacing w:val="0"/>
        <w:textAlignment w:val="auto"/>
        <w:rPr>
          <w:rFonts w:eastAsia="Malgun Gothic" w:cs="Times"/>
        </w:rPr>
      </w:pPr>
      <w:r w:rsidRPr="006108ED">
        <w:rPr>
          <w:rFonts w:cs="Times"/>
        </w:rPr>
        <w:t xml:space="preserve">The powerControlOffsetSS (“PcSS”) ratio is defined as </w:t>
      </w:r>
      <w:r w:rsidR="00CF2BC3" w:rsidRPr="006108ED">
        <w:rPr>
          <w:rFonts w:cs="Times"/>
          <w:position w:val="-30"/>
        </w:rPr>
        <w:object w:dxaOrig="1520" w:dyaOrig="680" w14:anchorId="1F594A04">
          <v:shape id="_x0000_i1031" type="#_x0000_t75" style="width:69.5pt;height:31.8pt" o:ole="">
            <v:imagedata r:id="rId305" o:title=""/>
          </v:shape>
          <o:OLEObject Type="Embed" ProgID="Equation.DSMT4" ShapeID="_x0000_i1031" DrawAspect="Content" ObjectID="_1620649203" r:id="rId306"/>
        </w:object>
      </w:r>
      <w:r w:rsidRPr="006108ED">
        <w:rPr>
          <w:rFonts w:cs="Times"/>
        </w:rPr>
        <w:t xml:space="preserve"> </w:t>
      </w:r>
      <w:r w:rsidRPr="006108ED">
        <w:rPr>
          <w:rFonts w:eastAsia="Malgun Gothic" w:cs="Times"/>
        </w:rPr>
        <w:fldChar w:fldCharType="begin"/>
      </w:r>
      <w:r w:rsidRPr="006108ED">
        <w:rPr>
          <w:rFonts w:eastAsia="Malgun Gothic" w:cs="Times"/>
        </w:rPr>
        <w:instrText xml:space="preserve"> QUOTE </w:instrText>
      </w:r>
      <w:r w:rsidRPr="006108ED">
        <w:rPr>
          <w:rFonts w:cs="Times"/>
        </w:rPr>
        <w:instrText>10× log10PPDSCHPCSIRS</w:instrText>
      </w:r>
      <w:r w:rsidRPr="006108ED">
        <w:rPr>
          <w:rFonts w:eastAsia="Malgun Gothic" w:cs="Times"/>
        </w:rPr>
        <w:instrText xml:space="preserve"> </w:instrText>
      </w:r>
      <w:r w:rsidRPr="006108ED">
        <w:rPr>
          <w:rFonts w:eastAsia="Malgun Gothic" w:cs="Times"/>
        </w:rPr>
        <w:fldChar w:fldCharType="end"/>
      </w:r>
      <w:r w:rsidRPr="006108ED">
        <w:rPr>
          <w:rFonts w:eastAsia="Malgun Gothic" w:cs="Times"/>
        </w:rPr>
        <w:t>dB</w:t>
      </w:r>
    </w:p>
    <w:p w14:paraId="053F36D1" w14:textId="77777777" w:rsidR="0036206F" w:rsidRPr="006108ED" w:rsidRDefault="0036206F" w:rsidP="008615EA">
      <w:pPr>
        <w:pStyle w:val="ListParagraph"/>
        <w:numPr>
          <w:ilvl w:val="0"/>
          <w:numId w:val="230"/>
        </w:numPr>
        <w:overflowPunct/>
        <w:autoSpaceDE/>
        <w:autoSpaceDN/>
        <w:snapToGrid w:val="0"/>
        <w:spacing w:after="0"/>
        <w:contextualSpacing w:val="0"/>
        <w:textAlignment w:val="auto"/>
        <w:rPr>
          <w:rFonts w:eastAsia="Malgun Gothic" w:cs="Times"/>
        </w:rPr>
      </w:pPr>
      <w:r w:rsidRPr="006108ED">
        <w:rPr>
          <w:rFonts w:eastAsia="Malgun Gothic" w:cs="Times"/>
        </w:rPr>
        <w:t>Where</w:t>
      </w:r>
    </w:p>
    <w:p w14:paraId="65269E14" w14:textId="77777777" w:rsidR="0036206F" w:rsidRPr="006108ED" w:rsidRDefault="0036206F" w:rsidP="008615EA">
      <w:pPr>
        <w:pStyle w:val="ListParagraph"/>
        <w:numPr>
          <w:ilvl w:val="1"/>
          <w:numId w:val="230"/>
        </w:numPr>
        <w:overflowPunct/>
        <w:autoSpaceDE/>
        <w:autoSpaceDN/>
        <w:snapToGrid w:val="0"/>
        <w:spacing w:after="0"/>
        <w:contextualSpacing w:val="0"/>
        <w:textAlignment w:val="auto"/>
        <w:rPr>
          <w:rFonts w:eastAsia="Malgun Gothic" w:cs="Times"/>
        </w:rPr>
      </w:pPr>
      <w:r w:rsidRPr="006108ED">
        <w:rPr>
          <w:rFonts w:cs="Times"/>
        </w:rPr>
        <w:t>P</w:t>
      </w:r>
      <w:r w:rsidRPr="006108ED">
        <w:rPr>
          <w:rFonts w:cs="Times"/>
          <w:vertAlign w:val="subscript"/>
        </w:rPr>
        <w:t>SS</w:t>
      </w:r>
      <w:r w:rsidRPr="006108ED">
        <w:rPr>
          <w:rFonts w:cs="Times"/>
        </w:rPr>
        <w:t xml:space="preserve"> </w:t>
      </w:r>
      <w:r w:rsidRPr="006108ED">
        <w:rPr>
          <w:rFonts w:eastAsia="Malgun Gothic" w:cs="Times"/>
        </w:rPr>
        <w:fldChar w:fldCharType="begin"/>
      </w:r>
      <w:r w:rsidRPr="006108ED">
        <w:rPr>
          <w:rFonts w:eastAsia="Malgun Gothic" w:cs="Times"/>
        </w:rPr>
        <w:instrText xml:space="preserve"> QUOTE </w:instrText>
      </w:r>
      <w:r w:rsidRPr="006108ED">
        <w:rPr>
          <w:rFonts w:cs="Times"/>
        </w:rPr>
        <w:instrText xml:space="preserve">PPDSCH </w:instrText>
      </w:r>
      <w:r w:rsidRPr="006108ED">
        <w:rPr>
          <w:rFonts w:eastAsia="Malgun Gothic" w:cs="Times"/>
        </w:rPr>
        <w:instrText xml:space="preserve"> </w:instrText>
      </w:r>
      <w:r w:rsidRPr="006108ED">
        <w:rPr>
          <w:rFonts w:eastAsia="Malgun Gothic" w:cs="Times"/>
        </w:rPr>
        <w:fldChar w:fldCharType="end"/>
      </w:r>
      <w:r w:rsidRPr="006108ED">
        <w:rPr>
          <w:rFonts w:eastAsia="Malgun Gothic" w:cs="Times"/>
        </w:rPr>
        <w:t>is the energy of SSB on one subcarrier of one OFDM symbol</w:t>
      </w:r>
    </w:p>
    <w:p w14:paraId="158B6146" w14:textId="77777777" w:rsidR="0036206F" w:rsidRPr="006108ED" w:rsidRDefault="0036206F" w:rsidP="008615EA">
      <w:pPr>
        <w:pStyle w:val="ListParagraph"/>
        <w:numPr>
          <w:ilvl w:val="1"/>
          <w:numId w:val="230"/>
        </w:numPr>
        <w:overflowPunct/>
        <w:autoSpaceDE/>
        <w:autoSpaceDN/>
        <w:snapToGrid w:val="0"/>
        <w:spacing w:after="0"/>
        <w:contextualSpacing w:val="0"/>
        <w:textAlignment w:val="auto"/>
        <w:rPr>
          <w:rFonts w:eastAsia="Malgun Gothic" w:cs="Times"/>
        </w:rPr>
      </w:pPr>
      <w:r w:rsidRPr="006108ED">
        <w:rPr>
          <w:rFonts w:cs="Times"/>
        </w:rPr>
        <w:t>P</w:t>
      </w:r>
      <w:r w:rsidRPr="006108ED">
        <w:rPr>
          <w:rFonts w:cs="Times"/>
          <w:vertAlign w:val="subscript"/>
        </w:rPr>
        <w:t>CSIRS</w:t>
      </w:r>
      <w:r w:rsidRPr="006108ED">
        <w:rPr>
          <w:rFonts w:cs="Times"/>
        </w:rPr>
        <w:t xml:space="preserve"> </w:t>
      </w:r>
      <w:r w:rsidRPr="006108ED">
        <w:rPr>
          <w:rFonts w:eastAsia="Malgun Gothic" w:cs="Times"/>
        </w:rPr>
        <w:fldChar w:fldCharType="begin"/>
      </w:r>
      <w:r w:rsidRPr="006108ED">
        <w:rPr>
          <w:rFonts w:eastAsia="Malgun Gothic" w:cs="Times"/>
        </w:rPr>
        <w:instrText xml:space="preserve"> QUOTE </w:instrText>
      </w:r>
      <w:r w:rsidRPr="006108ED">
        <w:rPr>
          <w:rFonts w:cs="Times"/>
        </w:rPr>
        <w:instrText xml:space="preserve">PCSIRS </w:instrText>
      </w:r>
      <w:r w:rsidRPr="006108ED">
        <w:rPr>
          <w:rFonts w:eastAsia="Malgun Gothic" w:cs="Times"/>
        </w:rPr>
        <w:instrText xml:space="preserve"> </w:instrText>
      </w:r>
      <w:r w:rsidRPr="006108ED">
        <w:rPr>
          <w:rFonts w:eastAsia="Malgun Gothic" w:cs="Times"/>
        </w:rPr>
        <w:fldChar w:fldCharType="end"/>
      </w:r>
      <w:r w:rsidRPr="006108ED">
        <w:rPr>
          <w:rFonts w:eastAsia="Malgun Gothic" w:cs="Times"/>
        </w:rPr>
        <w:t>is the energy of all CSI-RS ports multiplexed on one subcarrier of one OFDM symbol</w:t>
      </w:r>
    </w:p>
    <w:p w14:paraId="1F1F8583" w14:textId="77777777" w:rsidR="0036206F" w:rsidRPr="006108ED" w:rsidRDefault="0036206F" w:rsidP="0036206F">
      <w:pPr>
        <w:rPr>
          <w:rFonts w:cs="Times"/>
          <w:szCs w:val="20"/>
        </w:rPr>
      </w:pPr>
    </w:p>
    <w:p w14:paraId="1751A638" w14:textId="6A70221D" w:rsidR="0036206F" w:rsidRPr="00102AF8" w:rsidRDefault="003F00AD" w:rsidP="0036206F">
      <w:pPr>
        <w:rPr>
          <w:rFonts w:cs="Times"/>
          <w:b/>
          <w:szCs w:val="20"/>
        </w:rPr>
      </w:pPr>
      <w:hyperlink r:id="rId307" w:history="1">
        <w:r w:rsidR="00000339" w:rsidRPr="00102AF8">
          <w:rPr>
            <w:rStyle w:val="Hyperlink"/>
            <w:rFonts w:cs="Times"/>
            <w:b/>
            <w:szCs w:val="20"/>
          </w:rPr>
          <w:t>R1-1906260</w:t>
        </w:r>
      </w:hyperlink>
      <w:r w:rsidR="0036206F" w:rsidRPr="00102AF8">
        <w:rPr>
          <w:rFonts w:cs="Times"/>
          <w:b/>
          <w:szCs w:val="20"/>
        </w:rPr>
        <w:tab/>
        <w:t>Draft CR on a typo related to SRS request</w:t>
      </w:r>
      <w:r w:rsidR="0036206F" w:rsidRPr="00102AF8">
        <w:rPr>
          <w:rFonts w:cs="Times"/>
          <w:b/>
          <w:szCs w:val="20"/>
        </w:rPr>
        <w:tab/>
        <w:t>ZTE</w:t>
      </w:r>
    </w:p>
    <w:p w14:paraId="32626B97" w14:textId="63E3AEC7" w:rsidR="0036206F" w:rsidRPr="006108ED" w:rsidRDefault="0036206F" w:rsidP="0036206F">
      <w:pPr>
        <w:rPr>
          <w:rFonts w:cs="Times"/>
          <w:szCs w:val="20"/>
        </w:rPr>
      </w:pPr>
      <w:r w:rsidRPr="006108ED">
        <w:rPr>
          <w:rFonts w:cs="Times"/>
          <w:szCs w:val="20"/>
        </w:rPr>
        <w:t xml:space="preserve">Draft CR in </w:t>
      </w:r>
      <w:hyperlink r:id="rId308" w:history="1">
        <w:r w:rsidR="00000339">
          <w:rPr>
            <w:rStyle w:val="Hyperlink"/>
            <w:rFonts w:cs="Times"/>
            <w:szCs w:val="20"/>
          </w:rPr>
          <w:t>R1-1906260</w:t>
        </w:r>
      </w:hyperlink>
      <w:r w:rsidRPr="006108ED">
        <w:rPr>
          <w:rFonts w:cs="Times"/>
          <w:szCs w:val="20"/>
        </w:rPr>
        <w:t xml:space="preserve"> i</w:t>
      </w:r>
      <w:r w:rsidRPr="007F1AEB">
        <w:rPr>
          <w:rFonts w:cs="Times"/>
          <w:szCs w:val="20"/>
        </w:rPr>
        <w:t xml:space="preserve">s </w:t>
      </w:r>
      <w:r w:rsidRPr="007F1AEB">
        <w:rPr>
          <w:rFonts w:cs="Times"/>
          <w:szCs w:val="20"/>
          <w:highlight w:val="green"/>
        </w:rPr>
        <w:t>endorsed. Include as part of alignment CR for TS38.212.</w:t>
      </w:r>
    </w:p>
    <w:p w14:paraId="04C65102" w14:textId="77777777" w:rsidR="0036206F" w:rsidRPr="006108ED" w:rsidRDefault="0036206F" w:rsidP="0036206F">
      <w:pPr>
        <w:rPr>
          <w:rFonts w:cs="Times"/>
          <w:szCs w:val="20"/>
        </w:rPr>
      </w:pPr>
    </w:p>
    <w:p w14:paraId="471E6256" w14:textId="6856D9FF" w:rsidR="0036206F" w:rsidRPr="00102AF8" w:rsidRDefault="003F00AD" w:rsidP="0036206F">
      <w:pPr>
        <w:rPr>
          <w:rFonts w:cs="Times"/>
          <w:b/>
          <w:szCs w:val="20"/>
        </w:rPr>
      </w:pPr>
      <w:hyperlink r:id="rId309" w:history="1">
        <w:r w:rsidR="00000339" w:rsidRPr="00102AF8">
          <w:rPr>
            <w:rStyle w:val="Hyperlink"/>
            <w:rFonts w:cs="Times"/>
            <w:b/>
            <w:szCs w:val="20"/>
          </w:rPr>
          <w:t>R1-1906261</w:t>
        </w:r>
      </w:hyperlink>
      <w:r w:rsidR="0036206F" w:rsidRPr="00102AF8">
        <w:rPr>
          <w:rFonts w:cs="Times"/>
          <w:b/>
          <w:szCs w:val="20"/>
        </w:rPr>
        <w:tab/>
        <w:t>Draft CR on a notation related to TRS bandwidth</w:t>
      </w:r>
      <w:r w:rsidR="0036206F" w:rsidRPr="00102AF8">
        <w:rPr>
          <w:rFonts w:cs="Times"/>
          <w:b/>
          <w:szCs w:val="20"/>
        </w:rPr>
        <w:tab/>
        <w:t>ZTE</w:t>
      </w:r>
    </w:p>
    <w:p w14:paraId="73AF6850" w14:textId="72ACB68B" w:rsidR="0036206F" w:rsidRPr="006108ED" w:rsidRDefault="0036206F" w:rsidP="0036206F">
      <w:pPr>
        <w:rPr>
          <w:rFonts w:cs="Times"/>
          <w:szCs w:val="20"/>
        </w:rPr>
      </w:pPr>
      <w:r w:rsidRPr="006108ED">
        <w:rPr>
          <w:rFonts w:cs="Times"/>
          <w:szCs w:val="20"/>
        </w:rPr>
        <w:t xml:space="preserve">Draft CR in </w:t>
      </w:r>
      <w:hyperlink r:id="rId310" w:history="1">
        <w:r w:rsidR="00000339">
          <w:rPr>
            <w:rStyle w:val="Hyperlink"/>
            <w:rFonts w:cs="Times"/>
            <w:szCs w:val="20"/>
          </w:rPr>
          <w:t>R1-1906261</w:t>
        </w:r>
      </w:hyperlink>
      <w:r w:rsidRPr="006108ED">
        <w:rPr>
          <w:rFonts w:cs="Times"/>
          <w:szCs w:val="20"/>
        </w:rPr>
        <w:t xml:space="preserve"> is </w:t>
      </w:r>
      <w:r w:rsidRPr="007F1AEB">
        <w:rPr>
          <w:rFonts w:cs="Times"/>
          <w:szCs w:val="20"/>
          <w:highlight w:val="green"/>
        </w:rPr>
        <w:t>endorsed. Include as part of alignment CR for TS38.214.</w:t>
      </w:r>
    </w:p>
    <w:p w14:paraId="2B41B48F" w14:textId="77777777" w:rsidR="0036206F" w:rsidRPr="006108ED" w:rsidRDefault="0036206F" w:rsidP="0036206F">
      <w:pPr>
        <w:rPr>
          <w:rFonts w:cs="Times"/>
          <w:szCs w:val="20"/>
        </w:rPr>
      </w:pPr>
    </w:p>
    <w:p w14:paraId="12B89038" w14:textId="5F9E8252" w:rsidR="0036206F" w:rsidRPr="00102AF8" w:rsidRDefault="003F00AD" w:rsidP="0036206F">
      <w:pPr>
        <w:rPr>
          <w:rFonts w:cs="Times"/>
          <w:b/>
          <w:szCs w:val="20"/>
        </w:rPr>
      </w:pPr>
      <w:hyperlink r:id="rId311" w:history="1">
        <w:r w:rsidR="00000339" w:rsidRPr="00102AF8">
          <w:rPr>
            <w:rStyle w:val="Hyperlink"/>
            <w:rFonts w:cs="Times"/>
            <w:b/>
            <w:szCs w:val="20"/>
          </w:rPr>
          <w:t>R1-1906262</w:t>
        </w:r>
      </w:hyperlink>
      <w:r w:rsidR="0036206F" w:rsidRPr="00102AF8">
        <w:rPr>
          <w:rFonts w:cs="Times"/>
          <w:b/>
          <w:szCs w:val="20"/>
        </w:rPr>
        <w:tab/>
        <w:t>Draft CR on frequency domain shift of SRS</w:t>
      </w:r>
      <w:r w:rsidR="0036206F" w:rsidRPr="00102AF8">
        <w:rPr>
          <w:rFonts w:cs="Times"/>
          <w:b/>
          <w:szCs w:val="20"/>
        </w:rPr>
        <w:tab/>
        <w:t>ZTE</w:t>
      </w:r>
    </w:p>
    <w:p w14:paraId="4D8165A5" w14:textId="2AE8DC59" w:rsidR="0036206F" w:rsidRPr="006108ED" w:rsidRDefault="0036206F" w:rsidP="0036206F">
      <w:pPr>
        <w:rPr>
          <w:rFonts w:cs="Times"/>
          <w:szCs w:val="20"/>
        </w:rPr>
      </w:pPr>
      <w:r w:rsidRPr="006108ED">
        <w:rPr>
          <w:rFonts w:cs="Times"/>
          <w:szCs w:val="20"/>
        </w:rPr>
        <w:t xml:space="preserve">Draft CR in </w:t>
      </w:r>
      <w:hyperlink r:id="rId312" w:history="1">
        <w:r w:rsidR="00000339">
          <w:rPr>
            <w:rStyle w:val="Hyperlink"/>
            <w:rFonts w:cs="Times"/>
            <w:szCs w:val="20"/>
          </w:rPr>
          <w:t>R1-1906262</w:t>
        </w:r>
      </w:hyperlink>
      <w:r w:rsidRPr="006108ED">
        <w:rPr>
          <w:rFonts w:cs="Times"/>
          <w:szCs w:val="20"/>
        </w:rPr>
        <w:t xml:space="preserve"> is </w:t>
      </w:r>
      <w:r w:rsidRPr="007F1AEB">
        <w:rPr>
          <w:rFonts w:cs="Times"/>
          <w:szCs w:val="20"/>
          <w:highlight w:val="green"/>
        </w:rPr>
        <w:t>endorsed. Include as part of alignment CR for TS38.211.</w:t>
      </w:r>
    </w:p>
    <w:p w14:paraId="782558B5" w14:textId="77777777" w:rsidR="0036206F" w:rsidRPr="006108ED" w:rsidRDefault="0036206F" w:rsidP="0036206F">
      <w:pPr>
        <w:rPr>
          <w:rFonts w:cs="Times"/>
          <w:szCs w:val="20"/>
        </w:rPr>
      </w:pPr>
    </w:p>
    <w:p w14:paraId="4BC91BED" w14:textId="71DF29D5" w:rsidR="0036206F" w:rsidRPr="006108ED" w:rsidRDefault="003F00AD" w:rsidP="0036206F">
      <w:pPr>
        <w:rPr>
          <w:rFonts w:cs="Times"/>
          <w:color w:val="BFBFBF"/>
          <w:szCs w:val="20"/>
        </w:rPr>
      </w:pPr>
      <w:hyperlink r:id="rId313" w:history="1">
        <w:r w:rsidR="00000339">
          <w:rPr>
            <w:rStyle w:val="Hyperlink"/>
            <w:rFonts w:cs="Times"/>
            <w:szCs w:val="20"/>
          </w:rPr>
          <w:t>R1-1906292</w:t>
        </w:r>
      </w:hyperlink>
      <w:r w:rsidR="0036206F" w:rsidRPr="006108ED">
        <w:rPr>
          <w:rFonts w:cs="Times"/>
          <w:color w:val="BFBFBF"/>
          <w:szCs w:val="20"/>
        </w:rPr>
        <w:tab/>
        <w:t>Correction on spatial domain transmission filter determination for semi-persistent SRS</w:t>
      </w:r>
      <w:r w:rsidR="0036206F" w:rsidRPr="006108ED">
        <w:rPr>
          <w:rFonts w:cs="Times"/>
          <w:color w:val="BFBFBF"/>
          <w:szCs w:val="20"/>
        </w:rPr>
        <w:tab/>
        <w:t>CATT</w:t>
      </w:r>
    </w:p>
    <w:p w14:paraId="7D413CD1" w14:textId="77777777" w:rsidR="0036206F" w:rsidRPr="006108ED" w:rsidRDefault="0036206F" w:rsidP="0036206F">
      <w:pPr>
        <w:rPr>
          <w:rFonts w:cs="Times"/>
          <w:color w:val="BFBFBF"/>
          <w:szCs w:val="20"/>
        </w:rPr>
      </w:pPr>
      <w:r w:rsidRPr="006108ED">
        <w:rPr>
          <w:rFonts w:cs="Times"/>
          <w:color w:val="BFBFBF"/>
          <w:szCs w:val="20"/>
        </w:rPr>
        <w:t>Withdrawn</w:t>
      </w:r>
    </w:p>
    <w:p w14:paraId="4AC72971" w14:textId="15C308E8" w:rsidR="0036206F" w:rsidRPr="00102AF8" w:rsidRDefault="003F00AD" w:rsidP="0036206F">
      <w:pPr>
        <w:rPr>
          <w:rFonts w:cs="Times"/>
          <w:b/>
          <w:szCs w:val="20"/>
        </w:rPr>
      </w:pPr>
      <w:hyperlink r:id="rId314" w:history="1">
        <w:r w:rsidR="00000339" w:rsidRPr="00102AF8">
          <w:rPr>
            <w:rStyle w:val="Hyperlink"/>
            <w:rFonts w:cs="Times"/>
            <w:b/>
            <w:szCs w:val="20"/>
          </w:rPr>
          <w:t>R1-1906293</w:t>
        </w:r>
      </w:hyperlink>
      <w:r w:rsidR="0036206F" w:rsidRPr="00102AF8">
        <w:rPr>
          <w:rFonts w:cs="Times"/>
          <w:b/>
          <w:szCs w:val="20"/>
        </w:rPr>
        <w:tab/>
        <w:t>Correction on RS configuration for BFR</w:t>
      </w:r>
      <w:r w:rsidR="0036206F" w:rsidRPr="00102AF8">
        <w:rPr>
          <w:rFonts w:cs="Times"/>
          <w:b/>
          <w:szCs w:val="20"/>
        </w:rPr>
        <w:tab/>
        <w:t>CATT</w:t>
      </w:r>
    </w:p>
    <w:p w14:paraId="558DB648" w14:textId="4EA0D5DB" w:rsidR="0036206F" w:rsidRPr="006108ED" w:rsidRDefault="0036206F" w:rsidP="0036206F">
      <w:pPr>
        <w:rPr>
          <w:rFonts w:cs="Times"/>
          <w:szCs w:val="20"/>
        </w:rPr>
      </w:pPr>
      <w:r w:rsidRPr="006108ED">
        <w:rPr>
          <w:rFonts w:cs="Times"/>
          <w:szCs w:val="20"/>
        </w:rPr>
        <w:t xml:space="preserve">Draft CR in </w:t>
      </w:r>
      <w:hyperlink r:id="rId315" w:history="1">
        <w:r w:rsidR="00000339">
          <w:rPr>
            <w:rStyle w:val="Hyperlink"/>
            <w:rFonts w:cs="Times"/>
            <w:szCs w:val="20"/>
          </w:rPr>
          <w:t>R1-1906293</w:t>
        </w:r>
      </w:hyperlink>
      <w:r w:rsidRPr="006108ED">
        <w:rPr>
          <w:rFonts w:cs="Times"/>
          <w:szCs w:val="20"/>
        </w:rPr>
        <w:t xml:space="preserve"> is </w:t>
      </w:r>
      <w:r w:rsidRPr="007F1AEB">
        <w:rPr>
          <w:rFonts w:cs="Times"/>
          <w:szCs w:val="20"/>
          <w:highlight w:val="green"/>
        </w:rPr>
        <w:t>endorsed. Include as part of alignment CR for TS38.213</w:t>
      </w:r>
      <w:r w:rsidRPr="006108ED">
        <w:rPr>
          <w:rFonts w:cs="Times"/>
          <w:szCs w:val="20"/>
        </w:rPr>
        <w:t>.</w:t>
      </w:r>
    </w:p>
    <w:p w14:paraId="3896C704" w14:textId="77777777" w:rsidR="0036206F" w:rsidRPr="006108ED" w:rsidRDefault="0036206F" w:rsidP="0036206F">
      <w:pPr>
        <w:rPr>
          <w:rFonts w:cs="Times"/>
          <w:szCs w:val="20"/>
        </w:rPr>
      </w:pPr>
    </w:p>
    <w:p w14:paraId="0B5DBCA6" w14:textId="201656C5" w:rsidR="0036206F" w:rsidRPr="006108ED" w:rsidRDefault="003F00AD" w:rsidP="0036206F">
      <w:pPr>
        <w:rPr>
          <w:rFonts w:cs="Times"/>
          <w:color w:val="BFBFBF"/>
          <w:szCs w:val="20"/>
        </w:rPr>
      </w:pPr>
      <w:hyperlink r:id="rId316" w:history="1">
        <w:r w:rsidR="00000339">
          <w:rPr>
            <w:rStyle w:val="Hyperlink"/>
            <w:rFonts w:cs="Times"/>
            <w:szCs w:val="20"/>
          </w:rPr>
          <w:t>R1-1906294</w:t>
        </w:r>
      </w:hyperlink>
      <w:r w:rsidR="0036206F" w:rsidRPr="006108ED">
        <w:rPr>
          <w:rFonts w:cs="Times"/>
          <w:color w:val="BFBFBF"/>
          <w:szCs w:val="20"/>
        </w:rPr>
        <w:tab/>
        <w:t>Correction on joint SSB/CSI-RS based beam measurement</w:t>
      </w:r>
      <w:r w:rsidR="0036206F" w:rsidRPr="006108ED">
        <w:rPr>
          <w:rFonts w:cs="Times"/>
          <w:color w:val="BFBFBF"/>
          <w:szCs w:val="20"/>
        </w:rPr>
        <w:tab/>
        <w:t>CATT</w:t>
      </w:r>
    </w:p>
    <w:p w14:paraId="261AD7C4" w14:textId="77777777" w:rsidR="0036206F" w:rsidRPr="006108ED" w:rsidRDefault="0036206F" w:rsidP="0036206F">
      <w:pPr>
        <w:rPr>
          <w:rFonts w:cs="Times"/>
          <w:color w:val="BFBFBF"/>
          <w:szCs w:val="20"/>
        </w:rPr>
      </w:pPr>
      <w:r w:rsidRPr="006108ED">
        <w:rPr>
          <w:rFonts w:cs="Times"/>
          <w:color w:val="BFBFBF"/>
          <w:szCs w:val="20"/>
        </w:rPr>
        <w:t>Withdrawn</w:t>
      </w:r>
    </w:p>
    <w:p w14:paraId="6ED43B2A" w14:textId="3F371FE1" w:rsidR="0036206F" w:rsidRPr="00102AF8" w:rsidRDefault="003F00AD" w:rsidP="0036206F">
      <w:pPr>
        <w:ind w:left="1440" w:hanging="1440"/>
        <w:rPr>
          <w:rFonts w:cs="Times"/>
          <w:b/>
          <w:szCs w:val="20"/>
        </w:rPr>
      </w:pPr>
      <w:hyperlink r:id="rId317" w:history="1">
        <w:r w:rsidR="00000339" w:rsidRPr="00102AF8">
          <w:rPr>
            <w:rStyle w:val="Hyperlink"/>
            <w:rFonts w:cs="Times"/>
            <w:b/>
            <w:szCs w:val="20"/>
          </w:rPr>
          <w:t>R1-1906530</w:t>
        </w:r>
      </w:hyperlink>
      <w:r w:rsidR="0036206F" w:rsidRPr="00102AF8">
        <w:rPr>
          <w:rFonts w:cs="Times"/>
          <w:b/>
          <w:szCs w:val="20"/>
        </w:rPr>
        <w:tab/>
        <w:t>DraftCR for TS38.214 on CSI reference resource definition (Rel15, NR_newRAT-Core)</w:t>
      </w:r>
      <w:r w:rsidR="0036206F" w:rsidRPr="00102AF8">
        <w:rPr>
          <w:rFonts w:cs="Times"/>
          <w:b/>
          <w:szCs w:val="20"/>
        </w:rPr>
        <w:tab/>
        <w:t>MediaTek Inc.</w:t>
      </w:r>
    </w:p>
    <w:p w14:paraId="5EEEA69A" w14:textId="2DB36ED7" w:rsidR="0036206F" w:rsidRPr="006108ED" w:rsidRDefault="0036206F" w:rsidP="0036206F">
      <w:pPr>
        <w:rPr>
          <w:rFonts w:cs="Times"/>
          <w:szCs w:val="20"/>
        </w:rPr>
      </w:pPr>
      <w:r w:rsidRPr="006108ED">
        <w:rPr>
          <w:rFonts w:cs="Times"/>
          <w:szCs w:val="20"/>
        </w:rPr>
        <w:t xml:space="preserve">Draft CR in </w:t>
      </w:r>
      <w:hyperlink r:id="rId318" w:history="1">
        <w:r w:rsidR="00000339">
          <w:rPr>
            <w:rStyle w:val="Hyperlink"/>
            <w:rFonts w:cs="Times"/>
            <w:szCs w:val="20"/>
          </w:rPr>
          <w:t>R1-1906530</w:t>
        </w:r>
      </w:hyperlink>
      <w:r w:rsidRPr="006108ED">
        <w:rPr>
          <w:rFonts w:cs="Times"/>
          <w:szCs w:val="20"/>
        </w:rPr>
        <w:t xml:space="preserve"> is </w:t>
      </w:r>
      <w:r w:rsidRPr="006108ED">
        <w:rPr>
          <w:rFonts w:cs="Times"/>
          <w:szCs w:val="20"/>
          <w:highlight w:val="green"/>
        </w:rPr>
        <w:t>endorse</w:t>
      </w:r>
      <w:r w:rsidRPr="007F1AEB">
        <w:rPr>
          <w:rFonts w:cs="Times"/>
          <w:szCs w:val="20"/>
          <w:highlight w:val="green"/>
        </w:rPr>
        <w:t>d. Include as part of alignment CR for TS38.214.</w:t>
      </w:r>
    </w:p>
    <w:p w14:paraId="047A54F7" w14:textId="77777777" w:rsidR="0036206F" w:rsidRPr="006108ED" w:rsidRDefault="0036206F" w:rsidP="0036206F">
      <w:pPr>
        <w:rPr>
          <w:rFonts w:cs="Times"/>
          <w:szCs w:val="20"/>
        </w:rPr>
      </w:pPr>
    </w:p>
    <w:p w14:paraId="641A343C" w14:textId="6121A187" w:rsidR="0036206F" w:rsidRPr="00102AF8" w:rsidRDefault="003F00AD" w:rsidP="0036206F">
      <w:pPr>
        <w:rPr>
          <w:rFonts w:cs="Times"/>
          <w:b/>
          <w:szCs w:val="20"/>
        </w:rPr>
      </w:pPr>
      <w:hyperlink r:id="rId319" w:history="1">
        <w:r w:rsidR="00000339" w:rsidRPr="00102AF8">
          <w:rPr>
            <w:rStyle w:val="Hyperlink"/>
            <w:rFonts w:cs="Times"/>
            <w:b/>
            <w:szCs w:val="20"/>
          </w:rPr>
          <w:t>R1-1906627</w:t>
        </w:r>
      </w:hyperlink>
      <w:r w:rsidR="0036206F" w:rsidRPr="00102AF8">
        <w:rPr>
          <w:rFonts w:cs="Times"/>
          <w:b/>
          <w:szCs w:val="20"/>
        </w:rPr>
        <w:tab/>
        <w:t>Correction on priority rules for SRS Carrier Switching in 38.214</w:t>
      </w:r>
      <w:r w:rsidR="0036206F" w:rsidRPr="00102AF8">
        <w:rPr>
          <w:rFonts w:cs="Times"/>
          <w:b/>
          <w:szCs w:val="20"/>
        </w:rPr>
        <w:tab/>
        <w:t>Huawei, HiSilicon</w:t>
      </w:r>
    </w:p>
    <w:p w14:paraId="5C52DDF4" w14:textId="522B0156" w:rsidR="0036206F" w:rsidRPr="00102AF8" w:rsidRDefault="003F00AD" w:rsidP="0036206F">
      <w:pPr>
        <w:rPr>
          <w:rFonts w:cs="Times"/>
          <w:b/>
          <w:szCs w:val="20"/>
        </w:rPr>
      </w:pPr>
      <w:hyperlink r:id="rId320" w:history="1">
        <w:r w:rsidR="00000339" w:rsidRPr="00102AF8">
          <w:rPr>
            <w:rStyle w:val="Hyperlink"/>
            <w:rFonts w:cs="Times"/>
            <w:b/>
            <w:szCs w:val="20"/>
          </w:rPr>
          <w:t>R1-1907815</w:t>
        </w:r>
      </w:hyperlink>
      <w:r w:rsidR="0036206F" w:rsidRPr="00102AF8">
        <w:rPr>
          <w:rFonts w:cs="Times"/>
          <w:b/>
          <w:szCs w:val="20"/>
        </w:rPr>
        <w:tab/>
      </w:r>
      <w:r w:rsidR="0036206F" w:rsidRPr="00102AF8">
        <w:rPr>
          <w:rFonts w:cs="Times"/>
          <w:b/>
          <w:color w:val="000000"/>
          <w:szCs w:val="20"/>
        </w:rPr>
        <w:t>Correction on priority rules for SRS Carrier Switching in 38.214</w:t>
      </w:r>
      <w:r w:rsidR="0036206F" w:rsidRPr="00102AF8">
        <w:rPr>
          <w:rFonts w:cs="Times"/>
          <w:b/>
          <w:color w:val="000000"/>
          <w:szCs w:val="20"/>
        </w:rPr>
        <w:tab/>
      </w:r>
      <w:r w:rsidR="0036206F" w:rsidRPr="00102AF8">
        <w:rPr>
          <w:rFonts w:cs="Times"/>
          <w:b/>
          <w:szCs w:val="20"/>
        </w:rPr>
        <w:t>Huawei, HiSilicon</w:t>
      </w:r>
    </w:p>
    <w:p w14:paraId="7219B2A7" w14:textId="41920C4F" w:rsidR="0036206F" w:rsidRPr="006108ED" w:rsidRDefault="0036206F" w:rsidP="0036206F">
      <w:pPr>
        <w:rPr>
          <w:rFonts w:cs="Times"/>
          <w:szCs w:val="20"/>
        </w:rPr>
      </w:pPr>
      <w:r w:rsidRPr="006108ED">
        <w:rPr>
          <w:rFonts w:cs="Times"/>
          <w:szCs w:val="20"/>
        </w:rPr>
        <w:t xml:space="preserve">Revision of </w:t>
      </w:r>
      <w:hyperlink r:id="rId321" w:history="1">
        <w:r w:rsidR="00000339">
          <w:rPr>
            <w:rStyle w:val="Hyperlink"/>
            <w:rFonts w:cs="Times"/>
            <w:szCs w:val="20"/>
          </w:rPr>
          <w:t>R1-1906627</w:t>
        </w:r>
      </w:hyperlink>
      <w:r w:rsidRPr="006108ED">
        <w:rPr>
          <w:rFonts w:cs="Times"/>
          <w:szCs w:val="20"/>
        </w:rPr>
        <w:t>. No further discussion for Rel-15 in RAN1.</w:t>
      </w:r>
    </w:p>
    <w:p w14:paraId="5EE7A8C7" w14:textId="77777777" w:rsidR="0036206F" w:rsidRPr="006108ED" w:rsidRDefault="0036206F" w:rsidP="0036206F">
      <w:pPr>
        <w:rPr>
          <w:rFonts w:cs="Times"/>
          <w:szCs w:val="20"/>
        </w:rPr>
      </w:pPr>
    </w:p>
    <w:p w14:paraId="7842BAB9" w14:textId="77777777" w:rsidR="0036206F" w:rsidRPr="006108ED" w:rsidRDefault="0036206F" w:rsidP="0036206F">
      <w:pPr>
        <w:rPr>
          <w:rFonts w:cs="Times"/>
          <w:b/>
          <w:szCs w:val="20"/>
        </w:rPr>
      </w:pPr>
      <w:r w:rsidRPr="006108ED">
        <w:rPr>
          <w:rFonts w:cs="Times"/>
          <w:b/>
          <w:szCs w:val="20"/>
        </w:rPr>
        <w:t>Conclusion</w:t>
      </w:r>
    </w:p>
    <w:p w14:paraId="330242A5" w14:textId="77777777" w:rsidR="0036206F" w:rsidRPr="006108ED" w:rsidRDefault="0036206F" w:rsidP="0036206F">
      <w:pPr>
        <w:rPr>
          <w:rFonts w:cs="Times"/>
          <w:szCs w:val="20"/>
        </w:rPr>
      </w:pPr>
      <w:r w:rsidRPr="006108ED">
        <w:rPr>
          <w:rFonts w:cs="Times"/>
          <w:color w:val="000000"/>
          <w:szCs w:val="20"/>
          <w:lang w:eastAsia="zh-TW"/>
        </w:rPr>
        <w:lastRenderedPageBreak/>
        <w:t xml:space="preserve">For a carrier of a serving cell with slot formats comprised of DL and UL symbols, not configured for PUSCH/PUCCH transmission, </w:t>
      </w:r>
      <w:r w:rsidRPr="006108ED">
        <w:rPr>
          <w:rFonts w:cs="Times"/>
          <w:szCs w:val="20"/>
        </w:rPr>
        <w:t xml:space="preserve">UE does not expect that SRS transmission (including any interruption due to uplink or downlink RF retuning time [11, TS 38.133] as defined by higher layer parameters </w:t>
      </w:r>
      <w:r w:rsidRPr="006108ED">
        <w:rPr>
          <w:rFonts w:cs="Times"/>
          <w:i/>
          <w:iCs/>
          <w:szCs w:val="20"/>
        </w:rPr>
        <w:t xml:space="preserve">switchingTimeUL </w:t>
      </w:r>
      <w:r w:rsidRPr="006108ED">
        <w:rPr>
          <w:rFonts w:cs="Times"/>
          <w:szCs w:val="20"/>
        </w:rPr>
        <w:t xml:space="preserve">and </w:t>
      </w:r>
      <w:r w:rsidRPr="006108ED">
        <w:rPr>
          <w:rFonts w:cs="Times"/>
          <w:i/>
          <w:iCs/>
          <w:szCs w:val="20"/>
        </w:rPr>
        <w:t xml:space="preserve">switchingTimeDL </w:t>
      </w:r>
      <w:r w:rsidRPr="006108ED">
        <w:rPr>
          <w:rFonts w:cs="Times"/>
          <w:szCs w:val="20"/>
        </w:rPr>
        <w:t xml:space="preserve">of </w:t>
      </w:r>
      <w:r w:rsidRPr="006108ED">
        <w:rPr>
          <w:rFonts w:cs="Times"/>
          <w:i/>
          <w:iCs/>
          <w:szCs w:val="20"/>
        </w:rPr>
        <w:t>srs-SwitchingTimeNR</w:t>
      </w:r>
      <w:r w:rsidRPr="006108ED">
        <w:rPr>
          <w:rFonts w:cs="Times"/>
          <w:szCs w:val="20"/>
        </w:rPr>
        <w:t xml:space="preserve">) </w:t>
      </w:r>
      <w:r w:rsidRPr="006108ED">
        <w:rPr>
          <w:rFonts w:cs="Times"/>
          <w:color w:val="000000"/>
          <w:szCs w:val="20"/>
          <w:lang w:eastAsia="zh-TW"/>
        </w:rPr>
        <w:t>on the carrier of the serving cell</w:t>
      </w:r>
      <w:r w:rsidRPr="006108ED">
        <w:rPr>
          <w:rFonts w:cs="Times"/>
          <w:szCs w:val="20"/>
        </w:rPr>
        <w:t xml:space="preserve"> and PUSCH transmission carrying data only or a configured PUSCH transmission opportunity happen to overlap in the same symbol and that can result in uplink transmissions beyond the UE’s indicated uplink carrier aggregation capability included in Subclause 4.2.7.4 of [13, TS 38.306].</w:t>
      </w:r>
    </w:p>
    <w:p w14:paraId="78C37C18" w14:textId="77777777" w:rsidR="0036206F" w:rsidRPr="006108ED" w:rsidRDefault="0036206F" w:rsidP="0036206F">
      <w:pPr>
        <w:rPr>
          <w:rFonts w:cs="Times"/>
          <w:szCs w:val="20"/>
        </w:rPr>
      </w:pPr>
    </w:p>
    <w:p w14:paraId="7E7CA1D8" w14:textId="77777777" w:rsidR="0036206F" w:rsidRPr="006108ED" w:rsidRDefault="0036206F" w:rsidP="0036206F">
      <w:pPr>
        <w:rPr>
          <w:rFonts w:cs="Times"/>
          <w:szCs w:val="20"/>
        </w:rPr>
      </w:pPr>
    </w:p>
    <w:p w14:paraId="034FAF8D" w14:textId="061B0AAB" w:rsidR="0036206F" w:rsidRPr="001662E8" w:rsidRDefault="003F00AD" w:rsidP="0036206F">
      <w:pPr>
        <w:rPr>
          <w:rFonts w:cs="Times"/>
          <w:b/>
          <w:szCs w:val="20"/>
        </w:rPr>
      </w:pPr>
      <w:hyperlink r:id="rId322" w:history="1">
        <w:r w:rsidR="00000339" w:rsidRPr="001662E8">
          <w:rPr>
            <w:rStyle w:val="Hyperlink"/>
            <w:rFonts w:cs="Times"/>
            <w:b/>
            <w:szCs w:val="20"/>
          </w:rPr>
          <w:t>R1-1907055</w:t>
        </w:r>
      </w:hyperlink>
      <w:r w:rsidR="0036206F" w:rsidRPr="001662E8">
        <w:rPr>
          <w:rFonts w:cs="Times"/>
          <w:b/>
          <w:szCs w:val="20"/>
        </w:rPr>
        <w:tab/>
        <w:t>Correction of description of fields of PTRS in DCI format 0_1</w:t>
      </w:r>
      <w:r w:rsidR="0036206F" w:rsidRPr="001662E8">
        <w:rPr>
          <w:rFonts w:cs="Times"/>
          <w:b/>
          <w:szCs w:val="20"/>
        </w:rPr>
        <w:tab/>
        <w:t>Nokia, Nokia Shanghai Bell</w:t>
      </w:r>
    </w:p>
    <w:p w14:paraId="230E738A" w14:textId="7E194FFE" w:rsidR="0036206F" w:rsidRPr="006108ED" w:rsidRDefault="0036206F" w:rsidP="0036206F">
      <w:pPr>
        <w:rPr>
          <w:rFonts w:cs="Times"/>
          <w:szCs w:val="20"/>
        </w:rPr>
      </w:pPr>
      <w:r w:rsidRPr="001662E8">
        <w:rPr>
          <w:rFonts w:cs="Times"/>
          <w:szCs w:val="20"/>
          <w:highlight w:val="green"/>
        </w:rPr>
        <w:t xml:space="preserve">Only the proposed change for Table 7.3.1.1.2-26 in draft CR in </w:t>
      </w:r>
      <w:hyperlink r:id="rId323" w:history="1">
        <w:r w:rsidR="00000339" w:rsidRPr="001662E8">
          <w:rPr>
            <w:rStyle w:val="Hyperlink"/>
            <w:rFonts w:cs="Times"/>
            <w:szCs w:val="20"/>
            <w:highlight w:val="green"/>
          </w:rPr>
          <w:t>R1-1907055</w:t>
        </w:r>
      </w:hyperlink>
      <w:r w:rsidRPr="001662E8">
        <w:rPr>
          <w:rFonts w:cs="Times"/>
          <w:szCs w:val="20"/>
          <w:highlight w:val="green"/>
        </w:rPr>
        <w:t xml:space="preserve"> is endorsed. Include as part of alignment CR for TS38.212.</w:t>
      </w:r>
    </w:p>
    <w:p w14:paraId="7C733B44" w14:textId="77777777" w:rsidR="0036206F" w:rsidRPr="006108ED" w:rsidRDefault="0036206F" w:rsidP="0036206F">
      <w:pPr>
        <w:rPr>
          <w:rFonts w:cs="Times"/>
          <w:szCs w:val="20"/>
        </w:rPr>
      </w:pPr>
    </w:p>
    <w:p w14:paraId="6BB59124" w14:textId="524C87D4" w:rsidR="0036206F" w:rsidRPr="001662E8" w:rsidRDefault="003F00AD" w:rsidP="0036206F">
      <w:pPr>
        <w:rPr>
          <w:rFonts w:cs="Times"/>
          <w:b/>
          <w:szCs w:val="20"/>
        </w:rPr>
      </w:pPr>
      <w:hyperlink r:id="rId324" w:history="1">
        <w:r w:rsidR="00000339" w:rsidRPr="001662E8">
          <w:rPr>
            <w:rStyle w:val="Hyperlink"/>
            <w:rFonts w:cs="Times"/>
            <w:b/>
            <w:szCs w:val="20"/>
          </w:rPr>
          <w:t>R1-1907056</w:t>
        </w:r>
      </w:hyperlink>
      <w:r w:rsidR="0036206F" w:rsidRPr="001662E8">
        <w:rPr>
          <w:rFonts w:cs="Times"/>
          <w:b/>
          <w:szCs w:val="20"/>
        </w:rPr>
        <w:tab/>
        <w:t>Correction to uplink PT-RS procedure with transform precoding</w:t>
      </w:r>
      <w:r w:rsidR="0036206F" w:rsidRPr="001662E8">
        <w:rPr>
          <w:rFonts w:cs="Times"/>
          <w:b/>
          <w:szCs w:val="20"/>
        </w:rPr>
        <w:tab/>
        <w:t>Nokia, Nokia Shanghai Bell</w:t>
      </w:r>
    </w:p>
    <w:p w14:paraId="2F8E1295" w14:textId="2FA35F4D" w:rsidR="0036206F" w:rsidRPr="006108ED" w:rsidRDefault="0036206F" w:rsidP="0036206F">
      <w:pPr>
        <w:rPr>
          <w:rFonts w:cs="Times"/>
          <w:szCs w:val="20"/>
        </w:rPr>
      </w:pPr>
      <w:r w:rsidRPr="001662E8">
        <w:rPr>
          <w:rFonts w:cs="Times"/>
          <w:szCs w:val="20"/>
          <w:highlight w:val="green"/>
        </w:rPr>
        <w:t xml:space="preserve">Only the proposed changes for typo correction in </w:t>
      </w:r>
      <w:hyperlink r:id="rId325" w:history="1">
        <w:r w:rsidR="00000339" w:rsidRPr="001662E8">
          <w:rPr>
            <w:rStyle w:val="Hyperlink"/>
            <w:rFonts w:cs="Times"/>
            <w:szCs w:val="20"/>
            <w:highlight w:val="green"/>
          </w:rPr>
          <w:t>R1-1907056</w:t>
        </w:r>
      </w:hyperlink>
      <w:r w:rsidRPr="001662E8">
        <w:rPr>
          <w:rFonts w:cs="Times"/>
          <w:szCs w:val="20"/>
          <w:highlight w:val="green"/>
        </w:rPr>
        <w:t xml:space="preserve"> is endorsed. Include as part of alignment CR for TS38.214.</w:t>
      </w:r>
    </w:p>
    <w:p w14:paraId="786BA562" w14:textId="77777777" w:rsidR="0036206F" w:rsidRPr="006108ED" w:rsidRDefault="0036206F" w:rsidP="0036206F">
      <w:pPr>
        <w:rPr>
          <w:rFonts w:cs="Times"/>
          <w:szCs w:val="20"/>
        </w:rPr>
      </w:pPr>
    </w:p>
    <w:p w14:paraId="54B496D6" w14:textId="74E1430A" w:rsidR="0036206F" w:rsidRPr="001662E8" w:rsidRDefault="003F00AD" w:rsidP="0036206F">
      <w:pPr>
        <w:rPr>
          <w:rFonts w:cs="Times"/>
          <w:b/>
          <w:szCs w:val="20"/>
        </w:rPr>
      </w:pPr>
      <w:hyperlink r:id="rId326" w:history="1">
        <w:r w:rsidR="00000339" w:rsidRPr="001662E8">
          <w:rPr>
            <w:rStyle w:val="Hyperlink"/>
            <w:rFonts w:cs="Times"/>
            <w:b/>
            <w:szCs w:val="20"/>
          </w:rPr>
          <w:t>R1-1907429</w:t>
        </w:r>
      </w:hyperlink>
      <w:r w:rsidR="0036206F" w:rsidRPr="001662E8">
        <w:rPr>
          <w:rFonts w:cs="Times"/>
          <w:b/>
          <w:szCs w:val="20"/>
        </w:rPr>
        <w:tab/>
        <w:t>Draft CR on TCI states definition</w:t>
      </w:r>
      <w:r w:rsidR="0036206F" w:rsidRPr="001662E8">
        <w:rPr>
          <w:rFonts w:cs="Times"/>
          <w:b/>
          <w:szCs w:val="20"/>
        </w:rPr>
        <w:tab/>
        <w:t>Ericsson</w:t>
      </w:r>
    </w:p>
    <w:p w14:paraId="2F0B81DC" w14:textId="5CFEAD23" w:rsidR="0036206F" w:rsidRPr="006108ED" w:rsidRDefault="0036206F" w:rsidP="0036206F">
      <w:pPr>
        <w:rPr>
          <w:rFonts w:cs="Times"/>
          <w:szCs w:val="20"/>
        </w:rPr>
      </w:pPr>
      <w:r w:rsidRPr="006108ED">
        <w:rPr>
          <w:rFonts w:cs="Times"/>
          <w:szCs w:val="20"/>
        </w:rPr>
        <w:t xml:space="preserve">Following modified version of proposed text change in </w:t>
      </w:r>
      <w:hyperlink r:id="rId327" w:history="1">
        <w:r w:rsidR="00000339">
          <w:rPr>
            <w:rStyle w:val="Hyperlink"/>
            <w:rFonts w:cs="Times"/>
            <w:szCs w:val="20"/>
          </w:rPr>
          <w:t>R1-1907429</w:t>
        </w:r>
      </w:hyperlink>
      <w:r w:rsidRPr="006108ED">
        <w:rPr>
          <w:rFonts w:cs="Times"/>
          <w:szCs w:val="20"/>
        </w:rPr>
        <w:t xml:space="preserve"> is </w:t>
      </w:r>
      <w:r w:rsidRPr="00A24DCB">
        <w:rPr>
          <w:rFonts w:cs="Times"/>
          <w:szCs w:val="20"/>
          <w:highlight w:val="green"/>
        </w:rPr>
        <w:t>endorsed. To be included as part of alignment CR for TS38.214.</w:t>
      </w:r>
    </w:p>
    <w:p w14:paraId="6781A0E6" w14:textId="77777777" w:rsidR="0036206F" w:rsidRPr="006108ED" w:rsidRDefault="0036206F" w:rsidP="0036206F">
      <w:pPr>
        <w:rPr>
          <w:rFonts w:cs="Times"/>
          <w:color w:val="000000"/>
          <w:szCs w:val="20"/>
        </w:rPr>
      </w:pPr>
      <w:bookmarkStart w:id="118" w:name="_Hlk8720566"/>
      <w:r w:rsidRPr="006108ED">
        <w:rPr>
          <w:rFonts w:cs="Times"/>
          <w:color w:val="000000"/>
          <w:szCs w:val="20"/>
        </w:rPr>
        <w:t xml:space="preserve">“The UE can be configured with a list of up to </w:t>
      </w:r>
      <w:r w:rsidRPr="006108ED">
        <w:rPr>
          <w:rFonts w:cs="Times"/>
          <w:i/>
          <w:color w:val="000000"/>
          <w:szCs w:val="20"/>
        </w:rPr>
        <w:t>M</w:t>
      </w:r>
      <w:r w:rsidRPr="006108ED">
        <w:rPr>
          <w:rFonts w:cs="Times"/>
          <w:color w:val="000000"/>
          <w:szCs w:val="20"/>
        </w:rPr>
        <w:t xml:space="preserve"> </w:t>
      </w:r>
      <w:r w:rsidRPr="006108ED">
        <w:rPr>
          <w:rFonts w:cs="Times"/>
          <w:i/>
          <w:color w:val="000000"/>
          <w:szCs w:val="20"/>
        </w:rPr>
        <w:t xml:space="preserve">TCI-State </w:t>
      </w:r>
      <w:r w:rsidRPr="006108ED">
        <w:rPr>
          <w:rFonts w:cs="Times"/>
          <w:color w:val="000000"/>
          <w:szCs w:val="20"/>
        </w:rPr>
        <w:t xml:space="preserve">configurations within the higher layer parameter </w:t>
      </w:r>
      <w:r w:rsidRPr="006108ED">
        <w:rPr>
          <w:rFonts w:cs="Times"/>
          <w:i/>
          <w:szCs w:val="20"/>
        </w:rPr>
        <w:t>PDSCH-Config</w:t>
      </w:r>
      <w:r w:rsidRPr="006108ED">
        <w:rPr>
          <w:rFonts w:cs="Times"/>
          <w:color w:val="000000"/>
          <w:szCs w:val="20"/>
        </w:rPr>
        <w:t xml:space="preserve"> to decode PDSCH according to a detected PDCCH with DCI intended for the UE and the given serving cell, where M depends on the UE capability </w:t>
      </w:r>
      <w:r w:rsidRPr="006108ED">
        <w:rPr>
          <w:rFonts w:cs="Times"/>
          <w:i/>
          <w:color w:val="000000"/>
          <w:szCs w:val="20"/>
        </w:rPr>
        <w:t>maxNumberActiveTCI-PerBWP</w:t>
      </w:r>
      <w:r w:rsidRPr="006108ED">
        <w:rPr>
          <w:rFonts w:cs="Times"/>
          <w:color w:val="000000"/>
          <w:szCs w:val="20"/>
        </w:rPr>
        <w:t xml:space="preserve">. Each </w:t>
      </w:r>
      <w:r w:rsidRPr="006108ED">
        <w:rPr>
          <w:rFonts w:cs="Times"/>
          <w:i/>
          <w:color w:val="000000"/>
          <w:szCs w:val="20"/>
        </w:rPr>
        <w:t>TCI-State</w:t>
      </w:r>
      <w:r w:rsidRPr="006108ED">
        <w:rPr>
          <w:rFonts w:cs="Times"/>
          <w:color w:val="000000"/>
          <w:szCs w:val="20"/>
        </w:rPr>
        <w:t xml:space="preserve"> contains parameters for configuring a quasi co-location relationship between one or two downlink reference signals and the DM-RS port</w:t>
      </w:r>
      <w:ins w:id="119" w:author="Younsun Kim" w:date="2019-05-14T10:03:00Z">
        <w:r w:rsidRPr="006108ED">
          <w:rPr>
            <w:rFonts w:cs="Times"/>
            <w:color w:val="000000"/>
            <w:szCs w:val="20"/>
          </w:rPr>
          <w:t>(</w:t>
        </w:r>
      </w:ins>
      <w:r w:rsidRPr="006108ED">
        <w:rPr>
          <w:rFonts w:cs="Times"/>
          <w:color w:val="000000"/>
          <w:szCs w:val="20"/>
        </w:rPr>
        <w:t>s</w:t>
      </w:r>
      <w:ins w:id="120" w:author="Younsun Kim" w:date="2019-05-14T10:03:00Z">
        <w:r w:rsidRPr="006108ED">
          <w:rPr>
            <w:rFonts w:cs="Times"/>
            <w:color w:val="000000"/>
            <w:szCs w:val="20"/>
          </w:rPr>
          <w:t>)</w:t>
        </w:r>
      </w:ins>
      <w:r w:rsidRPr="006108ED">
        <w:rPr>
          <w:rFonts w:cs="Times"/>
          <w:color w:val="000000"/>
          <w:szCs w:val="20"/>
        </w:rPr>
        <w:t xml:space="preserve"> of the PDSCH</w:t>
      </w:r>
      <w:ins w:id="121" w:author="Mattias Frenne" w:date="2019-05-02T09:07:00Z">
        <w:r w:rsidRPr="006108ED">
          <w:rPr>
            <w:rFonts w:cs="Times"/>
            <w:color w:val="000000"/>
            <w:szCs w:val="20"/>
          </w:rPr>
          <w:t xml:space="preserve">, the </w:t>
        </w:r>
      </w:ins>
      <w:ins w:id="122" w:author="Younsun Kim" w:date="2019-05-14T10:00:00Z">
        <w:r w:rsidRPr="006108ED">
          <w:rPr>
            <w:rFonts w:cs="Times"/>
            <w:color w:val="000000"/>
            <w:szCs w:val="20"/>
          </w:rPr>
          <w:t xml:space="preserve">DM-RS port of </w:t>
        </w:r>
      </w:ins>
      <w:ins w:id="123" w:author="Mattias Frenne" w:date="2019-05-02T09:06:00Z">
        <w:r w:rsidRPr="006108ED">
          <w:rPr>
            <w:rFonts w:cs="Times"/>
            <w:color w:val="000000"/>
            <w:szCs w:val="20"/>
          </w:rPr>
          <w:t xml:space="preserve">PDCCH or </w:t>
        </w:r>
      </w:ins>
      <w:ins w:id="124" w:author="Mattias Frenne" w:date="2019-05-02T09:07:00Z">
        <w:r w:rsidRPr="006108ED">
          <w:rPr>
            <w:rFonts w:cs="Times"/>
            <w:color w:val="000000"/>
            <w:szCs w:val="20"/>
          </w:rPr>
          <w:t xml:space="preserve">the </w:t>
        </w:r>
      </w:ins>
      <w:ins w:id="125" w:author="Younsun Kim" w:date="2019-05-14T10:04:00Z">
        <w:r w:rsidRPr="006108ED">
          <w:rPr>
            <w:rFonts w:cs="Times"/>
            <w:color w:val="000000"/>
            <w:szCs w:val="20"/>
          </w:rPr>
          <w:t xml:space="preserve">CSI-RS </w:t>
        </w:r>
      </w:ins>
      <w:ins w:id="126" w:author="Mattias Frenne" w:date="2019-05-02T09:07:00Z">
        <w:r w:rsidRPr="006108ED">
          <w:rPr>
            <w:rFonts w:cs="Times"/>
            <w:color w:val="000000"/>
            <w:szCs w:val="20"/>
          </w:rPr>
          <w:t>port</w:t>
        </w:r>
      </w:ins>
      <w:ins w:id="127" w:author="Younsun Kim" w:date="2019-05-14T10:01:00Z">
        <w:r w:rsidRPr="006108ED">
          <w:rPr>
            <w:rFonts w:cs="Times"/>
            <w:color w:val="000000"/>
            <w:szCs w:val="20"/>
          </w:rPr>
          <w:t>(</w:t>
        </w:r>
      </w:ins>
      <w:ins w:id="128" w:author="Mattias Frenne" w:date="2019-05-02T09:07:00Z">
        <w:r w:rsidRPr="006108ED">
          <w:rPr>
            <w:rFonts w:cs="Times"/>
            <w:color w:val="000000"/>
            <w:szCs w:val="20"/>
          </w:rPr>
          <w:t>s</w:t>
        </w:r>
      </w:ins>
      <w:ins w:id="129" w:author="Younsun Kim" w:date="2019-05-14T10:01:00Z">
        <w:r w:rsidRPr="006108ED">
          <w:rPr>
            <w:rFonts w:cs="Times"/>
            <w:color w:val="000000"/>
            <w:szCs w:val="20"/>
          </w:rPr>
          <w:t>)</w:t>
        </w:r>
      </w:ins>
      <w:ins w:id="130" w:author="Mattias Frenne" w:date="2019-05-02T09:07:00Z">
        <w:r w:rsidRPr="006108ED">
          <w:rPr>
            <w:rFonts w:cs="Times"/>
            <w:color w:val="000000"/>
            <w:szCs w:val="20"/>
          </w:rPr>
          <w:t xml:space="preserve"> of </w:t>
        </w:r>
      </w:ins>
      <w:ins w:id="131" w:author="Mattias Frenne" w:date="2019-05-02T09:06:00Z">
        <w:r w:rsidRPr="006108ED">
          <w:rPr>
            <w:rFonts w:cs="Times"/>
            <w:color w:val="000000"/>
            <w:szCs w:val="20"/>
          </w:rPr>
          <w:t>a CSI-RS</w:t>
        </w:r>
      </w:ins>
      <w:ins w:id="132" w:author="Mattias Frenne" w:date="2019-05-02T09:07:00Z">
        <w:r w:rsidRPr="006108ED">
          <w:rPr>
            <w:rFonts w:cs="Times"/>
            <w:color w:val="000000"/>
            <w:szCs w:val="20"/>
          </w:rPr>
          <w:t xml:space="preserve"> resource</w:t>
        </w:r>
      </w:ins>
      <w:r w:rsidRPr="006108ED">
        <w:rPr>
          <w:rFonts w:cs="Times"/>
          <w:color w:val="000000"/>
          <w:szCs w:val="20"/>
        </w:rPr>
        <w:t xml:space="preserve">. The quasi co-location relationship is configured by the higher layer parameter </w:t>
      </w:r>
      <w:r w:rsidRPr="006108ED">
        <w:rPr>
          <w:rFonts w:cs="Times"/>
          <w:i/>
          <w:color w:val="000000"/>
          <w:szCs w:val="20"/>
        </w:rPr>
        <w:t xml:space="preserve">qcl-Type1 </w:t>
      </w:r>
      <w:r w:rsidRPr="006108ED">
        <w:rPr>
          <w:rFonts w:cs="Times"/>
          <w:color w:val="000000"/>
          <w:szCs w:val="20"/>
        </w:rPr>
        <w:t>for the first DL RS, and</w:t>
      </w:r>
      <w:r w:rsidRPr="006108ED">
        <w:rPr>
          <w:rFonts w:cs="Times"/>
          <w:i/>
          <w:color w:val="000000"/>
          <w:szCs w:val="20"/>
        </w:rPr>
        <w:t xml:space="preserve"> qcl-Type2 </w:t>
      </w:r>
      <w:r w:rsidRPr="006108ED">
        <w:rPr>
          <w:rFonts w:cs="Times"/>
          <w:color w:val="000000"/>
          <w:szCs w:val="20"/>
        </w:rPr>
        <w:t>for the second DL RS</w:t>
      </w:r>
      <w:r w:rsidRPr="006108ED">
        <w:rPr>
          <w:rFonts w:cs="Times"/>
          <w:i/>
          <w:color w:val="000000"/>
          <w:szCs w:val="20"/>
        </w:rPr>
        <w:t xml:space="preserve"> </w:t>
      </w:r>
      <w:r w:rsidRPr="006108ED">
        <w:rPr>
          <w:rFonts w:cs="Times"/>
          <w:color w:val="000000"/>
          <w:szCs w:val="20"/>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6108ED">
        <w:rPr>
          <w:rFonts w:cs="Times"/>
          <w:i/>
          <w:color w:val="000000"/>
          <w:szCs w:val="20"/>
        </w:rPr>
        <w:t>qcl-Type</w:t>
      </w:r>
      <w:r w:rsidRPr="006108ED">
        <w:rPr>
          <w:rFonts w:cs="Times"/>
          <w:color w:val="000000"/>
          <w:szCs w:val="20"/>
        </w:rPr>
        <w:t xml:space="preserve"> in </w:t>
      </w:r>
      <w:r w:rsidRPr="006108ED">
        <w:rPr>
          <w:rFonts w:cs="Times"/>
          <w:i/>
          <w:color w:val="000000"/>
          <w:szCs w:val="20"/>
        </w:rPr>
        <w:t>QCL-Info</w:t>
      </w:r>
      <w:r w:rsidRPr="006108ED">
        <w:rPr>
          <w:rFonts w:cs="Times"/>
          <w:color w:val="000000"/>
          <w:szCs w:val="20"/>
        </w:rPr>
        <w:t xml:space="preserve"> and may take one of the following values:”</w:t>
      </w:r>
    </w:p>
    <w:bookmarkEnd w:id="118"/>
    <w:p w14:paraId="7306786F" w14:textId="77777777" w:rsidR="0036206F" w:rsidRPr="006108ED" w:rsidRDefault="0036206F" w:rsidP="0036206F">
      <w:pPr>
        <w:rPr>
          <w:rFonts w:cs="Times"/>
          <w:szCs w:val="20"/>
        </w:rPr>
      </w:pPr>
    </w:p>
    <w:p w14:paraId="5A473535" w14:textId="0E4A3F12" w:rsidR="0036206F" w:rsidRPr="00A24DCB" w:rsidRDefault="003F00AD" w:rsidP="0036206F">
      <w:pPr>
        <w:rPr>
          <w:rFonts w:cs="Times"/>
          <w:b/>
          <w:szCs w:val="20"/>
        </w:rPr>
      </w:pPr>
      <w:hyperlink r:id="rId328" w:history="1">
        <w:r w:rsidR="00000339" w:rsidRPr="00A24DCB">
          <w:rPr>
            <w:rStyle w:val="Hyperlink"/>
            <w:rFonts w:cs="Times"/>
            <w:b/>
            <w:szCs w:val="20"/>
          </w:rPr>
          <w:t>R1-1907468</w:t>
        </w:r>
      </w:hyperlink>
      <w:r w:rsidR="0036206F" w:rsidRPr="00A24DCB">
        <w:rPr>
          <w:rFonts w:cs="Times"/>
          <w:b/>
          <w:szCs w:val="20"/>
        </w:rPr>
        <w:tab/>
        <w:t>Defintion of ssb-Index-RSRP</w:t>
      </w:r>
      <w:r w:rsidR="0036206F" w:rsidRPr="00A24DCB">
        <w:rPr>
          <w:rFonts w:cs="Times"/>
          <w:b/>
          <w:szCs w:val="20"/>
        </w:rPr>
        <w:tab/>
        <w:t>Ericsson</w:t>
      </w:r>
    </w:p>
    <w:p w14:paraId="78D107E5" w14:textId="2FC009DB" w:rsidR="0036206F" w:rsidRPr="006108ED" w:rsidRDefault="0036206F" w:rsidP="0036206F">
      <w:pPr>
        <w:rPr>
          <w:rFonts w:cs="Times"/>
          <w:szCs w:val="20"/>
        </w:rPr>
      </w:pPr>
      <w:r w:rsidRPr="006108ED">
        <w:rPr>
          <w:rFonts w:cs="Times"/>
          <w:szCs w:val="20"/>
        </w:rPr>
        <w:t xml:space="preserve">Draft CR in </w:t>
      </w:r>
      <w:hyperlink r:id="rId329" w:history="1">
        <w:r w:rsidR="00000339">
          <w:rPr>
            <w:rStyle w:val="Hyperlink"/>
            <w:rFonts w:cs="Times"/>
            <w:szCs w:val="20"/>
          </w:rPr>
          <w:t>R1-1907468</w:t>
        </w:r>
      </w:hyperlink>
      <w:r w:rsidRPr="006108ED">
        <w:rPr>
          <w:rFonts w:cs="Times"/>
          <w:szCs w:val="20"/>
        </w:rPr>
        <w:t xml:space="preserve"> is </w:t>
      </w:r>
      <w:r w:rsidRPr="00A24DCB">
        <w:rPr>
          <w:rFonts w:cs="Times"/>
          <w:szCs w:val="20"/>
          <w:highlight w:val="green"/>
        </w:rPr>
        <w:t>endorsed. Include as part of alignment CR for TS38.214.</w:t>
      </w:r>
    </w:p>
    <w:p w14:paraId="0628CDA3" w14:textId="77777777" w:rsidR="0036206F" w:rsidRPr="006108ED" w:rsidRDefault="0036206F" w:rsidP="0036206F">
      <w:pPr>
        <w:rPr>
          <w:rFonts w:cs="Times"/>
          <w:szCs w:val="20"/>
        </w:rPr>
      </w:pPr>
    </w:p>
    <w:p w14:paraId="666599FD" w14:textId="6E3455DD" w:rsidR="0036206F" w:rsidRPr="00A24DCB" w:rsidRDefault="003F00AD" w:rsidP="0036206F">
      <w:pPr>
        <w:rPr>
          <w:rFonts w:cs="Times"/>
          <w:b/>
          <w:szCs w:val="20"/>
        </w:rPr>
      </w:pPr>
      <w:hyperlink r:id="rId330" w:history="1">
        <w:r w:rsidR="00000339" w:rsidRPr="00A24DCB">
          <w:rPr>
            <w:rStyle w:val="Hyperlink"/>
            <w:rFonts w:cs="Times"/>
            <w:b/>
            <w:szCs w:val="20"/>
          </w:rPr>
          <w:t>R1-1907506</w:t>
        </w:r>
      </w:hyperlink>
      <w:r w:rsidR="0036206F" w:rsidRPr="00A24DCB">
        <w:rPr>
          <w:rFonts w:cs="Times"/>
          <w:b/>
          <w:szCs w:val="20"/>
        </w:rPr>
        <w:tab/>
        <w:t>Correction on SRS request field for SRS Carrier Switching in 38.212</w:t>
      </w:r>
      <w:r w:rsidR="0036206F" w:rsidRPr="00A24DCB">
        <w:rPr>
          <w:rFonts w:cs="Times"/>
          <w:b/>
          <w:szCs w:val="20"/>
        </w:rPr>
        <w:tab/>
        <w:t>Huawei, HiSilicon</w:t>
      </w:r>
    </w:p>
    <w:p w14:paraId="62D16C74" w14:textId="14C1507B" w:rsidR="0036206F" w:rsidRPr="00A24DCB" w:rsidRDefault="003F00AD" w:rsidP="0036206F">
      <w:pPr>
        <w:rPr>
          <w:rFonts w:cs="Times"/>
          <w:b/>
          <w:szCs w:val="20"/>
        </w:rPr>
      </w:pPr>
      <w:hyperlink r:id="rId331" w:history="1">
        <w:r w:rsidR="00000339" w:rsidRPr="00A24DCB">
          <w:rPr>
            <w:rStyle w:val="Hyperlink"/>
            <w:rFonts w:cs="Times"/>
            <w:b/>
            <w:szCs w:val="20"/>
          </w:rPr>
          <w:t>R1-1907816</w:t>
        </w:r>
      </w:hyperlink>
      <w:r w:rsidR="0036206F" w:rsidRPr="00A24DCB">
        <w:rPr>
          <w:rFonts w:cs="Times"/>
          <w:b/>
          <w:szCs w:val="20"/>
        </w:rPr>
        <w:tab/>
      </w:r>
      <w:r w:rsidR="0036206F" w:rsidRPr="00A24DCB">
        <w:rPr>
          <w:rFonts w:cs="Times"/>
          <w:b/>
          <w:noProof/>
          <w:szCs w:val="20"/>
        </w:rPr>
        <w:t>Correction on SRS request field for SRS Carrier Switching in 38.212</w:t>
      </w:r>
      <w:r w:rsidR="0036206F" w:rsidRPr="00A24DCB">
        <w:rPr>
          <w:rFonts w:cs="Times"/>
          <w:b/>
          <w:noProof/>
          <w:szCs w:val="20"/>
        </w:rPr>
        <w:tab/>
      </w:r>
      <w:r w:rsidR="0036206F" w:rsidRPr="00A24DCB">
        <w:rPr>
          <w:rFonts w:cs="Times"/>
          <w:b/>
          <w:szCs w:val="20"/>
        </w:rPr>
        <w:t>Huawei, HiSilicon</w:t>
      </w:r>
    </w:p>
    <w:p w14:paraId="173A8D69" w14:textId="32E2B83D" w:rsidR="0036206F" w:rsidRPr="006108ED" w:rsidRDefault="0036206F" w:rsidP="0036206F">
      <w:pPr>
        <w:rPr>
          <w:rFonts w:cs="Times"/>
          <w:szCs w:val="20"/>
        </w:rPr>
      </w:pPr>
      <w:r w:rsidRPr="006108ED">
        <w:rPr>
          <w:rFonts w:cs="Times"/>
          <w:szCs w:val="20"/>
        </w:rPr>
        <w:t xml:space="preserve">Revised version of </w:t>
      </w:r>
      <w:hyperlink r:id="rId332" w:history="1">
        <w:r w:rsidR="00000339">
          <w:rPr>
            <w:rStyle w:val="Hyperlink"/>
            <w:rFonts w:cs="Times"/>
            <w:szCs w:val="20"/>
          </w:rPr>
          <w:t>R1-1907506</w:t>
        </w:r>
      </w:hyperlink>
      <w:r w:rsidRPr="006108ED">
        <w:rPr>
          <w:rFonts w:cs="Times"/>
          <w:szCs w:val="20"/>
        </w:rPr>
        <w:t>. No further discussion for Rel-15 in RAN1.</w:t>
      </w:r>
    </w:p>
    <w:p w14:paraId="3C4FC4DE" w14:textId="77777777" w:rsidR="0036206F" w:rsidRPr="006108ED" w:rsidRDefault="0036206F" w:rsidP="0036206F">
      <w:pPr>
        <w:rPr>
          <w:rFonts w:cs="Times"/>
          <w:szCs w:val="20"/>
        </w:rPr>
      </w:pPr>
    </w:p>
    <w:p w14:paraId="5B405CAD" w14:textId="77777777" w:rsidR="0036206F" w:rsidRPr="006108ED" w:rsidRDefault="0036206F" w:rsidP="0036206F">
      <w:pPr>
        <w:rPr>
          <w:rFonts w:cs="Times"/>
          <w:b/>
          <w:szCs w:val="20"/>
        </w:rPr>
      </w:pPr>
      <w:r w:rsidRPr="006108ED">
        <w:rPr>
          <w:rFonts w:cs="Times"/>
          <w:b/>
          <w:szCs w:val="20"/>
        </w:rPr>
        <w:t>Conclusion</w:t>
      </w:r>
    </w:p>
    <w:p w14:paraId="4F30457E" w14:textId="77777777" w:rsidR="0036206F" w:rsidRPr="006108ED" w:rsidRDefault="0036206F" w:rsidP="0036206F">
      <w:pPr>
        <w:rPr>
          <w:rFonts w:cs="Times"/>
          <w:szCs w:val="20"/>
        </w:rPr>
      </w:pPr>
      <w:r w:rsidRPr="006108ED">
        <w:rPr>
          <w:rFonts w:cs="Times"/>
          <w:szCs w:val="20"/>
        </w:rPr>
        <w:t>The first/second/third set in DCI description of SRS request field refers to cc-SetIndex 0/1/2 respectively.</w:t>
      </w:r>
    </w:p>
    <w:p w14:paraId="09E6DB27" w14:textId="77777777" w:rsidR="0036206F" w:rsidRPr="006108ED" w:rsidRDefault="0036206F" w:rsidP="0036206F">
      <w:pPr>
        <w:rPr>
          <w:rFonts w:cs="Times"/>
          <w:szCs w:val="20"/>
        </w:rPr>
      </w:pPr>
    </w:p>
    <w:p w14:paraId="78721B9D" w14:textId="34FA561D" w:rsidR="0036206F" w:rsidRPr="006108ED" w:rsidRDefault="003F00AD" w:rsidP="0036206F">
      <w:pPr>
        <w:rPr>
          <w:rFonts w:cs="Times"/>
          <w:szCs w:val="20"/>
        </w:rPr>
      </w:pPr>
      <w:hyperlink r:id="rId333" w:history="1">
        <w:r w:rsidR="00000339">
          <w:rPr>
            <w:rStyle w:val="Hyperlink"/>
            <w:rFonts w:cs="Times"/>
            <w:szCs w:val="20"/>
          </w:rPr>
          <w:t>R1-1907660</w:t>
        </w:r>
      </w:hyperlink>
      <w:r w:rsidR="0036206F" w:rsidRPr="006108ED">
        <w:rPr>
          <w:rFonts w:cs="Times"/>
          <w:szCs w:val="20"/>
        </w:rPr>
        <w:tab/>
        <w:t>Maintenance of PT-RS</w:t>
      </w:r>
      <w:r w:rsidR="0036206F" w:rsidRPr="006108ED">
        <w:rPr>
          <w:rFonts w:cs="Times"/>
          <w:szCs w:val="20"/>
        </w:rPr>
        <w:tab/>
        <w:t>Ericsson</w:t>
      </w:r>
    </w:p>
    <w:p w14:paraId="4C9A5BEE" w14:textId="77777777" w:rsidR="0036206F" w:rsidRPr="006108ED" w:rsidRDefault="0036206F" w:rsidP="0036206F">
      <w:pPr>
        <w:rPr>
          <w:rFonts w:cs="Times"/>
          <w:szCs w:val="20"/>
          <w:lang w:eastAsia="x-none"/>
        </w:rPr>
      </w:pPr>
      <w:r w:rsidRPr="006108ED">
        <w:rPr>
          <w:rFonts w:cs="Times"/>
          <w:szCs w:val="20"/>
          <w:lang w:eastAsia="x-none"/>
        </w:rPr>
        <w:t>Withdrawn</w:t>
      </w:r>
    </w:p>
    <w:p w14:paraId="58C5AA14" w14:textId="77777777" w:rsidR="0036206F" w:rsidRPr="006108ED" w:rsidRDefault="0036206F" w:rsidP="0036206F">
      <w:pPr>
        <w:rPr>
          <w:rFonts w:cs="Times"/>
          <w:szCs w:val="20"/>
          <w:lang w:eastAsia="x-none"/>
        </w:rPr>
      </w:pPr>
    </w:p>
    <w:p w14:paraId="321A9B55" w14:textId="087D3881" w:rsidR="0036206F" w:rsidRPr="00A24DCB" w:rsidRDefault="003F00AD" w:rsidP="0036206F">
      <w:pPr>
        <w:rPr>
          <w:rFonts w:cs="Times"/>
          <w:b/>
          <w:szCs w:val="20"/>
          <w:lang w:eastAsia="x-none"/>
        </w:rPr>
      </w:pPr>
      <w:hyperlink r:id="rId334" w:history="1">
        <w:r w:rsidR="00000339" w:rsidRPr="00A24DCB">
          <w:rPr>
            <w:rStyle w:val="Hyperlink"/>
            <w:rFonts w:cs="Times"/>
            <w:b/>
            <w:szCs w:val="20"/>
          </w:rPr>
          <w:t>R1-1907813</w:t>
        </w:r>
      </w:hyperlink>
      <w:r w:rsidR="0036206F" w:rsidRPr="00A24DCB">
        <w:rPr>
          <w:rFonts w:cs="Times"/>
          <w:b/>
          <w:szCs w:val="20"/>
          <w:lang w:eastAsia="x-none"/>
        </w:rPr>
        <w:tab/>
        <w:t>Draft CR on PMI bitwidth for Type I CSI</w:t>
      </w:r>
      <w:r w:rsidR="0036206F" w:rsidRPr="00A24DCB">
        <w:rPr>
          <w:rFonts w:cs="Times"/>
          <w:b/>
          <w:szCs w:val="20"/>
          <w:lang w:eastAsia="x-none"/>
        </w:rPr>
        <w:tab/>
        <w:t>ZTE</w:t>
      </w:r>
    </w:p>
    <w:p w14:paraId="41C5CC18" w14:textId="77777777" w:rsidR="0036206F" w:rsidRPr="006108ED" w:rsidRDefault="0036206F" w:rsidP="0036206F">
      <w:pPr>
        <w:rPr>
          <w:rFonts w:cs="Times"/>
          <w:szCs w:val="20"/>
        </w:rPr>
      </w:pPr>
    </w:p>
    <w:p w14:paraId="5C3381BE" w14:textId="77777777" w:rsidR="0036206F" w:rsidRPr="00EF4C37" w:rsidRDefault="0036206F" w:rsidP="0036206F">
      <w:pPr>
        <w:rPr>
          <w:rFonts w:cs="Times"/>
          <w:b/>
          <w:szCs w:val="20"/>
        </w:rPr>
      </w:pPr>
      <w:r w:rsidRPr="00EF4C37">
        <w:rPr>
          <w:rFonts w:cs="Times"/>
          <w:b/>
          <w:szCs w:val="20"/>
        </w:rPr>
        <w:t>Conclusion</w:t>
      </w:r>
    </w:p>
    <w:p w14:paraId="493752D9" w14:textId="2E145365" w:rsidR="0036206F" w:rsidRDefault="0036206F" w:rsidP="0036206F">
      <w:pPr>
        <w:rPr>
          <w:rFonts w:cs="Times"/>
          <w:szCs w:val="20"/>
        </w:rPr>
      </w:pPr>
      <w:r w:rsidRPr="00EF4C37">
        <w:rPr>
          <w:rFonts w:cs="Times"/>
          <w:szCs w:val="20"/>
        </w:rPr>
        <w:t xml:space="preserve">The draft CR in </w:t>
      </w:r>
      <w:hyperlink r:id="rId335" w:history="1">
        <w:r w:rsidR="00000339">
          <w:rPr>
            <w:rStyle w:val="Hyperlink"/>
            <w:rFonts w:cs="Times"/>
            <w:szCs w:val="20"/>
          </w:rPr>
          <w:t>R1-1907813</w:t>
        </w:r>
      </w:hyperlink>
      <w:r w:rsidRPr="00EF4C37">
        <w:rPr>
          <w:rFonts w:cs="Times"/>
          <w:szCs w:val="20"/>
        </w:rPr>
        <w:t xml:space="preserve"> was submitted late and due to this, companies did not have much time to check with their company implementation. Given the situation, this draft CR can be revisited in RAN1#98.</w:t>
      </w:r>
    </w:p>
    <w:p w14:paraId="420B7201" w14:textId="4EFF5660" w:rsidR="00CF2BC3" w:rsidRPr="00CF2BC3" w:rsidRDefault="00CF2BC3" w:rsidP="0036206F">
      <w:pPr>
        <w:rPr>
          <w:rFonts w:cs="Times"/>
          <w:b/>
          <w:szCs w:val="20"/>
        </w:rPr>
      </w:pPr>
      <w:r w:rsidRPr="00CF2BC3">
        <w:rPr>
          <w:rFonts w:cs="Times"/>
          <w:b/>
          <w:szCs w:val="20"/>
        </w:rPr>
        <w:t>Friday update</w:t>
      </w:r>
    </w:p>
    <w:p w14:paraId="75FE85CE" w14:textId="77777777" w:rsidR="00CF2BC3" w:rsidRPr="00CF2BC3" w:rsidRDefault="00CF2BC3" w:rsidP="008615EA">
      <w:pPr>
        <w:numPr>
          <w:ilvl w:val="0"/>
          <w:numId w:val="184"/>
        </w:numPr>
        <w:rPr>
          <w:rFonts w:cs="Times"/>
          <w:szCs w:val="20"/>
        </w:rPr>
      </w:pPr>
      <w:r w:rsidRPr="00CF2BC3">
        <w:rPr>
          <w:rFonts w:cs="Times"/>
          <w:szCs w:val="20"/>
        </w:rPr>
        <w:t>The above conclusion is updated as follows:</w:t>
      </w:r>
    </w:p>
    <w:p w14:paraId="25375C05" w14:textId="75DCB3F6" w:rsidR="00CF2BC3" w:rsidRPr="00CF2BC3" w:rsidRDefault="00CF2BC3" w:rsidP="008615EA">
      <w:pPr>
        <w:numPr>
          <w:ilvl w:val="1"/>
          <w:numId w:val="184"/>
        </w:numPr>
        <w:rPr>
          <w:rFonts w:cs="Times"/>
          <w:szCs w:val="20"/>
          <w:highlight w:val="green"/>
        </w:rPr>
      </w:pPr>
      <w:r w:rsidRPr="00CF2BC3">
        <w:rPr>
          <w:rFonts w:cs="Times"/>
          <w:szCs w:val="20"/>
          <w:highlight w:val="green"/>
        </w:rPr>
        <w:t xml:space="preserve">The change in </w:t>
      </w:r>
      <w:hyperlink r:id="rId336" w:history="1">
        <w:r w:rsidR="00000339">
          <w:rPr>
            <w:rStyle w:val="Hyperlink"/>
            <w:rFonts w:cs="Times"/>
            <w:szCs w:val="20"/>
            <w:highlight w:val="green"/>
          </w:rPr>
          <w:t>R1-1907813</w:t>
        </w:r>
      </w:hyperlink>
      <w:r w:rsidRPr="00CF2BC3">
        <w:rPr>
          <w:rFonts w:cs="Times"/>
          <w:szCs w:val="20"/>
          <w:highlight w:val="green"/>
        </w:rPr>
        <w:t xml:space="preserve"> is endorsed and is to be included in the 38.212 alignment CR</w:t>
      </w:r>
    </w:p>
    <w:p w14:paraId="774B080B" w14:textId="2A6EB4CD" w:rsidR="00A872C1" w:rsidRDefault="00A872C1" w:rsidP="001C6BF2">
      <w:pPr>
        <w:pStyle w:val="Heading3"/>
      </w:pPr>
      <w:bookmarkStart w:id="133" w:name="_Toc9428522"/>
      <w:r>
        <w:t xml:space="preserve">Maintenance for </w:t>
      </w:r>
      <w:r>
        <w:rPr>
          <w:rFonts w:hint="eastAsia"/>
        </w:rPr>
        <w:t>Scheduling/HARQ aspects</w:t>
      </w:r>
      <w:bookmarkEnd w:id="117"/>
      <w:bookmarkEnd w:id="133"/>
    </w:p>
    <w:p w14:paraId="741AD9B0" w14:textId="6550CFCF" w:rsidR="00697E62" w:rsidRPr="00697E62" w:rsidRDefault="00697E62" w:rsidP="00697E62">
      <w:pPr>
        <w:rPr>
          <w:b/>
        </w:rPr>
      </w:pPr>
      <w:r w:rsidRPr="00697E62">
        <w:rPr>
          <w:b/>
        </w:rPr>
        <w:t>R1-1907696</w:t>
      </w:r>
      <w:r w:rsidRPr="00697E62">
        <w:rPr>
          <w:b/>
        </w:rPr>
        <w:tab/>
        <w:t>Summary of Rel.15 maintenance for PDCCH and search space</w:t>
      </w:r>
      <w:r w:rsidRPr="00697E62">
        <w:rPr>
          <w:b/>
        </w:rPr>
        <w:tab/>
        <w:t>Qualcomm</w:t>
      </w:r>
    </w:p>
    <w:p w14:paraId="260FBC45" w14:textId="77777777" w:rsidR="00697E62" w:rsidRDefault="00697E62" w:rsidP="00697E62">
      <w:r w:rsidRPr="00EA6287">
        <w:rPr>
          <w:b/>
        </w:rPr>
        <w:t xml:space="preserve">Decision: </w:t>
      </w:r>
      <w:r w:rsidRPr="00EA6287">
        <w:t>The document is noted.</w:t>
      </w:r>
    </w:p>
    <w:p w14:paraId="68412405" w14:textId="6EC192B7" w:rsidR="00697E62" w:rsidRPr="002A3D3C" w:rsidRDefault="002A3D3C" w:rsidP="00697E62">
      <w:pPr>
        <w:rPr>
          <w:b/>
        </w:rPr>
      </w:pPr>
      <w:r w:rsidRPr="002A3D3C">
        <w:rPr>
          <w:b/>
        </w:rPr>
        <w:t>Tuesday</w:t>
      </w:r>
    </w:p>
    <w:p w14:paraId="13265B1D" w14:textId="1505EFD5" w:rsidR="002A3D3C" w:rsidRPr="002A3D3C" w:rsidRDefault="002A3D3C" w:rsidP="002A3D3C">
      <w:pPr>
        <w:rPr>
          <w:b/>
        </w:rPr>
      </w:pPr>
      <w:r w:rsidRPr="002A3D3C">
        <w:rPr>
          <w:b/>
        </w:rPr>
        <w:t>R1-1907749</w:t>
      </w:r>
      <w:r w:rsidRPr="002A3D3C">
        <w:rPr>
          <w:b/>
        </w:rPr>
        <w:tab/>
        <w:t>Summary#2 of Rel.15 maintenance for PDCCH and search space</w:t>
      </w:r>
      <w:r w:rsidRPr="002A3D3C">
        <w:rPr>
          <w:b/>
        </w:rPr>
        <w:tab/>
        <w:t>Qualcomm</w:t>
      </w:r>
    </w:p>
    <w:p w14:paraId="4F799EA4" w14:textId="77777777" w:rsidR="002A3D3C" w:rsidRDefault="002A3D3C" w:rsidP="002A3D3C">
      <w:r w:rsidRPr="00EA6287">
        <w:rPr>
          <w:b/>
        </w:rPr>
        <w:t xml:space="preserve">Decision: </w:t>
      </w:r>
      <w:r w:rsidRPr="00EA6287">
        <w:t>The document is noted.</w:t>
      </w:r>
    </w:p>
    <w:p w14:paraId="489389C3" w14:textId="54DC42CA" w:rsidR="00BF0CC9" w:rsidRPr="007D7263" w:rsidRDefault="007D7263" w:rsidP="00697E62">
      <w:pPr>
        <w:rPr>
          <w:b/>
        </w:rPr>
      </w:pPr>
      <w:r w:rsidRPr="007D7263">
        <w:rPr>
          <w:b/>
        </w:rPr>
        <w:t>Friday</w:t>
      </w:r>
    </w:p>
    <w:p w14:paraId="20FB1D0C" w14:textId="7A142DD0" w:rsidR="007D7263" w:rsidRPr="007D7263" w:rsidRDefault="007D7263" w:rsidP="007D7263">
      <w:pPr>
        <w:rPr>
          <w:b/>
        </w:rPr>
      </w:pPr>
      <w:r w:rsidRPr="007D7263">
        <w:rPr>
          <w:b/>
        </w:rPr>
        <w:t>R1-1907921</w:t>
      </w:r>
      <w:r w:rsidRPr="007D7263">
        <w:rPr>
          <w:b/>
        </w:rPr>
        <w:tab/>
        <w:t>Summary#3 of Rel.15 maintenance for PDCCH and search space</w:t>
      </w:r>
      <w:r w:rsidRPr="007D7263">
        <w:rPr>
          <w:b/>
        </w:rPr>
        <w:tab/>
        <w:t>Qualcomm</w:t>
      </w:r>
    </w:p>
    <w:p w14:paraId="5AED21D8" w14:textId="77777777" w:rsidR="007D7263" w:rsidRDefault="007D7263" w:rsidP="007D7263">
      <w:r w:rsidRPr="00EA6287">
        <w:rPr>
          <w:b/>
        </w:rPr>
        <w:t xml:space="preserve">Decision: </w:t>
      </w:r>
      <w:r w:rsidRPr="00EA6287">
        <w:t>The document is noted.</w:t>
      </w:r>
    </w:p>
    <w:p w14:paraId="1A342875" w14:textId="56384C16" w:rsidR="002A3D3C" w:rsidRDefault="002A3D3C" w:rsidP="00697E62"/>
    <w:p w14:paraId="48CBC20E" w14:textId="77777777" w:rsidR="007D7263" w:rsidRDefault="007D7263" w:rsidP="00697E62"/>
    <w:p w14:paraId="77AA5140" w14:textId="202A9F55" w:rsidR="00FA3725" w:rsidRDefault="00FA3725" w:rsidP="00FA3725">
      <w:r w:rsidRPr="00FA3725">
        <w:rPr>
          <w:b/>
        </w:rPr>
        <w:lastRenderedPageBreak/>
        <w:t>R1-1907727</w:t>
      </w:r>
      <w:r w:rsidRPr="00FA3725">
        <w:rPr>
          <w:b/>
        </w:rPr>
        <w:tab/>
        <w:t>Draft CR on PDCCH-ConfigCommon and PDCCH-Config configuration for Scell</w:t>
      </w:r>
      <w:r w:rsidRPr="00FA3725">
        <w:rPr>
          <w:b/>
        </w:rPr>
        <w:tab/>
        <w:t>ZTE</w:t>
      </w:r>
      <w:r>
        <w:tab/>
        <w:t xml:space="preserve">(rev of </w:t>
      </w:r>
      <w:hyperlink r:id="rId337" w:history="1">
        <w:r>
          <w:rPr>
            <w:rStyle w:val="Hyperlink"/>
          </w:rPr>
          <w:t>R1-1906408</w:t>
        </w:r>
      </w:hyperlink>
      <w:r>
        <w:t>)</w:t>
      </w:r>
    </w:p>
    <w:p w14:paraId="50F01566" w14:textId="5A8835F9" w:rsidR="00A562FB" w:rsidRPr="001A0B56" w:rsidRDefault="00A562FB" w:rsidP="00A562FB">
      <w:r w:rsidRPr="00EA6287">
        <w:rPr>
          <w:b/>
        </w:rPr>
        <w:t xml:space="preserve">Decision: </w:t>
      </w:r>
      <w:r w:rsidRPr="00EA6287">
        <w:t>The</w:t>
      </w:r>
      <w:r w:rsidRPr="001A0B56">
        <w:t xml:space="preserve"> draft CR in R1-1907727 </w:t>
      </w:r>
      <w:r w:rsidRPr="007E2D1E">
        <w:t>is endorsed in</w:t>
      </w:r>
      <w:r w:rsidRPr="001A0B56">
        <w:t xml:space="preserve"> principle. </w:t>
      </w:r>
      <w:r w:rsidRPr="007E2D1E">
        <w:rPr>
          <w:highlight w:val="green"/>
        </w:rPr>
        <w:t>The changes are to be included in the alignment CR (38.213)</w:t>
      </w:r>
      <w:r w:rsidR="00B57B28" w:rsidRPr="007E2D1E">
        <w:rPr>
          <w:highlight w:val="green"/>
        </w:rPr>
        <w:t>.</w:t>
      </w:r>
    </w:p>
    <w:p w14:paraId="1104B33A" w14:textId="3250D0D2" w:rsidR="00FA3725" w:rsidRDefault="00FA3725" w:rsidP="00FA3725"/>
    <w:p w14:paraId="683B6A97" w14:textId="77777777" w:rsidR="00FA3725" w:rsidRPr="00FA3725" w:rsidRDefault="003F00AD" w:rsidP="00FA3725">
      <w:pPr>
        <w:rPr>
          <w:b/>
        </w:rPr>
      </w:pPr>
      <w:hyperlink r:id="rId338" w:history="1">
        <w:r w:rsidR="00FA3725" w:rsidRPr="00FA3725">
          <w:rPr>
            <w:rStyle w:val="Hyperlink"/>
            <w:b/>
          </w:rPr>
          <w:t>R1-1907490</w:t>
        </w:r>
      </w:hyperlink>
      <w:r w:rsidR="00FA3725" w:rsidRPr="00FA3725">
        <w:rPr>
          <w:b/>
        </w:rPr>
        <w:tab/>
        <w:t>Discussion on PDCCH monitoring for NR-DC</w:t>
      </w:r>
      <w:r w:rsidR="00FA3725" w:rsidRPr="00FA3725">
        <w:rPr>
          <w:b/>
        </w:rPr>
        <w:tab/>
        <w:t>Huawei, HiSilicon</w:t>
      </w:r>
    </w:p>
    <w:p w14:paraId="51374683" w14:textId="77777777" w:rsidR="00B57B28" w:rsidRPr="00CD7A92" w:rsidRDefault="00B57B28" w:rsidP="00B57B28">
      <w:pPr>
        <w:rPr>
          <w:szCs w:val="20"/>
        </w:rPr>
      </w:pPr>
      <w:r w:rsidRPr="00CD7A92">
        <w:rPr>
          <w:szCs w:val="20"/>
        </w:rPr>
        <w:t>Proposals:</w:t>
      </w:r>
    </w:p>
    <w:p w14:paraId="509900CE" w14:textId="77777777" w:rsidR="00B57B28" w:rsidRPr="00CD7A92" w:rsidRDefault="00B57B28" w:rsidP="008615EA">
      <w:pPr>
        <w:numPr>
          <w:ilvl w:val="0"/>
          <w:numId w:val="62"/>
        </w:numPr>
        <w:rPr>
          <w:szCs w:val="20"/>
        </w:rPr>
      </w:pPr>
      <w:r w:rsidRPr="00CD7A92">
        <w:rPr>
          <w:szCs w:val="20"/>
        </w:rPr>
        <w:t>Select either Alt.1 or Alt.2 from R1-1905914.</w:t>
      </w:r>
    </w:p>
    <w:p w14:paraId="18C0CA49" w14:textId="77777777" w:rsidR="00B57B28" w:rsidRPr="00CD7A92" w:rsidRDefault="00B57B28" w:rsidP="008615EA">
      <w:pPr>
        <w:numPr>
          <w:ilvl w:val="1"/>
          <w:numId w:val="62"/>
        </w:numPr>
        <w:rPr>
          <w:szCs w:val="20"/>
        </w:rPr>
      </w:pPr>
      <w:r w:rsidRPr="00CD7A92">
        <w:rPr>
          <w:szCs w:val="20"/>
        </w:rPr>
        <w:t>Send a LS to inform the decision to RAN2 (CC: RAN3).</w:t>
      </w:r>
    </w:p>
    <w:p w14:paraId="371D1821" w14:textId="77777777" w:rsidR="00B57B28" w:rsidRPr="00CD7A92" w:rsidRDefault="00B57B28" w:rsidP="008615EA">
      <w:pPr>
        <w:numPr>
          <w:ilvl w:val="1"/>
          <w:numId w:val="62"/>
        </w:numPr>
        <w:rPr>
          <w:szCs w:val="20"/>
        </w:rPr>
      </w:pPr>
      <w:r w:rsidRPr="00CD7A92">
        <w:rPr>
          <w:rFonts w:hint="eastAsia"/>
          <w:szCs w:val="20"/>
        </w:rPr>
        <w:t>C</w:t>
      </w:r>
      <w:r w:rsidRPr="00CD7A92">
        <w:rPr>
          <w:szCs w:val="20"/>
        </w:rPr>
        <w:t>orresponding RAN1 specification update will be done by an email discussion.</w:t>
      </w:r>
    </w:p>
    <w:p w14:paraId="19BE62BA" w14:textId="77777777" w:rsidR="00B57B28" w:rsidRDefault="00B57B28" w:rsidP="00B57B28">
      <w:r w:rsidRPr="00EA6287">
        <w:rPr>
          <w:b/>
        </w:rPr>
        <w:t xml:space="preserve">Decision: </w:t>
      </w:r>
      <w:r w:rsidRPr="00EA6287">
        <w:t>The document is noted.</w:t>
      </w:r>
    </w:p>
    <w:p w14:paraId="6167DAA2" w14:textId="29752749" w:rsidR="00FA3725" w:rsidRPr="00B41678" w:rsidRDefault="00B41678" w:rsidP="00FA3725">
      <w:pPr>
        <w:rPr>
          <w:b/>
        </w:rPr>
      </w:pPr>
      <w:r w:rsidRPr="00B41678">
        <w:rPr>
          <w:b/>
        </w:rPr>
        <w:t>Friday</w:t>
      </w:r>
    </w:p>
    <w:p w14:paraId="0E70D5F8" w14:textId="4FD1B50D" w:rsidR="00B41678" w:rsidRDefault="00B41678" w:rsidP="00B41678">
      <w:r>
        <w:t>R1-1907945</w:t>
      </w:r>
      <w:r>
        <w:tab/>
        <w:t>On PDCCH blind detection for NR-DC: Comparison between Alt 1 and Alt 2</w:t>
      </w:r>
      <w:r>
        <w:tab/>
        <w:t>Huawei, HiSilicon</w:t>
      </w:r>
    </w:p>
    <w:p w14:paraId="783C330C" w14:textId="070F3E16" w:rsidR="00B41678" w:rsidRDefault="00B41678" w:rsidP="00B41678">
      <w:r>
        <w:t>R1-1907946</w:t>
      </w:r>
      <w:r>
        <w:tab/>
        <w:t>Comments to “On PDCCH blind detection for NR-DC: Comparison between Alt 1 and Alt 2”</w:t>
      </w:r>
      <w:r>
        <w:tab/>
        <w:t>Qualcomm</w:t>
      </w:r>
    </w:p>
    <w:p w14:paraId="5E10180E" w14:textId="77777777" w:rsidR="00D53564" w:rsidRPr="00E16B74" w:rsidRDefault="00D53564" w:rsidP="00D53564">
      <w:pPr>
        <w:rPr>
          <w:szCs w:val="20"/>
        </w:rPr>
      </w:pPr>
      <w:r w:rsidRPr="00E16B74">
        <w:rPr>
          <w:szCs w:val="20"/>
          <w:highlight w:val="green"/>
        </w:rPr>
        <w:t>Agreements</w:t>
      </w:r>
      <w:r w:rsidRPr="00E16B74">
        <w:rPr>
          <w:szCs w:val="20"/>
        </w:rPr>
        <w:t>:</w:t>
      </w:r>
    </w:p>
    <w:p w14:paraId="2A77CAFF" w14:textId="77777777" w:rsidR="00D53564" w:rsidRPr="00E16B74" w:rsidRDefault="00D53564" w:rsidP="008615EA">
      <w:pPr>
        <w:pStyle w:val="ListParagraph"/>
        <w:numPr>
          <w:ilvl w:val="0"/>
          <w:numId w:val="272"/>
        </w:numPr>
      </w:pPr>
      <w:r w:rsidRPr="00E16B74">
        <w:t>For the issues raised in R1-1905914</w:t>
      </w:r>
    </w:p>
    <w:p w14:paraId="50B3606B" w14:textId="77777777" w:rsidR="00D53564" w:rsidRPr="00E16B74" w:rsidRDefault="00D53564" w:rsidP="008615EA">
      <w:pPr>
        <w:pStyle w:val="ListParagraph"/>
        <w:numPr>
          <w:ilvl w:val="1"/>
          <w:numId w:val="272"/>
        </w:numPr>
      </w:pPr>
      <w:r w:rsidRPr="00E16B74">
        <w:t>Alt 1 is adopted</w:t>
      </w:r>
    </w:p>
    <w:p w14:paraId="0C86C32A" w14:textId="58C6A944" w:rsidR="00D53564" w:rsidRPr="00CD7A92" w:rsidRDefault="00D53564" w:rsidP="008615EA">
      <w:pPr>
        <w:pStyle w:val="ListParagraph"/>
        <w:numPr>
          <w:ilvl w:val="0"/>
          <w:numId w:val="272"/>
        </w:numPr>
        <w:rPr>
          <w:highlight w:val="cyan"/>
        </w:rPr>
      </w:pPr>
      <w:r w:rsidRPr="00CD7A92">
        <w:rPr>
          <w:highlight w:val="cyan"/>
        </w:rPr>
        <w:t>Send a LS to inform the decision to RAN2 (C</w:t>
      </w:r>
      <w:r w:rsidR="00CD7A92">
        <w:rPr>
          <w:highlight w:val="cyan"/>
        </w:rPr>
        <w:t>c</w:t>
      </w:r>
      <w:r w:rsidRPr="00CD7A92">
        <w:rPr>
          <w:highlight w:val="cyan"/>
        </w:rPr>
        <w:t>: RAN3)</w:t>
      </w:r>
      <w:r w:rsidR="00CD7A92">
        <w:rPr>
          <w:highlight w:val="cyan"/>
        </w:rPr>
        <w:t xml:space="preserve">, for </w:t>
      </w:r>
      <w:r w:rsidRPr="00CD7A92">
        <w:rPr>
          <w:highlight w:val="cyan"/>
        </w:rPr>
        <w:t xml:space="preserve">email approval till </w:t>
      </w:r>
      <w:r w:rsidR="00CD7A92">
        <w:rPr>
          <w:highlight w:val="cyan"/>
        </w:rPr>
        <w:t>May 22</w:t>
      </w:r>
      <w:r w:rsidR="00CD7A92" w:rsidRPr="00CD7A92">
        <w:rPr>
          <w:highlight w:val="cyan"/>
          <w:vertAlign w:val="superscript"/>
        </w:rPr>
        <w:t>nd</w:t>
      </w:r>
      <w:r w:rsidR="00CD7A92">
        <w:rPr>
          <w:highlight w:val="cyan"/>
        </w:rPr>
        <w:t xml:space="preserve"> </w:t>
      </w:r>
      <w:r w:rsidRPr="00CD7A92">
        <w:rPr>
          <w:highlight w:val="cyan"/>
        </w:rPr>
        <w:t>– Huilin (Q</w:t>
      </w:r>
      <w:r w:rsidR="00CD7A92">
        <w:rPr>
          <w:highlight w:val="cyan"/>
        </w:rPr>
        <w:t>ualcomm</w:t>
      </w:r>
      <w:r w:rsidRPr="00CD7A92">
        <w:rPr>
          <w:highlight w:val="cyan"/>
        </w:rPr>
        <w:t>)</w:t>
      </w:r>
    </w:p>
    <w:p w14:paraId="28F9D104" w14:textId="207290DE" w:rsidR="00D53564" w:rsidRPr="00CD7A92" w:rsidRDefault="00D53564" w:rsidP="008615EA">
      <w:pPr>
        <w:pStyle w:val="ListParagraph"/>
        <w:numPr>
          <w:ilvl w:val="0"/>
          <w:numId w:val="272"/>
        </w:numPr>
        <w:rPr>
          <w:highlight w:val="cyan"/>
        </w:rPr>
      </w:pPr>
      <w:r w:rsidRPr="00CD7A92">
        <w:rPr>
          <w:rFonts w:hint="eastAsia"/>
          <w:highlight w:val="cyan"/>
        </w:rPr>
        <w:t>C</w:t>
      </w:r>
      <w:r w:rsidRPr="00CD7A92">
        <w:rPr>
          <w:highlight w:val="cyan"/>
        </w:rPr>
        <w:t xml:space="preserve">orresponding Rel-15 RAN1 specification update by an email discussion </w:t>
      </w:r>
      <w:r w:rsidR="00CD7A92">
        <w:rPr>
          <w:highlight w:val="cyan"/>
        </w:rPr>
        <w:t>May 23</w:t>
      </w:r>
      <w:r w:rsidR="00CD7A92" w:rsidRPr="00CD7A92">
        <w:rPr>
          <w:highlight w:val="cyan"/>
          <w:vertAlign w:val="superscript"/>
        </w:rPr>
        <w:t>rd</w:t>
      </w:r>
      <w:r w:rsidR="00CD7A92">
        <w:rPr>
          <w:highlight w:val="cyan"/>
        </w:rPr>
        <w:t xml:space="preserve"> </w:t>
      </w:r>
      <w:r w:rsidRPr="00CD7A92">
        <w:rPr>
          <w:highlight w:val="cyan"/>
        </w:rPr>
        <w:t>– Huilin (Q</w:t>
      </w:r>
      <w:r w:rsidR="00CD7A92">
        <w:rPr>
          <w:highlight w:val="cyan"/>
        </w:rPr>
        <w:t>ualcomm</w:t>
      </w:r>
      <w:r w:rsidRPr="00CD7A92">
        <w:rPr>
          <w:highlight w:val="cyan"/>
        </w:rPr>
        <w:t>)</w:t>
      </w:r>
    </w:p>
    <w:p w14:paraId="3B1B8B87" w14:textId="2AC48F76" w:rsidR="00B41678" w:rsidRDefault="00B41678" w:rsidP="00B41678"/>
    <w:p w14:paraId="51C07E67" w14:textId="77777777" w:rsidR="00B41678" w:rsidRDefault="00B41678" w:rsidP="00B41678"/>
    <w:p w14:paraId="61F95047" w14:textId="70882419" w:rsidR="005973BC" w:rsidRPr="00525D0D" w:rsidRDefault="003F00AD" w:rsidP="005973BC">
      <w:pPr>
        <w:rPr>
          <w:color w:val="BFBFBF"/>
        </w:rPr>
      </w:pPr>
      <w:hyperlink r:id="rId339" w:history="1">
        <w:r w:rsidR="005973BC" w:rsidRPr="00641030">
          <w:rPr>
            <w:rStyle w:val="Hyperlink"/>
            <w:b/>
          </w:rPr>
          <w:t>R1-1907716</w:t>
        </w:r>
      </w:hyperlink>
      <w:r w:rsidR="005973BC" w:rsidRPr="00641030">
        <w:rPr>
          <w:b/>
          <w:color w:val="BFBFBF"/>
        </w:rPr>
        <w:tab/>
        <w:t>Correction on default CORESET for types 0a, 1, and 2 CSS</w:t>
      </w:r>
      <w:r w:rsidR="005973BC" w:rsidRPr="00641030">
        <w:rPr>
          <w:b/>
          <w:color w:val="BFBFBF"/>
        </w:rPr>
        <w:tab/>
        <w:t>Ericsson</w:t>
      </w:r>
      <w:r w:rsidR="00641030">
        <w:rPr>
          <w:b/>
          <w:color w:val="BFBFBF"/>
        </w:rPr>
        <w:tab/>
      </w:r>
      <w:r w:rsidR="005973BC">
        <w:rPr>
          <w:color w:val="BFBFBF"/>
        </w:rPr>
        <w:t>Late submission</w:t>
      </w:r>
    </w:p>
    <w:p w14:paraId="05A10A6A" w14:textId="567AB85C" w:rsidR="00717DD3" w:rsidRPr="00FA4BFE" w:rsidRDefault="002239DC" w:rsidP="00717DD3">
      <w:r w:rsidRPr="00B64CA0">
        <w:rPr>
          <w:b/>
        </w:rPr>
        <w:t>Tuesday</w:t>
      </w:r>
      <w:r w:rsidR="00717DD3" w:rsidRPr="00B64CA0">
        <w:rPr>
          <w:b/>
        </w:rPr>
        <w:t xml:space="preserve"> agreement</w:t>
      </w:r>
      <w:r w:rsidR="00717DD3" w:rsidRPr="00946AC5">
        <w:rPr>
          <w:b/>
        </w:rPr>
        <w:t>:</w:t>
      </w:r>
      <w:r w:rsidR="00717DD3" w:rsidRPr="00946AC5">
        <w:t xml:space="preserve"> The change in R1-1907716 is endorsed, </w:t>
      </w:r>
      <w:r w:rsidR="00717DD3" w:rsidRPr="007E2D1E">
        <w:rPr>
          <w:highlight w:val="green"/>
        </w:rPr>
        <w:t>to be included in the alignment CR (38.213).</w:t>
      </w:r>
    </w:p>
    <w:p w14:paraId="09E346D6" w14:textId="77777777" w:rsidR="00717DD3" w:rsidRDefault="00717DD3" w:rsidP="00FA3725"/>
    <w:p w14:paraId="136A7753" w14:textId="2CF11FB8" w:rsidR="00FA3725" w:rsidRPr="00697E62" w:rsidRDefault="00FA3725" w:rsidP="00FA3725">
      <w:r>
        <w:t>======</w:t>
      </w:r>
    </w:p>
    <w:p w14:paraId="14808AD4" w14:textId="63C2CC98" w:rsidR="00A872C1" w:rsidRDefault="003F00AD" w:rsidP="00A872C1">
      <w:pPr>
        <w:rPr>
          <w:b/>
        </w:rPr>
      </w:pPr>
      <w:hyperlink r:id="rId340" w:history="1">
        <w:r w:rsidR="005E41E1" w:rsidRPr="00FA3725">
          <w:rPr>
            <w:rStyle w:val="Hyperlink"/>
            <w:b/>
          </w:rPr>
          <w:t>R1-1907659</w:t>
        </w:r>
      </w:hyperlink>
      <w:r w:rsidR="00A872C1" w:rsidRPr="00FA3725">
        <w:rPr>
          <w:b/>
        </w:rPr>
        <w:tab/>
        <w:t>Summary of draft CRs on DCI content</w:t>
      </w:r>
      <w:r w:rsidR="00A872C1" w:rsidRPr="00FA3725">
        <w:rPr>
          <w:b/>
        </w:rPr>
        <w:tab/>
        <w:t>Ericsson</w:t>
      </w:r>
    </w:p>
    <w:p w14:paraId="49BCDE06" w14:textId="77777777" w:rsidR="00FA3725" w:rsidRDefault="00FA3725" w:rsidP="00FA3725">
      <w:r w:rsidRPr="00EA6287">
        <w:rPr>
          <w:b/>
        </w:rPr>
        <w:t xml:space="preserve">Decision: </w:t>
      </w:r>
      <w:r w:rsidRPr="00EA6287">
        <w:t>The document is noted.</w:t>
      </w:r>
    </w:p>
    <w:p w14:paraId="210F63A3" w14:textId="68B6FBAE" w:rsidR="002A3D3C" w:rsidRPr="002A3D3C" w:rsidRDefault="002A3D3C" w:rsidP="002A3D3C">
      <w:pPr>
        <w:rPr>
          <w:b/>
        </w:rPr>
      </w:pPr>
      <w:r w:rsidRPr="002A3D3C">
        <w:rPr>
          <w:b/>
        </w:rPr>
        <w:t>T</w:t>
      </w:r>
      <w:r>
        <w:rPr>
          <w:b/>
        </w:rPr>
        <w:t>uesday</w:t>
      </w:r>
    </w:p>
    <w:p w14:paraId="06472191" w14:textId="666E24F3" w:rsidR="00C2738D" w:rsidRDefault="002A3D3C" w:rsidP="002A3D3C">
      <w:pPr>
        <w:rPr>
          <w:b/>
        </w:rPr>
      </w:pPr>
      <w:r w:rsidRPr="002A3D3C">
        <w:rPr>
          <w:b/>
        </w:rPr>
        <w:t>R1-1907743</w:t>
      </w:r>
      <w:r w:rsidRPr="002A3D3C">
        <w:rPr>
          <w:b/>
        </w:rPr>
        <w:tab/>
        <w:t>Outcome of offline discussion on DCI format</w:t>
      </w:r>
      <w:r w:rsidRPr="002A3D3C">
        <w:rPr>
          <w:b/>
        </w:rPr>
        <w:tab/>
        <w:t>Ericsson</w:t>
      </w:r>
    </w:p>
    <w:p w14:paraId="54F8DDC5" w14:textId="28F2DDCC" w:rsidR="002A3D3C" w:rsidRDefault="002A3D3C" w:rsidP="002A3D3C">
      <w:r w:rsidRPr="00EA6287">
        <w:rPr>
          <w:b/>
        </w:rPr>
        <w:t xml:space="preserve">Decision: </w:t>
      </w:r>
      <w:r w:rsidRPr="00EA6287">
        <w:t>The document is noted.</w:t>
      </w:r>
    </w:p>
    <w:p w14:paraId="0833B567" w14:textId="430B0E40" w:rsidR="00EF3F98" w:rsidRPr="00EF3F98" w:rsidRDefault="00EF3F98" w:rsidP="002A3D3C">
      <w:pPr>
        <w:rPr>
          <w:b/>
        </w:rPr>
      </w:pPr>
      <w:r w:rsidRPr="00EF3F98">
        <w:rPr>
          <w:b/>
        </w:rPr>
        <w:t>Wednesday</w:t>
      </w:r>
    </w:p>
    <w:p w14:paraId="5816D45F" w14:textId="40790141" w:rsidR="00BF0CC9" w:rsidRDefault="003F00AD" w:rsidP="00EF3F98">
      <w:pPr>
        <w:rPr>
          <w:b/>
        </w:rPr>
      </w:pPr>
      <w:hyperlink r:id="rId341" w:history="1">
        <w:r w:rsidR="008655EA">
          <w:rPr>
            <w:rStyle w:val="Hyperlink"/>
            <w:b/>
          </w:rPr>
          <w:t>R1-1907779</w:t>
        </w:r>
      </w:hyperlink>
      <w:r w:rsidR="00EF3F98" w:rsidRPr="00EF3F98">
        <w:rPr>
          <w:b/>
        </w:rPr>
        <w:tab/>
        <w:t>Outcome of offline discussion on resource allocation and DCI</w:t>
      </w:r>
      <w:r w:rsidR="00EF3F98" w:rsidRPr="00EF3F98">
        <w:rPr>
          <w:b/>
        </w:rPr>
        <w:tab/>
        <w:t>Ericsson</w:t>
      </w:r>
    </w:p>
    <w:p w14:paraId="4FD42F00" w14:textId="77777777" w:rsidR="00B64CA0" w:rsidRDefault="00B64CA0" w:rsidP="00B64CA0">
      <w:r w:rsidRPr="00EA6287">
        <w:rPr>
          <w:b/>
        </w:rPr>
        <w:t xml:space="preserve">Decision: </w:t>
      </w:r>
      <w:r w:rsidRPr="00EA6287">
        <w:t>The document is noted.</w:t>
      </w:r>
    </w:p>
    <w:p w14:paraId="2D98159C" w14:textId="3E81C6E8" w:rsidR="00EF3F98" w:rsidRDefault="00EF3F98" w:rsidP="00EF3F98">
      <w:pPr>
        <w:rPr>
          <w:b/>
        </w:rPr>
      </w:pPr>
    </w:p>
    <w:p w14:paraId="13B885D4" w14:textId="77777777" w:rsidR="00EF3F98" w:rsidRPr="005973BC" w:rsidRDefault="00EF3F98" w:rsidP="00EF3F98">
      <w:pPr>
        <w:rPr>
          <w:b/>
        </w:rPr>
      </w:pPr>
    </w:p>
    <w:p w14:paraId="782ED42C" w14:textId="77777777" w:rsidR="00F62ED4" w:rsidRPr="00FA3725" w:rsidRDefault="003F00AD" w:rsidP="00F62ED4">
      <w:pPr>
        <w:rPr>
          <w:b/>
        </w:rPr>
      </w:pPr>
      <w:hyperlink r:id="rId342" w:history="1">
        <w:r w:rsidR="00F62ED4" w:rsidRPr="00FA3725">
          <w:rPr>
            <w:rStyle w:val="Hyperlink"/>
            <w:b/>
          </w:rPr>
          <w:t>R1-1906532</w:t>
        </w:r>
      </w:hyperlink>
      <w:r w:rsidR="00F62ED4" w:rsidRPr="00FA3725">
        <w:rPr>
          <w:b/>
        </w:rPr>
        <w:tab/>
        <w:t>Remaining issues on DCI size ambiguity of fallback DCI formats</w:t>
      </w:r>
      <w:r w:rsidR="00F62ED4" w:rsidRPr="00FA3725">
        <w:rPr>
          <w:b/>
        </w:rPr>
        <w:tab/>
        <w:t>MediaTek Inc.</w:t>
      </w:r>
    </w:p>
    <w:p w14:paraId="326418E2" w14:textId="0D90888F" w:rsidR="005973BC" w:rsidRDefault="005973BC" w:rsidP="005973BC">
      <w:r w:rsidRPr="00EA6287">
        <w:rPr>
          <w:b/>
        </w:rPr>
        <w:t xml:space="preserve">Decision: </w:t>
      </w:r>
      <w:r w:rsidRPr="00EA6287">
        <w:t>The document is noted.</w:t>
      </w:r>
    </w:p>
    <w:p w14:paraId="7CD37EDB" w14:textId="77777777" w:rsidR="005973BC" w:rsidRDefault="005973BC" w:rsidP="005973BC"/>
    <w:p w14:paraId="0CE82F76" w14:textId="77777777" w:rsidR="00437341" w:rsidRPr="005973BC" w:rsidRDefault="00437341" w:rsidP="00437341">
      <w:pPr>
        <w:rPr>
          <w:szCs w:val="20"/>
          <w:u w:val="single"/>
        </w:rPr>
      </w:pPr>
      <w:r w:rsidRPr="005973BC">
        <w:rPr>
          <w:szCs w:val="20"/>
          <w:u w:val="single"/>
        </w:rPr>
        <w:t>Conclusion:</w:t>
      </w:r>
    </w:p>
    <w:p w14:paraId="42716C47" w14:textId="77777777" w:rsidR="00437341" w:rsidRPr="004835DA" w:rsidRDefault="00437341" w:rsidP="008615EA">
      <w:pPr>
        <w:numPr>
          <w:ilvl w:val="0"/>
          <w:numId w:val="62"/>
        </w:numPr>
        <w:rPr>
          <w:szCs w:val="20"/>
        </w:rPr>
      </w:pPr>
      <w:r w:rsidRPr="004835DA">
        <w:rPr>
          <w:szCs w:val="20"/>
        </w:rPr>
        <w:t>No CR is necessary</w:t>
      </w:r>
    </w:p>
    <w:p w14:paraId="1453B24B" w14:textId="63F55A17" w:rsidR="00437341" w:rsidRDefault="00437341" w:rsidP="008615EA">
      <w:pPr>
        <w:numPr>
          <w:ilvl w:val="0"/>
          <w:numId w:val="62"/>
        </w:numPr>
        <w:rPr>
          <w:szCs w:val="20"/>
        </w:rPr>
      </w:pPr>
      <w:r w:rsidRPr="004835DA">
        <w:rPr>
          <w:szCs w:val="20"/>
        </w:rPr>
        <w:t>Further discuss offline regarding whether or not any further clarification is necessary in Chairman’s notes</w:t>
      </w:r>
    </w:p>
    <w:p w14:paraId="568E011E" w14:textId="77777777" w:rsidR="00F62ED4" w:rsidRPr="004835DA" w:rsidRDefault="00F62ED4" w:rsidP="00F62ED4">
      <w:pPr>
        <w:rPr>
          <w:szCs w:val="20"/>
        </w:rPr>
      </w:pPr>
    </w:p>
    <w:p w14:paraId="74E830BC" w14:textId="20CDB0CB" w:rsidR="00F62ED4" w:rsidRDefault="003F00AD" w:rsidP="00F62ED4">
      <w:pPr>
        <w:rPr>
          <w:b/>
        </w:rPr>
      </w:pPr>
      <w:hyperlink r:id="rId343" w:history="1">
        <w:r w:rsidR="00F62ED4" w:rsidRPr="00F62ED4">
          <w:rPr>
            <w:rStyle w:val="Hyperlink"/>
            <w:b/>
            <w:color w:val="auto"/>
            <w:highlight w:val="red"/>
          </w:rPr>
          <w:t>R1-1907057</w:t>
        </w:r>
      </w:hyperlink>
      <w:r w:rsidR="00F62ED4" w:rsidRPr="00F62ED4">
        <w:rPr>
          <w:b/>
        </w:rPr>
        <w:tab/>
        <w:t>Correction to the CBGI field size in the DCI format 1_1</w:t>
      </w:r>
      <w:r w:rsidR="00F62ED4" w:rsidRPr="00F62ED4">
        <w:rPr>
          <w:b/>
        </w:rPr>
        <w:tab/>
        <w:t>Nokia, Nokia Shanghai Bell</w:t>
      </w:r>
    </w:p>
    <w:p w14:paraId="2060DE06" w14:textId="77777777" w:rsidR="005409B6" w:rsidRDefault="005409B6" w:rsidP="005409B6">
      <w:r w:rsidRPr="00EA6287">
        <w:rPr>
          <w:b/>
        </w:rPr>
        <w:t xml:space="preserve">Decision: </w:t>
      </w:r>
      <w:r w:rsidRPr="00EA6287">
        <w:t>The d</w:t>
      </w:r>
      <w:r>
        <w:t>raft CR is not pursued</w:t>
      </w:r>
      <w:r w:rsidRPr="00EA6287">
        <w:t>.</w:t>
      </w:r>
    </w:p>
    <w:p w14:paraId="0E042DDF" w14:textId="77777777" w:rsidR="00F62ED4" w:rsidRPr="00F62ED4" w:rsidRDefault="00F62ED4" w:rsidP="00F62ED4">
      <w:pPr>
        <w:rPr>
          <w:b/>
        </w:rPr>
      </w:pPr>
    </w:p>
    <w:p w14:paraId="49B94769" w14:textId="4782CF28" w:rsidR="00F62ED4" w:rsidRDefault="003F00AD" w:rsidP="00F62ED4">
      <w:pPr>
        <w:rPr>
          <w:b/>
        </w:rPr>
      </w:pPr>
      <w:hyperlink r:id="rId344" w:history="1">
        <w:r w:rsidR="00F62ED4" w:rsidRPr="00FA3725">
          <w:rPr>
            <w:rStyle w:val="Hyperlink"/>
            <w:b/>
          </w:rPr>
          <w:t>R1-1907058</w:t>
        </w:r>
      </w:hyperlink>
      <w:r w:rsidR="00F62ED4" w:rsidRPr="00FA3725">
        <w:rPr>
          <w:b/>
        </w:rPr>
        <w:tab/>
        <w:t>Correction of the parameter name for SRS in DCI 0_1</w:t>
      </w:r>
      <w:r w:rsidR="00F62ED4" w:rsidRPr="00FA3725">
        <w:rPr>
          <w:b/>
        </w:rPr>
        <w:tab/>
        <w:t>Nokia, Nokia Shanghai Bell</w:t>
      </w:r>
    </w:p>
    <w:p w14:paraId="64FE5F07" w14:textId="77777777" w:rsidR="005973BC" w:rsidRDefault="005973BC" w:rsidP="005973BC">
      <w:r w:rsidRPr="00EA6287">
        <w:rPr>
          <w:b/>
        </w:rPr>
        <w:t xml:space="preserve">Decision: </w:t>
      </w:r>
      <w:r w:rsidRPr="00EA6287">
        <w:t>The document is noted.</w:t>
      </w:r>
    </w:p>
    <w:p w14:paraId="00520109" w14:textId="77777777" w:rsidR="005973BC" w:rsidRPr="00FA3725" w:rsidRDefault="005973BC" w:rsidP="00F62ED4">
      <w:pPr>
        <w:rPr>
          <w:b/>
        </w:rPr>
      </w:pPr>
    </w:p>
    <w:p w14:paraId="7A25B7E4" w14:textId="77777777" w:rsidR="00437341" w:rsidRPr="005973BC" w:rsidRDefault="00437341" w:rsidP="00437341">
      <w:pPr>
        <w:rPr>
          <w:szCs w:val="20"/>
        </w:rPr>
      </w:pPr>
      <w:r w:rsidRPr="005973BC">
        <w:rPr>
          <w:szCs w:val="20"/>
          <w:u w:val="single"/>
        </w:rPr>
        <w:t>Conclusion</w:t>
      </w:r>
      <w:r w:rsidRPr="005973BC">
        <w:rPr>
          <w:szCs w:val="20"/>
        </w:rPr>
        <w:t>:</w:t>
      </w:r>
    </w:p>
    <w:p w14:paraId="140C97CC" w14:textId="77777777" w:rsidR="00437341" w:rsidRPr="00946AC5" w:rsidRDefault="00437341" w:rsidP="008615EA">
      <w:pPr>
        <w:numPr>
          <w:ilvl w:val="0"/>
          <w:numId w:val="78"/>
        </w:numPr>
        <w:rPr>
          <w:szCs w:val="20"/>
          <w:highlight w:val="green"/>
        </w:rPr>
      </w:pPr>
      <w:r w:rsidRPr="00946AC5">
        <w:rPr>
          <w:szCs w:val="20"/>
          <w:highlight w:val="green"/>
        </w:rPr>
        <w:t xml:space="preserve">Include the change in the draft CR in R1-1907058, as well as the change from  </w:t>
      </w:r>
      <w:r w:rsidRPr="00946AC5">
        <w:rPr>
          <w:i/>
          <w:szCs w:val="20"/>
          <w:highlight w:val="green"/>
        </w:rPr>
        <w:t>antenna switching</w:t>
      </w:r>
      <w:r w:rsidRPr="00946AC5">
        <w:rPr>
          <w:szCs w:val="20"/>
          <w:highlight w:val="green"/>
        </w:rPr>
        <w:t xml:space="preserve"> to </w:t>
      </w:r>
      <w:r w:rsidRPr="00946AC5">
        <w:rPr>
          <w:i/>
          <w:szCs w:val="20"/>
          <w:highlight w:val="green"/>
        </w:rPr>
        <w:t>antennaSwitching</w:t>
      </w:r>
      <w:r w:rsidRPr="00946AC5">
        <w:rPr>
          <w:szCs w:val="20"/>
          <w:highlight w:val="green"/>
        </w:rPr>
        <w:t>, in the 38.212 alignment CR</w:t>
      </w:r>
    </w:p>
    <w:p w14:paraId="42282B3A" w14:textId="265CC13B" w:rsidR="00437341" w:rsidRDefault="00437341" w:rsidP="00437341"/>
    <w:p w14:paraId="3DA13DE0" w14:textId="7401AEBF" w:rsidR="00F62ED4" w:rsidRDefault="003F00AD" w:rsidP="00F62ED4">
      <w:pPr>
        <w:rPr>
          <w:b/>
        </w:rPr>
      </w:pPr>
      <w:hyperlink r:id="rId345" w:history="1">
        <w:r w:rsidR="00F62ED4" w:rsidRPr="00C2738D">
          <w:rPr>
            <w:rStyle w:val="Hyperlink"/>
            <w:b/>
          </w:rPr>
          <w:t>R1-1907059</w:t>
        </w:r>
      </w:hyperlink>
      <w:r w:rsidR="00F62ED4" w:rsidRPr="00C2738D">
        <w:rPr>
          <w:b/>
        </w:rPr>
        <w:tab/>
        <w:t>Correction to the DCI field interpretation in cross-carrier scheduling</w:t>
      </w:r>
      <w:r w:rsidR="00F62ED4" w:rsidRPr="00C2738D">
        <w:rPr>
          <w:b/>
        </w:rPr>
        <w:tab/>
        <w:t>Nokia, Nokia Shanghai Bell</w:t>
      </w:r>
    </w:p>
    <w:p w14:paraId="49596DFC" w14:textId="77777777" w:rsidR="001C04F7" w:rsidRPr="001C04F7" w:rsidRDefault="003F00AD" w:rsidP="001C04F7">
      <w:pPr>
        <w:rPr>
          <w:b/>
        </w:rPr>
      </w:pPr>
      <w:hyperlink r:id="rId346" w:history="1">
        <w:r w:rsidR="001C04F7" w:rsidRPr="001C04F7">
          <w:rPr>
            <w:rStyle w:val="Hyperlink"/>
            <w:b/>
          </w:rPr>
          <w:t>R1-1907061</w:t>
        </w:r>
      </w:hyperlink>
      <w:r w:rsidR="001C04F7" w:rsidRPr="001C04F7">
        <w:rPr>
          <w:b/>
        </w:rPr>
        <w:tab/>
        <w:t>Correction to the DCI size determination in cross-carrier scheduling</w:t>
      </w:r>
      <w:r w:rsidR="001C04F7" w:rsidRPr="001C04F7">
        <w:rPr>
          <w:b/>
        </w:rPr>
        <w:tab/>
        <w:t>Nokia, Nokia Shanghai Bell</w:t>
      </w:r>
    </w:p>
    <w:p w14:paraId="6FFABFF2" w14:textId="77777777" w:rsidR="001C04F7" w:rsidRDefault="001C04F7" w:rsidP="001C04F7">
      <w:r w:rsidRPr="00717DD3">
        <w:rPr>
          <w:b/>
        </w:rPr>
        <w:t xml:space="preserve">Decision: </w:t>
      </w:r>
      <w:r w:rsidRPr="00717DD3">
        <w:t>Continue discussion offline</w:t>
      </w:r>
    </w:p>
    <w:p w14:paraId="7F99C64D" w14:textId="0B3909D1" w:rsidR="001C04F7" w:rsidRDefault="00717DD3" w:rsidP="00F62ED4">
      <w:pPr>
        <w:rPr>
          <w:b/>
        </w:rPr>
      </w:pPr>
      <w:r>
        <w:rPr>
          <w:b/>
        </w:rPr>
        <w:t>Tuesday</w:t>
      </w:r>
    </w:p>
    <w:p w14:paraId="42FE167B" w14:textId="77777777" w:rsidR="00717DD3" w:rsidRPr="000C11EE" w:rsidRDefault="00717DD3" w:rsidP="00717DD3">
      <w:pPr>
        <w:rPr>
          <w:szCs w:val="20"/>
        </w:rPr>
      </w:pPr>
      <w:r w:rsidRPr="000C11EE">
        <w:rPr>
          <w:szCs w:val="20"/>
          <w:highlight w:val="green"/>
        </w:rPr>
        <w:t>Agreements</w:t>
      </w:r>
      <w:r w:rsidRPr="000C11EE">
        <w:rPr>
          <w:szCs w:val="20"/>
        </w:rPr>
        <w:t>:</w:t>
      </w:r>
    </w:p>
    <w:p w14:paraId="28B13F55" w14:textId="77777777" w:rsidR="00717DD3" w:rsidRPr="000C11EE" w:rsidRDefault="00717DD3" w:rsidP="008615EA">
      <w:pPr>
        <w:pStyle w:val="BodyText"/>
        <w:numPr>
          <w:ilvl w:val="0"/>
          <w:numId w:val="78"/>
        </w:numPr>
        <w:spacing w:after="0"/>
        <w:rPr>
          <w:szCs w:val="20"/>
        </w:rPr>
      </w:pPr>
      <w:r w:rsidRPr="000C11EE">
        <w:rPr>
          <w:szCs w:val="20"/>
        </w:rPr>
        <w:t xml:space="preserve">Update the last sentence before section 7.3.1.0 in 38.212 to read as shown below and </w:t>
      </w:r>
      <w:r w:rsidRPr="00946AC5">
        <w:rPr>
          <w:szCs w:val="20"/>
          <w:highlight w:val="green"/>
        </w:rPr>
        <w:t>include it in the in the alignment CR</w:t>
      </w:r>
      <w:r w:rsidRPr="000C11EE">
        <w:rPr>
          <w:szCs w:val="20"/>
        </w:rPr>
        <w:t>:</w:t>
      </w:r>
    </w:p>
    <w:p w14:paraId="32D760C5" w14:textId="77777777" w:rsidR="00717DD3" w:rsidRPr="000C11EE" w:rsidRDefault="00717DD3" w:rsidP="008615EA">
      <w:pPr>
        <w:numPr>
          <w:ilvl w:val="1"/>
          <w:numId w:val="78"/>
        </w:numPr>
        <w:rPr>
          <w:szCs w:val="20"/>
          <w:lang w:eastAsia="zh-CN"/>
        </w:rPr>
      </w:pPr>
      <w:r w:rsidRPr="000C11EE">
        <w:rPr>
          <w:szCs w:val="20"/>
        </w:rPr>
        <w:t xml:space="preserve">The size of each DCI format </w:t>
      </w:r>
      <w:ins w:id="134" w:author="Author">
        <w:r w:rsidRPr="000C11EE">
          <w:rPr>
            <w:szCs w:val="20"/>
          </w:rPr>
          <w:t xml:space="preserve">is determined by the configuration of the corresponding active bandwidth part of the scheduled cell and </w:t>
        </w:r>
      </w:ins>
      <w:r w:rsidRPr="000C11EE">
        <w:rPr>
          <w:szCs w:val="20"/>
        </w:rPr>
        <w:t>shall be adjusted as described in clause 7.3.1.</w:t>
      </w:r>
      <w:r w:rsidRPr="000C11EE">
        <w:rPr>
          <w:rFonts w:hint="eastAsia"/>
          <w:szCs w:val="20"/>
          <w:lang w:eastAsia="zh-CN"/>
        </w:rPr>
        <w:t>0</w:t>
      </w:r>
      <w:r w:rsidRPr="000C11EE">
        <w:rPr>
          <w:szCs w:val="20"/>
        </w:rPr>
        <w:t xml:space="preserve"> if necessary.</w:t>
      </w:r>
    </w:p>
    <w:p w14:paraId="0BA82496" w14:textId="77777777" w:rsidR="00717DD3" w:rsidRDefault="00717DD3" w:rsidP="00717DD3"/>
    <w:p w14:paraId="263A4B61" w14:textId="77777777" w:rsidR="00717DD3" w:rsidRDefault="00717DD3" w:rsidP="00F62ED4">
      <w:pPr>
        <w:rPr>
          <w:b/>
        </w:rPr>
      </w:pPr>
    </w:p>
    <w:p w14:paraId="504D69F4" w14:textId="77777777" w:rsidR="00F62ED4" w:rsidRPr="00C2738D" w:rsidRDefault="003F00AD" w:rsidP="00F62ED4">
      <w:pPr>
        <w:rPr>
          <w:b/>
        </w:rPr>
      </w:pPr>
      <w:hyperlink r:id="rId347" w:history="1">
        <w:r w:rsidR="00F62ED4" w:rsidRPr="00717DD3">
          <w:rPr>
            <w:rStyle w:val="Hyperlink"/>
            <w:b/>
            <w:highlight w:val="red"/>
          </w:rPr>
          <w:t>R1-1907497</w:t>
        </w:r>
      </w:hyperlink>
      <w:r w:rsidR="00F62ED4" w:rsidRPr="00C2738D">
        <w:rPr>
          <w:b/>
        </w:rPr>
        <w:tab/>
        <w:t>Correction on DCI size alignment for SUL</w:t>
      </w:r>
      <w:r w:rsidR="00F62ED4" w:rsidRPr="00C2738D">
        <w:rPr>
          <w:b/>
        </w:rPr>
        <w:tab/>
        <w:t>Huawei, HiSilicon</w:t>
      </w:r>
    </w:p>
    <w:p w14:paraId="32618B53" w14:textId="09D732A2" w:rsidR="00437341" w:rsidRDefault="005409B6" w:rsidP="00717DD3">
      <w:r w:rsidRPr="00717DD3">
        <w:rPr>
          <w:b/>
        </w:rPr>
        <w:t xml:space="preserve">Decision: </w:t>
      </w:r>
      <w:r w:rsidR="00437341" w:rsidRPr="00717DD3">
        <w:t>Continue discussion offline</w:t>
      </w:r>
    </w:p>
    <w:p w14:paraId="51FBD4E5" w14:textId="43482191" w:rsidR="00717DD3" w:rsidRDefault="00717DD3" w:rsidP="00717DD3">
      <w:pPr>
        <w:rPr>
          <w:szCs w:val="20"/>
        </w:rPr>
      </w:pPr>
      <w:r w:rsidRPr="00717DD3">
        <w:rPr>
          <w:b/>
        </w:rPr>
        <w:t>Tuesday</w:t>
      </w:r>
      <w:r>
        <w:rPr>
          <w:b/>
        </w:rPr>
        <w:t xml:space="preserve"> conclusion: </w:t>
      </w:r>
      <w:r w:rsidRPr="004B737A">
        <w:rPr>
          <w:szCs w:val="20"/>
        </w:rPr>
        <w:t>The change in R1-1907497 is consistent with RAN1’s common understanding</w:t>
      </w:r>
      <w:r>
        <w:rPr>
          <w:szCs w:val="20"/>
        </w:rPr>
        <w:t xml:space="preserve">. </w:t>
      </w:r>
      <w:r w:rsidRPr="004B737A">
        <w:rPr>
          <w:szCs w:val="20"/>
        </w:rPr>
        <w:t>No spec update is necessary</w:t>
      </w:r>
      <w:r>
        <w:rPr>
          <w:szCs w:val="20"/>
        </w:rPr>
        <w:t>.</w:t>
      </w:r>
    </w:p>
    <w:p w14:paraId="1CC1421C" w14:textId="7FD02C7E" w:rsidR="00717DD3" w:rsidRDefault="00717DD3" w:rsidP="00717DD3">
      <w:r w:rsidRPr="00EA6287">
        <w:t>The d</w:t>
      </w:r>
      <w:r>
        <w:t>raft CR is not pursued</w:t>
      </w:r>
      <w:r w:rsidRPr="00EA6287">
        <w:t>.</w:t>
      </w:r>
    </w:p>
    <w:p w14:paraId="39DE8DAB" w14:textId="77777777" w:rsidR="00717DD3" w:rsidRDefault="00717DD3" w:rsidP="00437341"/>
    <w:p w14:paraId="1CFB0EDE" w14:textId="77777777" w:rsidR="00437341" w:rsidRDefault="00437341" w:rsidP="00437341"/>
    <w:p w14:paraId="748C55A0" w14:textId="376E8E65" w:rsidR="006022F8" w:rsidRPr="00C649DF" w:rsidRDefault="003F00AD" w:rsidP="006022F8">
      <w:pPr>
        <w:rPr>
          <w:color w:val="BFBFBF"/>
        </w:rPr>
      </w:pPr>
      <w:hyperlink r:id="rId348" w:history="1">
        <w:r w:rsidR="006022F8">
          <w:rPr>
            <w:rStyle w:val="Hyperlink"/>
          </w:rPr>
          <w:t>R1-1907685</w:t>
        </w:r>
      </w:hyperlink>
      <w:r w:rsidR="006022F8" w:rsidRPr="00C649DF">
        <w:rPr>
          <w:color w:val="BFBFBF"/>
        </w:rPr>
        <w:tab/>
        <w:t>Correction on TC-RNTI in 38.214 with DCI format 0-1</w:t>
      </w:r>
      <w:r w:rsidR="006022F8" w:rsidRPr="00C649DF">
        <w:rPr>
          <w:color w:val="BFBFBF"/>
        </w:rPr>
        <w:tab/>
        <w:t>Ericsson</w:t>
      </w:r>
      <w:r w:rsidR="004837AB">
        <w:rPr>
          <w:color w:val="BFBFBF"/>
        </w:rPr>
        <w:tab/>
      </w:r>
      <w:r w:rsidR="006022F8" w:rsidRPr="00C649DF">
        <w:rPr>
          <w:color w:val="BFBFBF"/>
        </w:rPr>
        <w:t>Late submission</w:t>
      </w:r>
    </w:p>
    <w:p w14:paraId="04C78853" w14:textId="49A89007" w:rsidR="001C04F7" w:rsidRDefault="00E8454A" w:rsidP="001C04F7">
      <w:r w:rsidRPr="00B64CA0">
        <w:rPr>
          <w:b/>
        </w:rPr>
        <w:t>Tuesday:</w:t>
      </w:r>
      <w:r>
        <w:t xml:space="preserve"> </w:t>
      </w:r>
      <w:r w:rsidR="002A3D3C" w:rsidRPr="002A3D3C">
        <w:t>Revis</w:t>
      </w:r>
      <w:r>
        <w:t xml:space="preserve">ion available </w:t>
      </w:r>
      <w:r w:rsidR="002A3D3C" w:rsidRPr="002A3D3C">
        <w:t>in R1-1907741 further to offlne discussion.</w:t>
      </w:r>
    </w:p>
    <w:p w14:paraId="75DF90D5" w14:textId="62AA3ABA" w:rsidR="00E8454A" w:rsidRDefault="00E8454A" w:rsidP="00E8454A">
      <w:r w:rsidRPr="00EF3F98">
        <w:rPr>
          <w:b/>
        </w:rPr>
        <w:t xml:space="preserve">Decision: </w:t>
      </w:r>
      <w:r w:rsidRPr="00EF3F98">
        <w:t>Continue discussion offline.</w:t>
      </w:r>
    </w:p>
    <w:p w14:paraId="4735CBFD" w14:textId="1123CF8A" w:rsidR="00E8454A" w:rsidRPr="00EF3F98" w:rsidRDefault="00EF3F98" w:rsidP="001C04F7">
      <w:pPr>
        <w:rPr>
          <w:b/>
        </w:rPr>
      </w:pPr>
      <w:r w:rsidRPr="00EF3F98">
        <w:rPr>
          <w:b/>
        </w:rPr>
        <w:t>Wednesday</w:t>
      </w:r>
    </w:p>
    <w:p w14:paraId="25DDA5EB" w14:textId="4B6926E0" w:rsidR="00EF3F98" w:rsidRPr="00EF3F98" w:rsidRDefault="00EF3F98" w:rsidP="00EF3F98">
      <w:pPr>
        <w:rPr>
          <w:b/>
        </w:rPr>
      </w:pPr>
      <w:r w:rsidRPr="00EF3F98">
        <w:rPr>
          <w:b/>
        </w:rPr>
        <w:t>R1-1907780</w:t>
      </w:r>
      <w:r w:rsidRPr="00EF3F98">
        <w:rPr>
          <w:b/>
        </w:rPr>
        <w:tab/>
        <w:t>Correction on TC-RNTI in 38.214 with DCI format 0-1</w:t>
      </w:r>
      <w:r w:rsidRPr="00EF3F98">
        <w:rPr>
          <w:b/>
        </w:rPr>
        <w:tab/>
        <w:t>Ericsson</w:t>
      </w:r>
    </w:p>
    <w:p w14:paraId="3EC0EA1A" w14:textId="2D357CE9" w:rsidR="00B64CA0" w:rsidRDefault="00B64CA0" w:rsidP="00B64CA0">
      <w:r>
        <w:rPr>
          <w:b/>
        </w:rPr>
        <w:t>Wednesd</w:t>
      </w:r>
      <w:r w:rsidRPr="00B64CA0">
        <w:rPr>
          <w:b/>
        </w:rPr>
        <w:t>ay agreement:</w:t>
      </w:r>
      <w:r>
        <w:t xml:space="preserve"> </w:t>
      </w:r>
      <w:r w:rsidRPr="00946AC5">
        <w:t xml:space="preserve">The changes in R1-1907780 are endorsed, </w:t>
      </w:r>
      <w:r w:rsidRPr="00946AC5">
        <w:rPr>
          <w:highlight w:val="green"/>
        </w:rPr>
        <w:t>to be included in the alignment CR (38.214)</w:t>
      </w:r>
      <w:r>
        <w:t>.</w:t>
      </w:r>
    </w:p>
    <w:p w14:paraId="50E97016" w14:textId="77777777" w:rsidR="002A3D3C" w:rsidRPr="005973BC" w:rsidRDefault="002A3D3C" w:rsidP="001C04F7">
      <w:pPr>
        <w:rPr>
          <w:b/>
        </w:rPr>
      </w:pPr>
    </w:p>
    <w:p w14:paraId="75C5900C" w14:textId="77777777" w:rsidR="001C04F7" w:rsidRPr="00FA3725" w:rsidRDefault="001C04F7" w:rsidP="001C04F7">
      <w:r>
        <w:t>======</w:t>
      </w:r>
    </w:p>
    <w:p w14:paraId="097A0BEB" w14:textId="77777777" w:rsidR="001C04F7" w:rsidRPr="00C418A1" w:rsidRDefault="003F00AD" w:rsidP="001C04F7">
      <w:pPr>
        <w:rPr>
          <w:b/>
        </w:rPr>
      </w:pPr>
      <w:hyperlink r:id="rId349" w:history="1">
        <w:r w:rsidR="001C04F7">
          <w:rPr>
            <w:rStyle w:val="Hyperlink"/>
            <w:b/>
          </w:rPr>
          <w:t>R1-1907715</w:t>
        </w:r>
      </w:hyperlink>
      <w:r w:rsidR="001C04F7" w:rsidRPr="00C418A1">
        <w:rPr>
          <w:b/>
        </w:rPr>
        <w:tab/>
        <w:t>Summary of CRs on UCI multiplexing on PUSCH</w:t>
      </w:r>
      <w:r w:rsidR="001C04F7" w:rsidRPr="00C418A1">
        <w:rPr>
          <w:b/>
        </w:rPr>
        <w:tab/>
        <w:t>Qualcomm</w:t>
      </w:r>
    </w:p>
    <w:p w14:paraId="2A27F5FD" w14:textId="77777777" w:rsidR="001C04F7" w:rsidRDefault="001C04F7" w:rsidP="001C04F7">
      <w:r w:rsidRPr="00EA6287">
        <w:rPr>
          <w:b/>
        </w:rPr>
        <w:t xml:space="preserve">Decision: </w:t>
      </w:r>
      <w:r w:rsidRPr="00EA6287">
        <w:t>The document is noted.</w:t>
      </w:r>
    </w:p>
    <w:p w14:paraId="5A14A68D" w14:textId="45A20C27" w:rsidR="001C04F7" w:rsidRPr="008655EA" w:rsidRDefault="002A3D3C" w:rsidP="001C04F7">
      <w:pPr>
        <w:rPr>
          <w:b/>
        </w:rPr>
      </w:pPr>
      <w:r w:rsidRPr="008655EA">
        <w:rPr>
          <w:b/>
        </w:rPr>
        <w:t>Tuesday</w:t>
      </w:r>
    </w:p>
    <w:p w14:paraId="74B905E9" w14:textId="3DD82186" w:rsidR="002A3D3C" w:rsidRPr="002A3D3C" w:rsidRDefault="003F00AD" w:rsidP="002A3D3C">
      <w:pPr>
        <w:rPr>
          <w:b/>
        </w:rPr>
      </w:pPr>
      <w:hyperlink r:id="rId350" w:history="1">
        <w:r w:rsidR="0088790D">
          <w:rPr>
            <w:rStyle w:val="Hyperlink"/>
            <w:b/>
          </w:rPr>
          <w:t>R1-1907753</w:t>
        </w:r>
      </w:hyperlink>
      <w:r w:rsidR="002A3D3C" w:rsidRPr="002A3D3C">
        <w:rPr>
          <w:b/>
        </w:rPr>
        <w:tab/>
        <w:t>Summary#2 of CRs on UCI multiplexing on PUSCH</w:t>
      </w:r>
      <w:r w:rsidR="002A3D3C" w:rsidRPr="002A3D3C">
        <w:rPr>
          <w:b/>
        </w:rPr>
        <w:tab/>
        <w:t>Qualcomm</w:t>
      </w:r>
    </w:p>
    <w:p w14:paraId="212E9705" w14:textId="77777777" w:rsidR="002A3D3C" w:rsidRDefault="002A3D3C" w:rsidP="002A3D3C">
      <w:r w:rsidRPr="00EA6287">
        <w:rPr>
          <w:b/>
        </w:rPr>
        <w:t xml:space="preserve">Decision: </w:t>
      </w:r>
      <w:r w:rsidRPr="00EA6287">
        <w:t>The document is noted.</w:t>
      </w:r>
    </w:p>
    <w:p w14:paraId="2C1B440C" w14:textId="110CEBEA" w:rsidR="00BF0CC9" w:rsidRPr="008655EA" w:rsidRDefault="008655EA" w:rsidP="001C04F7">
      <w:pPr>
        <w:rPr>
          <w:b/>
        </w:rPr>
      </w:pPr>
      <w:r w:rsidRPr="008655EA">
        <w:rPr>
          <w:b/>
        </w:rPr>
        <w:t>Wednesday</w:t>
      </w:r>
    </w:p>
    <w:p w14:paraId="37C31F5D" w14:textId="0A50F166" w:rsidR="008655EA" w:rsidRPr="008655EA" w:rsidRDefault="003F00AD" w:rsidP="008655EA">
      <w:pPr>
        <w:rPr>
          <w:b/>
        </w:rPr>
      </w:pPr>
      <w:hyperlink r:id="rId351" w:history="1">
        <w:r w:rsidR="008655EA">
          <w:rPr>
            <w:rStyle w:val="Hyperlink"/>
            <w:b/>
          </w:rPr>
          <w:t>R1-1907794</w:t>
        </w:r>
      </w:hyperlink>
      <w:r w:rsidR="008655EA" w:rsidRPr="008655EA">
        <w:rPr>
          <w:b/>
        </w:rPr>
        <w:tab/>
        <w:t>Summary#3 of CRs on UCI multiplexing on PUSCH</w:t>
      </w:r>
      <w:r w:rsidR="008655EA" w:rsidRPr="008655EA">
        <w:rPr>
          <w:b/>
        </w:rPr>
        <w:tab/>
        <w:t>Qualcomm</w:t>
      </w:r>
    </w:p>
    <w:p w14:paraId="7FAA5F45" w14:textId="77777777" w:rsidR="008655EA" w:rsidRDefault="008655EA" w:rsidP="008655EA">
      <w:r w:rsidRPr="00EA6287">
        <w:rPr>
          <w:b/>
        </w:rPr>
        <w:t xml:space="preserve">Decision: </w:t>
      </w:r>
      <w:r w:rsidRPr="00EA6287">
        <w:t>The document is noted.</w:t>
      </w:r>
    </w:p>
    <w:p w14:paraId="0F608844" w14:textId="61F22D1D" w:rsidR="002A3D3C" w:rsidRPr="00F71170" w:rsidRDefault="00F71170" w:rsidP="001C04F7">
      <w:pPr>
        <w:rPr>
          <w:b/>
        </w:rPr>
      </w:pPr>
      <w:r w:rsidRPr="00F71170">
        <w:rPr>
          <w:b/>
        </w:rPr>
        <w:t>Thursday</w:t>
      </w:r>
    </w:p>
    <w:p w14:paraId="6316C30E" w14:textId="63B0D94B" w:rsidR="00F71170" w:rsidRPr="008655EA" w:rsidRDefault="003F00AD" w:rsidP="00F71170">
      <w:pPr>
        <w:rPr>
          <w:b/>
        </w:rPr>
      </w:pPr>
      <w:hyperlink r:id="rId352" w:history="1">
        <w:r w:rsidR="00F71170">
          <w:rPr>
            <w:rStyle w:val="Hyperlink"/>
            <w:b/>
          </w:rPr>
          <w:t>R1-1907853</w:t>
        </w:r>
      </w:hyperlink>
      <w:r w:rsidR="00F71170" w:rsidRPr="008655EA">
        <w:rPr>
          <w:b/>
        </w:rPr>
        <w:tab/>
        <w:t>Summary#</w:t>
      </w:r>
      <w:r w:rsidR="00F71170">
        <w:rPr>
          <w:b/>
        </w:rPr>
        <w:t>4</w:t>
      </w:r>
      <w:r w:rsidR="00F71170" w:rsidRPr="008655EA">
        <w:rPr>
          <w:b/>
        </w:rPr>
        <w:t xml:space="preserve"> of CRs on UCI multiplexing on PUSCH</w:t>
      </w:r>
      <w:r w:rsidR="00F71170" w:rsidRPr="008655EA">
        <w:rPr>
          <w:b/>
        </w:rPr>
        <w:tab/>
        <w:t>Qualcomm</w:t>
      </w:r>
    </w:p>
    <w:p w14:paraId="7B45D323" w14:textId="77777777" w:rsidR="00F71170" w:rsidRDefault="00F71170" w:rsidP="00F71170">
      <w:r w:rsidRPr="00EA6287">
        <w:rPr>
          <w:b/>
        </w:rPr>
        <w:t xml:space="preserve">Decision: </w:t>
      </w:r>
      <w:r w:rsidRPr="00EA6287">
        <w:t>The document is noted.</w:t>
      </w:r>
    </w:p>
    <w:p w14:paraId="22B99B30" w14:textId="7351E68F" w:rsidR="00F71170" w:rsidRPr="00240F77" w:rsidRDefault="00240F77" w:rsidP="001C04F7">
      <w:pPr>
        <w:rPr>
          <w:b/>
        </w:rPr>
      </w:pPr>
      <w:r w:rsidRPr="00240F77">
        <w:rPr>
          <w:b/>
        </w:rPr>
        <w:t>Friday</w:t>
      </w:r>
    </w:p>
    <w:p w14:paraId="2806EE84" w14:textId="2E029247" w:rsidR="00240F77" w:rsidRPr="00240F77" w:rsidRDefault="00240F77" w:rsidP="00240F77">
      <w:pPr>
        <w:rPr>
          <w:b/>
        </w:rPr>
      </w:pPr>
      <w:r w:rsidRPr="00240F77">
        <w:rPr>
          <w:b/>
        </w:rPr>
        <w:t>R1-1907944</w:t>
      </w:r>
      <w:r w:rsidRPr="00240F77">
        <w:rPr>
          <w:b/>
        </w:rPr>
        <w:tab/>
        <w:t>Summary#5 of CRs on UCI multiplexing on PUSCH</w:t>
      </w:r>
      <w:r w:rsidRPr="00240F77">
        <w:rPr>
          <w:b/>
        </w:rPr>
        <w:tab/>
        <w:t>Qualcomm</w:t>
      </w:r>
    </w:p>
    <w:p w14:paraId="5FE547BC" w14:textId="77777777" w:rsidR="00240F77" w:rsidRDefault="00240F77" w:rsidP="00240F77">
      <w:r w:rsidRPr="00EA6287">
        <w:rPr>
          <w:b/>
        </w:rPr>
        <w:t xml:space="preserve">Decision: </w:t>
      </w:r>
      <w:r w:rsidRPr="00EA6287">
        <w:t>The document is noted.</w:t>
      </w:r>
    </w:p>
    <w:p w14:paraId="2D5354DA" w14:textId="79FDD3AE" w:rsidR="008655EA" w:rsidRDefault="008655EA" w:rsidP="001C04F7"/>
    <w:p w14:paraId="19AEB8FE" w14:textId="77777777" w:rsidR="00240F77" w:rsidRDefault="00240F77" w:rsidP="001C04F7"/>
    <w:p w14:paraId="65465F8A" w14:textId="77777777" w:rsidR="001C04F7" w:rsidRPr="00C418A1" w:rsidRDefault="003F00AD" w:rsidP="001C04F7">
      <w:pPr>
        <w:rPr>
          <w:b/>
        </w:rPr>
      </w:pPr>
      <w:hyperlink r:id="rId353" w:history="1">
        <w:r w:rsidR="001C04F7" w:rsidRPr="00C418A1">
          <w:rPr>
            <w:rStyle w:val="Hyperlink"/>
            <w:b/>
          </w:rPr>
          <w:t>R1-1906297</w:t>
        </w:r>
      </w:hyperlink>
      <w:r w:rsidR="001C04F7" w:rsidRPr="00C418A1">
        <w:rPr>
          <w:b/>
        </w:rPr>
        <w:tab/>
        <w:t>Correction on timeline check for uplink physical channel overlapping</w:t>
      </w:r>
      <w:r w:rsidR="001C04F7" w:rsidRPr="00C418A1">
        <w:rPr>
          <w:b/>
        </w:rPr>
        <w:tab/>
        <w:t>CATT</w:t>
      </w:r>
    </w:p>
    <w:p w14:paraId="7644DDD7" w14:textId="77777777" w:rsidR="001C04F7" w:rsidRDefault="001C04F7" w:rsidP="001C04F7">
      <w:r w:rsidRPr="00F71170">
        <w:rPr>
          <w:b/>
        </w:rPr>
        <w:t xml:space="preserve">Decision: </w:t>
      </w:r>
      <w:r w:rsidRPr="00F71170">
        <w:t>Continue discussion offline</w:t>
      </w:r>
    </w:p>
    <w:p w14:paraId="57CC15AF" w14:textId="28219805" w:rsidR="001C04F7" w:rsidRPr="00F71170" w:rsidRDefault="00F71170" w:rsidP="001C04F7">
      <w:pPr>
        <w:rPr>
          <w:b/>
        </w:rPr>
      </w:pPr>
      <w:r w:rsidRPr="00F71170">
        <w:rPr>
          <w:b/>
        </w:rPr>
        <w:t>Thursday</w:t>
      </w:r>
    </w:p>
    <w:p w14:paraId="2BD1B256" w14:textId="6A9CA0F6" w:rsidR="00F71170" w:rsidRPr="00F71170" w:rsidRDefault="003F00AD" w:rsidP="00F71170">
      <w:pPr>
        <w:rPr>
          <w:b/>
        </w:rPr>
      </w:pPr>
      <w:hyperlink r:id="rId354" w:history="1">
        <w:r w:rsidR="006E04CA" w:rsidRPr="006E04CA">
          <w:rPr>
            <w:rStyle w:val="Hyperlink"/>
            <w:b/>
            <w:highlight w:val="red"/>
          </w:rPr>
          <w:t>R1-1907807</w:t>
        </w:r>
      </w:hyperlink>
      <w:r w:rsidR="00F71170" w:rsidRPr="00F71170">
        <w:rPr>
          <w:b/>
        </w:rPr>
        <w:tab/>
        <w:t>Correction on timeline check for uplink physical channel overlapping</w:t>
      </w:r>
      <w:r w:rsidR="00F71170" w:rsidRPr="00F71170">
        <w:rPr>
          <w:b/>
        </w:rPr>
        <w:tab/>
        <w:t>CATT</w:t>
      </w:r>
    </w:p>
    <w:p w14:paraId="317157A8" w14:textId="12700B40" w:rsidR="00F71170" w:rsidRDefault="00F71170" w:rsidP="00F71170">
      <w:r>
        <w:t>Not needed according to feature lead – current spec is clear enough</w:t>
      </w:r>
    </w:p>
    <w:p w14:paraId="005790E5" w14:textId="6EEB31F8" w:rsidR="00F71170" w:rsidRDefault="00F71170" w:rsidP="00F71170">
      <w:r w:rsidRPr="00F71170">
        <w:rPr>
          <w:b/>
        </w:rPr>
        <w:t>Decision:</w:t>
      </w:r>
      <w:r>
        <w:t xml:space="preserve"> The draft CR is not pursued.</w:t>
      </w:r>
    </w:p>
    <w:p w14:paraId="37838F02" w14:textId="77777777" w:rsidR="00F71170" w:rsidRDefault="00F71170" w:rsidP="00F71170"/>
    <w:p w14:paraId="4B68D1A3" w14:textId="77777777" w:rsidR="001C04F7" w:rsidRPr="000C10CF" w:rsidRDefault="003F00AD" w:rsidP="001C04F7">
      <w:pPr>
        <w:rPr>
          <w:b/>
        </w:rPr>
      </w:pPr>
      <w:hyperlink r:id="rId355" w:history="1">
        <w:r w:rsidR="001C04F7" w:rsidRPr="000C10CF">
          <w:rPr>
            <w:rStyle w:val="Hyperlink"/>
            <w:b/>
          </w:rPr>
          <w:t>R1-1906298</w:t>
        </w:r>
      </w:hyperlink>
      <w:r w:rsidR="001C04F7" w:rsidRPr="000C10CF">
        <w:rPr>
          <w:b/>
        </w:rPr>
        <w:tab/>
        <w:t>Correction on timeline definition for uplink physical channel overlapping</w:t>
      </w:r>
      <w:r w:rsidR="001C04F7" w:rsidRPr="000C10CF">
        <w:rPr>
          <w:b/>
        </w:rPr>
        <w:tab/>
        <w:t>CATT</w:t>
      </w:r>
    </w:p>
    <w:p w14:paraId="4AFF80B5" w14:textId="77777777" w:rsidR="001C04F7" w:rsidRDefault="001C04F7" w:rsidP="001C04F7">
      <w:r w:rsidRPr="004837AB">
        <w:rPr>
          <w:b/>
        </w:rPr>
        <w:t xml:space="preserve">Decision: </w:t>
      </w:r>
      <w:r w:rsidRPr="004837AB">
        <w:t>Continue discussion offline</w:t>
      </w:r>
    </w:p>
    <w:p w14:paraId="1B989A81" w14:textId="38F13917" w:rsidR="004837AB" w:rsidRPr="00C15841" w:rsidRDefault="004837AB" w:rsidP="004837AB">
      <w:pPr>
        <w:rPr>
          <w:szCs w:val="20"/>
          <w:highlight w:val="cyan"/>
        </w:rPr>
      </w:pPr>
      <w:r w:rsidRPr="004837AB">
        <w:rPr>
          <w:b/>
        </w:rPr>
        <w:t>Friday decision:</w:t>
      </w:r>
      <w:r>
        <w:rPr>
          <w:b/>
        </w:rPr>
        <w:t xml:space="preserve"> </w:t>
      </w:r>
      <w:r w:rsidRPr="00C15841">
        <w:rPr>
          <w:szCs w:val="20"/>
          <w:highlight w:val="cyan"/>
        </w:rPr>
        <w:t xml:space="preserve">Use the 3 options (as a starting point) in Section 1 in R1-1907944, </w:t>
      </w:r>
      <w:r>
        <w:rPr>
          <w:szCs w:val="20"/>
          <w:highlight w:val="cyan"/>
        </w:rPr>
        <w:t xml:space="preserve">for </w:t>
      </w:r>
      <w:r w:rsidRPr="00C15841">
        <w:rPr>
          <w:szCs w:val="20"/>
          <w:highlight w:val="cyan"/>
        </w:rPr>
        <w:t xml:space="preserve">email discussion/approval till </w:t>
      </w:r>
      <w:r>
        <w:rPr>
          <w:szCs w:val="20"/>
          <w:highlight w:val="cyan"/>
        </w:rPr>
        <w:t>May 24</w:t>
      </w:r>
      <w:r w:rsidRPr="004837AB">
        <w:rPr>
          <w:szCs w:val="20"/>
          <w:highlight w:val="cyan"/>
          <w:vertAlign w:val="superscript"/>
        </w:rPr>
        <w:t>th</w:t>
      </w:r>
      <w:r>
        <w:rPr>
          <w:szCs w:val="20"/>
          <w:highlight w:val="cyan"/>
        </w:rPr>
        <w:t xml:space="preserve"> </w:t>
      </w:r>
      <w:r w:rsidRPr="00C15841">
        <w:rPr>
          <w:szCs w:val="20"/>
          <w:highlight w:val="cyan"/>
        </w:rPr>
        <w:t>– Yi (Qualcomm)</w:t>
      </w:r>
    </w:p>
    <w:p w14:paraId="25B1DF58" w14:textId="121E253C" w:rsidR="004837AB" w:rsidRDefault="004837AB" w:rsidP="001C04F7"/>
    <w:p w14:paraId="29873382" w14:textId="77777777" w:rsidR="00827DE5" w:rsidRDefault="00827DE5" w:rsidP="001C04F7"/>
    <w:p w14:paraId="0497C777" w14:textId="77777777" w:rsidR="001C04F7" w:rsidRPr="0045629E" w:rsidRDefault="003F00AD" w:rsidP="001C04F7">
      <w:pPr>
        <w:rPr>
          <w:b/>
        </w:rPr>
      </w:pPr>
      <w:hyperlink r:id="rId356" w:history="1">
        <w:r w:rsidR="001C04F7" w:rsidRPr="0045629E">
          <w:rPr>
            <w:rStyle w:val="Hyperlink"/>
            <w:b/>
          </w:rPr>
          <w:t>R1-1906302</w:t>
        </w:r>
      </w:hyperlink>
      <w:r w:rsidR="001C04F7" w:rsidRPr="0045629E">
        <w:rPr>
          <w:b/>
        </w:rPr>
        <w:tab/>
        <w:t>Correction on PUSCH selection for overlapping of PUCCH and PUSCH</w:t>
      </w:r>
      <w:r w:rsidR="001C04F7" w:rsidRPr="0045629E">
        <w:rPr>
          <w:b/>
        </w:rPr>
        <w:tab/>
        <w:t>CATT</w:t>
      </w:r>
    </w:p>
    <w:p w14:paraId="4DCBC0C0" w14:textId="77777777" w:rsidR="001C04F7" w:rsidRPr="0045629E" w:rsidRDefault="003F00AD" w:rsidP="001C04F7">
      <w:pPr>
        <w:ind w:left="1440" w:hanging="1440"/>
        <w:rPr>
          <w:b/>
        </w:rPr>
      </w:pPr>
      <w:hyperlink r:id="rId357" w:history="1">
        <w:r w:rsidR="001C04F7" w:rsidRPr="0045629E">
          <w:rPr>
            <w:rStyle w:val="Hyperlink"/>
            <w:b/>
          </w:rPr>
          <w:t>R1-1907441</w:t>
        </w:r>
      </w:hyperlink>
      <w:r w:rsidR="001C04F7" w:rsidRPr="0045629E">
        <w:rPr>
          <w:b/>
        </w:rPr>
        <w:tab/>
        <w:t>Multiplexing of overlapping PUCCH and PUSCH with different numerologies</w:t>
      </w:r>
      <w:r w:rsidR="001C04F7" w:rsidRPr="0045629E">
        <w:rPr>
          <w:b/>
        </w:rPr>
        <w:tab/>
        <w:t>Nokia, Nokia Shanghai Bell</w:t>
      </w:r>
    </w:p>
    <w:p w14:paraId="46F9867B" w14:textId="77777777" w:rsidR="001C04F7" w:rsidRDefault="001C04F7" w:rsidP="001C04F7">
      <w:r w:rsidRPr="000F67E6">
        <w:rPr>
          <w:b/>
        </w:rPr>
        <w:t xml:space="preserve">Decision: </w:t>
      </w:r>
      <w:r w:rsidRPr="000F67E6">
        <w:t>Continue discussion offline</w:t>
      </w:r>
    </w:p>
    <w:p w14:paraId="1CAE5926" w14:textId="00A2B997" w:rsidR="001C04F7" w:rsidRPr="000D3B4C" w:rsidRDefault="000F67E6" w:rsidP="001C04F7">
      <w:pPr>
        <w:rPr>
          <w:b/>
        </w:rPr>
      </w:pPr>
      <w:r w:rsidRPr="000D3B4C">
        <w:rPr>
          <w:b/>
        </w:rPr>
        <w:t>Tuesday</w:t>
      </w:r>
      <w:r w:rsidR="000D3B4C">
        <w:rPr>
          <w:b/>
        </w:rPr>
        <w:t xml:space="preserve"> proposal:</w:t>
      </w:r>
    </w:p>
    <w:p w14:paraId="6D022A01" w14:textId="77777777" w:rsidR="000F67E6" w:rsidRPr="000D3B4C" w:rsidRDefault="000F67E6" w:rsidP="000F67E6">
      <w:pPr>
        <w:rPr>
          <w:lang w:eastAsia="x-none"/>
        </w:rPr>
      </w:pPr>
      <w:r w:rsidRPr="000D3B4C">
        <w:rPr>
          <w:lang w:eastAsia="x-none"/>
        </w:rPr>
        <w:t xml:space="preserve">CR </w:t>
      </w:r>
      <w:hyperlink r:id="rId358" w:tgtFrame="_parent" w:history="1">
        <w:r w:rsidRPr="000D3B4C">
          <w:rPr>
            <w:lang w:eastAsia="x-none"/>
          </w:rPr>
          <w:t>R1-1906302</w:t>
        </w:r>
      </w:hyperlink>
      <w:r w:rsidRPr="000D3B4C">
        <w:rPr>
          <w:lang w:eastAsia="x-none"/>
        </w:rPr>
        <w:t xml:space="preserve"> is not needed. The following is captured in Chairman’s notes to clarify specification.</w:t>
      </w:r>
    </w:p>
    <w:p w14:paraId="071251B7" w14:textId="77777777" w:rsidR="000F67E6" w:rsidRPr="000D3B4C" w:rsidRDefault="000F67E6" w:rsidP="008615EA">
      <w:pPr>
        <w:pStyle w:val="ListParagraph"/>
        <w:numPr>
          <w:ilvl w:val="0"/>
          <w:numId w:val="110"/>
        </w:numPr>
        <w:overflowPunct/>
        <w:autoSpaceDE/>
        <w:autoSpaceDN/>
        <w:adjustRightInd/>
        <w:spacing w:after="0"/>
        <w:contextualSpacing w:val="0"/>
        <w:textAlignment w:val="auto"/>
      </w:pPr>
      <w:r w:rsidRPr="000D3B4C">
        <w:t>For UCI multiplexing, within a PUCCH group, on PUSCH, the following two steps are performed with step 1 first, then followed by step 2:</w:t>
      </w:r>
    </w:p>
    <w:p w14:paraId="64D59BF1" w14:textId="77777777" w:rsidR="000F67E6" w:rsidRPr="000D3B4C" w:rsidRDefault="000F67E6" w:rsidP="008615EA">
      <w:pPr>
        <w:pStyle w:val="ListParagraph"/>
        <w:numPr>
          <w:ilvl w:val="1"/>
          <w:numId w:val="110"/>
        </w:numPr>
        <w:overflowPunct/>
        <w:autoSpaceDE/>
        <w:autoSpaceDN/>
        <w:adjustRightInd/>
        <w:spacing w:after="0"/>
        <w:contextualSpacing w:val="0"/>
        <w:textAlignment w:val="auto"/>
      </w:pPr>
      <w:r w:rsidRPr="000D3B4C">
        <w:t xml:space="preserve">Step 1: UCI in overlapped PUCCH transmissions is multiplexed into one PUCCH resource (resource Z) on PCC. This step is done per PUCCH slot. </w:t>
      </w:r>
    </w:p>
    <w:p w14:paraId="71CC4ACF" w14:textId="77777777" w:rsidR="000F67E6" w:rsidRPr="000D3B4C" w:rsidRDefault="000F67E6" w:rsidP="008615EA">
      <w:pPr>
        <w:pStyle w:val="ListParagraph"/>
        <w:numPr>
          <w:ilvl w:val="1"/>
          <w:numId w:val="110"/>
        </w:numPr>
        <w:overflowPunct/>
        <w:autoSpaceDE/>
        <w:autoSpaceDN/>
        <w:adjustRightInd/>
        <w:spacing w:after="0"/>
        <w:contextualSpacing w:val="0"/>
        <w:textAlignment w:val="auto"/>
      </w:pPr>
      <w:r w:rsidRPr="000D3B4C">
        <w:t>Step 2: UCI, that doesn’t include SR, in Z is multiplexed into one PUSCH, if Z overlaps with at least one PUSCH, following the priorities (sequentially from high to low) as listed below.</w:t>
      </w:r>
    </w:p>
    <w:p w14:paraId="455ED45F" w14:textId="77777777" w:rsidR="000F67E6" w:rsidRPr="000D3B4C" w:rsidRDefault="000F67E6" w:rsidP="008615EA">
      <w:pPr>
        <w:pStyle w:val="ListParagraph"/>
        <w:numPr>
          <w:ilvl w:val="2"/>
          <w:numId w:val="110"/>
        </w:numPr>
        <w:overflowPunct/>
        <w:autoSpaceDE/>
        <w:autoSpaceDN/>
        <w:adjustRightInd/>
        <w:spacing w:after="0"/>
        <w:contextualSpacing w:val="0"/>
        <w:textAlignment w:val="auto"/>
      </w:pPr>
      <w:r w:rsidRPr="000D3B4C">
        <w:t>First priority: PUSCH with A-CSI as long as it overlaps with Z</w:t>
      </w:r>
    </w:p>
    <w:p w14:paraId="62060D03" w14:textId="77777777" w:rsidR="000F67E6" w:rsidRPr="000D3B4C" w:rsidRDefault="000F67E6" w:rsidP="008615EA">
      <w:pPr>
        <w:pStyle w:val="ListParagraph"/>
        <w:numPr>
          <w:ilvl w:val="2"/>
          <w:numId w:val="110"/>
        </w:numPr>
        <w:overflowPunct/>
        <w:autoSpaceDE/>
        <w:autoSpaceDN/>
        <w:adjustRightInd/>
        <w:spacing w:after="0"/>
        <w:contextualSpacing w:val="0"/>
        <w:textAlignment w:val="auto"/>
      </w:pPr>
      <w:r w:rsidRPr="000D3B4C">
        <w:t>Second priority: earliest PUSCH slot(s)</w:t>
      </w:r>
    </w:p>
    <w:p w14:paraId="1D2E1764" w14:textId="77777777" w:rsidR="000F67E6" w:rsidRPr="000D3B4C" w:rsidRDefault="000F67E6" w:rsidP="008615EA">
      <w:pPr>
        <w:pStyle w:val="ListParagraph"/>
        <w:numPr>
          <w:ilvl w:val="2"/>
          <w:numId w:val="110"/>
        </w:numPr>
        <w:overflowPunct/>
        <w:autoSpaceDE/>
        <w:autoSpaceDN/>
        <w:adjustRightInd/>
        <w:spacing w:after="0"/>
        <w:contextualSpacing w:val="0"/>
        <w:textAlignment w:val="auto"/>
      </w:pPr>
      <w:r w:rsidRPr="000D3B4C">
        <w:t>If there are still multiple PUSCHs overlap with Z in the earliest PUSCH slot(s), follow the following priorities (sequentially from high to low)</w:t>
      </w:r>
    </w:p>
    <w:p w14:paraId="0C440F01" w14:textId="77777777" w:rsidR="000F67E6" w:rsidRPr="000D3B4C" w:rsidRDefault="000F67E6" w:rsidP="008615EA">
      <w:pPr>
        <w:pStyle w:val="ListParagraph"/>
        <w:numPr>
          <w:ilvl w:val="3"/>
          <w:numId w:val="110"/>
        </w:numPr>
        <w:overflowPunct/>
        <w:autoSpaceDE/>
        <w:autoSpaceDN/>
        <w:adjustRightInd/>
        <w:spacing w:after="0"/>
        <w:contextualSpacing w:val="0"/>
        <w:textAlignment w:val="auto"/>
      </w:pPr>
      <w:r w:rsidRPr="000D3B4C">
        <w:t>Third priority: Dynamic grant PUSCHs &gt; configured grant PUSCHs</w:t>
      </w:r>
    </w:p>
    <w:p w14:paraId="2A004B44" w14:textId="77777777" w:rsidR="000F67E6" w:rsidRPr="000D3B4C" w:rsidRDefault="000F67E6" w:rsidP="008615EA">
      <w:pPr>
        <w:pStyle w:val="ListParagraph"/>
        <w:numPr>
          <w:ilvl w:val="3"/>
          <w:numId w:val="110"/>
        </w:numPr>
        <w:overflowPunct/>
        <w:autoSpaceDE/>
        <w:autoSpaceDN/>
        <w:adjustRightInd/>
        <w:spacing w:after="0"/>
        <w:contextualSpacing w:val="0"/>
        <w:textAlignment w:val="auto"/>
      </w:pPr>
      <w:r w:rsidRPr="000D3B4C">
        <w:t>Fourth priority: PUSCHs on CC with smaller CC index &gt; PUSCHs on CC with larger CC index</w:t>
      </w:r>
    </w:p>
    <w:p w14:paraId="6854487E" w14:textId="77777777" w:rsidR="000F67E6" w:rsidRPr="000D3B4C" w:rsidRDefault="000F67E6" w:rsidP="008615EA">
      <w:pPr>
        <w:pStyle w:val="ListParagraph"/>
        <w:numPr>
          <w:ilvl w:val="3"/>
          <w:numId w:val="110"/>
        </w:numPr>
        <w:overflowPunct/>
        <w:autoSpaceDE/>
        <w:autoSpaceDN/>
        <w:adjustRightInd/>
        <w:spacing w:after="0"/>
        <w:contextualSpacing w:val="0"/>
        <w:textAlignment w:val="auto"/>
      </w:pPr>
      <w:r w:rsidRPr="000D3B4C">
        <w:lastRenderedPageBreak/>
        <w:t>Fifth priority: Earlier PUSCH transmission &gt; later PUSCH transmission</w:t>
      </w:r>
      <w:r w:rsidRPr="000D3B4C">
        <w:rPr>
          <w:bCs/>
        </w:rPr>
        <w:t xml:space="preserve"> </w:t>
      </w:r>
    </w:p>
    <w:p w14:paraId="046DECFC" w14:textId="77777777" w:rsidR="000F67E6" w:rsidRPr="00FB3DC6" w:rsidRDefault="000F67E6" w:rsidP="000F67E6">
      <w:pPr>
        <w:rPr>
          <w:lang w:eastAsia="x-none"/>
        </w:rPr>
      </w:pPr>
      <w:r w:rsidRPr="000D3B4C">
        <w:rPr>
          <w:bCs/>
        </w:rPr>
        <w:t>Note: UE is not expected to be scheduled with more than one PUSCHs with A-CSI which overlap with Z.</w:t>
      </w:r>
      <w:r w:rsidRPr="00FB3DC6">
        <w:rPr>
          <w:bCs/>
        </w:rPr>
        <w:t xml:space="preserve"> </w:t>
      </w:r>
    </w:p>
    <w:p w14:paraId="775FC8DB" w14:textId="464AC2F6" w:rsidR="000F67E6" w:rsidRPr="000D3B4C" w:rsidRDefault="00AA162C" w:rsidP="001C04F7">
      <w:pPr>
        <w:rPr>
          <w:b/>
        </w:rPr>
      </w:pPr>
      <w:r w:rsidRPr="000D3B4C">
        <w:rPr>
          <w:b/>
        </w:rPr>
        <w:t>Wednesday conclusion</w:t>
      </w:r>
      <w:r w:rsidR="003F0600" w:rsidRPr="003F0600">
        <w:t xml:space="preserve"> (amended on Thursday as shown)</w:t>
      </w:r>
      <w:r w:rsidR="000D3B4C" w:rsidRPr="003F0600">
        <w:t>:</w:t>
      </w:r>
    </w:p>
    <w:p w14:paraId="4C243E69" w14:textId="77777777" w:rsidR="000D3B4C" w:rsidRPr="006B0E65" w:rsidRDefault="000D3B4C" w:rsidP="000D3B4C">
      <w:pPr>
        <w:rPr>
          <w:szCs w:val="20"/>
          <w:lang w:eastAsia="x-none"/>
        </w:rPr>
      </w:pPr>
      <w:r w:rsidRPr="006B0E65">
        <w:rPr>
          <w:szCs w:val="20"/>
          <w:lang w:eastAsia="x-none"/>
        </w:rPr>
        <w:t xml:space="preserve">For the issue raised in the draft CR </w:t>
      </w:r>
      <w:hyperlink r:id="rId359" w:tgtFrame="_parent" w:history="1">
        <w:r w:rsidRPr="006B0E65">
          <w:rPr>
            <w:szCs w:val="20"/>
            <w:lang w:eastAsia="x-none"/>
          </w:rPr>
          <w:t>R1-1906302</w:t>
        </w:r>
      </w:hyperlink>
      <w:r w:rsidRPr="006B0E65">
        <w:rPr>
          <w:szCs w:val="20"/>
          <w:lang w:eastAsia="x-none"/>
        </w:rPr>
        <w:t>, the intended UE behavior per specification is commonly understood as follows:</w:t>
      </w:r>
    </w:p>
    <w:p w14:paraId="257B2188" w14:textId="77777777" w:rsidR="000D3B4C" w:rsidRPr="006B0E65" w:rsidRDefault="000D3B4C" w:rsidP="008615EA">
      <w:pPr>
        <w:pStyle w:val="ListParagraph"/>
        <w:numPr>
          <w:ilvl w:val="0"/>
          <w:numId w:val="110"/>
        </w:numPr>
        <w:overflowPunct/>
        <w:autoSpaceDE/>
        <w:autoSpaceDN/>
        <w:adjustRightInd/>
        <w:spacing w:after="0"/>
        <w:contextualSpacing w:val="0"/>
        <w:textAlignment w:val="auto"/>
      </w:pPr>
      <w:r w:rsidRPr="006B0E65">
        <w:t>For UCI multiplexing, within a PUCCH group, on PUSCH, the following two steps are performed with step 1 first, then followed by step 2:</w:t>
      </w:r>
    </w:p>
    <w:p w14:paraId="7FC21AA5" w14:textId="77777777" w:rsidR="000D3B4C" w:rsidRPr="006B0E65" w:rsidRDefault="000D3B4C" w:rsidP="008615EA">
      <w:pPr>
        <w:pStyle w:val="ListParagraph"/>
        <w:numPr>
          <w:ilvl w:val="1"/>
          <w:numId w:val="110"/>
        </w:numPr>
        <w:overflowPunct/>
        <w:autoSpaceDE/>
        <w:autoSpaceDN/>
        <w:adjustRightInd/>
        <w:spacing w:after="0"/>
        <w:contextualSpacing w:val="0"/>
        <w:textAlignment w:val="auto"/>
      </w:pPr>
      <w:r w:rsidRPr="006B0E65">
        <w:t xml:space="preserve">Step 1: UCI in overlapped PUCCH transmissions is multiplexed into one PUCCH resource (resource Z) </w:t>
      </w:r>
      <w:r w:rsidRPr="006B0E65">
        <w:rPr>
          <w:strike/>
          <w:color w:val="FF0000"/>
        </w:rPr>
        <w:t>on PCC</w:t>
      </w:r>
      <w:r w:rsidRPr="006B0E65">
        <w:t xml:space="preserve">. This step is done per PUCCH slot. </w:t>
      </w:r>
    </w:p>
    <w:p w14:paraId="54852DA4" w14:textId="77777777" w:rsidR="000D3B4C" w:rsidRPr="006B0E65" w:rsidRDefault="000D3B4C" w:rsidP="008615EA">
      <w:pPr>
        <w:pStyle w:val="ListParagraph"/>
        <w:numPr>
          <w:ilvl w:val="1"/>
          <w:numId w:val="110"/>
        </w:numPr>
        <w:overflowPunct/>
        <w:autoSpaceDE/>
        <w:autoSpaceDN/>
        <w:adjustRightInd/>
        <w:spacing w:after="0"/>
        <w:contextualSpacing w:val="0"/>
        <w:textAlignment w:val="auto"/>
      </w:pPr>
      <w:r w:rsidRPr="006B0E65">
        <w:t>Step 2: UCI, that doesn’t include SR, in Z is multiplexed into one PUSCH, if Z overlaps with at least one PUSCH, following the priorities (sequentially from high to low) as listed below.</w:t>
      </w:r>
    </w:p>
    <w:p w14:paraId="1434D69B" w14:textId="77777777" w:rsidR="000D3B4C" w:rsidRPr="006B0E65" w:rsidRDefault="000D3B4C" w:rsidP="008615EA">
      <w:pPr>
        <w:pStyle w:val="ListParagraph"/>
        <w:numPr>
          <w:ilvl w:val="2"/>
          <w:numId w:val="110"/>
        </w:numPr>
        <w:overflowPunct/>
        <w:autoSpaceDE/>
        <w:autoSpaceDN/>
        <w:adjustRightInd/>
        <w:spacing w:after="0"/>
        <w:contextualSpacing w:val="0"/>
        <w:textAlignment w:val="auto"/>
      </w:pPr>
      <w:r w:rsidRPr="006B0E65">
        <w:t>First priority: PUSCH with A-CSI as long as it overlaps with Z</w:t>
      </w:r>
    </w:p>
    <w:p w14:paraId="4A19AC9C" w14:textId="77777777" w:rsidR="000D3B4C" w:rsidRPr="006B0E65" w:rsidRDefault="000D3B4C" w:rsidP="008615EA">
      <w:pPr>
        <w:pStyle w:val="ListParagraph"/>
        <w:numPr>
          <w:ilvl w:val="2"/>
          <w:numId w:val="110"/>
        </w:numPr>
        <w:overflowPunct/>
        <w:autoSpaceDE/>
        <w:autoSpaceDN/>
        <w:adjustRightInd/>
        <w:spacing w:after="0"/>
        <w:contextualSpacing w:val="0"/>
        <w:textAlignment w:val="auto"/>
      </w:pPr>
      <w:r w:rsidRPr="006B0E65">
        <w:t xml:space="preserve">Second priority: earliest PUSCH slot(s) </w:t>
      </w:r>
      <w:r w:rsidRPr="006B0E65">
        <w:rPr>
          <w:bCs/>
          <w:color w:val="00B050"/>
        </w:rPr>
        <w:t>based on the start of the slot(s)</w:t>
      </w:r>
    </w:p>
    <w:p w14:paraId="55FFAE45" w14:textId="77777777" w:rsidR="000D3B4C" w:rsidRPr="006B0E65" w:rsidRDefault="000D3B4C" w:rsidP="008615EA">
      <w:pPr>
        <w:pStyle w:val="ListParagraph"/>
        <w:numPr>
          <w:ilvl w:val="2"/>
          <w:numId w:val="110"/>
        </w:numPr>
        <w:overflowPunct/>
        <w:autoSpaceDE/>
        <w:autoSpaceDN/>
        <w:adjustRightInd/>
        <w:spacing w:after="0"/>
        <w:contextualSpacing w:val="0"/>
        <w:textAlignment w:val="auto"/>
      </w:pPr>
      <w:r w:rsidRPr="006B0E65">
        <w:t>If there are still multiple PUSCHs overlap with Z in the earliest PUSCH slot(s), follow the following priorities (sequentially from high to low)</w:t>
      </w:r>
    </w:p>
    <w:p w14:paraId="4CCD5F7D" w14:textId="65391624" w:rsidR="000D3B4C" w:rsidRPr="006B0E65" w:rsidRDefault="000D3B4C" w:rsidP="008615EA">
      <w:pPr>
        <w:pStyle w:val="ListParagraph"/>
        <w:numPr>
          <w:ilvl w:val="3"/>
          <w:numId w:val="110"/>
        </w:numPr>
        <w:overflowPunct/>
        <w:autoSpaceDE/>
        <w:autoSpaceDN/>
        <w:adjustRightInd/>
        <w:spacing w:after="0"/>
        <w:contextualSpacing w:val="0"/>
        <w:textAlignment w:val="auto"/>
      </w:pPr>
      <w:r w:rsidRPr="006B0E65">
        <w:t xml:space="preserve">Third priority: Dynamic grant PUSCHs &gt; </w:t>
      </w:r>
      <w:ins w:id="135" w:author="MCC:" w:date="2019-05-16T21:20:00Z">
        <w:r w:rsidR="003F0600" w:rsidRPr="002133D2">
          <w:rPr>
            <w:color w:val="FF0000"/>
          </w:rPr>
          <w:t>PUSCHs configured by respective ConfiguredGrantConfig or semiPersistentOnPUSCH</w:t>
        </w:r>
      </w:ins>
      <w:del w:id="136" w:author="MCC:" w:date="2019-05-16T21:20:00Z">
        <w:r w:rsidRPr="006B0E65" w:rsidDel="003F0600">
          <w:delText>configured grant PUSCHs</w:delText>
        </w:r>
      </w:del>
    </w:p>
    <w:p w14:paraId="7DD510C1" w14:textId="77777777" w:rsidR="000D3B4C" w:rsidRPr="006B0E65" w:rsidRDefault="000D3B4C" w:rsidP="008615EA">
      <w:pPr>
        <w:pStyle w:val="ListParagraph"/>
        <w:numPr>
          <w:ilvl w:val="3"/>
          <w:numId w:val="110"/>
        </w:numPr>
        <w:overflowPunct/>
        <w:autoSpaceDE/>
        <w:autoSpaceDN/>
        <w:adjustRightInd/>
        <w:spacing w:after="0"/>
        <w:contextualSpacing w:val="0"/>
        <w:textAlignment w:val="auto"/>
      </w:pPr>
      <w:r w:rsidRPr="006B0E65">
        <w:t xml:space="preserve">Fourth priority: PUSCHs on </w:t>
      </w:r>
      <w:r w:rsidRPr="006B0E65">
        <w:rPr>
          <w:strike/>
          <w:color w:val="FF0000"/>
        </w:rPr>
        <w:t>CC</w:t>
      </w:r>
      <w:r w:rsidRPr="006B0E65">
        <w:t xml:space="preserve"> </w:t>
      </w:r>
      <w:r w:rsidRPr="006B0E65">
        <w:rPr>
          <w:color w:val="FF0000"/>
        </w:rPr>
        <w:t xml:space="preserve">serving cell </w:t>
      </w:r>
      <w:r w:rsidRPr="006B0E65">
        <w:t xml:space="preserve">with smaller </w:t>
      </w:r>
      <w:r w:rsidRPr="006B0E65">
        <w:rPr>
          <w:strike/>
          <w:color w:val="FF0000"/>
        </w:rPr>
        <w:t>CC</w:t>
      </w:r>
      <w:r w:rsidRPr="006B0E65">
        <w:t xml:space="preserve"> </w:t>
      </w:r>
      <w:r w:rsidRPr="006B0E65">
        <w:rPr>
          <w:color w:val="FF0000"/>
        </w:rPr>
        <w:t>serving cell</w:t>
      </w:r>
      <w:r w:rsidRPr="006B0E65">
        <w:t xml:space="preserve"> index &gt; PUSCHs on </w:t>
      </w:r>
      <w:r w:rsidRPr="006B0E65">
        <w:rPr>
          <w:strike/>
          <w:color w:val="FF0000"/>
        </w:rPr>
        <w:t>CC</w:t>
      </w:r>
      <w:r w:rsidRPr="006B0E65">
        <w:t xml:space="preserve"> </w:t>
      </w:r>
      <w:r w:rsidRPr="006B0E65">
        <w:rPr>
          <w:color w:val="FF0000"/>
        </w:rPr>
        <w:t>serving cell</w:t>
      </w:r>
      <w:r w:rsidRPr="006B0E65">
        <w:t xml:space="preserve"> with larger </w:t>
      </w:r>
      <w:r w:rsidRPr="006B0E65">
        <w:rPr>
          <w:strike/>
          <w:color w:val="FF0000"/>
        </w:rPr>
        <w:t>CC</w:t>
      </w:r>
      <w:r w:rsidRPr="006B0E65">
        <w:t xml:space="preserve"> </w:t>
      </w:r>
      <w:r w:rsidRPr="006B0E65">
        <w:rPr>
          <w:color w:val="FF0000"/>
        </w:rPr>
        <w:t xml:space="preserve">serving cell </w:t>
      </w:r>
      <w:r w:rsidRPr="006B0E65">
        <w:t>index</w:t>
      </w:r>
    </w:p>
    <w:p w14:paraId="71F0ADDA" w14:textId="77777777" w:rsidR="000D3B4C" w:rsidRPr="006B0E65" w:rsidRDefault="000D3B4C" w:rsidP="008615EA">
      <w:pPr>
        <w:pStyle w:val="ListParagraph"/>
        <w:numPr>
          <w:ilvl w:val="3"/>
          <w:numId w:val="110"/>
        </w:numPr>
        <w:overflowPunct/>
        <w:autoSpaceDE/>
        <w:autoSpaceDN/>
        <w:adjustRightInd/>
        <w:spacing w:after="0"/>
        <w:contextualSpacing w:val="0"/>
        <w:textAlignment w:val="auto"/>
      </w:pPr>
      <w:r w:rsidRPr="006B0E65">
        <w:t>Fifth priority: Earlier PUSCH transmission &gt; later PUSCH transmission</w:t>
      </w:r>
      <w:r w:rsidRPr="006B0E65">
        <w:rPr>
          <w:bCs/>
        </w:rPr>
        <w:t xml:space="preserve"> </w:t>
      </w:r>
    </w:p>
    <w:p w14:paraId="394A7A35" w14:textId="77777777" w:rsidR="000D3B4C" w:rsidRPr="006B0E65" w:rsidRDefault="000D3B4C" w:rsidP="000D3B4C">
      <w:pPr>
        <w:rPr>
          <w:bCs/>
          <w:color w:val="FF0000"/>
          <w:szCs w:val="20"/>
        </w:rPr>
      </w:pPr>
      <w:r w:rsidRPr="006B0E65">
        <w:rPr>
          <w:bCs/>
          <w:color w:val="FF0000"/>
          <w:szCs w:val="20"/>
        </w:rPr>
        <w:t>Note: The clarification applies to both cases with the same (except the second priority part) and different numerologies among PUCCH and PUSCHs.</w:t>
      </w:r>
    </w:p>
    <w:p w14:paraId="793F2063" w14:textId="77777777" w:rsidR="000D3B4C" w:rsidRPr="006B0E65" w:rsidRDefault="000D3B4C" w:rsidP="000D3B4C">
      <w:pPr>
        <w:rPr>
          <w:sz w:val="22"/>
          <w:lang w:eastAsia="zh-CN"/>
        </w:rPr>
      </w:pPr>
    </w:p>
    <w:p w14:paraId="05CA6DB4" w14:textId="77777777" w:rsidR="000D3B4C" w:rsidRPr="003F0600" w:rsidRDefault="000D3B4C" w:rsidP="000D3B4C">
      <w:pPr>
        <w:rPr>
          <w:lang w:eastAsia="zh-CN"/>
        </w:rPr>
      </w:pPr>
      <w:r w:rsidRPr="003F0600">
        <w:rPr>
          <w:lang w:eastAsia="zh-CN"/>
        </w:rPr>
        <w:t>Proposals:</w:t>
      </w:r>
    </w:p>
    <w:p w14:paraId="41DF500F" w14:textId="77777777" w:rsidR="000D3B4C" w:rsidRPr="003F0600" w:rsidRDefault="000D3B4C" w:rsidP="008615EA">
      <w:pPr>
        <w:numPr>
          <w:ilvl w:val="0"/>
          <w:numId w:val="161"/>
        </w:numPr>
        <w:rPr>
          <w:lang w:eastAsia="zh-CN"/>
        </w:rPr>
      </w:pPr>
      <w:r w:rsidRPr="003F0600">
        <w:rPr>
          <w:lang w:eastAsia="zh-CN"/>
        </w:rPr>
        <w:t>The following is to be included in the 38.213 alignment CR (Section 9)</w:t>
      </w:r>
    </w:p>
    <w:p w14:paraId="2F0F15BC" w14:textId="77777777" w:rsidR="000D3B4C" w:rsidRPr="003F0600" w:rsidRDefault="000D3B4C" w:rsidP="008615EA">
      <w:pPr>
        <w:numPr>
          <w:ilvl w:val="1"/>
          <w:numId w:val="161"/>
        </w:numPr>
        <w:rPr>
          <w:bCs/>
        </w:rPr>
      </w:pPr>
      <w:r w:rsidRPr="003F0600">
        <w:rPr>
          <w:bCs/>
        </w:rPr>
        <w:t xml:space="preserve">A UE is not expected to be scheduled with more than one PUSCH each with A-CSI which overlaps with a PUCCH resource which is resulted from multiplexing of overlapped PUCCH transmissions. </w:t>
      </w:r>
    </w:p>
    <w:p w14:paraId="16018C26" w14:textId="24178505" w:rsidR="003F0600" w:rsidRPr="003F0600" w:rsidRDefault="003F0600" w:rsidP="003F0600">
      <w:pPr>
        <w:rPr>
          <w:b/>
          <w:szCs w:val="20"/>
          <w:lang w:eastAsia="zh-CN"/>
        </w:rPr>
      </w:pPr>
      <w:r w:rsidRPr="003F0600">
        <w:rPr>
          <w:b/>
        </w:rPr>
        <w:t>Thursday c</w:t>
      </w:r>
      <w:r w:rsidRPr="003F0600">
        <w:rPr>
          <w:b/>
          <w:szCs w:val="20"/>
          <w:lang w:eastAsia="zh-CN"/>
        </w:rPr>
        <w:t>onclusion:</w:t>
      </w:r>
    </w:p>
    <w:p w14:paraId="546A4361" w14:textId="77777777" w:rsidR="003F0600" w:rsidRPr="002133D2" w:rsidRDefault="003F0600" w:rsidP="008615EA">
      <w:pPr>
        <w:numPr>
          <w:ilvl w:val="0"/>
          <w:numId w:val="161"/>
        </w:numPr>
        <w:rPr>
          <w:szCs w:val="20"/>
          <w:lang w:eastAsia="zh-CN"/>
        </w:rPr>
      </w:pPr>
      <w:r w:rsidRPr="002133D2">
        <w:rPr>
          <w:szCs w:val="20"/>
          <w:lang w:eastAsia="zh-CN"/>
        </w:rPr>
        <w:t xml:space="preserve">The following is </w:t>
      </w:r>
      <w:r w:rsidRPr="003F0600">
        <w:rPr>
          <w:szCs w:val="20"/>
          <w:highlight w:val="green"/>
          <w:lang w:eastAsia="zh-CN"/>
        </w:rPr>
        <w:t>to be included in the 38.213 alignment CR (Section 9)</w:t>
      </w:r>
    </w:p>
    <w:p w14:paraId="0BA7B536" w14:textId="77777777" w:rsidR="003F0600" w:rsidRPr="002133D2" w:rsidRDefault="003F0600" w:rsidP="008615EA">
      <w:pPr>
        <w:numPr>
          <w:ilvl w:val="1"/>
          <w:numId w:val="161"/>
        </w:numPr>
        <w:rPr>
          <w:bCs/>
          <w:szCs w:val="20"/>
        </w:rPr>
      </w:pPr>
      <w:r w:rsidRPr="002133D2">
        <w:rPr>
          <w:bCs/>
          <w:szCs w:val="20"/>
        </w:rPr>
        <w:t xml:space="preserve">A UE does not expect that a PUCCH resource, which results from multiplexing of overlapped PUCCH resources if applicable, overlaps with more than one PUSCHs each with </w:t>
      </w:r>
      <w:r w:rsidRPr="002133D2">
        <w:rPr>
          <w:szCs w:val="20"/>
        </w:rPr>
        <w:t>aperiodic CSI reports</w:t>
      </w:r>
      <w:r w:rsidRPr="002133D2">
        <w:rPr>
          <w:bCs/>
          <w:szCs w:val="20"/>
        </w:rPr>
        <w:t xml:space="preserve">. </w:t>
      </w:r>
    </w:p>
    <w:p w14:paraId="3C1BEA8A" w14:textId="77777777" w:rsidR="003F0600" w:rsidRDefault="003F0600" w:rsidP="001C04F7"/>
    <w:p w14:paraId="076051EE" w14:textId="77777777" w:rsidR="000F67E6" w:rsidRDefault="000F67E6" w:rsidP="001C04F7"/>
    <w:p w14:paraId="679EC0A6" w14:textId="77777777" w:rsidR="001C04F7" w:rsidRPr="0045629E" w:rsidRDefault="003F00AD" w:rsidP="001C04F7">
      <w:pPr>
        <w:rPr>
          <w:b/>
        </w:rPr>
      </w:pPr>
      <w:hyperlink r:id="rId360" w:history="1">
        <w:r w:rsidR="001C04F7" w:rsidRPr="00282C6A">
          <w:rPr>
            <w:rStyle w:val="Hyperlink"/>
            <w:b/>
            <w:highlight w:val="red"/>
          </w:rPr>
          <w:t>R1-1907502</w:t>
        </w:r>
      </w:hyperlink>
      <w:r w:rsidR="001C04F7" w:rsidRPr="0045629E">
        <w:rPr>
          <w:b/>
        </w:rPr>
        <w:tab/>
        <w:t>Correction on simultaneous PRACH and other UL transmissions</w:t>
      </w:r>
      <w:r w:rsidR="001C04F7" w:rsidRPr="0045629E">
        <w:rPr>
          <w:b/>
        </w:rPr>
        <w:tab/>
        <w:t>Huawei, HiSilicon</w:t>
      </w:r>
    </w:p>
    <w:p w14:paraId="6DA8F7A5" w14:textId="77777777" w:rsidR="001C04F7" w:rsidRDefault="001C04F7" w:rsidP="001C04F7">
      <w:r w:rsidRPr="00282C6A">
        <w:rPr>
          <w:b/>
        </w:rPr>
        <w:t xml:space="preserve">Decision: </w:t>
      </w:r>
      <w:r w:rsidRPr="00282C6A">
        <w:t>Continue discussion offline</w:t>
      </w:r>
    </w:p>
    <w:p w14:paraId="0764D1FB" w14:textId="4BC214B1" w:rsidR="00282C6A" w:rsidRPr="00282C6A" w:rsidRDefault="00282C6A" w:rsidP="00282C6A">
      <w:pPr>
        <w:rPr>
          <w:b/>
          <w:szCs w:val="20"/>
        </w:rPr>
      </w:pPr>
      <w:r w:rsidRPr="00282C6A">
        <w:rPr>
          <w:b/>
        </w:rPr>
        <w:t>Wednesday c</w:t>
      </w:r>
      <w:r w:rsidRPr="00282C6A">
        <w:rPr>
          <w:b/>
          <w:szCs w:val="20"/>
        </w:rPr>
        <w:t>onclusion:</w:t>
      </w:r>
    </w:p>
    <w:p w14:paraId="41D82FDF" w14:textId="77777777" w:rsidR="00282C6A" w:rsidRPr="009C2719" w:rsidRDefault="00282C6A" w:rsidP="00282C6A">
      <w:pPr>
        <w:rPr>
          <w:szCs w:val="20"/>
        </w:rPr>
      </w:pPr>
      <w:r w:rsidRPr="009C2719">
        <w:rPr>
          <w:szCs w:val="20"/>
        </w:rPr>
        <w:t xml:space="preserve">Option 2 in Section 2.3 as in </w:t>
      </w:r>
      <w:hyperlink r:id="rId361" w:history="1">
        <w:r>
          <w:rPr>
            <w:rStyle w:val="Hyperlink"/>
            <w:szCs w:val="20"/>
          </w:rPr>
          <w:t>R1-1907794</w:t>
        </w:r>
      </w:hyperlink>
      <w:r w:rsidRPr="009C2719">
        <w:rPr>
          <w:szCs w:val="20"/>
        </w:rPr>
        <w:t xml:space="preserve"> is consistent with RAN1’s common understanding</w:t>
      </w:r>
    </w:p>
    <w:p w14:paraId="1DB165DD" w14:textId="77777777" w:rsidR="00282C6A" w:rsidRPr="009C2719" w:rsidRDefault="00282C6A" w:rsidP="008615EA">
      <w:pPr>
        <w:numPr>
          <w:ilvl w:val="0"/>
          <w:numId w:val="161"/>
        </w:numPr>
        <w:rPr>
          <w:szCs w:val="20"/>
        </w:rPr>
      </w:pPr>
      <w:r w:rsidRPr="009C2719">
        <w:rPr>
          <w:szCs w:val="20"/>
        </w:rPr>
        <w:t>No CR is necessary</w:t>
      </w:r>
    </w:p>
    <w:p w14:paraId="505182D6" w14:textId="77777777" w:rsidR="001C04F7" w:rsidRDefault="001C04F7" w:rsidP="001C04F7"/>
    <w:p w14:paraId="6215201C" w14:textId="77777777" w:rsidR="001C04F7" w:rsidRPr="0045629E" w:rsidRDefault="003F00AD" w:rsidP="001C04F7">
      <w:pPr>
        <w:rPr>
          <w:b/>
        </w:rPr>
      </w:pPr>
      <w:hyperlink r:id="rId362" w:history="1">
        <w:r w:rsidR="001C04F7" w:rsidRPr="0045629E">
          <w:rPr>
            <w:rStyle w:val="Hyperlink"/>
            <w:b/>
          </w:rPr>
          <w:t>R1-1906123</w:t>
        </w:r>
      </w:hyperlink>
      <w:r w:rsidR="001C04F7" w:rsidRPr="0045629E">
        <w:rPr>
          <w:b/>
        </w:rPr>
        <w:tab/>
        <w:t>Draft TS 38.213 CR on UCI reporting in PUSCH</w:t>
      </w:r>
      <w:r w:rsidR="001C04F7" w:rsidRPr="0045629E">
        <w:rPr>
          <w:b/>
        </w:rPr>
        <w:tab/>
        <w:t>vivo</w:t>
      </w:r>
    </w:p>
    <w:p w14:paraId="0631626A" w14:textId="72E360A3" w:rsidR="001C04F7" w:rsidRDefault="001C04F7" w:rsidP="001C04F7">
      <w:r w:rsidRPr="000F67E6">
        <w:rPr>
          <w:b/>
        </w:rPr>
        <w:t xml:space="preserve">Decision: </w:t>
      </w:r>
      <w:r w:rsidRPr="000F67E6">
        <w:t>Continue discussion offline</w:t>
      </w:r>
      <w:r w:rsidR="00BF0CC9" w:rsidRPr="000F67E6">
        <w:t xml:space="preserve"> (including the suggested change from R1-1907715)</w:t>
      </w:r>
    </w:p>
    <w:p w14:paraId="5930A5E2" w14:textId="6D83999B" w:rsidR="000F67E6" w:rsidRPr="00AC2128" w:rsidRDefault="000F67E6" w:rsidP="000F67E6">
      <w:pPr>
        <w:rPr>
          <w:szCs w:val="20"/>
        </w:rPr>
      </w:pPr>
      <w:r w:rsidRPr="003F0600">
        <w:rPr>
          <w:b/>
        </w:rPr>
        <w:t>Tuesday</w:t>
      </w:r>
      <w:r w:rsidRPr="003F0600">
        <w:t xml:space="preserve"> agreement: </w:t>
      </w:r>
      <w:r w:rsidRPr="003F0600">
        <w:rPr>
          <w:szCs w:val="20"/>
        </w:rPr>
        <w:t xml:space="preserve">The </w:t>
      </w:r>
      <w:r w:rsidRPr="003F0600">
        <w:rPr>
          <w:szCs w:val="20"/>
          <w:highlight w:val="green"/>
        </w:rPr>
        <w:t>proposed change in CR1 of R1-1907753 is agreed to be included in 38.213 alignment CR</w:t>
      </w:r>
      <w:r w:rsidRPr="003F0600">
        <w:rPr>
          <w:szCs w:val="20"/>
        </w:rPr>
        <w:t>.</w:t>
      </w:r>
    </w:p>
    <w:p w14:paraId="5C6B1994" w14:textId="77777777" w:rsidR="001C04F7" w:rsidRPr="005973BC" w:rsidRDefault="001C04F7" w:rsidP="001C04F7">
      <w:pPr>
        <w:rPr>
          <w:b/>
        </w:rPr>
      </w:pPr>
    </w:p>
    <w:p w14:paraId="13C120CE" w14:textId="77777777" w:rsidR="001C04F7" w:rsidRPr="00FA3725" w:rsidRDefault="001C04F7" w:rsidP="001C04F7">
      <w:r>
        <w:t>======</w:t>
      </w:r>
    </w:p>
    <w:p w14:paraId="731430BC" w14:textId="2B593654" w:rsidR="001C04F7" w:rsidRPr="00BF0CC9" w:rsidRDefault="003F00AD" w:rsidP="001C04F7">
      <w:pPr>
        <w:rPr>
          <w:b/>
        </w:rPr>
      </w:pPr>
      <w:hyperlink r:id="rId363" w:history="1">
        <w:r w:rsidR="001C04F7" w:rsidRPr="00BF0CC9">
          <w:rPr>
            <w:rStyle w:val="Hyperlink"/>
            <w:b/>
          </w:rPr>
          <w:t>R1-1907658</w:t>
        </w:r>
      </w:hyperlink>
      <w:r w:rsidR="001C04F7" w:rsidRPr="00BF0CC9">
        <w:rPr>
          <w:b/>
        </w:rPr>
        <w:tab/>
        <w:t>Summary of draft CRs on resource allocation</w:t>
      </w:r>
      <w:r w:rsidR="001C04F7" w:rsidRPr="00BF0CC9">
        <w:rPr>
          <w:b/>
        </w:rPr>
        <w:tab/>
        <w:t>Ericsson</w:t>
      </w:r>
    </w:p>
    <w:p w14:paraId="38D98D27" w14:textId="77777777" w:rsidR="00BF0CC9" w:rsidRDefault="00BF0CC9" w:rsidP="00BF0CC9">
      <w:r w:rsidRPr="00EA6287">
        <w:rPr>
          <w:b/>
        </w:rPr>
        <w:t xml:space="preserve">Decision: </w:t>
      </w:r>
      <w:r w:rsidRPr="00EA6287">
        <w:t>The document is noted.</w:t>
      </w:r>
    </w:p>
    <w:p w14:paraId="689E9B73" w14:textId="12968A63" w:rsidR="001C04F7" w:rsidRPr="00F709B8" w:rsidRDefault="00F709B8" w:rsidP="001C04F7">
      <w:pPr>
        <w:rPr>
          <w:b/>
        </w:rPr>
      </w:pPr>
      <w:r w:rsidRPr="00F709B8">
        <w:rPr>
          <w:b/>
        </w:rPr>
        <w:t>Tuesday</w:t>
      </w:r>
    </w:p>
    <w:p w14:paraId="3447BBC7" w14:textId="26265E2D" w:rsidR="00F709B8" w:rsidRPr="00F709B8" w:rsidRDefault="00F709B8" w:rsidP="00F709B8">
      <w:pPr>
        <w:rPr>
          <w:b/>
        </w:rPr>
      </w:pPr>
      <w:r w:rsidRPr="00F709B8">
        <w:rPr>
          <w:b/>
        </w:rPr>
        <w:t>R1-1907744</w:t>
      </w:r>
      <w:r w:rsidRPr="00F709B8">
        <w:rPr>
          <w:b/>
        </w:rPr>
        <w:tab/>
        <w:t>Outcome of offline discussion on resource allocation</w:t>
      </w:r>
      <w:r w:rsidRPr="00F709B8">
        <w:rPr>
          <w:b/>
        </w:rPr>
        <w:tab/>
        <w:t>Ericsson</w:t>
      </w:r>
    </w:p>
    <w:p w14:paraId="4239D544" w14:textId="77777777" w:rsidR="00F709B8" w:rsidRDefault="00F709B8" w:rsidP="00F709B8">
      <w:r w:rsidRPr="00EA6287">
        <w:rPr>
          <w:b/>
        </w:rPr>
        <w:t xml:space="preserve">Decision: </w:t>
      </w:r>
      <w:r w:rsidRPr="00EA6287">
        <w:t>The document is noted.</w:t>
      </w:r>
    </w:p>
    <w:p w14:paraId="382908A0" w14:textId="77777777" w:rsidR="00EF3F98" w:rsidRPr="00EF3F98" w:rsidRDefault="00EF3F98" w:rsidP="00EF3F98">
      <w:pPr>
        <w:rPr>
          <w:b/>
        </w:rPr>
      </w:pPr>
      <w:r w:rsidRPr="00EF3F98">
        <w:rPr>
          <w:b/>
        </w:rPr>
        <w:t>Wednesday</w:t>
      </w:r>
    </w:p>
    <w:p w14:paraId="193CA676" w14:textId="77777777" w:rsidR="00EF3F98" w:rsidRDefault="00EF3F98" w:rsidP="00EF3F98">
      <w:pPr>
        <w:rPr>
          <w:b/>
        </w:rPr>
      </w:pPr>
      <w:r w:rsidRPr="00EF3F98">
        <w:rPr>
          <w:b/>
        </w:rPr>
        <w:t>R1-1907779</w:t>
      </w:r>
      <w:r w:rsidRPr="00EF3F98">
        <w:rPr>
          <w:b/>
        </w:rPr>
        <w:tab/>
        <w:t>Outcome of offline discussion on resource allocation and DCI</w:t>
      </w:r>
      <w:r w:rsidRPr="00EF3F98">
        <w:rPr>
          <w:b/>
        </w:rPr>
        <w:tab/>
        <w:t>Ericsson</w:t>
      </w:r>
    </w:p>
    <w:p w14:paraId="17938BA3" w14:textId="3FB76ED7" w:rsidR="00BF0CC9" w:rsidRDefault="00BF0CC9" w:rsidP="001C04F7"/>
    <w:p w14:paraId="7B23FF79" w14:textId="77777777" w:rsidR="00F709B8" w:rsidRDefault="00F709B8" w:rsidP="001C04F7"/>
    <w:p w14:paraId="30579FFD" w14:textId="77777777" w:rsidR="00BF0CC9" w:rsidRPr="00BF0CC9" w:rsidRDefault="003F00AD" w:rsidP="00BF0CC9">
      <w:pPr>
        <w:rPr>
          <w:b/>
        </w:rPr>
      </w:pPr>
      <w:hyperlink r:id="rId364" w:history="1">
        <w:r w:rsidR="00BF0CC9" w:rsidRPr="00BF0CC9">
          <w:rPr>
            <w:rStyle w:val="Hyperlink"/>
            <w:b/>
            <w:highlight w:val="red"/>
          </w:rPr>
          <w:t>R1-1906531</w:t>
        </w:r>
      </w:hyperlink>
      <w:r w:rsidR="00BF0CC9" w:rsidRPr="00BF0CC9">
        <w:rPr>
          <w:b/>
        </w:rPr>
        <w:tab/>
        <w:t>DraftCR for TS38.212 on default value for max MIMO layers (Rel15, NR_newRAT-Core)</w:t>
      </w:r>
      <w:r w:rsidR="00BF0CC9" w:rsidRPr="00BF0CC9">
        <w:rPr>
          <w:b/>
        </w:rPr>
        <w:tab/>
        <w:t>MediaTek Inc.</w:t>
      </w:r>
    </w:p>
    <w:p w14:paraId="03DABAE7" w14:textId="77777777" w:rsidR="00E625E8" w:rsidRDefault="00E625E8" w:rsidP="00E625E8">
      <w:r w:rsidRPr="00EA6287">
        <w:rPr>
          <w:b/>
        </w:rPr>
        <w:t xml:space="preserve">Decision: </w:t>
      </w:r>
      <w:r w:rsidRPr="00EA6287">
        <w:t>The d</w:t>
      </w:r>
      <w:r>
        <w:t>raft CR is not pursued</w:t>
      </w:r>
      <w:r w:rsidRPr="00EA6287">
        <w:t>.</w:t>
      </w:r>
    </w:p>
    <w:p w14:paraId="46D68FCE" w14:textId="77777777" w:rsidR="00BF0CC9" w:rsidRDefault="00BF0CC9" w:rsidP="001C04F7"/>
    <w:p w14:paraId="67AC3BA8" w14:textId="77777777" w:rsidR="00BF0CC9" w:rsidRPr="00BF0CC9" w:rsidRDefault="003F00AD" w:rsidP="00BF0CC9">
      <w:pPr>
        <w:rPr>
          <w:b/>
        </w:rPr>
      </w:pPr>
      <w:hyperlink r:id="rId365" w:history="1">
        <w:r w:rsidR="00BF0CC9" w:rsidRPr="00BF0CC9">
          <w:rPr>
            <w:rStyle w:val="Hyperlink"/>
            <w:b/>
          </w:rPr>
          <w:t>R1-1907046</w:t>
        </w:r>
      </w:hyperlink>
      <w:r w:rsidR="00BF0CC9" w:rsidRPr="00BF0CC9">
        <w:rPr>
          <w:b/>
        </w:rPr>
        <w:tab/>
        <w:t>Clarification regarding non-full-duplex UE communication</w:t>
      </w:r>
      <w:r w:rsidR="00BF0CC9" w:rsidRPr="00BF0CC9">
        <w:rPr>
          <w:b/>
        </w:rPr>
        <w:tab/>
        <w:t>Ericsson</w:t>
      </w:r>
    </w:p>
    <w:p w14:paraId="33E48D0F" w14:textId="77777777" w:rsidR="00BF0CC9" w:rsidRPr="00BF0CC9" w:rsidRDefault="003F00AD" w:rsidP="00BF0CC9">
      <w:pPr>
        <w:ind w:left="1440" w:hanging="1440"/>
        <w:rPr>
          <w:b/>
        </w:rPr>
      </w:pPr>
      <w:hyperlink r:id="rId366" w:history="1">
        <w:r w:rsidR="00BF0CC9" w:rsidRPr="00BF0CC9">
          <w:rPr>
            <w:rStyle w:val="Hyperlink"/>
            <w:b/>
          </w:rPr>
          <w:t>R1-1907208</w:t>
        </w:r>
      </w:hyperlink>
      <w:r w:rsidR="00BF0CC9" w:rsidRPr="00BF0CC9">
        <w:rPr>
          <w:b/>
        </w:rPr>
        <w:tab/>
        <w:t>Corrections on mapping from virtual to physical resource blocks for PUSCH scheduled by RAR UL grant and Msg3 retransmission</w:t>
      </w:r>
      <w:r w:rsidR="00BF0CC9" w:rsidRPr="00BF0CC9">
        <w:rPr>
          <w:b/>
        </w:rPr>
        <w:tab/>
        <w:t>Sharp</w:t>
      </w:r>
    </w:p>
    <w:p w14:paraId="3DB07DB4" w14:textId="5DC118F4" w:rsidR="00BF0CC9" w:rsidRPr="00C649DF" w:rsidRDefault="003F00AD" w:rsidP="00BF0CC9">
      <w:pPr>
        <w:rPr>
          <w:color w:val="BFBFBF"/>
        </w:rPr>
      </w:pPr>
      <w:hyperlink r:id="rId367" w:history="1">
        <w:r w:rsidR="00E625E8">
          <w:rPr>
            <w:rStyle w:val="Hyperlink"/>
          </w:rPr>
          <w:t>R1-1907684</w:t>
        </w:r>
      </w:hyperlink>
      <w:r w:rsidR="00BF0CC9" w:rsidRPr="00C649DF">
        <w:rPr>
          <w:color w:val="BFBFBF"/>
        </w:rPr>
        <w:tab/>
        <w:t>Aligning of terminologies for MSG3, MSG3 retransmission, RAR UL grant in 38.21x</w:t>
      </w:r>
      <w:r w:rsidR="00BF0CC9" w:rsidRPr="00C649DF">
        <w:rPr>
          <w:color w:val="BFBFBF"/>
        </w:rPr>
        <w:tab/>
        <w:t>Ericsson</w:t>
      </w:r>
    </w:p>
    <w:p w14:paraId="36D3472C" w14:textId="77777777" w:rsidR="00BF0CC9" w:rsidRPr="00C649DF" w:rsidRDefault="00BF0CC9" w:rsidP="00BF0CC9">
      <w:pPr>
        <w:rPr>
          <w:color w:val="BFBFBF"/>
        </w:rPr>
      </w:pPr>
      <w:r w:rsidRPr="00C649DF">
        <w:rPr>
          <w:color w:val="BFBFBF"/>
        </w:rPr>
        <w:t>Late submissoin</w:t>
      </w:r>
    </w:p>
    <w:p w14:paraId="4A9C9D23" w14:textId="2F0CCF33" w:rsidR="00E625E8" w:rsidRPr="00655CDE" w:rsidRDefault="00E625E8" w:rsidP="00E625E8">
      <w:r w:rsidRPr="00655CDE">
        <w:rPr>
          <w:b/>
        </w:rPr>
        <w:t xml:space="preserve">Decision: </w:t>
      </w:r>
      <w:r w:rsidRPr="00655CDE">
        <w:t>Continue discussion offline</w:t>
      </w:r>
    </w:p>
    <w:p w14:paraId="1975B650" w14:textId="125ABF12" w:rsidR="00F709B8" w:rsidRPr="00655CDE" w:rsidRDefault="00F709B8" w:rsidP="00E625E8">
      <w:pPr>
        <w:rPr>
          <w:b/>
        </w:rPr>
      </w:pPr>
      <w:r w:rsidRPr="00655CDE">
        <w:rPr>
          <w:b/>
        </w:rPr>
        <w:lastRenderedPageBreak/>
        <w:t>Tuesday</w:t>
      </w:r>
    </w:p>
    <w:p w14:paraId="3E60E0D8" w14:textId="394D196E" w:rsidR="00F709B8" w:rsidRPr="00655CDE" w:rsidRDefault="00F709B8" w:rsidP="00F709B8">
      <w:pPr>
        <w:rPr>
          <w:b/>
          <w:highlight w:val="yellow"/>
        </w:rPr>
      </w:pPr>
      <w:r w:rsidRPr="00655CDE">
        <w:rPr>
          <w:b/>
        </w:rPr>
        <w:t>R1-1907748</w:t>
      </w:r>
      <w:r w:rsidRPr="00655CDE">
        <w:rPr>
          <w:b/>
        </w:rPr>
        <w:tab/>
        <w:t>Corrections on mapping from virtual to physical resource blocks for PUSCH scheduled by RAR UL grant and Msg3 retransmission</w:t>
      </w:r>
      <w:r w:rsidRPr="00655CDE">
        <w:rPr>
          <w:b/>
        </w:rPr>
        <w:tab/>
        <w:t>Sharp</w:t>
      </w:r>
    </w:p>
    <w:p w14:paraId="4198DCA8" w14:textId="77777777" w:rsidR="00655CDE" w:rsidRPr="00095861" w:rsidRDefault="00655CDE" w:rsidP="00655CDE">
      <w:r w:rsidRPr="00095861">
        <w:rPr>
          <w:b/>
        </w:rPr>
        <w:t xml:space="preserve">Decision: </w:t>
      </w:r>
      <w:r w:rsidRPr="00095861">
        <w:t>Continue discussion offline</w:t>
      </w:r>
    </w:p>
    <w:p w14:paraId="79220AE0" w14:textId="3B57BA0C" w:rsidR="00E625E8" w:rsidRPr="00095861" w:rsidRDefault="00095861" w:rsidP="00E625E8">
      <w:pPr>
        <w:rPr>
          <w:b/>
        </w:rPr>
      </w:pPr>
      <w:r w:rsidRPr="00095861">
        <w:rPr>
          <w:b/>
        </w:rPr>
        <w:t>Friday</w:t>
      </w:r>
    </w:p>
    <w:p w14:paraId="3FCD5C39" w14:textId="5151B3BF" w:rsidR="00095861" w:rsidRPr="00095861" w:rsidRDefault="00095861" w:rsidP="00095861">
      <w:r w:rsidRPr="00095861">
        <w:t xml:space="preserve">Updated draftCRs in </w:t>
      </w:r>
      <w:r w:rsidRPr="00095861">
        <w:rPr>
          <w:highlight w:val="cyan"/>
        </w:rPr>
        <w:t xml:space="preserve">R1-1907942 (38.211, to be an individual CR if agreed), R1-1907899 (38.214, to be alignment CR if agreed), </w:t>
      </w:r>
      <w:hyperlink r:id="rId368" w:history="1">
        <w:r w:rsidR="00BA43CF">
          <w:rPr>
            <w:rStyle w:val="Hyperlink"/>
            <w:highlight w:val="cyan"/>
          </w:rPr>
          <w:t>R1-1907898</w:t>
        </w:r>
      </w:hyperlink>
      <w:r w:rsidRPr="00095861">
        <w:rPr>
          <w:highlight w:val="cyan"/>
        </w:rPr>
        <w:t xml:space="preserve"> (38.213 to be in alignment CR if agreed) for email approval till May 22</w:t>
      </w:r>
      <w:r w:rsidRPr="00095861">
        <w:rPr>
          <w:highlight w:val="cyan"/>
          <w:vertAlign w:val="superscript"/>
        </w:rPr>
        <w:t>nd</w:t>
      </w:r>
      <w:r w:rsidRPr="00095861">
        <w:rPr>
          <w:highlight w:val="cyan"/>
        </w:rPr>
        <w:t xml:space="preserve"> – Gabi (Qualcomm)</w:t>
      </w:r>
    </w:p>
    <w:p w14:paraId="4EAC7C26" w14:textId="48A0C033" w:rsidR="00D76CE8" w:rsidRDefault="00D76CE8" w:rsidP="00D76CE8">
      <w:pPr>
        <w:rPr>
          <w:b/>
        </w:rPr>
      </w:pPr>
      <w:r w:rsidRPr="00D76CE8">
        <w:rPr>
          <w:b/>
        </w:rPr>
        <w:t>Friday</w:t>
      </w:r>
    </w:p>
    <w:p w14:paraId="59FA4748" w14:textId="6F6751CB" w:rsidR="00BA43CF" w:rsidRPr="00D76CE8" w:rsidRDefault="003F00AD" w:rsidP="00D76CE8">
      <w:pPr>
        <w:rPr>
          <w:b/>
        </w:rPr>
      </w:pPr>
      <w:hyperlink r:id="rId369" w:history="1">
        <w:r w:rsidR="00BA43CF">
          <w:rPr>
            <w:rStyle w:val="Hyperlink"/>
            <w:b/>
          </w:rPr>
          <w:t>R1-1907897</w:t>
        </w:r>
      </w:hyperlink>
      <w:r w:rsidR="00BA43CF" w:rsidRPr="00BA43CF">
        <w:rPr>
          <w:b/>
        </w:rPr>
        <w:tab/>
        <w:t>Outcome of offline discussion on non-full-duplex U</w:t>
      </w:r>
      <w:r w:rsidR="00BA43CF">
        <w:rPr>
          <w:b/>
        </w:rPr>
        <w:t>E</w:t>
      </w:r>
      <w:r w:rsidR="00BA43CF" w:rsidRPr="00BA43CF">
        <w:rPr>
          <w:b/>
        </w:rPr>
        <w:t>s</w:t>
      </w:r>
      <w:r w:rsidR="00BA43CF" w:rsidRPr="00BA43CF">
        <w:rPr>
          <w:b/>
        </w:rPr>
        <w:tab/>
        <w:t>Ericsson</w:t>
      </w:r>
    </w:p>
    <w:p w14:paraId="4A239F70" w14:textId="48B5FB3B" w:rsidR="00D76CE8" w:rsidRPr="00D76CE8" w:rsidRDefault="003F00AD" w:rsidP="00D76CE8">
      <w:hyperlink r:id="rId370" w:history="1">
        <w:r w:rsidR="00BA43CF">
          <w:rPr>
            <w:rStyle w:val="Hyperlink"/>
            <w:b/>
          </w:rPr>
          <w:t>R1-1907872</w:t>
        </w:r>
      </w:hyperlink>
      <w:r w:rsidR="00D76CE8" w:rsidRPr="00D76CE8">
        <w:rPr>
          <w:b/>
        </w:rPr>
        <w:tab/>
        <w:t>Clarification regarding non-full-duplex UE communication</w:t>
      </w:r>
      <w:r w:rsidR="00D76CE8" w:rsidRPr="00D76CE8">
        <w:rPr>
          <w:b/>
        </w:rPr>
        <w:tab/>
        <w:t>Ericsson</w:t>
      </w:r>
      <w:r w:rsidR="00D76CE8" w:rsidRPr="00D76CE8">
        <w:tab/>
        <w:t xml:space="preserve">(rev of </w:t>
      </w:r>
      <w:hyperlink r:id="rId371" w:history="1">
        <w:r w:rsidR="00BA43CF">
          <w:rPr>
            <w:rStyle w:val="Hyperlink"/>
          </w:rPr>
          <w:t>R1-1907046</w:t>
        </w:r>
      </w:hyperlink>
      <w:r w:rsidR="00D76CE8" w:rsidRPr="00D76CE8">
        <w:t>)</w:t>
      </w:r>
    </w:p>
    <w:p w14:paraId="2F89429D" w14:textId="3DDE6F45" w:rsidR="00095861" w:rsidRPr="00D76CE8" w:rsidRDefault="00D76CE8" w:rsidP="00E625E8">
      <w:r>
        <w:t>Decision: The draft CR is endorsed.</w:t>
      </w:r>
      <w:r w:rsidRPr="00D76CE8">
        <w:t xml:space="preserve"> </w:t>
      </w:r>
      <w:r w:rsidRPr="00D76CE8">
        <w:rPr>
          <w:highlight w:val="green"/>
        </w:rPr>
        <w:t xml:space="preserve">Final CR0015 to 38.211 is agreed in </w:t>
      </w:r>
      <w:hyperlink r:id="rId372" w:history="1">
        <w:r w:rsidR="00BA43CF">
          <w:rPr>
            <w:rStyle w:val="Hyperlink"/>
            <w:highlight w:val="green"/>
          </w:rPr>
          <w:t>R1-1907927</w:t>
        </w:r>
      </w:hyperlink>
      <w:r w:rsidRPr="00D76CE8">
        <w:t>.</w:t>
      </w:r>
    </w:p>
    <w:p w14:paraId="60328359" w14:textId="77777777" w:rsidR="00F709B8" w:rsidRDefault="00F709B8" w:rsidP="00E625E8"/>
    <w:p w14:paraId="2CCCE14F" w14:textId="77777777" w:rsidR="00E625E8" w:rsidRPr="00E625E8" w:rsidRDefault="003F00AD" w:rsidP="00E625E8">
      <w:pPr>
        <w:rPr>
          <w:b/>
        </w:rPr>
      </w:pPr>
      <w:hyperlink r:id="rId373" w:history="1">
        <w:r w:rsidR="00E625E8" w:rsidRPr="00E625E8">
          <w:rPr>
            <w:rStyle w:val="Hyperlink"/>
            <w:b/>
            <w:highlight w:val="red"/>
          </w:rPr>
          <w:t>R1-1907499</w:t>
        </w:r>
      </w:hyperlink>
      <w:r w:rsidR="00E625E8" w:rsidRPr="00E625E8">
        <w:rPr>
          <w:b/>
        </w:rPr>
        <w:tab/>
        <w:t>Correction on OFDM baseband signal generation</w:t>
      </w:r>
      <w:r w:rsidR="00E625E8" w:rsidRPr="00E625E8">
        <w:rPr>
          <w:b/>
        </w:rPr>
        <w:tab/>
        <w:t>Huawei, HiSilicon</w:t>
      </w:r>
    </w:p>
    <w:p w14:paraId="15092509" w14:textId="77777777" w:rsidR="00E625E8" w:rsidRDefault="00E625E8" w:rsidP="00E625E8">
      <w:r w:rsidRPr="00EA6287">
        <w:rPr>
          <w:b/>
        </w:rPr>
        <w:t xml:space="preserve">Decision: </w:t>
      </w:r>
      <w:r w:rsidRPr="00EA6287">
        <w:t>The d</w:t>
      </w:r>
      <w:r>
        <w:t>raft CR is not pursued</w:t>
      </w:r>
      <w:r w:rsidRPr="00EA6287">
        <w:t>.</w:t>
      </w:r>
    </w:p>
    <w:p w14:paraId="4AEC5EC7" w14:textId="77777777" w:rsidR="00E625E8" w:rsidRPr="00E625E8" w:rsidRDefault="003F00AD" w:rsidP="00E625E8">
      <w:pPr>
        <w:rPr>
          <w:b/>
        </w:rPr>
      </w:pPr>
      <w:hyperlink r:id="rId374" w:history="1">
        <w:r w:rsidR="00E625E8" w:rsidRPr="00E625E8">
          <w:rPr>
            <w:rStyle w:val="Hyperlink"/>
            <w:b/>
          </w:rPr>
          <w:t>R1-1907500</w:t>
        </w:r>
      </w:hyperlink>
      <w:r w:rsidR="00E625E8" w:rsidRPr="00E625E8">
        <w:rPr>
          <w:b/>
        </w:rPr>
        <w:tab/>
        <w:t>Correction on initial BWP in TS38.211</w:t>
      </w:r>
      <w:r w:rsidR="00E625E8" w:rsidRPr="00E625E8">
        <w:rPr>
          <w:b/>
        </w:rPr>
        <w:tab/>
        <w:t>Huawei, HiSilicon</w:t>
      </w:r>
    </w:p>
    <w:p w14:paraId="68FCD248" w14:textId="77777777" w:rsidR="00E625E8" w:rsidRPr="00E625E8" w:rsidRDefault="003F00AD" w:rsidP="00E625E8">
      <w:pPr>
        <w:rPr>
          <w:b/>
        </w:rPr>
      </w:pPr>
      <w:hyperlink r:id="rId375" w:history="1">
        <w:r w:rsidR="00E625E8" w:rsidRPr="00E625E8">
          <w:rPr>
            <w:rStyle w:val="Hyperlink"/>
            <w:b/>
          </w:rPr>
          <w:t>R1-1907501</w:t>
        </w:r>
      </w:hyperlink>
      <w:r w:rsidR="00E625E8" w:rsidRPr="00E625E8">
        <w:rPr>
          <w:b/>
        </w:rPr>
        <w:tab/>
        <w:t>Correction on initial BWP in TS38.213</w:t>
      </w:r>
      <w:r w:rsidR="00E625E8" w:rsidRPr="00E625E8">
        <w:rPr>
          <w:b/>
        </w:rPr>
        <w:tab/>
        <w:t>Huawei, HiSilicon</w:t>
      </w:r>
    </w:p>
    <w:p w14:paraId="3A1FFC34" w14:textId="77777777" w:rsidR="00BF0CC9" w:rsidRPr="00E625E8" w:rsidRDefault="00BF0CC9" w:rsidP="00BF0CC9">
      <w:pPr>
        <w:rPr>
          <w:szCs w:val="20"/>
        </w:rPr>
      </w:pPr>
      <w:r w:rsidRPr="00E625E8">
        <w:rPr>
          <w:szCs w:val="20"/>
          <w:u w:val="single"/>
        </w:rPr>
        <w:t>Conclusion</w:t>
      </w:r>
      <w:r w:rsidRPr="00E625E8">
        <w:rPr>
          <w:szCs w:val="20"/>
        </w:rPr>
        <w:t>:</w:t>
      </w:r>
    </w:p>
    <w:p w14:paraId="781B2B55" w14:textId="77777777" w:rsidR="00BF0CC9" w:rsidRPr="00D76CE8" w:rsidRDefault="00BF0CC9" w:rsidP="008615EA">
      <w:pPr>
        <w:numPr>
          <w:ilvl w:val="0"/>
          <w:numId w:val="78"/>
        </w:numPr>
        <w:rPr>
          <w:szCs w:val="20"/>
          <w:highlight w:val="green"/>
        </w:rPr>
      </w:pPr>
      <w:r w:rsidRPr="00D76CE8">
        <w:rPr>
          <w:szCs w:val="20"/>
          <w:highlight w:val="green"/>
        </w:rPr>
        <w:t>Include the changes in R1-1907500 in the 38.211 alignment CR.</w:t>
      </w:r>
    </w:p>
    <w:p w14:paraId="455A50EB" w14:textId="22E36768" w:rsidR="00BF0CC9" w:rsidRPr="00D76CE8" w:rsidRDefault="00BF0CC9" w:rsidP="008615EA">
      <w:pPr>
        <w:pStyle w:val="BodyText"/>
        <w:numPr>
          <w:ilvl w:val="0"/>
          <w:numId w:val="78"/>
        </w:numPr>
        <w:rPr>
          <w:szCs w:val="20"/>
          <w:highlight w:val="green"/>
        </w:rPr>
      </w:pPr>
      <w:r w:rsidRPr="00D76CE8">
        <w:rPr>
          <w:szCs w:val="20"/>
          <w:highlight w:val="green"/>
        </w:rPr>
        <w:t>Include the changes in R1-1907501 in the 38.213 alignment CR.</w:t>
      </w:r>
    </w:p>
    <w:p w14:paraId="0902B83B" w14:textId="77777777" w:rsidR="00E625E8" w:rsidRPr="00DC2FD9" w:rsidRDefault="00E625E8" w:rsidP="00E625E8">
      <w:pPr>
        <w:pStyle w:val="BodyText"/>
        <w:rPr>
          <w:szCs w:val="20"/>
        </w:rPr>
      </w:pPr>
    </w:p>
    <w:p w14:paraId="3963775A" w14:textId="77777777" w:rsidR="00E625E8" w:rsidRPr="000A1134" w:rsidRDefault="003F00AD" w:rsidP="00E625E8">
      <w:pPr>
        <w:rPr>
          <w:b/>
        </w:rPr>
      </w:pPr>
      <w:hyperlink r:id="rId376" w:history="1">
        <w:r w:rsidR="00E625E8" w:rsidRPr="000A1134">
          <w:rPr>
            <w:rStyle w:val="Hyperlink"/>
            <w:b/>
            <w:highlight w:val="red"/>
          </w:rPr>
          <w:t>R1-1907505</w:t>
        </w:r>
      </w:hyperlink>
      <w:r w:rsidR="00E625E8" w:rsidRPr="000A1134">
        <w:rPr>
          <w:b/>
        </w:rPr>
        <w:tab/>
        <w:t>Correction on DataRate and DataRateCC</w:t>
      </w:r>
      <w:r w:rsidR="00E625E8" w:rsidRPr="000A1134">
        <w:rPr>
          <w:b/>
        </w:rPr>
        <w:tab/>
        <w:t>Huawei, HiSilicon</w:t>
      </w:r>
    </w:p>
    <w:p w14:paraId="678A5787" w14:textId="77777777" w:rsidR="00E625E8" w:rsidRPr="00655CDE" w:rsidRDefault="00E625E8" w:rsidP="00E625E8">
      <w:r w:rsidRPr="00655CDE">
        <w:rPr>
          <w:b/>
        </w:rPr>
        <w:t xml:space="preserve">Decision: </w:t>
      </w:r>
      <w:r w:rsidRPr="00655CDE">
        <w:t>Continue discussion offline</w:t>
      </w:r>
    </w:p>
    <w:p w14:paraId="79759286" w14:textId="2E830D6D" w:rsidR="00EB5D37" w:rsidRDefault="00655CDE" w:rsidP="00EB5D37">
      <w:r w:rsidRPr="000A1134">
        <w:rPr>
          <w:b/>
        </w:rPr>
        <w:t>Tuesday decision</w:t>
      </w:r>
      <w:r w:rsidRPr="000A1134">
        <w:t xml:space="preserve">: The draft CR is not pursued. </w:t>
      </w:r>
      <w:r w:rsidR="00EB5D37" w:rsidRPr="000A1134">
        <w:t>Continue discussion offline regarding whether or not to have some clarification in Chairman’s notes.</w:t>
      </w:r>
    </w:p>
    <w:p w14:paraId="6E3479E7" w14:textId="2F004917" w:rsidR="000A1134" w:rsidRPr="000A1134" w:rsidRDefault="000A1134" w:rsidP="000A1134">
      <w:pPr>
        <w:rPr>
          <w:b/>
          <w:szCs w:val="20"/>
        </w:rPr>
      </w:pPr>
      <w:r w:rsidRPr="000A1134">
        <w:rPr>
          <w:b/>
        </w:rPr>
        <w:t>Wednesday c</w:t>
      </w:r>
      <w:r w:rsidRPr="000A1134">
        <w:rPr>
          <w:b/>
          <w:szCs w:val="20"/>
        </w:rPr>
        <w:t>onclusion:</w:t>
      </w:r>
    </w:p>
    <w:p w14:paraId="6E35899B" w14:textId="77777777" w:rsidR="000A1134" w:rsidRPr="0001488E" w:rsidRDefault="000A1134" w:rsidP="008615EA">
      <w:pPr>
        <w:numPr>
          <w:ilvl w:val="0"/>
          <w:numId w:val="169"/>
        </w:numPr>
        <w:rPr>
          <w:szCs w:val="20"/>
        </w:rPr>
      </w:pPr>
      <w:r w:rsidRPr="0001488E">
        <w:rPr>
          <w:szCs w:val="20"/>
        </w:rPr>
        <w:t>The scenario described in the draft CR (</w:t>
      </w:r>
      <w:hyperlink r:id="rId377" w:history="1">
        <w:r>
          <w:rPr>
            <w:rStyle w:val="Hyperlink"/>
            <w:szCs w:val="20"/>
          </w:rPr>
          <w:t>R1-1907505</w:t>
        </w:r>
      </w:hyperlink>
      <w:r w:rsidRPr="0001488E">
        <w:rPr>
          <w:szCs w:val="20"/>
        </w:rPr>
        <w:t>) can happen but can be handled via implementation in which case the UE performance may not be optimal</w:t>
      </w:r>
    </w:p>
    <w:p w14:paraId="469F2094" w14:textId="77777777" w:rsidR="00D76CE8" w:rsidRPr="00B762B8" w:rsidRDefault="00D76CE8" w:rsidP="00B57B28"/>
    <w:p w14:paraId="23BEF8AE" w14:textId="77777777" w:rsidR="00B57B28" w:rsidRPr="00FA3725" w:rsidRDefault="00B57B28" w:rsidP="00B57B28">
      <w:r>
        <w:t>======</w:t>
      </w:r>
    </w:p>
    <w:p w14:paraId="41EBA1D0" w14:textId="013FA564" w:rsidR="001C6BF2" w:rsidRPr="00B57B28" w:rsidRDefault="00B57B28" w:rsidP="00B57B28">
      <w:pPr>
        <w:rPr>
          <w:b/>
        </w:rPr>
      </w:pPr>
      <w:r w:rsidRPr="00B57B28">
        <w:rPr>
          <w:b/>
        </w:rPr>
        <w:t>R1-1907717</w:t>
      </w:r>
      <w:r w:rsidRPr="00B57B28">
        <w:rPr>
          <w:b/>
        </w:rPr>
        <w:tab/>
        <w:t>Summary for Rel-15 CRs on DL/UL data scheduling and HARQ procedure</w:t>
      </w:r>
      <w:r w:rsidRPr="00B57B28">
        <w:rPr>
          <w:b/>
        </w:rPr>
        <w:tab/>
        <w:t>Qualcomm</w:t>
      </w:r>
    </w:p>
    <w:p w14:paraId="54DCBBBB" w14:textId="77777777" w:rsidR="00B57B28" w:rsidRDefault="00B57B28" w:rsidP="00B57B28">
      <w:r w:rsidRPr="00EA6287">
        <w:rPr>
          <w:b/>
        </w:rPr>
        <w:t xml:space="preserve">Decision: </w:t>
      </w:r>
      <w:r w:rsidRPr="00EA6287">
        <w:t>The document is noted.</w:t>
      </w:r>
    </w:p>
    <w:p w14:paraId="01B89246" w14:textId="3FDAE7F0" w:rsidR="00B57B28" w:rsidRPr="00D83815" w:rsidRDefault="00D85199" w:rsidP="00B57B28">
      <w:pPr>
        <w:rPr>
          <w:b/>
        </w:rPr>
      </w:pPr>
      <w:r w:rsidRPr="00D83815">
        <w:rPr>
          <w:b/>
        </w:rPr>
        <w:t>Tuesday</w:t>
      </w:r>
    </w:p>
    <w:p w14:paraId="4C00C5FE" w14:textId="44DEACAC" w:rsidR="00D85199" w:rsidRPr="00D83815" w:rsidRDefault="00D85199" w:rsidP="00D85199">
      <w:pPr>
        <w:rPr>
          <w:b/>
        </w:rPr>
      </w:pPr>
      <w:r w:rsidRPr="00D83815">
        <w:rPr>
          <w:b/>
        </w:rPr>
        <w:t>R1-1907751</w:t>
      </w:r>
      <w:r w:rsidRPr="00D83815">
        <w:rPr>
          <w:b/>
        </w:rPr>
        <w:tab/>
        <w:t>Summary#2 for Rel-15 CRs on DL/UL data scheduling and HARQ procedure</w:t>
      </w:r>
      <w:r w:rsidRPr="00D83815">
        <w:rPr>
          <w:b/>
        </w:rPr>
        <w:tab/>
        <w:t>Qualcomm</w:t>
      </w:r>
    </w:p>
    <w:p w14:paraId="7EE936E0" w14:textId="77777777" w:rsidR="00D85199" w:rsidRDefault="00D85199" w:rsidP="00D85199">
      <w:r w:rsidRPr="00EA6287">
        <w:rPr>
          <w:b/>
        </w:rPr>
        <w:t xml:space="preserve">Decision: </w:t>
      </w:r>
      <w:r w:rsidRPr="00EA6287">
        <w:t>The document is noted.</w:t>
      </w:r>
    </w:p>
    <w:p w14:paraId="6CD8B153" w14:textId="53EB1CB2" w:rsidR="00B57B28" w:rsidRDefault="00B57B28" w:rsidP="00B57B28"/>
    <w:p w14:paraId="7DB8B319" w14:textId="77777777" w:rsidR="00D85199" w:rsidRDefault="00D85199" w:rsidP="00B57B28"/>
    <w:p w14:paraId="73A261B7" w14:textId="77777777" w:rsidR="00090588" w:rsidRPr="00B57B28" w:rsidRDefault="003F00AD" w:rsidP="00090588">
      <w:pPr>
        <w:rPr>
          <w:b/>
        </w:rPr>
      </w:pPr>
      <w:hyperlink r:id="rId378" w:history="1">
        <w:r w:rsidR="00090588" w:rsidRPr="00B57B28">
          <w:rPr>
            <w:rStyle w:val="Hyperlink"/>
            <w:b/>
          </w:rPr>
          <w:t>R1-1906301</w:t>
        </w:r>
      </w:hyperlink>
      <w:r w:rsidR="00090588" w:rsidRPr="00B57B28">
        <w:rPr>
          <w:b/>
        </w:rPr>
        <w:tab/>
        <w:t>Correction on PDSCH processing capability 2 with scheduling limitation of SCS 30kHz</w:t>
      </w:r>
      <w:r w:rsidR="00090588" w:rsidRPr="00B57B28">
        <w:rPr>
          <w:b/>
        </w:rPr>
        <w:tab/>
        <w:t>CATT</w:t>
      </w:r>
    </w:p>
    <w:p w14:paraId="38E954A3" w14:textId="77777777" w:rsidR="00AF38FF" w:rsidRDefault="00AF38FF" w:rsidP="00AF38FF">
      <w:r w:rsidRPr="00EA6287">
        <w:rPr>
          <w:b/>
        </w:rPr>
        <w:t xml:space="preserve">Decision: </w:t>
      </w:r>
      <w:r w:rsidRPr="00EA6287">
        <w:t>The document is noted.</w:t>
      </w:r>
    </w:p>
    <w:p w14:paraId="6C4FA144" w14:textId="77777777" w:rsidR="00090588" w:rsidRPr="00AF38FF" w:rsidRDefault="00090588" w:rsidP="00090588">
      <w:pPr>
        <w:rPr>
          <w:szCs w:val="20"/>
        </w:rPr>
      </w:pPr>
      <w:r w:rsidRPr="00AF38FF">
        <w:rPr>
          <w:szCs w:val="20"/>
          <w:u w:val="single"/>
        </w:rPr>
        <w:t>Conclusion</w:t>
      </w:r>
      <w:r w:rsidRPr="00AF38FF">
        <w:rPr>
          <w:szCs w:val="20"/>
        </w:rPr>
        <w:t>:</w:t>
      </w:r>
    </w:p>
    <w:p w14:paraId="45EAAA4F" w14:textId="378B9394" w:rsidR="00090588" w:rsidRPr="006F3FB0" w:rsidRDefault="00090588" w:rsidP="008615EA">
      <w:pPr>
        <w:numPr>
          <w:ilvl w:val="0"/>
          <w:numId w:val="98"/>
        </w:numPr>
        <w:rPr>
          <w:szCs w:val="20"/>
          <w:highlight w:val="green"/>
        </w:rPr>
      </w:pPr>
      <w:r w:rsidRPr="006F3FB0">
        <w:rPr>
          <w:szCs w:val="20"/>
          <w:highlight w:val="green"/>
        </w:rPr>
        <w:t>The change in R1-1906301 is to be included in the alignment CR for 38.214.</w:t>
      </w:r>
    </w:p>
    <w:p w14:paraId="00A97667" w14:textId="0C4F5B94" w:rsidR="00090588" w:rsidRDefault="00090588" w:rsidP="00090588">
      <w:pPr>
        <w:rPr>
          <w:szCs w:val="20"/>
        </w:rPr>
      </w:pPr>
    </w:p>
    <w:p w14:paraId="5B78E3F4" w14:textId="77777777" w:rsidR="00EB5D37" w:rsidRPr="00206218" w:rsidRDefault="00EB5D37" w:rsidP="00090588">
      <w:pPr>
        <w:rPr>
          <w:szCs w:val="20"/>
        </w:rPr>
      </w:pPr>
    </w:p>
    <w:p w14:paraId="4AC4D834" w14:textId="77777777" w:rsidR="00090588" w:rsidRPr="00C418A1" w:rsidRDefault="003F00AD" w:rsidP="00090588">
      <w:pPr>
        <w:rPr>
          <w:b/>
        </w:rPr>
      </w:pPr>
      <w:hyperlink r:id="rId379" w:history="1">
        <w:r w:rsidR="00090588" w:rsidRPr="00C418A1">
          <w:rPr>
            <w:rStyle w:val="Hyperlink"/>
            <w:b/>
          </w:rPr>
          <w:t>R1-1907062</w:t>
        </w:r>
      </w:hyperlink>
      <w:r w:rsidR="00090588" w:rsidRPr="00C418A1">
        <w:rPr>
          <w:b/>
        </w:rPr>
        <w:tab/>
        <w:t>Correction to UE behaviour on out-of-order HARQ-ACK</w:t>
      </w:r>
      <w:r w:rsidR="00090588" w:rsidRPr="00C418A1">
        <w:rPr>
          <w:b/>
        </w:rPr>
        <w:tab/>
        <w:t>Nokia, Nokia Shanghai Bell</w:t>
      </w:r>
    </w:p>
    <w:p w14:paraId="4881DC32" w14:textId="77777777" w:rsidR="00AF38FF" w:rsidRDefault="00AF38FF" w:rsidP="00AF38FF">
      <w:r w:rsidRPr="00EA6287">
        <w:rPr>
          <w:b/>
        </w:rPr>
        <w:t xml:space="preserve">Decision: </w:t>
      </w:r>
      <w:r w:rsidRPr="00EA6287">
        <w:t>The document is noted.</w:t>
      </w:r>
    </w:p>
    <w:p w14:paraId="5647CE60" w14:textId="76603FE8" w:rsidR="00EB5D37" w:rsidRPr="00EB5D37" w:rsidRDefault="00EB5D37" w:rsidP="00EB5D37">
      <w:r w:rsidRPr="00EB5D37">
        <w:t>Proposal:</w:t>
      </w:r>
    </w:p>
    <w:p w14:paraId="1BC5218D" w14:textId="77777777" w:rsidR="00EB5D37" w:rsidRPr="00EB5D37" w:rsidRDefault="00EB5D37" w:rsidP="008615EA">
      <w:pPr>
        <w:numPr>
          <w:ilvl w:val="0"/>
          <w:numId w:val="98"/>
        </w:numPr>
      </w:pPr>
      <w:r w:rsidRPr="00EB5D37">
        <w:t>Include the following update for the alignment CR in 38.214, Section 5.1:</w:t>
      </w:r>
    </w:p>
    <w:p w14:paraId="74A4EE8B" w14:textId="77777777" w:rsidR="00EB5D37" w:rsidRDefault="00EB5D37" w:rsidP="00EB5D37">
      <w:ins w:id="137" w:author="Nokia" w:date="2019-04-30T17:01:00Z">
        <w:r w:rsidRPr="00EB5D37">
          <w:t xml:space="preserve">In a given scheduled cell, </w:t>
        </w:r>
      </w:ins>
      <w:del w:id="138" w:author="Nokia" w:date="2019-04-30T17:01:00Z">
        <w:r w:rsidRPr="00EB5D37" w:rsidDel="00A6439C">
          <w:delText>T</w:delText>
        </w:r>
      </w:del>
      <w:ins w:id="139" w:author="Nokia" w:date="2019-04-30T17:01:00Z">
        <w:r w:rsidRPr="00EB5D37">
          <w:t>t</w:t>
        </w:r>
      </w:ins>
      <w:r w:rsidRPr="00EB5D37">
        <w:t xml:space="preserve">he UE is not expected to receive a </w:t>
      </w:r>
      <w:r w:rsidRPr="00EB5D37">
        <w:rPr>
          <w:rFonts w:eastAsia="DengXian"/>
        </w:rPr>
        <w:t xml:space="preserve">first </w:t>
      </w:r>
      <w:r w:rsidRPr="00EB5D37">
        <w:t xml:space="preserve">PDSCH in slot </w:t>
      </w:r>
      <w:r w:rsidRPr="00EB5D37">
        <w:rPr>
          <w:i/>
        </w:rPr>
        <w:t>i</w:t>
      </w:r>
      <w:r w:rsidRPr="00EB5D37">
        <w:t xml:space="preserve">, with the corresponding HARQ-ACK assigned to be transmitted in slot </w:t>
      </w:r>
      <w:r w:rsidRPr="00EB5D37">
        <w:rPr>
          <w:i/>
        </w:rPr>
        <w:t>j</w:t>
      </w:r>
      <w:r w:rsidRPr="00EB5D37">
        <w:t xml:space="preserve">, and </w:t>
      </w:r>
      <w:r w:rsidRPr="00EB5D37">
        <w:rPr>
          <w:rFonts w:eastAsia="DengXian"/>
        </w:rPr>
        <w:t>a second</w:t>
      </w:r>
      <w:r w:rsidRPr="00EB5D37">
        <w:t xml:space="preserve"> PDSCH </w:t>
      </w:r>
      <w:r w:rsidRPr="00EB5D37">
        <w:rPr>
          <w:rFonts w:eastAsia="DengXian"/>
        </w:rPr>
        <w:t>starting later than the first PDSCH</w:t>
      </w:r>
      <w:r w:rsidRPr="00EB5D37">
        <w:t xml:space="preserve"> with its corresponding HARQ-ACK assigned to be transmitted in a slot before slot </w:t>
      </w:r>
      <w:r w:rsidRPr="00EB5D37">
        <w:rPr>
          <w:i/>
        </w:rPr>
        <w:t>j</w:t>
      </w:r>
      <w:r w:rsidRPr="00EB5D37">
        <w:t>. For any two HARQ process IDs in a given scheduled cell, if the UE is scheduled to start receiving a first PDSCH starting in symbol</w:t>
      </w:r>
      <w:r w:rsidRPr="00EB5D37">
        <w:rPr>
          <w:i/>
        </w:rPr>
        <w:t xml:space="preserve"> j </w:t>
      </w:r>
      <w:r w:rsidRPr="00EB5D37">
        <w:t xml:space="preserve">by a PDCCH ending in symbol </w:t>
      </w:r>
      <w:r w:rsidRPr="00EB5D37">
        <w:rPr>
          <w:i/>
        </w:rPr>
        <w:t>i</w:t>
      </w:r>
      <w:r w:rsidRPr="00EB5D37">
        <w:t xml:space="preserve">, the UE is not expected to be scheduled to receive a PDSCH starting earlier than the end of the first PDSCH with a PDCCH that ends </w:t>
      </w:r>
      <w:r w:rsidRPr="00EB5D37">
        <w:rPr>
          <w:rFonts w:eastAsia="DengXian" w:hint="eastAsia"/>
          <w:lang w:eastAsia="zh-CN"/>
        </w:rPr>
        <w:t>later</w:t>
      </w:r>
      <w:r w:rsidRPr="00EB5D37">
        <w:t xml:space="preserve"> than symbol </w:t>
      </w:r>
      <w:r w:rsidRPr="00EB5D37">
        <w:rPr>
          <w:i/>
        </w:rPr>
        <w:t>i</w:t>
      </w:r>
      <w:r w:rsidRPr="00EB5D37">
        <w:t xml:space="preserve">. </w:t>
      </w:r>
      <w:ins w:id="140" w:author="Nokia" w:date="2019-04-30T17:01:00Z">
        <w:r w:rsidRPr="00EB5D37">
          <w:t xml:space="preserve">In a given scheduled cell, </w:t>
        </w:r>
      </w:ins>
      <w:r w:rsidRPr="00EB5D37">
        <w:rPr>
          <w:color w:val="FF0000"/>
          <w:u w:val="single"/>
        </w:rPr>
        <w:t>f</w:t>
      </w:r>
      <w:r w:rsidRPr="00EB5D37">
        <w:rPr>
          <w:strike/>
          <w:color w:val="FF0000"/>
          <w:u w:val="single"/>
        </w:rPr>
        <w:t>F</w:t>
      </w:r>
      <w:r w:rsidRPr="00EB5D37">
        <w:t xml:space="preserve">or any PDSCH corresponding to SI-RNTI, the UE is not expected to decode a re-transmission of an earlier PDSCH with a starting symbol less than </w:t>
      </w:r>
      <w:r w:rsidRPr="00EB5D37">
        <w:rPr>
          <w:i/>
        </w:rPr>
        <w:t>N</w:t>
      </w:r>
      <w:r w:rsidRPr="00EB5D37">
        <w:t xml:space="preserve"> symbols after the last symbol of that PDSCH</w:t>
      </w:r>
    </w:p>
    <w:p w14:paraId="7E79A0A4" w14:textId="4FCF13E1" w:rsidR="00090588" w:rsidRPr="00EB5D37" w:rsidRDefault="00EB5D37" w:rsidP="00090588">
      <w:pPr>
        <w:rPr>
          <w:b/>
        </w:rPr>
      </w:pPr>
      <w:r w:rsidRPr="00EB5D37">
        <w:rPr>
          <w:b/>
          <w:highlight w:val="green"/>
        </w:rPr>
        <w:t>Tuesday agreement:</w:t>
      </w:r>
    </w:p>
    <w:p w14:paraId="09E19626" w14:textId="77777777" w:rsidR="00EB5D37" w:rsidRPr="004441BE" w:rsidRDefault="00EB5D37" w:rsidP="008615EA">
      <w:pPr>
        <w:numPr>
          <w:ilvl w:val="0"/>
          <w:numId w:val="98"/>
        </w:numPr>
        <w:rPr>
          <w:szCs w:val="20"/>
        </w:rPr>
      </w:pPr>
      <w:r w:rsidRPr="004441BE">
        <w:rPr>
          <w:szCs w:val="20"/>
        </w:rPr>
        <w:t>Include the following update for the alignment CR in 38.214, Section 5.1:</w:t>
      </w:r>
    </w:p>
    <w:p w14:paraId="2E49F663" w14:textId="77777777" w:rsidR="00EB5D37" w:rsidRPr="004441BE" w:rsidRDefault="00EB5D37" w:rsidP="00EB5D37">
      <w:pPr>
        <w:rPr>
          <w:szCs w:val="20"/>
        </w:rPr>
      </w:pPr>
      <w:ins w:id="141" w:author="Nokia" w:date="2019-04-30T17:01:00Z">
        <w:r w:rsidRPr="004441BE">
          <w:rPr>
            <w:szCs w:val="20"/>
          </w:rPr>
          <w:t xml:space="preserve">In a given scheduled cell, </w:t>
        </w:r>
      </w:ins>
      <w:del w:id="142" w:author="Nokia" w:date="2019-04-30T17:01:00Z">
        <w:r w:rsidRPr="004441BE" w:rsidDel="00A6439C">
          <w:rPr>
            <w:szCs w:val="20"/>
          </w:rPr>
          <w:delText>T</w:delText>
        </w:r>
      </w:del>
      <w:ins w:id="143" w:author="Nokia" w:date="2019-04-30T17:01:00Z">
        <w:r w:rsidRPr="004441BE">
          <w:rPr>
            <w:szCs w:val="20"/>
          </w:rPr>
          <w:t>t</w:t>
        </w:r>
      </w:ins>
      <w:r w:rsidRPr="004441BE">
        <w:rPr>
          <w:szCs w:val="20"/>
        </w:rPr>
        <w:t xml:space="preserve">he UE is not expected to receive a </w:t>
      </w:r>
      <w:r w:rsidRPr="004441BE">
        <w:rPr>
          <w:rFonts w:eastAsia="DengXian"/>
          <w:szCs w:val="20"/>
        </w:rPr>
        <w:t xml:space="preserve">first </w:t>
      </w:r>
      <w:r w:rsidRPr="004441BE">
        <w:rPr>
          <w:szCs w:val="20"/>
        </w:rPr>
        <w:t xml:space="preserve">PDSCH in slot </w:t>
      </w:r>
      <w:r w:rsidRPr="004441BE">
        <w:rPr>
          <w:i/>
          <w:szCs w:val="20"/>
        </w:rPr>
        <w:t>i</w:t>
      </w:r>
      <w:r w:rsidRPr="004441BE">
        <w:rPr>
          <w:szCs w:val="20"/>
        </w:rPr>
        <w:t xml:space="preserve">, with the corresponding HARQ-ACK assigned to be transmitted in slot </w:t>
      </w:r>
      <w:r w:rsidRPr="004441BE">
        <w:rPr>
          <w:i/>
          <w:szCs w:val="20"/>
        </w:rPr>
        <w:t>j</w:t>
      </w:r>
      <w:r w:rsidRPr="004441BE">
        <w:rPr>
          <w:szCs w:val="20"/>
        </w:rPr>
        <w:t xml:space="preserve">, and </w:t>
      </w:r>
      <w:r w:rsidRPr="004441BE">
        <w:rPr>
          <w:rFonts w:eastAsia="DengXian"/>
          <w:szCs w:val="20"/>
        </w:rPr>
        <w:t>a second</w:t>
      </w:r>
      <w:r w:rsidRPr="004441BE">
        <w:rPr>
          <w:szCs w:val="20"/>
        </w:rPr>
        <w:t xml:space="preserve"> PDSCH </w:t>
      </w:r>
      <w:r w:rsidRPr="004441BE">
        <w:rPr>
          <w:rFonts w:eastAsia="DengXian"/>
          <w:szCs w:val="20"/>
        </w:rPr>
        <w:t>starting later than the first PDSCH</w:t>
      </w:r>
      <w:r w:rsidRPr="004441BE">
        <w:rPr>
          <w:szCs w:val="20"/>
        </w:rPr>
        <w:t xml:space="preserve"> with its corresponding HARQ-ACK assigned to be transmitted in a slot before slot </w:t>
      </w:r>
      <w:r w:rsidRPr="004441BE">
        <w:rPr>
          <w:i/>
          <w:szCs w:val="20"/>
        </w:rPr>
        <w:t>j</w:t>
      </w:r>
      <w:r w:rsidRPr="004441BE">
        <w:rPr>
          <w:szCs w:val="20"/>
        </w:rPr>
        <w:t>. For any two HARQ process IDs in a given scheduled cell, if the UE is scheduled to start receiving a first PDSCH starting in symbol</w:t>
      </w:r>
      <w:r w:rsidRPr="004441BE">
        <w:rPr>
          <w:i/>
          <w:szCs w:val="20"/>
        </w:rPr>
        <w:t xml:space="preserve"> j </w:t>
      </w:r>
      <w:r w:rsidRPr="004441BE">
        <w:rPr>
          <w:szCs w:val="20"/>
        </w:rPr>
        <w:t xml:space="preserve">by a PDCCH ending in symbol </w:t>
      </w:r>
      <w:r w:rsidRPr="004441BE">
        <w:rPr>
          <w:i/>
          <w:szCs w:val="20"/>
        </w:rPr>
        <w:t>i</w:t>
      </w:r>
      <w:r w:rsidRPr="004441BE">
        <w:rPr>
          <w:szCs w:val="20"/>
        </w:rPr>
        <w:t xml:space="preserve">, the UE is not expected to be scheduled to receive a PDSCH starting earlier than the end of the first PDSCH with a PDCCH that ends </w:t>
      </w:r>
      <w:r w:rsidRPr="004441BE">
        <w:rPr>
          <w:rFonts w:eastAsia="DengXian" w:hint="eastAsia"/>
          <w:szCs w:val="20"/>
          <w:lang w:eastAsia="zh-CN"/>
        </w:rPr>
        <w:t>later</w:t>
      </w:r>
      <w:r w:rsidRPr="004441BE">
        <w:rPr>
          <w:szCs w:val="20"/>
        </w:rPr>
        <w:t xml:space="preserve"> than symbol </w:t>
      </w:r>
      <w:r w:rsidRPr="004441BE">
        <w:rPr>
          <w:i/>
          <w:szCs w:val="20"/>
        </w:rPr>
        <w:t>i</w:t>
      </w:r>
      <w:r w:rsidRPr="004441BE">
        <w:rPr>
          <w:szCs w:val="20"/>
        </w:rPr>
        <w:t xml:space="preserve">. </w:t>
      </w:r>
    </w:p>
    <w:p w14:paraId="667E11D9" w14:textId="77777777" w:rsidR="00EB5D37" w:rsidRDefault="00EB5D37" w:rsidP="00EB5D37"/>
    <w:p w14:paraId="563A84F0" w14:textId="1E0AE21A" w:rsidR="00EB5D37" w:rsidRDefault="00EB5D37" w:rsidP="00090588"/>
    <w:p w14:paraId="32189EA6" w14:textId="77777777" w:rsidR="00090588" w:rsidRPr="00C418A1" w:rsidRDefault="003F00AD" w:rsidP="00090588">
      <w:pPr>
        <w:ind w:left="1440" w:hanging="1440"/>
        <w:rPr>
          <w:b/>
        </w:rPr>
      </w:pPr>
      <w:hyperlink r:id="rId380" w:history="1">
        <w:r w:rsidR="00090588" w:rsidRPr="00EB5D37">
          <w:rPr>
            <w:rStyle w:val="Hyperlink"/>
            <w:b/>
            <w:highlight w:val="red"/>
          </w:rPr>
          <w:t>R1-1906533</w:t>
        </w:r>
      </w:hyperlink>
      <w:r w:rsidR="00090588" w:rsidRPr="00C418A1">
        <w:rPr>
          <w:b/>
        </w:rPr>
        <w:tab/>
        <w:t>DraftCR for TS38.213 on PUCCH/PUSCH multiplexing considering cancellation of grant-free PUSCH (Rel15, NR_newRAT-Core)</w:t>
      </w:r>
      <w:r w:rsidR="00090588" w:rsidRPr="00C418A1">
        <w:rPr>
          <w:b/>
        </w:rPr>
        <w:tab/>
        <w:t>MediaTek Inc.</w:t>
      </w:r>
    </w:p>
    <w:p w14:paraId="05FF5D70" w14:textId="47CDE168" w:rsidR="00090588" w:rsidRDefault="00AF38FF" w:rsidP="00090588">
      <w:r w:rsidRPr="00EB5D37">
        <w:rPr>
          <w:b/>
        </w:rPr>
        <w:t xml:space="preserve">Decision: </w:t>
      </w:r>
      <w:r w:rsidRPr="00EB5D37">
        <w:t>Continue discussion offline</w:t>
      </w:r>
      <w:r w:rsidR="00090588" w:rsidRPr="00EB5D37">
        <w:t xml:space="preserve"> (No CR is needed)</w:t>
      </w:r>
    </w:p>
    <w:p w14:paraId="404D1D7C" w14:textId="74BB5ADE" w:rsidR="00EB5D37" w:rsidRDefault="00EB5D37" w:rsidP="00090588">
      <w:r>
        <w:t>Tuesday conclusion: The draft CR is not pursued.</w:t>
      </w:r>
    </w:p>
    <w:p w14:paraId="2CD0D2EB" w14:textId="236F8210" w:rsidR="00C418A1" w:rsidRDefault="00C418A1" w:rsidP="00B57B28"/>
    <w:p w14:paraId="38DFBA18" w14:textId="77777777" w:rsidR="00B762B8" w:rsidRPr="00FA3725" w:rsidRDefault="00B762B8" w:rsidP="00B762B8">
      <w:r>
        <w:t>======</w:t>
      </w:r>
    </w:p>
    <w:p w14:paraId="1C0BFCB6" w14:textId="77777777" w:rsidR="00B762B8" w:rsidRPr="00B762B8" w:rsidRDefault="003F00AD" w:rsidP="00B762B8">
      <w:pPr>
        <w:rPr>
          <w:b/>
        </w:rPr>
      </w:pPr>
      <w:hyperlink r:id="rId381" w:history="1">
        <w:r w:rsidR="00B762B8" w:rsidRPr="00B762B8">
          <w:rPr>
            <w:rStyle w:val="Hyperlink"/>
            <w:b/>
          </w:rPr>
          <w:t>R1-1907661</w:t>
        </w:r>
      </w:hyperlink>
      <w:r w:rsidR="00B762B8" w:rsidRPr="00B762B8">
        <w:rPr>
          <w:b/>
        </w:rPr>
        <w:tab/>
        <w:t>Summary for Rel-15 UL configured grant transmission</w:t>
      </w:r>
      <w:r w:rsidR="00B762B8" w:rsidRPr="00B762B8">
        <w:rPr>
          <w:b/>
        </w:rPr>
        <w:tab/>
        <w:t>NTT DOCOMO</w:t>
      </w:r>
    </w:p>
    <w:p w14:paraId="497E709E" w14:textId="77777777" w:rsidR="00B762B8" w:rsidRDefault="00B762B8" w:rsidP="00B762B8">
      <w:r w:rsidRPr="00EA6287">
        <w:rPr>
          <w:b/>
        </w:rPr>
        <w:t xml:space="preserve">Decision: </w:t>
      </w:r>
      <w:r w:rsidRPr="00EA6287">
        <w:t>The document is noted.</w:t>
      </w:r>
    </w:p>
    <w:p w14:paraId="511C00E6" w14:textId="41B822A3" w:rsidR="00EF3F98" w:rsidRPr="000A1134" w:rsidRDefault="000A1134" w:rsidP="00EF3F98">
      <w:pPr>
        <w:rPr>
          <w:b/>
        </w:rPr>
      </w:pPr>
      <w:r w:rsidRPr="000A1134">
        <w:rPr>
          <w:b/>
        </w:rPr>
        <w:t>Wednesday</w:t>
      </w:r>
    </w:p>
    <w:p w14:paraId="3E5FCDCC" w14:textId="3A5B4781" w:rsidR="0045629E" w:rsidRPr="000A1134" w:rsidRDefault="00EF3F98" w:rsidP="00EF3F98">
      <w:pPr>
        <w:rPr>
          <w:b/>
        </w:rPr>
      </w:pPr>
      <w:r w:rsidRPr="000A1134">
        <w:rPr>
          <w:b/>
        </w:rPr>
        <w:t>R1-1907792</w:t>
      </w:r>
      <w:r w:rsidRPr="000A1134">
        <w:rPr>
          <w:b/>
        </w:rPr>
        <w:tab/>
        <w:t>Offline discussion for Rel-15 DL SPS and UL CG</w:t>
      </w:r>
      <w:r w:rsidRPr="000A1134">
        <w:rPr>
          <w:b/>
        </w:rPr>
        <w:tab/>
        <w:t>NTT DOCOMO</w:t>
      </w:r>
    </w:p>
    <w:p w14:paraId="6A548D4D" w14:textId="77777777" w:rsidR="000A1134" w:rsidRDefault="000A1134" w:rsidP="000A1134">
      <w:r w:rsidRPr="00EA6287">
        <w:rPr>
          <w:b/>
        </w:rPr>
        <w:t xml:space="preserve">Decision: </w:t>
      </w:r>
      <w:r w:rsidRPr="00EA6287">
        <w:t>The document is noted.</w:t>
      </w:r>
    </w:p>
    <w:p w14:paraId="6815D399" w14:textId="48BDA667" w:rsidR="00C73E10" w:rsidRDefault="00C73E10" w:rsidP="00C418A1"/>
    <w:p w14:paraId="2EA598AF" w14:textId="77777777" w:rsidR="000A1134" w:rsidRDefault="000A1134" w:rsidP="00C418A1"/>
    <w:p w14:paraId="64BC0949" w14:textId="77777777" w:rsidR="00B762B8" w:rsidRPr="00B762B8" w:rsidRDefault="003F00AD" w:rsidP="00B762B8">
      <w:pPr>
        <w:rPr>
          <w:b/>
        </w:rPr>
      </w:pPr>
      <w:hyperlink r:id="rId382" w:history="1">
        <w:r w:rsidR="00B762B8" w:rsidRPr="00B762B8">
          <w:rPr>
            <w:rStyle w:val="Hyperlink"/>
            <w:b/>
          </w:rPr>
          <w:t>R1-1907045</w:t>
        </w:r>
      </w:hyperlink>
      <w:r w:rsidR="00B762B8" w:rsidRPr="00B762B8">
        <w:rPr>
          <w:b/>
        </w:rPr>
        <w:tab/>
        <w:t>Clarification on aggregationFactor with CG retransmission</w:t>
      </w:r>
      <w:r w:rsidR="00B762B8" w:rsidRPr="00B762B8">
        <w:rPr>
          <w:b/>
        </w:rPr>
        <w:tab/>
        <w:t>Ericsson</w:t>
      </w:r>
    </w:p>
    <w:p w14:paraId="0F67B187" w14:textId="77777777" w:rsidR="00B762B8" w:rsidRPr="00B762B8" w:rsidRDefault="003F00AD" w:rsidP="00B762B8">
      <w:pPr>
        <w:rPr>
          <w:b/>
        </w:rPr>
      </w:pPr>
      <w:hyperlink r:id="rId383" w:history="1">
        <w:r w:rsidR="00B762B8" w:rsidRPr="00B762B8">
          <w:rPr>
            <w:rStyle w:val="Hyperlink"/>
            <w:b/>
          </w:rPr>
          <w:t>R1-1907504</w:t>
        </w:r>
      </w:hyperlink>
      <w:r w:rsidR="00B762B8" w:rsidRPr="00B762B8">
        <w:rPr>
          <w:b/>
        </w:rPr>
        <w:tab/>
        <w:t>Correction on slot aggregation with fallback DCI</w:t>
      </w:r>
      <w:r w:rsidR="00B762B8" w:rsidRPr="00B762B8">
        <w:rPr>
          <w:b/>
        </w:rPr>
        <w:tab/>
        <w:t>Huawei, HiSilicon</w:t>
      </w:r>
    </w:p>
    <w:p w14:paraId="6FAE2354" w14:textId="77777777" w:rsidR="00A91A98" w:rsidRPr="00061525" w:rsidRDefault="00A91A98" w:rsidP="00A91A98">
      <w:r w:rsidRPr="00061525">
        <w:rPr>
          <w:b/>
        </w:rPr>
        <w:t xml:space="preserve">Decision: </w:t>
      </w:r>
      <w:r w:rsidRPr="00061525">
        <w:t>Continue discussion offline</w:t>
      </w:r>
    </w:p>
    <w:p w14:paraId="2F55F368" w14:textId="249102EE" w:rsidR="00B762B8" w:rsidRPr="00061525" w:rsidRDefault="00061525" w:rsidP="00C418A1">
      <w:pPr>
        <w:rPr>
          <w:b/>
        </w:rPr>
      </w:pPr>
      <w:r w:rsidRPr="00061525">
        <w:rPr>
          <w:b/>
        </w:rPr>
        <w:t>Friday conclusion:</w:t>
      </w:r>
    </w:p>
    <w:p w14:paraId="5613FA4A" w14:textId="77777777" w:rsidR="00061525" w:rsidRPr="00061525" w:rsidRDefault="00061525" w:rsidP="008615EA">
      <w:pPr>
        <w:numPr>
          <w:ilvl w:val="0"/>
          <w:numId w:val="98"/>
        </w:numPr>
        <w:rPr>
          <w:highlight w:val="green"/>
        </w:rPr>
      </w:pPr>
      <w:r w:rsidRPr="00061525">
        <w:rPr>
          <w:highlight w:val="green"/>
        </w:rPr>
        <w:t>The change in R1-1907504 is to be included in the alignment CR (38.214)</w:t>
      </w:r>
    </w:p>
    <w:p w14:paraId="6A2A29C4" w14:textId="5775C39F" w:rsidR="00061525" w:rsidRDefault="00061525" w:rsidP="00C418A1"/>
    <w:p w14:paraId="5BDE8353" w14:textId="77777777" w:rsidR="00061525" w:rsidRDefault="00061525" w:rsidP="00C418A1"/>
    <w:p w14:paraId="65F4BC2B" w14:textId="77777777" w:rsidR="00B762B8" w:rsidRPr="000A1134" w:rsidRDefault="003F00AD" w:rsidP="00B762B8">
      <w:pPr>
        <w:rPr>
          <w:b/>
        </w:rPr>
      </w:pPr>
      <w:hyperlink r:id="rId384" w:history="1">
        <w:r w:rsidR="00B762B8" w:rsidRPr="004C0306">
          <w:rPr>
            <w:rStyle w:val="Hyperlink"/>
            <w:b/>
            <w:highlight w:val="red"/>
          </w:rPr>
          <w:t>R1-1907349</w:t>
        </w:r>
      </w:hyperlink>
      <w:r w:rsidR="00B762B8" w:rsidRPr="000A1134">
        <w:rPr>
          <w:b/>
        </w:rPr>
        <w:tab/>
        <w:t>Correction to DL SPS on the number of codewords supported</w:t>
      </w:r>
      <w:r w:rsidR="00B762B8" w:rsidRPr="000A1134">
        <w:rPr>
          <w:b/>
        </w:rPr>
        <w:tab/>
        <w:t>Nokia, Nokia Shanghai Bell</w:t>
      </w:r>
    </w:p>
    <w:p w14:paraId="068E378B" w14:textId="77777777" w:rsidR="00A91A98" w:rsidRPr="000A1134" w:rsidRDefault="00A91A98" w:rsidP="00A91A98">
      <w:r w:rsidRPr="000A1134">
        <w:rPr>
          <w:b/>
        </w:rPr>
        <w:t xml:space="preserve">Decision: </w:t>
      </w:r>
      <w:r w:rsidRPr="000A1134">
        <w:t>Continue discussion offline</w:t>
      </w:r>
    </w:p>
    <w:p w14:paraId="4A61A566" w14:textId="78900DC9" w:rsidR="000A1134" w:rsidRPr="000A1134" w:rsidRDefault="000A1134" w:rsidP="000A1134">
      <w:pPr>
        <w:rPr>
          <w:b/>
          <w:szCs w:val="20"/>
          <w:lang w:eastAsia="ja-JP"/>
        </w:rPr>
      </w:pPr>
      <w:r w:rsidRPr="000A1134">
        <w:rPr>
          <w:b/>
        </w:rPr>
        <w:t>Wednesday c</w:t>
      </w:r>
      <w:r w:rsidRPr="000A1134">
        <w:rPr>
          <w:b/>
          <w:szCs w:val="20"/>
          <w:lang w:eastAsia="ja-JP"/>
        </w:rPr>
        <w:t xml:space="preserve">onclusion: </w:t>
      </w:r>
    </w:p>
    <w:p w14:paraId="1F1305BC" w14:textId="16AAED6B" w:rsidR="000A1134" w:rsidRPr="00277A6E" w:rsidRDefault="000A1134" w:rsidP="008615EA">
      <w:pPr>
        <w:numPr>
          <w:ilvl w:val="0"/>
          <w:numId w:val="98"/>
        </w:numPr>
        <w:rPr>
          <w:szCs w:val="20"/>
        </w:rPr>
      </w:pPr>
      <w:r w:rsidRPr="00277A6E">
        <w:rPr>
          <w:szCs w:val="20"/>
        </w:rPr>
        <w:t>if DCI format 1_1 is used to activate DL SPS with two codewords, UE behavior is not defined.</w:t>
      </w:r>
    </w:p>
    <w:p w14:paraId="75234AAD" w14:textId="6E9C5F5B" w:rsidR="00B762B8" w:rsidRDefault="004C0306" w:rsidP="00C418A1">
      <w:r>
        <w:t>The proposed correction is not pursued.</w:t>
      </w:r>
    </w:p>
    <w:p w14:paraId="00030F90" w14:textId="77777777" w:rsidR="004C0306" w:rsidRDefault="004C0306" w:rsidP="00C418A1"/>
    <w:p w14:paraId="228F0393" w14:textId="5B87F5F0" w:rsidR="007D1EA1" w:rsidRDefault="00B762B8" w:rsidP="007D1EA1">
      <w:r>
        <w:t>======</w:t>
      </w:r>
    </w:p>
    <w:p w14:paraId="4DAD5E8C" w14:textId="684E8143" w:rsidR="00B762B8" w:rsidRPr="007D1EA1" w:rsidRDefault="003F00AD" w:rsidP="007D1EA1">
      <w:pPr>
        <w:rPr>
          <w:b/>
        </w:rPr>
      </w:pPr>
      <w:hyperlink r:id="rId385" w:history="1">
        <w:r w:rsidR="007D1EA1">
          <w:rPr>
            <w:rStyle w:val="Hyperlink"/>
            <w:b/>
          </w:rPr>
          <w:t>R1-1907701</w:t>
        </w:r>
      </w:hyperlink>
      <w:r w:rsidR="007D1EA1" w:rsidRPr="007D1EA1">
        <w:rPr>
          <w:b/>
        </w:rPr>
        <w:tab/>
        <w:t>Summary of Bandwidth Part Related Draft CRs</w:t>
      </w:r>
      <w:r w:rsidR="007D1EA1" w:rsidRPr="007D1EA1">
        <w:rPr>
          <w:b/>
        </w:rPr>
        <w:tab/>
        <w:t>MediaTek</w:t>
      </w:r>
    </w:p>
    <w:p w14:paraId="29ED0F78" w14:textId="77777777" w:rsidR="007D1EA1" w:rsidRDefault="007D1EA1" w:rsidP="007D1EA1">
      <w:r w:rsidRPr="00EA6287">
        <w:rPr>
          <w:b/>
        </w:rPr>
        <w:t xml:space="preserve">Decision: </w:t>
      </w:r>
      <w:r w:rsidRPr="00EA6287">
        <w:t>The document is noted.</w:t>
      </w:r>
    </w:p>
    <w:p w14:paraId="02328F5E" w14:textId="2C046C7C" w:rsidR="007D1EA1" w:rsidRDefault="007D1EA1" w:rsidP="007D1EA1"/>
    <w:p w14:paraId="40C290A9" w14:textId="77777777" w:rsidR="00C73E10" w:rsidRDefault="00C73E10" w:rsidP="007D1EA1"/>
    <w:p w14:paraId="64A4BE97" w14:textId="77777777" w:rsidR="007D1EA1" w:rsidRPr="007D1EA1" w:rsidRDefault="003F00AD" w:rsidP="007D1EA1">
      <w:pPr>
        <w:rPr>
          <w:b/>
        </w:rPr>
      </w:pPr>
      <w:hyperlink r:id="rId386" w:history="1">
        <w:r w:rsidR="007D1EA1" w:rsidRPr="007D1EA1">
          <w:rPr>
            <w:rStyle w:val="Hyperlink"/>
            <w:b/>
          </w:rPr>
          <w:t>R1-1905986</w:t>
        </w:r>
      </w:hyperlink>
      <w:r w:rsidR="007D1EA1" w:rsidRPr="007D1EA1">
        <w:rPr>
          <w:b/>
        </w:rPr>
        <w:tab/>
        <w:t>TP for 38.213 alignment CR</w:t>
      </w:r>
      <w:r w:rsidR="007D1EA1" w:rsidRPr="007D1EA1">
        <w:rPr>
          <w:b/>
        </w:rPr>
        <w:tab/>
        <w:t>NEC</w:t>
      </w:r>
    </w:p>
    <w:p w14:paraId="18F583E0" w14:textId="77777777" w:rsidR="00A91A98" w:rsidRPr="00DD7D87" w:rsidRDefault="00A91A98" w:rsidP="00A91A98">
      <w:r w:rsidRPr="00DD7D87">
        <w:rPr>
          <w:b/>
        </w:rPr>
        <w:t xml:space="preserve">Decision: </w:t>
      </w:r>
      <w:r w:rsidRPr="00DD7D87">
        <w:t>Continue discussion offline</w:t>
      </w:r>
    </w:p>
    <w:p w14:paraId="22E92107" w14:textId="5F72FE84" w:rsidR="007D1EA1" w:rsidRPr="00DD7D87" w:rsidRDefault="00C73E10" w:rsidP="007D1EA1">
      <w:r w:rsidRPr="00C73E10">
        <w:rPr>
          <w:b/>
        </w:rPr>
        <w:t>Tuesday</w:t>
      </w:r>
      <w:r w:rsidR="00DD7D87">
        <w:rPr>
          <w:b/>
        </w:rPr>
        <w:t xml:space="preserve">: </w:t>
      </w:r>
      <w:r w:rsidR="00DD7D87" w:rsidRPr="00DD7D87">
        <w:t xml:space="preserve">Offline discussion with NEC </w:t>
      </w:r>
      <w:r w:rsidR="00DD7D87">
        <w:t xml:space="preserve">has </w:t>
      </w:r>
      <w:r w:rsidR="00DD7D87" w:rsidRPr="00DD7D87">
        <w:t>agreed with the proposal in R1-1907701.</w:t>
      </w:r>
    </w:p>
    <w:p w14:paraId="1C15B02A" w14:textId="77777777" w:rsidR="00DD7D87" w:rsidRPr="00C9430D" w:rsidRDefault="00DD7D87" w:rsidP="00DD7D87">
      <w:pPr>
        <w:rPr>
          <w:highlight w:val="green"/>
        </w:rPr>
      </w:pPr>
      <w:r w:rsidRPr="00C9430D">
        <w:rPr>
          <w:highlight w:val="green"/>
        </w:rPr>
        <w:t>Agreements:</w:t>
      </w:r>
    </w:p>
    <w:p w14:paraId="0713FE53" w14:textId="77777777" w:rsidR="00DD7D87" w:rsidRDefault="00DD7D87" w:rsidP="008615EA">
      <w:pPr>
        <w:numPr>
          <w:ilvl w:val="0"/>
          <w:numId w:val="98"/>
        </w:numPr>
      </w:pPr>
      <w:r>
        <w:t>To have the following update in 38.213 alignment CR (Section 12):</w:t>
      </w:r>
    </w:p>
    <w:p w14:paraId="25105912" w14:textId="77777777" w:rsidR="00DD7D87" w:rsidRPr="00DD7D87" w:rsidRDefault="00DD7D87" w:rsidP="00DD7D87">
      <w:pPr>
        <w:rPr>
          <w:rFonts w:ascii="Times New Roman" w:hAnsi="Times New Roman"/>
          <w:szCs w:val="20"/>
        </w:rPr>
      </w:pPr>
      <w:r w:rsidRPr="00DD7D87">
        <w:rPr>
          <w:rFonts w:ascii="Times New Roman" w:eastAsia="MS Mincho" w:hAnsi="Times New Roman"/>
          <w:szCs w:val="20"/>
        </w:rPr>
        <w:t xml:space="preserve">For each DL BWP or UL BWP in a set of DL BWPs or UL BWPs, respectively, the UE is provided the following parameters for the serving cell as defined in </w:t>
      </w:r>
      <w:r w:rsidRPr="00DD7D87">
        <w:rPr>
          <w:rFonts w:ascii="Times New Roman" w:eastAsia="SimSun" w:hAnsi="Times New Roman"/>
          <w:kern w:val="2"/>
          <w:szCs w:val="20"/>
          <w:lang w:eastAsia="zh-CN"/>
        </w:rPr>
        <w:t>[4, TS 38.211] or [6, TS 38.214]</w:t>
      </w:r>
      <w:r w:rsidRPr="00DD7D87">
        <w:rPr>
          <w:rFonts w:ascii="Times New Roman" w:hAnsi="Times New Roman"/>
          <w:szCs w:val="20"/>
        </w:rPr>
        <w:t>:</w:t>
      </w:r>
    </w:p>
    <w:p w14:paraId="7F35D3BD" w14:textId="77777777" w:rsidR="00DD7D87" w:rsidRPr="00DD7D87" w:rsidRDefault="00DD7D87" w:rsidP="00DD7D87">
      <w:pPr>
        <w:pStyle w:val="B1"/>
        <w:spacing w:after="0"/>
        <w:rPr>
          <w:rFonts w:ascii="Times New Roman" w:hAnsi="Times New Roman"/>
        </w:rPr>
      </w:pPr>
      <w:r w:rsidRPr="00DD7D87">
        <w:rPr>
          <w:rFonts w:ascii="Times New Roman" w:hAnsi="Times New Roman"/>
        </w:rPr>
        <w:t>-</w:t>
      </w:r>
      <w:r w:rsidRPr="00DD7D87">
        <w:rPr>
          <w:rFonts w:ascii="Times New Roman" w:hAnsi="Times New Roman"/>
        </w:rPr>
        <w:tab/>
        <w:t xml:space="preserve">a SCS by </w:t>
      </w:r>
      <w:r w:rsidRPr="00DD7D87">
        <w:rPr>
          <w:rFonts w:ascii="Times New Roman" w:hAnsi="Times New Roman"/>
          <w:i/>
        </w:rPr>
        <w:t>subcarrierSpacing</w:t>
      </w:r>
    </w:p>
    <w:p w14:paraId="4F08EF72" w14:textId="77777777" w:rsidR="00DD7D87" w:rsidRPr="00DD7D87" w:rsidRDefault="00DD7D87" w:rsidP="00DD7D87">
      <w:pPr>
        <w:pStyle w:val="B1"/>
        <w:spacing w:after="0"/>
        <w:rPr>
          <w:rFonts w:ascii="Times New Roman" w:hAnsi="Times New Roman"/>
        </w:rPr>
      </w:pPr>
      <w:r w:rsidRPr="00DD7D87">
        <w:rPr>
          <w:rFonts w:ascii="Times New Roman" w:hAnsi="Times New Roman"/>
        </w:rPr>
        <w:t>-</w:t>
      </w:r>
      <w:r w:rsidRPr="00DD7D87">
        <w:rPr>
          <w:rFonts w:ascii="Times New Roman" w:hAnsi="Times New Roman"/>
        </w:rPr>
        <w:tab/>
        <w:t xml:space="preserve">a cyclic prefix by </w:t>
      </w:r>
      <w:r w:rsidRPr="00DD7D87">
        <w:rPr>
          <w:rFonts w:ascii="Times New Roman" w:hAnsi="Times New Roman"/>
          <w:i/>
        </w:rPr>
        <w:t>cyclicPrefix</w:t>
      </w:r>
    </w:p>
    <w:p w14:paraId="24D6D6EF" w14:textId="77777777" w:rsidR="00DD7D87" w:rsidRPr="00DD7D87" w:rsidRDefault="00DD7D87" w:rsidP="00DD7D87">
      <w:pPr>
        <w:pStyle w:val="B1"/>
        <w:spacing w:after="0"/>
        <w:rPr>
          <w:rFonts w:ascii="Times New Roman" w:eastAsia="Times New Roman" w:hAnsi="Times New Roman"/>
        </w:rPr>
      </w:pPr>
      <w:r w:rsidRPr="00DD7D87">
        <w:rPr>
          <w:rFonts w:ascii="Times New Roman" w:hAnsi="Times New Roman"/>
        </w:rPr>
        <w:t>-</w:t>
      </w:r>
      <w:r w:rsidRPr="00DD7D87">
        <w:rPr>
          <w:rFonts w:ascii="Times New Roman" w:hAnsi="Times New Roman"/>
        </w:rPr>
        <w:tab/>
        <w:t xml:space="preserve">a common RB </w:t>
      </w:r>
      <w:r w:rsidRPr="00DD7D87">
        <w:rPr>
          <w:rFonts w:ascii="Times New Roman" w:eastAsia="Times New Roman" w:hAnsi="Times New Roman"/>
          <w:position w:val="-10"/>
          <w:lang w:val="x-none"/>
        </w:rPr>
        <w:object w:dxaOrig="1872" w:dyaOrig="360" w14:anchorId="100CDB50">
          <v:shape id="_x0000_i1032" type="#_x0000_t75" style="width:93.75pt;height:18.4pt" o:ole="">
            <v:imagedata r:id="rId387" o:title=""/>
          </v:shape>
          <o:OLEObject Type="Embed" ProgID="Equation.3" ShapeID="_x0000_i1032" DrawAspect="Content" ObjectID="_1620649204" r:id="rId388"/>
        </w:object>
      </w:r>
      <w:r w:rsidRPr="00DD7D87">
        <w:rPr>
          <w:rFonts w:ascii="Times New Roman" w:hAnsi="Times New Roman"/>
        </w:rPr>
        <w:t xml:space="preserve"> and a number of contiguous RBs </w:t>
      </w:r>
      <w:r w:rsidRPr="00DD7D87">
        <w:rPr>
          <w:rFonts w:ascii="Times New Roman" w:eastAsia="Times New Roman" w:hAnsi="Times New Roman"/>
          <w:position w:val="-10"/>
          <w:lang w:val="x-none"/>
        </w:rPr>
        <w:object w:dxaOrig="1008" w:dyaOrig="336" w14:anchorId="584653B1">
          <v:shape id="_x0000_i1033" type="#_x0000_t75" style="width:50.25pt;height:16.75pt" o:ole="">
            <v:imagedata r:id="rId389" o:title=""/>
          </v:shape>
          <o:OLEObject Type="Embed" ProgID="Equation.3" ShapeID="_x0000_i1033" DrawAspect="Content" ObjectID="_1620649205" r:id="rId390"/>
        </w:object>
      </w:r>
      <w:r w:rsidRPr="00DD7D87">
        <w:rPr>
          <w:rFonts w:ascii="Times New Roman" w:hAnsi="Times New Roman"/>
        </w:rPr>
        <w:t xml:space="preserve"> provided by </w:t>
      </w:r>
      <w:r w:rsidRPr="00DD7D87">
        <w:rPr>
          <w:rFonts w:ascii="Times New Roman" w:hAnsi="Times New Roman"/>
          <w:i/>
        </w:rPr>
        <w:t xml:space="preserve">locationAndBandwidth </w:t>
      </w:r>
      <w:r w:rsidRPr="00DD7D87">
        <w:rPr>
          <w:rFonts w:ascii="Times New Roman" w:hAnsi="Times New Roman"/>
        </w:rPr>
        <w:t xml:space="preserve">that indicates an offset </w:t>
      </w:r>
      <w:r w:rsidRPr="00DD7D87">
        <w:rPr>
          <w:rFonts w:ascii="Times New Roman" w:eastAsia="Times New Roman" w:hAnsi="Times New Roman"/>
          <w:position w:val="-10"/>
          <w:lang w:val="x-none"/>
        </w:rPr>
        <w:object w:dxaOrig="468" w:dyaOrig="300" w14:anchorId="1D05A005">
          <v:shape id="_x0000_i1034" type="#_x0000_t75" style="width:23.45pt;height:15.05pt" o:ole="">
            <v:imagedata r:id="rId391" o:title=""/>
          </v:shape>
          <o:OLEObject Type="Embed" ProgID="Equation.3" ShapeID="_x0000_i1034" DrawAspect="Content" ObjectID="_1620649206" r:id="rId392"/>
        </w:object>
      </w:r>
      <w:r w:rsidRPr="00DD7D87">
        <w:rPr>
          <w:rFonts w:ascii="Times New Roman" w:hAnsi="Times New Roman"/>
        </w:rPr>
        <w:t xml:space="preserve"> and a length </w:t>
      </w:r>
      <w:r w:rsidRPr="00DD7D87">
        <w:rPr>
          <w:rFonts w:ascii="Times New Roman" w:eastAsia="Times New Roman" w:hAnsi="Times New Roman"/>
          <w:position w:val="-10"/>
          <w:lang w:val="x-none"/>
        </w:rPr>
        <w:object w:dxaOrig="336" w:dyaOrig="288" w14:anchorId="7BD896CF">
          <v:shape id="_x0000_i1035" type="#_x0000_t75" style="width:16.75pt;height:14.25pt" o:ole="">
            <v:imagedata r:id="rId393" o:title=""/>
          </v:shape>
          <o:OLEObject Type="Embed" ProgID="Equation.3" ShapeID="_x0000_i1035" DrawAspect="Content" ObjectID="_1620649207" r:id="rId394"/>
        </w:object>
      </w:r>
      <w:r w:rsidRPr="00DD7D87">
        <w:rPr>
          <w:rFonts w:ascii="Times New Roman" w:hAnsi="Times New Roman"/>
        </w:rPr>
        <w:t xml:space="preserve"> as RIV according to [6, TS 38.214], setting </w:t>
      </w:r>
      <w:r w:rsidRPr="00DD7D87">
        <w:rPr>
          <w:rFonts w:ascii="Times New Roman" w:eastAsia="Times New Roman" w:hAnsi="Times New Roman"/>
          <w:position w:val="-10"/>
          <w:lang w:val="x-none"/>
        </w:rPr>
        <w:object w:dxaOrig="1056" w:dyaOrig="360" w14:anchorId="3F1E8FD7">
          <v:shape id="_x0000_i1036" type="#_x0000_t75" style="width:52.75pt;height:18.4pt" o:ole="">
            <v:imagedata r:id="rId395" o:title=""/>
          </v:shape>
          <o:OLEObject Type="Embed" ProgID="Equation.3" ShapeID="_x0000_i1036" DrawAspect="Content" ObjectID="_1620649208" r:id="rId396"/>
        </w:object>
      </w:r>
      <w:r w:rsidRPr="00DD7D87">
        <w:rPr>
          <w:rFonts w:ascii="Times New Roman" w:hAnsi="Times New Roman"/>
        </w:rPr>
        <w:t xml:space="preserve">, and a value </w:t>
      </w:r>
      <w:r w:rsidRPr="00DD7D87">
        <w:rPr>
          <w:rFonts w:ascii="Times New Roman" w:eastAsia="Times New Roman" w:hAnsi="Times New Roman"/>
          <w:position w:val="-10"/>
          <w:lang w:val="x-none"/>
        </w:rPr>
        <w:object w:dxaOrig="564" w:dyaOrig="336" w14:anchorId="128102B3">
          <v:shape id="_x0000_i1037" type="#_x0000_t75" style="width:28.45pt;height:16.75pt" o:ole="">
            <v:imagedata r:id="rId397" o:title=""/>
          </v:shape>
          <o:OLEObject Type="Embed" ProgID="Equation.3" ShapeID="_x0000_i1037" DrawAspect="Content" ObjectID="_1620649209" r:id="rId398"/>
        </w:object>
      </w:r>
      <w:r w:rsidRPr="00DD7D87">
        <w:rPr>
          <w:rFonts w:ascii="Times New Roman" w:hAnsi="Times New Roman"/>
        </w:rPr>
        <w:t xml:space="preserve"> provided by </w:t>
      </w:r>
      <w:r w:rsidRPr="00DD7D87">
        <w:rPr>
          <w:rFonts w:ascii="Times New Roman" w:hAnsi="Times New Roman"/>
          <w:i/>
        </w:rPr>
        <w:t>offsetToCarrier</w:t>
      </w:r>
      <w:r w:rsidRPr="00DD7D87">
        <w:rPr>
          <w:rFonts w:ascii="Times New Roman" w:hAnsi="Times New Roman"/>
        </w:rPr>
        <w:t xml:space="preserve"> for the </w:t>
      </w:r>
      <w:r w:rsidRPr="00DD7D87">
        <w:rPr>
          <w:rFonts w:ascii="Times New Roman" w:hAnsi="Times New Roman"/>
          <w:i/>
        </w:rPr>
        <w:t>subcarrierSpacing</w:t>
      </w:r>
    </w:p>
    <w:p w14:paraId="61006597" w14:textId="77777777" w:rsidR="00DD7D87" w:rsidRPr="00DD7D87" w:rsidRDefault="00DD7D87" w:rsidP="00DD7D87">
      <w:pPr>
        <w:pStyle w:val="B1"/>
        <w:spacing w:after="0"/>
        <w:rPr>
          <w:rFonts w:ascii="Times New Roman" w:hAnsi="Times New Roman"/>
          <w:lang w:val="x-none"/>
        </w:rPr>
      </w:pPr>
      <w:r w:rsidRPr="00DD7D87">
        <w:rPr>
          <w:rFonts w:ascii="Times New Roman" w:hAnsi="Times New Roman"/>
        </w:rPr>
        <w:t>-</w:t>
      </w:r>
      <w:r w:rsidRPr="00DD7D87">
        <w:rPr>
          <w:rFonts w:ascii="Times New Roman" w:hAnsi="Times New Roman"/>
        </w:rPr>
        <w:tab/>
        <w:t xml:space="preserve">an index in the set of DL BWPs or UL BWPs by respective </w:t>
      </w:r>
      <w:r w:rsidRPr="00DD7D87">
        <w:rPr>
          <w:rFonts w:ascii="Times New Roman" w:hAnsi="Times New Roman"/>
          <w:i/>
          <w:noProof/>
          <w:color w:val="FF0000"/>
          <w:u w:val="single"/>
        </w:rPr>
        <w:t>BWP-Id</w:t>
      </w:r>
      <w:r w:rsidRPr="00DD7D87">
        <w:rPr>
          <w:rFonts w:ascii="Times New Roman" w:hAnsi="Times New Roman"/>
          <w:i/>
          <w:strike/>
          <w:color w:val="FF0000"/>
        </w:rPr>
        <w:t>bwp-Id</w:t>
      </w:r>
    </w:p>
    <w:p w14:paraId="674638BB" w14:textId="77777777" w:rsidR="00DD7D87" w:rsidRPr="00DD7D87" w:rsidRDefault="00DD7D87" w:rsidP="00DD7D87">
      <w:pPr>
        <w:pStyle w:val="B1"/>
        <w:spacing w:after="0"/>
        <w:rPr>
          <w:rFonts w:ascii="Times New Roman" w:hAnsi="Times New Roman"/>
        </w:rPr>
      </w:pPr>
      <w:r w:rsidRPr="00DD7D87">
        <w:rPr>
          <w:rFonts w:ascii="Times New Roman" w:hAnsi="Times New Roman"/>
        </w:rPr>
        <w:t>-</w:t>
      </w:r>
      <w:r w:rsidRPr="00DD7D87">
        <w:rPr>
          <w:rFonts w:ascii="Times New Roman" w:hAnsi="Times New Roman"/>
        </w:rPr>
        <w:tab/>
        <w:t xml:space="preserve">a set of BWP-common and a set of BWP-dedicated parameters by </w:t>
      </w:r>
      <w:r w:rsidRPr="00DD7D87">
        <w:rPr>
          <w:rFonts w:ascii="Times New Roman" w:hAnsi="Times New Roman"/>
          <w:i/>
          <w:noProof/>
        </w:rPr>
        <w:t>BWP-DownlinkCommon</w:t>
      </w:r>
      <w:r w:rsidRPr="00DD7D87">
        <w:rPr>
          <w:rFonts w:ascii="Times New Roman" w:hAnsi="Times New Roman"/>
        </w:rPr>
        <w:t xml:space="preserve"> and </w:t>
      </w:r>
      <w:r w:rsidRPr="00DD7D87">
        <w:rPr>
          <w:rFonts w:ascii="Times New Roman" w:hAnsi="Times New Roman"/>
          <w:i/>
          <w:noProof/>
        </w:rPr>
        <w:t xml:space="preserve">BWP-DownlinkDedicated </w:t>
      </w:r>
      <w:r w:rsidRPr="00DD7D87">
        <w:rPr>
          <w:rFonts w:ascii="Times New Roman" w:hAnsi="Times New Roman"/>
          <w:noProof/>
        </w:rPr>
        <w:t>for the DL BWP or</w:t>
      </w:r>
      <w:r w:rsidRPr="00DD7D87">
        <w:rPr>
          <w:rFonts w:ascii="Times New Roman" w:hAnsi="Times New Roman"/>
        </w:rPr>
        <w:t xml:space="preserve"> </w:t>
      </w:r>
      <w:r w:rsidRPr="00DD7D87">
        <w:rPr>
          <w:rFonts w:ascii="Times New Roman" w:hAnsi="Times New Roman"/>
          <w:i/>
          <w:noProof/>
        </w:rPr>
        <w:t>BWP-UplinkCommon</w:t>
      </w:r>
      <w:r w:rsidRPr="00DD7D87">
        <w:rPr>
          <w:rFonts w:ascii="Times New Roman" w:hAnsi="Times New Roman"/>
        </w:rPr>
        <w:t xml:space="preserve"> and </w:t>
      </w:r>
      <w:r w:rsidRPr="00DD7D87">
        <w:rPr>
          <w:rFonts w:ascii="Times New Roman" w:hAnsi="Times New Roman"/>
          <w:i/>
          <w:noProof/>
        </w:rPr>
        <w:t xml:space="preserve">BWP-UplinkDedicated </w:t>
      </w:r>
      <w:r w:rsidRPr="00DD7D87">
        <w:rPr>
          <w:rFonts w:ascii="Times New Roman" w:hAnsi="Times New Roman"/>
          <w:noProof/>
        </w:rPr>
        <w:t>for the UL BWP</w:t>
      </w:r>
      <w:r w:rsidRPr="00DD7D87">
        <w:rPr>
          <w:rFonts w:ascii="Times New Roman" w:hAnsi="Times New Roman"/>
        </w:rPr>
        <w:t xml:space="preserve"> [12, TS 38.331]</w:t>
      </w:r>
    </w:p>
    <w:p w14:paraId="18ABC0B7" w14:textId="77777777" w:rsidR="00DD7D87" w:rsidRPr="00DD7D87" w:rsidRDefault="00DD7D87" w:rsidP="007D1EA1">
      <w:pPr>
        <w:rPr>
          <w:b/>
          <w:lang w:val="en-US"/>
        </w:rPr>
      </w:pPr>
    </w:p>
    <w:p w14:paraId="3BC43B66" w14:textId="77777777" w:rsidR="00C73E10" w:rsidRDefault="00C73E10" w:rsidP="007D1EA1"/>
    <w:p w14:paraId="4C995A5C" w14:textId="6A98F3F5" w:rsidR="007D1EA1" w:rsidRPr="007D1EA1" w:rsidRDefault="003F00AD" w:rsidP="007D1EA1">
      <w:pPr>
        <w:rPr>
          <w:b/>
        </w:rPr>
      </w:pPr>
      <w:hyperlink r:id="rId399" w:history="1">
        <w:r w:rsidR="007D1EA1" w:rsidRPr="007D1EA1">
          <w:rPr>
            <w:rStyle w:val="Hyperlink"/>
            <w:b/>
          </w:rPr>
          <w:t>R1-1906406</w:t>
        </w:r>
      </w:hyperlink>
      <w:r w:rsidR="007D1EA1" w:rsidRPr="007D1EA1">
        <w:rPr>
          <w:b/>
        </w:rPr>
        <w:tab/>
        <w:t>Draft CR on PUCCH transmission drop due to BWP switching</w:t>
      </w:r>
      <w:r w:rsidR="007D1EA1" w:rsidRPr="007D1EA1">
        <w:rPr>
          <w:b/>
        </w:rPr>
        <w:tab/>
        <w:t>ZTE</w:t>
      </w:r>
    </w:p>
    <w:p w14:paraId="705E2E10" w14:textId="77777777" w:rsidR="00A91A98" w:rsidRDefault="00A91A98" w:rsidP="00A91A98">
      <w:r w:rsidRPr="00EA6287">
        <w:rPr>
          <w:b/>
        </w:rPr>
        <w:t xml:space="preserve">Decision: </w:t>
      </w:r>
      <w:r w:rsidRPr="00EA6287">
        <w:t>The document is noted.</w:t>
      </w:r>
    </w:p>
    <w:p w14:paraId="528D246A" w14:textId="77777777" w:rsidR="00A91A98" w:rsidRPr="00A91A98" w:rsidRDefault="00A91A98" w:rsidP="00A91A98">
      <w:pPr>
        <w:rPr>
          <w:u w:val="single"/>
        </w:rPr>
      </w:pPr>
      <w:r w:rsidRPr="00A91A98">
        <w:rPr>
          <w:u w:val="single"/>
        </w:rPr>
        <w:t>Conclusion:</w:t>
      </w:r>
    </w:p>
    <w:p w14:paraId="0BBADDEA" w14:textId="77777777" w:rsidR="00A91A98" w:rsidRDefault="00A91A98" w:rsidP="008615EA">
      <w:pPr>
        <w:numPr>
          <w:ilvl w:val="0"/>
          <w:numId w:val="98"/>
        </w:numPr>
      </w:pPr>
      <w:r>
        <w:t xml:space="preserve">The change in R1-1906406 is endorsed, </w:t>
      </w:r>
      <w:r w:rsidRPr="004C0306">
        <w:rPr>
          <w:highlight w:val="green"/>
        </w:rPr>
        <w:t>to be included in the 38.213 alignment CR</w:t>
      </w:r>
    </w:p>
    <w:p w14:paraId="08D3E9D4" w14:textId="77777777" w:rsidR="007D1EA1" w:rsidRDefault="007D1EA1" w:rsidP="007D1EA1"/>
    <w:p w14:paraId="322C5A82" w14:textId="77777777" w:rsidR="007D1EA1" w:rsidRPr="00A91A98" w:rsidRDefault="003F00AD" w:rsidP="007D1EA1">
      <w:pPr>
        <w:rPr>
          <w:b/>
        </w:rPr>
      </w:pPr>
      <w:hyperlink r:id="rId400" w:history="1">
        <w:r w:rsidR="007D1EA1" w:rsidRPr="00A91A98">
          <w:rPr>
            <w:rStyle w:val="Hyperlink"/>
            <w:b/>
          </w:rPr>
          <w:t>R1-1906407</w:t>
        </w:r>
      </w:hyperlink>
      <w:r w:rsidR="007D1EA1" w:rsidRPr="00A91A98">
        <w:rPr>
          <w:b/>
        </w:rPr>
        <w:tab/>
        <w:t>Draft CR on bwp-InactivityTimer configuration for Scell</w:t>
      </w:r>
      <w:r w:rsidR="007D1EA1" w:rsidRPr="00A91A98">
        <w:rPr>
          <w:b/>
        </w:rPr>
        <w:tab/>
        <w:t>ZTE</w:t>
      </w:r>
    </w:p>
    <w:p w14:paraId="681A14E5" w14:textId="77777777" w:rsidR="00A91A98" w:rsidRDefault="00A91A98" w:rsidP="00A91A98">
      <w:r w:rsidRPr="00EA6287">
        <w:rPr>
          <w:b/>
        </w:rPr>
        <w:t xml:space="preserve">Decision: </w:t>
      </w:r>
      <w:r w:rsidRPr="00EA6287">
        <w:t>The document is noted.</w:t>
      </w:r>
    </w:p>
    <w:p w14:paraId="3DE88A0A" w14:textId="77777777" w:rsidR="00A91A98" w:rsidRPr="00A91A98" w:rsidRDefault="00A91A98" w:rsidP="00A91A98">
      <w:pPr>
        <w:rPr>
          <w:u w:val="single"/>
        </w:rPr>
      </w:pPr>
      <w:r w:rsidRPr="00A91A98">
        <w:rPr>
          <w:u w:val="single"/>
        </w:rPr>
        <w:t>Conclusion:</w:t>
      </w:r>
    </w:p>
    <w:p w14:paraId="1D047C26" w14:textId="77777777" w:rsidR="00A91A98" w:rsidRDefault="00A91A98" w:rsidP="008615EA">
      <w:pPr>
        <w:numPr>
          <w:ilvl w:val="0"/>
          <w:numId w:val="98"/>
        </w:numPr>
      </w:pPr>
      <w:r>
        <w:t xml:space="preserve">The change in R1-1906407 is endorsed, </w:t>
      </w:r>
      <w:r w:rsidRPr="004C0306">
        <w:rPr>
          <w:highlight w:val="green"/>
        </w:rPr>
        <w:t>to be included in the 38.213 alignment CR</w:t>
      </w:r>
    </w:p>
    <w:p w14:paraId="16E0373A" w14:textId="77777777" w:rsidR="007D1EA1" w:rsidRDefault="007D1EA1" w:rsidP="007D1EA1"/>
    <w:p w14:paraId="6A29B1FE" w14:textId="3F5E668F" w:rsidR="007D1EA1" w:rsidRDefault="007D1EA1" w:rsidP="007D1EA1">
      <w:r>
        <w:t>======</w:t>
      </w:r>
    </w:p>
    <w:p w14:paraId="1D488CFB" w14:textId="5E62E594" w:rsidR="00B762B8" w:rsidRPr="00B7337D" w:rsidRDefault="003F00AD" w:rsidP="00B762B8">
      <w:pPr>
        <w:rPr>
          <w:b/>
        </w:rPr>
      </w:pPr>
      <w:hyperlink r:id="rId401" w:history="1">
        <w:r w:rsidR="00BD40C4">
          <w:rPr>
            <w:rStyle w:val="Hyperlink"/>
            <w:b/>
          </w:rPr>
          <w:t>R1-1907664</w:t>
        </w:r>
      </w:hyperlink>
      <w:r w:rsidR="00B762B8" w:rsidRPr="00B7337D">
        <w:rPr>
          <w:b/>
        </w:rPr>
        <w:tab/>
        <w:t>Summary of Draft CRs on CA and HARQ-ACK Codebook for Rel-15 NR</w:t>
      </w:r>
      <w:r w:rsidR="00B762B8" w:rsidRPr="00B7337D">
        <w:rPr>
          <w:b/>
        </w:rPr>
        <w:tab/>
        <w:t>Samsung</w:t>
      </w:r>
    </w:p>
    <w:p w14:paraId="69CB2088" w14:textId="77777777" w:rsidR="00B762B8" w:rsidRDefault="00B762B8" w:rsidP="00B762B8">
      <w:r w:rsidRPr="00EA6287">
        <w:rPr>
          <w:b/>
        </w:rPr>
        <w:t xml:space="preserve">Decision: </w:t>
      </w:r>
      <w:r w:rsidRPr="00EA6287">
        <w:t>The document is noted.</w:t>
      </w:r>
    </w:p>
    <w:p w14:paraId="1D72FD8B" w14:textId="52859EA9" w:rsidR="00B762B8" w:rsidRPr="0081035F" w:rsidRDefault="0081035F" w:rsidP="00C418A1">
      <w:pPr>
        <w:rPr>
          <w:b/>
        </w:rPr>
      </w:pPr>
      <w:r w:rsidRPr="0081035F">
        <w:rPr>
          <w:b/>
        </w:rPr>
        <w:t>Thursday</w:t>
      </w:r>
    </w:p>
    <w:p w14:paraId="6B249D46" w14:textId="0F8F5A78" w:rsidR="0081035F" w:rsidRPr="0081035F" w:rsidRDefault="003F00AD" w:rsidP="0081035F">
      <w:pPr>
        <w:rPr>
          <w:b/>
        </w:rPr>
      </w:pPr>
      <w:hyperlink r:id="rId402" w:history="1">
        <w:r w:rsidR="00BD40C4">
          <w:rPr>
            <w:rStyle w:val="Hyperlink"/>
            <w:b/>
          </w:rPr>
          <w:t>R1-1907832</w:t>
        </w:r>
      </w:hyperlink>
      <w:r w:rsidR="0081035F" w:rsidRPr="0081035F">
        <w:rPr>
          <w:b/>
        </w:rPr>
        <w:tab/>
        <w:t>Offline Summary on CA-related Draft CRs for Rel-15 NR</w:t>
      </w:r>
      <w:r w:rsidR="0081035F" w:rsidRPr="0081035F">
        <w:rPr>
          <w:b/>
        </w:rPr>
        <w:tab/>
        <w:t>Samsung</w:t>
      </w:r>
    </w:p>
    <w:p w14:paraId="62DC4EC7" w14:textId="77777777" w:rsidR="0081035F" w:rsidRDefault="0081035F" w:rsidP="0081035F">
      <w:r w:rsidRPr="00EA6287">
        <w:rPr>
          <w:b/>
        </w:rPr>
        <w:t xml:space="preserve">Decision: </w:t>
      </w:r>
      <w:r w:rsidRPr="00EA6287">
        <w:t>The document is noted.</w:t>
      </w:r>
    </w:p>
    <w:p w14:paraId="7456C160" w14:textId="6EE9A443" w:rsidR="00C73E10" w:rsidRPr="00BD40C4" w:rsidRDefault="00BD40C4" w:rsidP="00C418A1">
      <w:pPr>
        <w:rPr>
          <w:b/>
        </w:rPr>
      </w:pPr>
      <w:r w:rsidRPr="00BD40C4">
        <w:rPr>
          <w:b/>
        </w:rPr>
        <w:t>Friday</w:t>
      </w:r>
    </w:p>
    <w:p w14:paraId="144F9375" w14:textId="6E41A682" w:rsidR="00BD40C4" w:rsidRPr="00BD40C4" w:rsidRDefault="003F00AD" w:rsidP="00C418A1">
      <w:pPr>
        <w:rPr>
          <w:b/>
        </w:rPr>
      </w:pPr>
      <w:hyperlink r:id="rId403" w:history="1">
        <w:r w:rsidR="00BD40C4">
          <w:rPr>
            <w:rStyle w:val="Hyperlink"/>
            <w:b/>
          </w:rPr>
          <w:t>R1-1907910</w:t>
        </w:r>
      </w:hyperlink>
      <w:r w:rsidR="00BD40C4" w:rsidRPr="00BD40C4">
        <w:rPr>
          <w:b/>
        </w:rPr>
        <w:tab/>
        <w:t>Offline Summary#2 on CA-related Draft CRs for Rel-15 NR</w:t>
      </w:r>
      <w:r w:rsidR="00BD40C4" w:rsidRPr="00BD40C4">
        <w:rPr>
          <w:b/>
        </w:rPr>
        <w:tab/>
        <w:t>Samsung</w:t>
      </w:r>
    </w:p>
    <w:p w14:paraId="7399B47D" w14:textId="77777777" w:rsidR="00BD40C4" w:rsidRDefault="00BD40C4" w:rsidP="00BD40C4">
      <w:r w:rsidRPr="00EA6287">
        <w:rPr>
          <w:b/>
        </w:rPr>
        <w:t xml:space="preserve">Decision: </w:t>
      </w:r>
      <w:r w:rsidRPr="00EA6287">
        <w:t>The document is noted.</w:t>
      </w:r>
    </w:p>
    <w:p w14:paraId="473C11EB" w14:textId="6AAE1366" w:rsidR="0081035F" w:rsidRDefault="0081035F" w:rsidP="00C418A1"/>
    <w:p w14:paraId="332B10CA" w14:textId="77777777" w:rsidR="00BD40C4" w:rsidRDefault="00BD40C4" w:rsidP="00C418A1"/>
    <w:p w14:paraId="12901A17" w14:textId="4219F559" w:rsidR="00A872C1" w:rsidRPr="007D1EA1" w:rsidRDefault="003F00AD" w:rsidP="00A872C1">
      <w:pPr>
        <w:rPr>
          <w:b/>
        </w:rPr>
      </w:pPr>
      <w:hyperlink r:id="rId404" w:history="1">
        <w:r w:rsidR="005E41E1" w:rsidRPr="007D1EA1">
          <w:rPr>
            <w:rStyle w:val="Hyperlink"/>
            <w:b/>
          </w:rPr>
          <w:t>R1-1906295</w:t>
        </w:r>
      </w:hyperlink>
      <w:r w:rsidR="00A872C1" w:rsidRPr="007D1EA1">
        <w:rPr>
          <w:b/>
        </w:rPr>
        <w:tab/>
        <w:t>Correction on Timing for secondary cell activation/deactivation</w:t>
      </w:r>
      <w:r w:rsidR="00A872C1" w:rsidRPr="007D1EA1">
        <w:rPr>
          <w:b/>
        </w:rPr>
        <w:tab/>
        <w:t>CATT</w:t>
      </w:r>
    </w:p>
    <w:p w14:paraId="1198DD31" w14:textId="77777777" w:rsidR="002018A5" w:rsidRDefault="003F00AD" w:rsidP="002018A5">
      <w:hyperlink r:id="rId405" w:history="1">
        <w:r w:rsidR="002018A5">
          <w:rPr>
            <w:rStyle w:val="Hyperlink"/>
          </w:rPr>
          <w:t>R1-1906296</w:t>
        </w:r>
      </w:hyperlink>
      <w:r w:rsidR="002018A5">
        <w:tab/>
        <w:t>Discussion on Timing for secondary cell activation/deactivation</w:t>
      </w:r>
      <w:r w:rsidR="002018A5">
        <w:tab/>
        <w:t>CATT</w:t>
      </w:r>
    </w:p>
    <w:p w14:paraId="17E3BE0E" w14:textId="77777777" w:rsidR="009809FF" w:rsidRPr="00F663E6" w:rsidRDefault="003F00AD" w:rsidP="009809FF">
      <w:pPr>
        <w:rPr>
          <w:b/>
        </w:rPr>
      </w:pPr>
      <w:hyperlink r:id="rId406" w:history="1">
        <w:r w:rsidR="009809FF" w:rsidRPr="00F663E6">
          <w:rPr>
            <w:rStyle w:val="Hyperlink"/>
            <w:b/>
          </w:rPr>
          <w:t>R1-1907321</w:t>
        </w:r>
      </w:hyperlink>
      <w:r w:rsidR="009809FF" w:rsidRPr="00F663E6">
        <w:rPr>
          <w:b/>
        </w:rPr>
        <w:tab/>
        <w:t>Draft CR to 38.213 on deactivation timing for ScellDeactivationTimer and a typo fix for group TPC</w:t>
      </w:r>
      <w:r w:rsidR="009809FF" w:rsidRPr="00F663E6">
        <w:rPr>
          <w:b/>
        </w:rPr>
        <w:tab/>
        <w:t>Ericsson</w:t>
      </w:r>
    </w:p>
    <w:p w14:paraId="63A99BAC" w14:textId="77777777" w:rsidR="009809FF" w:rsidRPr="009809FF" w:rsidRDefault="009809FF" w:rsidP="009809FF">
      <w:pPr>
        <w:rPr>
          <w:szCs w:val="20"/>
        </w:rPr>
      </w:pPr>
      <w:r w:rsidRPr="009809FF">
        <w:rPr>
          <w:szCs w:val="20"/>
          <w:u w:val="single"/>
        </w:rPr>
        <w:t>Conclusion</w:t>
      </w:r>
      <w:r w:rsidRPr="009809FF">
        <w:rPr>
          <w:szCs w:val="20"/>
        </w:rPr>
        <w:t>:</w:t>
      </w:r>
    </w:p>
    <w:p w14:paraId="7CC61250" w14:textId="77777777" w:rsidR="009809FF" w:rsidRPr="00A33E7A" w:rsidRDefault="009809FF" w:rsidP="008615EA">
      <w:pPr>
        <w:numPr>
          <w:ilvl w:val="0"/>
          <w:numId w:val="98"/>
        </w:numPr>
        <w:rPr>
          <w:szCs w:val="20"/>
        </w:rPr>
      </w:pPr>
      <w:r w:rsidRPr="00A33E7A">
        <w:rPr>
          <w:szCs w:val="20"/>
        </w:rPr>
        <w:t>The first change in R1-1906295 is not necessary</w:t>
      </w:r>
    </w:p>
    <w:p w14:paraId="55B9786E" w14:textId="77777777" w:rsidR="009809FF" w:rsidRPr="00A33E7A" w:rsidRDefault="009809FF" w:rsidP="008615EA">
      <w:pPr>
        <w:numPr>
          <w:ilvl w:val="0"/>
          <w:numId w:val="98"/>
        </w:numPr>
        <w:rPr>
          <w:szCs w:val="20"/>
        </w:rPr>
      </w:pPr>
      <w:r w:rsidRPr="00A33E7A">
        <w:rPr>
          <w:szCs w:val="20"/>
        </w:rPr>
        <w:t>Further discussion offline for the second change in R1-1906295, along with R1-1907321</w:t>
      </w:r>
    </w:p>
    <w:p w14:paraId="06B07895" w14:textId="4E1CEF9B" w:rsidR="00590981" w:rsidRPr="00B47515" w:rsidRDefault="00590981" w:rsidP="00590981">
      <w:pPr>
        <w:rPr>
          <w:szCs w:val="20"/>
        </w:rPr>
      </w:pPr>
      <w:r w:rsidRPr="00B47515">
        <w:rPr>
          <w:b/>
          <w:szCs w:val="20"/>
        </w:rPr>
        <w:t>Tuesday conclusion</w:t>
      </w:r>
      <w:r w:rsidRPr="00B47515">
        <w:rPr>
          <w:szCs w:val="20"/>
        </w:rPr>
        <w:t>:</w:t>
      </w:r>
    </w:p>
    <w:p w14:paraId="3B0E90EB" w14:textId="4720E054" w:rsidR="00590981" w:rsidRPr="00B47515" w:rsidRDefault="00590981" w:rsidP="008615EA">
      <w:pPr>
        <w:numPr>
          <w:ilvl w:val="0"/>
          <w:numId w:val="100"/>
        </w:numPr>
        <w:rPr>
          <w:szCs w:val="20"/>
        </w:rPr>
      </w:pPr>
      <w:r w:rsidRPr="00B47515">
        <w:rPr>
          <w:szCs w:val="20"/>
        </w:rPr>
        <w:t>The change regarding Section 11.3 in R1-1907321 is to be included in the 38.213 alignment CR.</w:t>
      </w:r>
    </w:p>
    <w:p w14:paraId="4EAEC33A" w14:textId="569D7AD5" w:rsidR="007D1EA1" w:rsidRPr="00B47515" w:rsidRDefault="00B47515" w:rsidP="00A872C1">
      <w:pPr>
        <w:rPr>
          <w:b/>
        </w:rPr>
      </w:pPr>
      <w:r w:rsidRPr="00B47515">
        <w:rPr>
          <w:b/>
        </w:rPr>
        <w:t>Friday updated conclusion:</w:t>
      </w:r>
    </w:p>
    <w:p w14:paraId="5DC4FFA4" w14:textId="3C009806" w:rsidR="00B47515" w:rsidRPr="00B47515" w:rsidRDefault="00B47515" w:rsidP="008615EA">
      <w:pPr>
        <w:numPr>
          <w:ilvl w:val="0"/>
          <w:numId w:val="98"/>
        </w:numPr>
        <w:rPr>
          <w:szCs w:val="20"/>
        </w:rPr>
      </w:pPr>
      <w:r>
        <w:rPr>
          <w:szCs w:val="20"/>
        </w:rPr>
        <w:t xml:space="preserve">The proposed change in section 1.1 in R1-1907910 is </w:t>
      </w:r>
      <w:r w:rsidRPr="002A5D77">
        <w:rPr>
          <w:szCs w:val="20"/>
          <w:highlight w:val="green"/>
        </w:rPr>
        <w:t xml:space="preserve">endorsed </w:t>
      </w:r>
      <w:r>
        <w:rPr>
          <w:szCs w:val="20"/>
        </w:rPr>
        <w:t xml:space="preserve">as a draft CR (38.213) - </w:t>
      </w:r>
      <w:r w:rsidRPr="00B47515">
        <w:t>R1-1907929 (Ravi, Ericsson)</w:t>
      </w:r>
    </w:p>
    <w:p w14:paraId="21A1C5EE" w14:textId="77777777" w:rsidR="00B47515" w:rsidRPr="00B47515" w:rsidRDefault="00B47515" w:rsidP="00B47515">
      <w:pPr>
        <w:rPr>
          <w:b/>
        </w:rPr>
      </w:pPr>
      <w:r w:rsidRPr="00B47515">
        <w:rPr>
          <w:b/>
        </w:rPr>
        <w:t>R1-1907929</w:t>
      </w:r>
      <w:r w:rsidRPr="00B47515">
        <w:rPr>
          <w:b/>
        </w:rPr>
        <w:tab/>
        <w:t>Draft CR to 38.213 on deactivation timing for ScellDeactivationTimer</w:t>
      </w:r>
      <w:r w:rsidRPr="00B47515">
        <w:rPr>
          <w:b/>
        </w:rPr>
        <w:tab/>
        <w:t>Ericsson</w:t>
      </w:r>
    </w:p>
    <w:p w14:paraId="512587B7" w14:textId="4810A8DD" w:rsidR="00B47515" w:rsidRPr="00FD68B8" w:rsidRDefault="00B47515" w:rsidP="00B47515">
      <w:r w:rsidRPr="00B47515">
        <w:rPr>
          <w:b/>
        </w:rPr>
        <w:t xml:space="preserve">Decision: </w:t>
      </w:r>
      <w:r w:rsidRPr="00B47515">
        <w:t xml:space="preserve">The draft CR is endorsed. Final CR is </w:t>
      </w:r>
      <w:r w:rsidRPr="00B47515">
        <w:rPr>
          <w:highlight w:val="green"/>
        </w:rPr>
        <w:t>agreed in R1-1907951 (38.213, CR0046)</w:t>
      </w:r>
      <w:r>
        <w:rPr>
          <w:highlight w:val="green"/>
        </w:rPr>
        <w:t>.</w:t>
      </w:r>
    </w:p>
    <w:p w14:paraId="2E849326" w14:textId="77777777" w:rsidR="00B47515" w:rsidRDefault="00B47515" w:rsidP="00A872C1"/>
    <w:p w14:paraId="2DE13A01" w14:textId="77777777" w:rsidR="00590981" w:rsidRDefault="00590981" w:rsidP="00A872C1"/>
    <w:p w14:paraId="59AF8F94" w14:textId="77777777" w:rsidR="00B7337D" w:rsidRPr="00B7337D" w:rsidRDefault="003F00AD" w:rsidP="00B7337D">
      <w:pPr>
        <w:rPr>
          <w:b/>
        </w:rPr>
      </w:pPr>
      <w:hyperlink r:id="rId407" w:history="1">
        <w:r w:rsidR="00B7337D" w:rsidRPr="004C0306">
          <w:rPr>
            <w:rStyle w:val="Hyperlink"/>
            <w:b/>
            <w:highlight w:val="red"/>
          </w:rPr>
          <w:t>R1-1906299</w:t>
        </w:r>
      </w:hyperlink>
      <w:r w:rsidR="00B7337D" w:rsidRPr="00B7337D">
        <w:rPr>
          <w:b/>
        </w:rPr>
        <w:tab/>
        <w:t>Correction on HARQ-ACK transmission on PUSCH with dynamic codebook</w:t>
      </w:r>
      <w:r w:rsidR="00B7337D" w:rsidRPr="00B7337D">
        <w:rPr>
          <w:b/>
        </w:rPr>
        <w:tab/>
        <w:t>CATT</w:t>
      </w:r>
    </w:p>
    <w:p w14:paraId="12A5EEC9" w14:textId="77777777" w:rsidR="009809FF" w:rsidRPr="004C0306" w:rsidRDefault="009809FF" w:rsidP="009809FF">
      <w:r w:rsidRPr="004C0306">
        <w:rPr>
          <w:b/>
        </w:rPr>
        <w:t xml:space="preserve">Decision: </w:t>
      </w:r>
      <w:r w:rsidRPr="004C0306">
        <w:t>Continue discussion offline</w:t>
      </w:r>
    </w:p>
    <w:p w14:paraId="1D1214AA" w14:textId="6E9AEC18" w:rsidR="00B7337D" w:rsidRDefault="004C0306" w:rsidP="00A872C1">
      <w:r w:rsidRPr="004C0306">
        <w:rPr>
          <w:b/>
        </w:rPr>
        <w:t>Thursday decision:</w:t>
      </w:r>
      <w:r>
        <w:t xml:space="preserve"> the draft CR is not pursued.</w:t>
      </w:r>
    </w:p>
    <w:p w14:paraId="486053DF" w14:textId="77777777" w:rsidR="004C0306" w:rsidRDefault="004C0306" w:rsidP="00A872C1"/>
    <w:p w14:paraId="551E497D" w14:textId="4F7362BD" w:rsidR="00B7337D" w:rsidRPr="003B063B" w:rsidRDefault="003F00AD" w:rsidP="00B7337D">
      <w:pPr>
        <w:rPr>
          <w:b/>
        </w:rPr>
      </w:pPr>
      <w:hyperlink r:id="rId408" w:history="1">
        <w:r w:rsidR="00B7337D" w:rsidRPr="003B063B">
          <w:rPr>
            <w:rStyle w:val="Hyperlink"/>
            <w:b/>
          </w:rPr>
          <w:t>R1-1906303</w:t>
        </w:r>
      </w:hyperlink>
      <w:r w:rsidR="00B7337D" w:rsidRPr="003B063B">
        <w:rPr>
          <w:b/>
        </w:rPr>
        <w:tab/>
        <w:t>Correction on default HARQ-ACK transmission for RRC connection re-establishment</w:t>
      </w:r>
      <w:r w:rsidR="00B7337D" w:rsidRPr="003B063B">
        <w:rPr>
          <w:b/>
        </w:rPr>
        <w:tab/>
        <w:t>CATT</w:t>
      </w:r>
    </w:p>
    <w:p w14:paraId="02C661AD" w14:textId="77777777" w:rsidR="009809FF" w:rsidRPr="004C0306" w:rsidRDefault="009809FF" w:rsidP="009809FF">
      <w:r w:rsidRPr="004C0306">
        <w:rPr>
          <w:b/>
        </w:rPr>
        <w:t xml:space="preserve">Decision: </w:t>
      </w:r>
      <w:r w:rsidRPr="004C0306">
        <w:t>Continue discussion offline</w:t>
      </w:r>
    </w:p>
    <w:p w14:paraId="189FC2AE" w14:textId="4802468B" w:rsidR="00B7337D" w:rsidRDefault="004C0306" w:rsidP="00B7337D">
      <w:r w:rsidRPr="004C0306">
        <w:rPr>
          <w:highlight w:val="green"/>
        </w:rPr>
        <w:t>Thursday agreements:</w:t>
      </w:r>
    </w:p>
    <w:p w14:paraId="05E1B105" w14:textId="77777777" w:rsidR="004C0306" w:rsidRPr="004A1508" w:rsidRDefault="004C0306" w:rsidP="004C0306">
      <w:pPr>
        <w:ind w:left="720"/>
        <w:rPr>
          <w:szCs w:val="20"/>
        </w:rPr>
      </w:pPr>
      <w:r w:rsidRPr="004A1508">
        <w:rPr>
          <w:szCs w:val="20"/>
        </w:rPr>
        <w:t>In an alignment CR for section 9.2.1 of 38.213, replace the current text below</w:t>
      </w:r>
    </w:p>
    <w:p w14:paraId="3E50BB93" w14:textId="77777777" w:rsidR="004C0306" w:rsidRPr="004A1508" w:rsidRDefault="004C0306" w:rsidP="004C0306">
      <w:pPr>
        <w:ind w:left="720"/>
        <w:rPr>
          <w:szCs w:val="20"/>
        </w:rPr>
      </w:pPr>
      <w:r w:rsidRPr="004A1508">
        <w:rPr>
          <w:szCs w:val="20"/>
        </w:rPr>
        <w:t xml:space="preserve">“The UE does not expect to generate more than one HARQ-ACK information bit prior to establishing RRC connection as described in [12, TS 38.331].” </w:t>
      </w:r>
    </w:p>
    <w:p w14:paraId="3A38CE0F" w14:textId="77777777" w:rsidR="004C0306" w:rsidRPr="004A1508" w:rsidRDefault="004C0306" w:rsidP="004C0306">
      <w:pPr>
        <w:ind w:left="720"/>
        <w:rPr>
          <w:szCs w:val="20"/>
        </w:rPr>
      </w:pPr>
      <w:r w:rsidRPr="004A1508">
        <w:rPr>
          <w:szCs w:val="20"/>
        </w:rPr>
        <w:t>with the following text below</w:t>
      </w:r>
    </w:p>
    <w:p w14:paraId="3045F3EF" w14:textId="77777777" w:rsidR="004C0306" w:rsidRPr="004A1508" w:rsidRDefault="004C0306" w:rsidP="004C0306">
      <w:pPr>
        <w:ind w:left="720"/>
        <w:rPr>
          <w:szCs w:val="20"/>
        </w:rPr>
      </w:pPr>
      <w:r w:rsidRPr="004A1508">
        <w:rPr>
          <w:szCs w:val="20"/>
        </w:rPr>
        <w:t xml:space="preserve">“If the UE is not provided </w:t>
      </w:r>
      <w:r w:rsidRPr="004A1508">
        <w:rPr>
          <w:i/>
          <w:szCs w:val="20"/>
          <w:lang w:eastAsia="zh-CN"/>
        </w:rPr>
        <w:t>pdsch-</w:t>
      </w:r>
      <w:r w:rsidRPr="004A1508">
        <w:rPr>
          <w:rFonts w:cs="Arial"/>
          <w:i/>
          <w:szCs w:val="20"/>
          <w:lang w:eastAsia="zh-CN"/>
        </w:rPr>
        <w:t>HARQ-ACK-Codebook</w:t>
      </w:r>
      <w:r w:rsidRPr="004A1508">
        <w:rPr>
          <w:rFonts w:cs="Arial"/>
          <w:szCs w:val="20"/>
          <w:lang w:eastAsia="zh-CN"/>
        </w:rPr>
        <w:t xml:space="preserve">, the </w:t>
      </w:r>
      <w:r w:rsidRPr="004A1508">
        <w:rPr>
          <w:szCs w:val="20"/>
        </w:rPr>
        <w:t>UE generates at most one HARQ-ACK information bit.”</w:t>
      </w:r>
    </w:p>
    <w:p w14:paraId="1A591226" w14:textId="6619F280" w:rsidR="004C0306" w:rsidRDefault="004C0306" w:rsidP="00B7337D"/>
    <w:p w14:paraId="0C790945" w14:textId="77777777" w:rsidR="004C0306" w:rsidRDefault="004C0306" w:rsidP="00B7337D"/>
    <w:p w14:paraId="05F62844" w14:textId="69D2AECB" w:rsidR="00B7337D" w:rsidRPr="009809FF" w:rsidRDefault="003F00AD" w:rsidP="00B7337D">
      <w:pPr>
        <w:rPr>
          <w:b/>
        </w:rPr>
      </w:pPr>
      <w:hyperlink r:id="rId409" w:history="1">
        <w:r w:rsidR="00B7337D" w:rsidRPr="009809FF">
          <w:rPr>
            <w:rStyle w:val="Hyperlink"/>
            <w:b/>
          </w:rPr>
          <w:t>R1-1906382</w:t>
        </w:r>
      </w:hyperlink>
      <w:r w:rsidR="00B7337D" w:rsidRPr="009809FF">
        <w:rPr>
          <w:b/>
        </w:rPr>
        <w:tab/>
        <w:t>Correction on HARQ-ACK codebook</w:t>
      </w:r>
      <w:r w:rsidR="00B7337D" w:rsidRPr="009809FF">
        <w:rPr>
          <w:b/>
        </w:rPr>
        <w:tab/>
        <w:t>Spreadtrum Communications</w:t>
      </w:r>
    </w:p>
    <w:p w14:paraId="5BA05CA4" w14:textId="77777777" w:rsidR="009809FF" w:rsidRPr="00F663E6" w:rsidRDefault="003F00AD" w:rsidP="009809FF">
      <w:pPr>
        <w:rPr>
          <w:b/>
        </w:rPr>
      </w:pPr>
      <w:hyperlink r:id="rId410" w:history="1">
        <w:r w:rsidR="009809FF" w:rsidRPr="00F663E6">
          <w:rPr>
            <w:rStyle w:val="Hyperlink"/>
            <w:b/>
          </w:rPr>
          <w:t>R1-1907503</w:t>
        </w:r>
      </w:hyperlink>
      <w:r w:rsidR="009809FF" w:rsidRPr="00F663E6">
        <w:rPr>
          <w:b/>
        </w:rPr>
        <w:tab/>
        <w:t>Correction on DL SPS with fallback DCI</w:t>
      </w:r>
      <w:r w:rsidR="009809FF" w:rsidRPr="00F663E6">
        <w:rPr>
          <w:b/>
        </w:rPr>
        <w:tab/>
        <w:t>Huawei, HiSilicon</w:t>
      </w:r>
    </w:p>
    <w:p w14:paraId="54B234CB" w14:textId="77777777" w:rsidR="009809FF" w:rsidRPr="009809FF" w:rsidRDefault="009809FF" w:rsidP="009809FF">
      <w:pPr>
        <w:rPr>
          <w:szCs w:val="20"/>
        </w:rPr>
      </w:pPr>
      <w:r w:rsidRPr="009809FF">
        <w:rPr>
          <w:szCs w:val="20"/>
          <w:u w:val="single"/>
        </w:rPr>
        <w:t>Conclusion</w:t>
      </w:r>
      <w:r w:rsidRPr="009809FF">
        <w:rPr>
          <w:szCs w:val="20"/>
        </w:rPr>
        <w:t>:</w:t>
      </w:r>
    </w:p>
    <w:p w14:paraId="53A03559" w14:textId="77777777" w:rsidR="009809FF" w:rsidRPr="00922847" w:rsidRDefault="009809FF" w:rsidP="008615EA">
      <w:pPr>
        <w:numPr>
          <w:ilvl w:val="0"/>
          <w:numId w:val="99"/>
        </w:numPr>
        <w:rPr>
          <w:szCs w:val="20"/>
        </w:rPr>
      </w:pPr>
      <w:r w:rsidRPr="00922847">
        <w:rPr>
          <w:szCs w:val="20"/>
        </w:rPr>
        <w:t>The second change (w.r.t. the “while” loop) in R1-1906382 is not necessary</w:t>
      </w:r>
    </w:p>
    <w:p w14:paraId="442B7CDC" w14:textId="2D33C3F5" w:rsidR="009809FF" w:rsidRPr="004C0306" w:rsidRDefault="009809FF" w:rsidP="008615EA">
      <w:pPr>
        <w:numPr>
          <w:ilvl w:val="0"/>
          <w:numId w:val="99"/>
        </w:numPr>
        <w:rPr>
          <w:szCs w:val="20"/>
        </w:rPr>
      </w:pPr>
      <w:r w:rsidRPr="004C0306">
        <w:rPr>
          <w:szCs w:val="20"/>
        </w:rPr>
        <w:t>Further discussion offline on other aspects in R1-1906382 &amp; R1-1907503</w:t>
      </w:r>
    </w:p>
    <w:p w14:paraId="0A1D0266" w14:textId="6921867A" w:rsidR="004C0306" w:rsidRPr="004C0306" w:rsidRDefault="004C0306" w:rsidP="004C0306">
      <w:pPr>
        <w:rPr>
          <w:b/>
          <w:szCs w:val="20"/>
        </w:rPr>
      </w:pPr>
      <w:r w:rsidRPr="004C0306">
        <w:rPr>
          <w:b/>
        </w:rPr>
        <w:t>Thursday c</w:t>
      </w:r>
      <w:r w:rsidRPr="004C0306">
        <w:rPr>
          <w:b/>
          <w:szCs w:val="20"/>
        </w:rPr>
        <w:t>onclusion:</w:t>
      </w:r>
    </w:p>
    <w:p w14:paraId="15F1C824" w14:textId="77777777" w:rsidR="004C0306" w:rsidRPr="004A1508" w:rsidRDefault="004C0306" w:rsidP="008615EA">
      <w:pPr>
        <w:numPr>
          <w:ilvl w:val="0"/>
          <w:numId w:val="185"/>
        </w:numPr>
        <w:rPr>
          <w:szCs w:val="20"/>
        </w:rPr>
      </w:pPr>
      <w:r w:rsidRPr="004A1508">
        <w:rPr>
          <w:szCs w:val="20"/>
        </w:rPr>
        <w:t>No update is necessary for semi-static HARQ-ACK codebook</w:t>
      </w:r>
    </w:p>
    <w:p w14:paraId="7797D2AF" w14:textId="77777777" w:rsidR="004C0306" w:rsidRPr="00162454" w:rsidRDefault="004C0306" w:rsidP="008615EA">
      <w:pPr>
        <w:numPr>
          <w:ilvl w:val="0"/>
          <w:numId w:val="185"/>
        </w:numPr>
        <w:rPr>
          <w:szCs w:val="20"/>
        </w:rPr>
      </w:pPr>
      <w:r w:rsidRPr="00162454">
        <w:rPr>
          <w:szCs w:val="20"/>
        </w:rPr>
        <w:t>Further discussion offline regarding aspects related to dynamic HARQ-ACK codebook</w:t>
      </w:r>
    </w:p>
    <w:p w14:paraId="7CC1A9FC" w14:textId="0957DEB5" w:rsidR="004C0306" w:rsidRPr="00162454" w:rsidRDefault="00162454" w:rsidP="00B7337D">
      <w:pPr>
        <w:rPr>
          <w:b/>
        </w:rPr>
      </w:pPr>
      <w:r w:rsidRPr="00162454">
        <w:rPr>
          <w:b/>
        </w:rPr>
        <w:t>Friday conclusion:</w:t>
      </w:r>
    </w:p>
    <w:p w14:paraId="3CA91CAA" w14:textId="77777777" w:rsidR="00162454" w:rsidRPr="003667D5" w:rsidRDefault="00162454" w:rsidP="008615EA">
      <w:pPr>
        <w:numPr>
          <w:ilvl w:val="0"/>
          <w:numId w:val="276"/>
        </w:numPr>
        <w:rPr>
          <w:szCs w:val="20"/>
        </w:rPr>
      </w:pPr>
      <w:r w:rsidRPr="003667D5">
        <w:rPr>
          <w:szCs w:val="20"/>
        </w:rPr>
        <w:t>No update is necessary also for dynamic HARQ-ACK codebook</w:t>
      </w:r>
    </w:p>
    <w:p w14:paraId="0B077171" w14:textId="77777777" w:rsidR="00162454" w:rsidRDefault="00162454" w:rsidP="00B7337D"/>
    <w:p w14:paraId="73A5ABE7" w14:textId="77777777" w:rsidR="004C0306" w:rsidRDefault="004C0306" w:rsidP="00B7337D"/>
    <w:p w14:paraId="3BAC4067" w14:textId="6D6F6185" w:rsidR="00B7337D" w:rsidRPr="003B063B" w:rsidRDefault="003F00AD" w:rsidP="00B7337D">
      <w:pPr>
        <w:rPr>
          <w:b/>
        </w:rPr>
      </w:pPr>
      <w:hyperlink r:id="rId411" w:history="1">
        <w:r w:rsidR="00B7337D" w:rsidRPr="003B063B">
          <w:rPr>
            <w:rStyle w:val="Hyperlink"/>
            <w:b/>
          </w:rPr>
          <w:t>R1-1907060</w:t>
        </w:r>
      </w:hyperlink>
      <w:r w:rsidR="00B7337D" w:rsidRPr="003B063B">
        <w:rPr>
          <w:b/>
        </w:rPr>
        <w:tab/>
        <w:t>Correction to the CBG determination in HARQ-ACK codebook determination</w:t>
      </w:r>
      <w:r w:rsidR="00B7337D" w:rsidRPr="003B063B">
        <w:rPr>
          <w:b/>
        </w:rPr>
        <w:tab/>
        <w:t>Nokia, Nokia Shanghai Bell</w:t>
      </w:r>
    </w:p>
    <w:p w14:paraId="08ED3DDC" w14:textId="77777777" w:rsidR="009809FF" w:rsidRPr="004C0306" w:rsidRDefault="009809FF" w:rsidP="009809FF">
      <w:r w:rsidRPr="004C0306">
        <w:rPr>
          <w:b/>
        </w:rPr>
        <w:t xml:space="preserve">Decision: </w:t>
      </w:r>
      <w:r w:rsidRPr="004C0306">
        <w:t>Continue discussion offline</w:t>
      </w:r>
    </w:p>
    <w:p w14:paraId="2B3A2097" w14:textId="49A2030D" w:rsidR="004C0306" w:rsidRPr="00162454" w:rsidRDefault="004C0306" w:rsidP="004C0306">
      <w:pPr>
        <w:rPr>
          <w:sz w:val="18"/>
          <w:szCs w:val="18"/>
        </w:rPr>
      </w:pPr>
      <w:r w:rsidRPr="00162454">
        <w:rPr>
          <w:b/>
        </w:rPr>
        <w:t>Thursday proposed conclusion:</w:t>
      </w:r>
      <w:r w:rsidRPr="00162454">
        <w:rPr>
          <w:b/>
        </w:rPr>
        <w:br/>
      </w:r>
      <w:r w:rsidRPr="00162454">
        <w:rPr>
          <w:sz w:val="18"/>
          <w:szCs w:val="18"/>
        </w:rPr>
        <w:t>To include the following update in 38.213 alignment CR (removing duplicate specs), Section 9.1.1:</w:t>
      </w:r>
    </w:p>
    <w:p w14:paraId="7001076F" w14:textId="77777777" w:rsidR="004C0306" w:rsidRPr="00162454" w:rsidRDefault="004C0306" w:rsidP="004C0306">
      <w:pPr>
        <w:rPr>
          <w:ins w:id="144" w:author="Nokia" w:date="2019-04-17T14:11:00Z"/>
          <w:sz w:val="18"/>
          <w:szCs w:val="18"/>
        </w:rPr>
      </w:pPr>
      <w:r w:rsidRPr="00162454">
        <w:rPr>
          <w:sz w:val="18"/>
          <w:szCs w:val="18"/>
        </w:rPr>
        <w:t xml:space="preserve">For a number of </w:t>
      </w:r>
      <w:r w:rsidRPr="00162454">
        <w:rPr>
          <w:position w:val="-6"/>
          <w:sz w:val="18"/>
          <w:szCs w:val="18"/>
        </w:rPr>
        <w:object w:dxaOrig="220" w:dyaOrig="240" w14:anchorId="19F0C028">
          <v:shape id="_x0000_i1038" type="#_x0000_t75" style="width:14.25pt;height:11.7pt" o:ole="">
            <v:imagedata r:id="rId412" o:title=""/>
          </v:shape>
          <o:OLEObject Type="Embed" ProgID="Equation.3" ShapeID="_x0000_i1038" DrawAspect="Content" ObjectID="_1620649210" r:id="rId413"/>
        </w:object>
      </w:r>
      <w:r w:rsidRPr="00162454">
        <w:rPr>
          <w:sz w:val="18"/>
          <w:szCs w:val="18"/>
        </w:rPr>
        <w:t xml:space="preserve"> code blocks (CBs) in a transport block, the UE determines a number of CBGs </w:t>
      </w:r>
      <w:ins w:id="145" w:author="Nokia" w:date="2019-04-17T14:20:00Z">
        <w:r w:rsidRPr="00162454">
          <w:rPr>
            <w:i/>
            <w:sz w:val="18"/>
            <w:szCs w:val="18"/>
          </w:rPr>
          <w:t xml:space="preserve">M </w:t>
        </w:r>
      </w:ins>
      <w:ins w:id="146" w:author="Nokia" w:date="2019-04-17T14:12:00Z">
        <w:r w:rsidRPr="00162454">
          <w:rPr>
            <w:sz w:val="18"/>
            <w:szCs w:val="18"/>
          </w:rPr>
          <w:t>according to sub-clause 5.1.7.</w:t>
        </w:r>
      </w:ins>
      <w:ins w:id="147" w:author="Nokia" w:date="2019-04-17T14:35:00Z">
        <w:r w:rsidRPr="00162454">
          <w:rPr>
            <w:sz w:val="18"/>
            <w:szCs w:val="18"/>
          </w:rPr>
          <w:t>1</w:t>
        </w:r>
      </w:ins>
      <w:ins w:id="148" w:author="Nokia" w:date="2019-04-17T14:12:00Z">
        <w:r w:rsidRPr="00162454">
          <w:rPr>
            <w:sz w:val="18"/>
            <w:szCs w:val="18"/>
          </w:rPr>
          <w:t xml:space="preserve"> of [</w:t>
        </w:r>
      </w:ins>
      <w:ins w:id="149" w:author="Nokia" w:date="2019-04-17T14:13:00Z">
        <w:r w:rsidRPr="00162454">
          <w:rPr>
            <w:sz w:val="18"/>
            <w:szCs w:val="18"/>
          </w:rPr>
          <w:t>6</w:t>
        </w:r>
      </w:ins>
      <w:ins w:id="150" w:author="Nokia" w:date="2019-04-17T14:12:00Z">
        <w:r w:rsidRPr="00162454">
          <w:rPr>
            <w:sz w:val="18"/>
            <w:szCs w:val="18"/>
          </w:rPr>
          <w:t xml:space="preserve"> TS 38.214] and determines the number of HARQ-ACK bits per t</w:t>
        </w:r>
      </w:ins>
      <w:ins w:id="151" w:author="Nokia" w:date="2019-04-17T14:13:00Z">
        <w:r w:rsidRPr="00162454">
          <w:rPr>
            <w:sz w:val="18"/>
            <w:szCs w:val="18"/>
          </w:rPr>
          <w:t xml:space="preserve">ransport block as </w:t>
        </w:r>
      </w:ins>
      <w:ins w:id="152" w:author="Nokia" w:date="2019-04-17T14:16:00Z">
        <w:r w:rsidRPr="00162454">
          <w:rPr>
            <w:position w:val="-12"/>
            <w:sz w:val="18"/>
            <w:szCs w:val="18"/>
          </w:rPr>
          <w:object w:dxaOrig="1460" w:dyaOrig="360" w14:anchorId="44087BBF">
            <v:shape id="_x0000_i1039" type="#_x0000_t75" style="width:74.5pt;height:18.4pt" o:ole="">
              <v:imagedata r:id="rId414" o:title=""/>
            </v:shape>
            <o:OLEObject Type="Embed" ProgID="Equation.DSMT4" ShapeID="_x0000_i1039" DrawAspect="Content" ObjectID="_1620649211" r:id="rId415"/>
          </w:object>
        </w:r>
      </w:ins>
      <w:r w:rsidRPr="00162454">
        <w:rPr>
          <w:sz w:val="18"/>
          <w:szCs w:val="18"/>
        </w:rPr>
        <w:t>, where the</w:t>
      </w:r>
      <w:ins w:id="153" w:author="Nokia" w:date="2019-04-17T14:12:00Z">
        <w:r w:rsidRPr="00162454">
          <w:rPr>
            <w:sz w:val="18"/>
            <w:szCs w:val="18"/>
          </w:rPr>
          <w:t>.</w:t>
        </w:r>
      </w:ins>
      <w:del w:id="154" w:author="Nokia" w:date="2019-04-17T14:21:00Z">
        <w:r w:rsidRPr="00162454" w:rsidDel="008A4F07">
          <w:rPr>
            <w:sz w:val="18"/>
            <w:szCs w:val="18"/>
          </w:rPr>
          <w:delText xml:space="preserve">as </w:delText>
        </w:r>
        <w:bookmarkStart w:id="155" w:name="_Hlk6402852"/>
        <w:r w:rsidRPr="00162454" w:rsidDel="008A4F07">
          <w:rPr>
            <w:position w:val="-12"/>
            <w:sz w:val="18"/>
            <w:szCs w:val="18"/>
          </w:rPr>
          <w:object w:dxaOrig="2680" w:dyaOrig="360" w14:anchorId="14803797">
            <v:shape id="_x0000_i1040" type="#_x0000_t75" style="width:136.45pt;height:18.4pt" o:ole="">
              <v:imagedata r:id="rId416" o:title=""/>
            </v:shape>
            <o:OLEObject Type="Embed" ProgID="Equation.3" ShapeID="_x0000_i1040" DrawAspect="Content" ObjectID="_1620649212" r:id="rId417"/>
          </w:object>
        </w:r>
        <w:bookmarkEnd w:id="155"/>
        <w:r w:rsidRPr="00162454" w:rsidDel="008A4F07">
          <w:rPr>
            <w:sz w:val="18"/>
            <w:szCs w:val="18"/>
          </w:rPr>
          <w:delText xml:space="preserve">. Each of the first </w:delText>
        </w:r>
        <w:r w:rsidRPr="00162454" w:rsidDel="008A4F07">
          <w:rPr>
            <w:rFonts w:eastAsia="Malgun Gothic"/>
            <w:position w:val="-12"/>
            <w:sz w:val="18"/>
            <w:szCs w:val="18"/>
          </w:rPr>
          <w:object w:dxaOrig="2600" w:dyaOrig="360" w14:anchorId="15E1503C">
            <v:shape id="_x0000_i1041" type="#_x0000_t75" style="width:117.2pt;height:18.4pt" o:ole="">
              <v:imagedata r:id="rId418" o:title=""/>
            </v:shape>
            <o:OLEObject Type="Embed" ProgID="Equation.3" ShapeID="_x0000_i1041" DrawAspect="Content" ObjectID="_1620649213" r:id="rId419"/>
          </w:object>
        </w:r>
        <w:r w:rsidRPr="00162454" w:rsidDel="008A4F07">
          <w:rPr>
            <w:rFonts w:eastAsia="Malgun Gothic"/>
            <w:sz w:val="18"/>
            <w:szCs w:val="18"/>
          </w:rPr>
          <w:delText xml:space="preserve"> CBGs includes </w:delText>
        </w:r>
        <w:r w:rsidRPr="00162454" w:rsidDel="008A4F07">
          <w:rPr>
            <w:position w:val="-12"/>
            <w:sz w:val="18"/>
            <w:szCs w:val="18"/>
          </w:rPr>
          <w:object w:dxaOrig="1320" w:dyaOrig="400" w14:anchorId="7FCFBFFF">
            <v:shape id="_x0000_i1042" type="#_x0000_t75" style="width:64.45pt;height:19.25pt" o:ole="">
              <v:imagedata r:id="rId420" o:title=""/>
            </v:shape>
            <o:OLEObject Type="Embed" ProgID="Equation.3" ShapeID="_x0000_i1042" DrawAspect="Content" ObjectID="_1620649214" r:id="rId421"/>
          </w:object>
        </w:r>
        <w:r w:rsidRPr="00162454" w:rsidDel="008A4F07">
          <w:rPr>
            <w:sz w:val="18"/>
            <w:szCs w:val="18"/>
          </w:rPr>
          <w:delText xml:space="preserve"> CBs, where CBG </w:delText>
        </w:r>
        <w:r w:rsidRPr="00162454" w:rsidDel="008A4F07">
          <w:rPr>
            <w:rFonts w:eastAsia="Malgun Gothic"/>
            <w:position w:val="-12"/>
            <w:sz w:val="18"/>
            <w:szCs w:val="18"/>
          </w:rPr>
          <w:object w:dxaOrig="2260" w:dyaOrig="360" w14:anchorId="60058E4C">
            <v:shape id="_x0000_i1043" type="#_x0000_t75" style="width:104.65pt;height:18.4pt" o:ole="">
              <v:imagedata r:id="rId422" o:title=""/>
            </v:shape>
            <o:OLEObject Type="Embed" ProgID="Equation.3" ShapeID="_x0000_i1043" DrawAspect="Content" ObjectID="_1620649215" r:id="rId423"/>
          </w:object>
        </w:r>
        <w:r w:rsidRPr="00162454" w:rsidDel="008A4F07">
          <w:rPr>
            <w:rFonts w:eastAsia="Malgun Gothic"/>
            <w:sz w:val="18"/>
            <w:szCs w:val="18"/>
          </w:rPr>
          <w:delText xml:space="preserve">, includes CBs </w:delText>
        </w:r>
        <w:r w:rsidRPr="00162454" w:rsidDel="008A4F07">
          <w:rPr>
            <w:rFonts w:eastAsia="Malgun Gothic"/>
            <w:position w:val="-12"/>
            <w:sz w:val="18"/>
            <w:szCs w:val="18"/>
          </w:rPr>
          <w:object w:dxaOrig="4340" w:dyaOrig="400" w14:anchorId="5030F2C5">
            <v:shape id="_x0000_i1044" type="#_x0000_t75" style="width:211.8pt;height:19.25pt" o:ole="">
              <v:imagedata r:id="rId424" o:title=""/>
            </v:shape>
            <o:OLEObject Type="Embed" ProgID="Equation.3" ShapeID="_x0000_i1044" DrawAspect="Content" ObjectID="_1620649216" r:id="rId425"/>
          </w:object>
        </w:r>
        <w:r w:rsidRPr="00162454" w:rsidDel="008A4F07">
          <w:rPr>
            <w:rFonts w:eastAsia="Malgun Gothic"/>
            <w:sz w:val="18"/>
            <w:szCs w:val="18"/>
          </w:rPr>
          <w:delText>,</w:delText>
        </w:r>
        <w:r w:rsidRPr="00162454" w:rsidDel="008A4F07">
          <w:rPr>
            <w:sz w:val="18"/>
            <w:szCs w:val="18"/>
          </w:rPr>
          <w:delText xml:space="preserve"> and each of the last </w:delText>
        </w:r>
        <w:r w:rsidRPr="00162454" w:rsidDel="008A4F07">
          <w:rPr>
            <w:rFonts w:eastAsia="Malgun Gothic"/>
            <w:position w:val="-12"/>
            <w:sz w:val="18"/>
            <w:szCs w:val="18"/>
          </w:rPr>
          <w:object w:dxaOrig="3640" w:dyaOrig="360" w14:anchorId="00DE3E65">
            <v:shape id="_x0000_i1045" type="#_x0000_t75" style="width:191.7pt;height:18.4pt" o:ole="">
              <v:imagedata r:id="rId426" o:title=""/>
            </v:shape>
            <o:OLEObject Type="Embed" ProgID="Equation.3" ShapeID="_x0000_i1045" DrawAspect="Content" ObjectID="_1620649217" r:id="rId427"/>
          </w:object>
        </w:r>
        <w:r w:rsidRPr="00162454" w:rsidDel="008A4F07">
          <w:rPr>
            <w:rFonts w:eastAsia="Malgun Gothic"/>
            <w:sz w:val="18"/>
            <w:szCs w:val="18"/>
          </w:rPr>
          <w:delText xml:space="preserve"> CBGs includes </w:delText>
        </w:r>
        <w:r w:rsidRPr="00162454" w:rsidDel="008A4F07">
          <w:rPr>
            <w:position w:val="-12"/>
            <w:sz w:val="18"/>
            <w:szCs w:val="18"/>
          </w:rPr>
          <w:object w:dxaOrig="1260" w:dyaOrig="360" w14:anchorId="690C5F76">
            <v:shape id="_x0000_i1046" type="#_x0000_t75" style="width:64.45pt;height:18.4pt" o:ole="">
              <v:imagedata r:id="rId428" o:title=""/>
            </v:shape>
            <o:OLEObject Type="Embed" ProgID="Equation.3" ShapeID="_x0000_i1046" DrawAspect="Content" ObjectID="_1620649218" r:id="rId429"/>
          </w:object>
        </w:r>
        <w:r w:rsidRPr="00162454" w:rsidDel="008A4F07">
          <w:rPr>
            <w:sz w:val="18"/>
            <w:szCs w:val="18"/>
          </w:rPr>
          <w:delText xml:space="preserve"> CBs, where CBG </w:delText>
        </w:r>
        <w:r w:rsidRPr="00162454" w:rsidDel="008A4F07">
          <w:rPr>
            <w:rFonts w:eastAsia="Malgun Gothic"/>
            <w:position w:val="-12"/>
            <w:sz w:val="18"/>
            <w:szCs w:val="18"/>
          </w:rPr>
          <w:object w:dxaOrig="4000" w:dyaOrig="360" w14:anchorId="1AB7299B">
            <v:shape id="_x0000_i1047" type="#_x0000_t75" style="width:199.25pt;height:18.4pt" o:ole="">
              <v:imagedata r:id="rId430" o:title=""/>
            </v:shape>
            <o:OLEObject Type="Embed" ProgID="Equation.3" ShapeID="_x0000_i1047" DrawAspect="Content" ObjectID="_1620649219" r:id="rId431"/>
          </w:object>
        </w:r>
        <w:r w:rsidRPr="00162454" w:rsidDel="008A4F07">
          <w:rPr>
            <w:rFonts w:eastAsia="Malgun Gothic"/>
            <w:sz w:val="18"/>
            <w:szCs w:val="18"/>
          </w:rPr>
          <w:delText xml:space="preserve">, includes CBs </w:delText>
        </w:r>
        <w:r w:rsidRPr="00162454" w:rsidDel="008A4F07">
          <w:rPr>
            <w:rFonts w:eastAsia="Malgun Gothic"/>
            <w:position w:val="-12"/>
            <w:sz w:val="18"/>
            <w:szCs w:val="18"/>
          </w:rPr>
          <w:object w:dxaOrig="7600" w:dyaOrig="360" w14:anchorId="7FC3E849">
            <v:shape id="_x0000_i1048" type="#_x0000_t75" style="width:392.65pt;height:18.4pt" o:ole="">
              <v:imagedata r:id="rId432" o:title=""/>
            </v:shape>
            <o:OLEObject Type="Embed" ProgID="Equation.3" ShapeID="_x0000_i1048" DrawAspect="Content" ObjectID="_1620649220" r:id="rId433"/>
          </w:object>
        </w:r>
        <w:r w:rsidRPr="00162454" w:rsidDel="008A4F07">
          <w:rPr>
            <w:sz w:val="18"/>
            <w:szCs w:val="18"/>
          </w:rPr>
          <w:delText>.</w:delText>
        </w:r>
      </w:del>
      <w:r w:rsidRPr="00162454">
        <w:rPr>
          <w:sz w:val="18"/>
          <w:szCs w:val="18"/>
        </w:rPr>
        <w:t xml:space="preserve"> </w:t>
      </w:r>
    </w:p>
    <w:p w14:paraId="72873192" w14:textId="77777777" w:rsidR="004C0306" w:rsidRPr="00162454" w:rsidRDefault="004C0306" w:rsidP="004C0306">
      <w:pPr>
        <w:rPr>
          <w:sz w:val="18"/>
          <w:szCs w:val="18"/>
        </w:rPr>
      </w:pPr>
      <w:r w:rsidRPr="00162454">
        <w:rPr>
          <w:strike/>
          <w:color w:val="FF0000"/>
          <w:sz w:val="18"/>
          <w:szCs w:val="18"/>
        </w:rPr>
        <w:t xml:space="preserve">The UE generates </w:t>
      </w:r>
      <w:r w:rsidRPr="00162454">
        <w:rPr>
          <w:rFonts w:eastAsia="Malgun Gothic"/>
          <w:strike/>
          <w:color w:val="FF0000"/>
          <w:position w:val="-12"/>
          <w:sz w:val="18"/>
          <w:szCs w:val="18"/>
        </w:rPr>
        <w:object w:dxaOrig="1920" w:dyaOrig="360" w14:anchorId="19B33594">
          <v:shape id="_x0000_i1049" type="#_x0000_t75" style="width:93.75pt;height:18.4pt" o:ole="">
            <v:imagedata r:id="rId434" o:title=""/>
          </v:shape>
          <o:OLEObject Type="Embed" ProgID="Equation.3" ShapeID="_x0000_i1049" DrawAspect="Content" ObjectID="_1620649221" r:id="rId435"/>
        </w:object>
      </w:r>
      <w:r w:rsidRPr="00162454">
        <w:rPr>
          <w:rFonts w:eastAsia="Malgun Gothic"/>
          <w:strike/>
          <w:color w:val="FF0000"/>
          <w:sz w:val="18"/>
          <w:szCs w:val="18"/>
        </w:rPr>
        <w:t xml:space="preserve"> HARQ-ACK information bits through a one-to-one mapping with the </w:t>
      </w:r>
      <w:r w:rsidRPr="00162454">
        <w:rPr>
          <w:rFonts w:eastAsia="Malgun Gothic"/>
          <w:strike/>
          <w:color w:val="FF0000"/>
          <w:position w:val="-12"/>
          <w:sz w:val="18"/>
          <w:szCs w:val="18"/>
        </w:rPr>
        <w:object w:dxaOrig="1920" w:dyaOrig="360" w14:anchorId="0B1B2864">
          <v:shape id="_x0000_i1050" type="#_x0000_t75" style="width:97.95pt;height:18.4pt" o:ole="">
            <v:imagedata r:id="rId434" o:title=""/>
          </v:shape>
          <o:OLEObject Type="Embed" ProgID="Equation.3" ShapeID="_x0000_i1050" DrawAspect="Content" ObjectID="_1620649222" r:id="rId436"/>
        </w:object>
      </w:r>
      <w:r w:rsidRPr="00162454">
        <w:rPr>
          <w:rFonts w:eastAsia="Malgun Gothic"/>
          <w:strike/>
          <w:color w:val="FF0000"/>
          <w:sz w:val="18"/>
          <w:szCs w:val="18"/>
        </w:rPr>
        <w:t xml:space="preserve"> CBGs</w:t>
      </w:r>
      <w:r w:rsidRPr="00162454">
        <w:rPr>
          <w:rFonts w:eastAsia="Malgun Gothic"/>
          <w:sz w:val="18"/>
          <w:szCs w:val="18"/>
        </w:rPr>
        <w:t xml:space="preserve">. </w:t>
      </w:r>
      <w:r w:rsidRPr="00162454">
        <w:rPr>
          <w:sz w:val="18"/>
          <w:szCs w:val="18"/>
        </w:rPr>
        <w:t>If the UE receives two transport blocks, the UE concatenates the HARQ-ACK information bits for the second transport block after the HARQ-ACK information bits for the first transport block. The UE generates an ACK for the HARQ-ACK information bit of a CBG if the UE correctly received all code blocks of the CBG and generates a NACK for the HARQ-ACK information bit of a CBG if the UE incorrectly received at least one code block of the CBG.</w:t>
      </w:r>
    </w:p>
    <w:p w14:paraId="47859ECE" w14:textId="53BFD42F" w:rsidR="004C0306" w:rsidRPr="00162454" w:rsidRDefault="00162454" w:rsidP="004C0306">
      <w:pPr>
        <w:rPr>
          <w:b/>
        </w:rPr>
      </w:pPr>
      <w:r w:rsidRPr="00162454">
        <w:rPr>
          <w:b/>
        </w:rPr>
        <w:t>Friday conclusion:</w:t>
      </w:r>
    </w:p>
    <w:p w14:paraId="5FD00022" w14:textId="3460E3CE" w:rsidR="00162454" w:rsidRPr="00A3263B" w:rsidRDefault="00162454" w:rsidP="008615EA">
      <w:pPr>
        <w:numPr>
          <w:ilvl w:val="0"/>
          <w:numId w:val="276"/>
        </w:numPr>
        <w:rPr>
          <w:highlight w:val="green"/>
        </w:rPr>
      </w:pPr>
      <w:r w:rsidRPr="00A3263B">
        <w:rPr>
          <w:highlight w:val="green"/>
        </w:rPr>
        <w:t xml:space="preserve">The proposed change in Section 1.3 in </w:t>
      </w:r>
      <w:hyperlink r:id="rId437" w:history="1">
        <w:r w:rsidRPr="00A3263B">
          <w:rPr>
            <w:rStyle w:val="Hyperlink"/>
            <w:highlight w:val="green"/>
          </w:rPr>
          <w:t>R1-1907910</w:t>
        </w:r>
      </w:hyperlink>
      <w:r w:rsidRPr="00A3263B">
        <w:rPr>
          <w:highlight w:val="green"/>
        </w:rPr>
        <w:t xml:space="preserve"> is to be included in the 38.213 alignment CR</w:t>
      </w:r>
    </w:p>
    <w:p w14:paraId="013BE792" w14:textId="77777777" w:rsidR="00162454" w:rsidRDefault="00162454" w:rsidP="004C0306"/>
    <w:p w14:paraId="5E6669AB" w14:textId="77777777" w:rsidR="004C0306" w:rsidRDefault="004C0306" w:rsidP="00B7337D"/>
    <w:p w14:paraId="5A2F7C11" w14:textId="4F434307" w:rsidR="00B7337D" w:rsidRPr="0009331D" w:rsidRDefault="003F00AD" w:rsidP="00B7337D">
      <w:pPr>
        <w:rPr>
          <w:b/>
        </w:rPr>
      </w:pPr>
      <w:hyperlink r:id="rId438" w:history="1">
        <w:r w:rsidR="00B7337D" w:rsidRPr="0009331D">
          <w:rPr>
            <w:rStyle w:val="Hyperlink"/>
            <w:b/>
          </w:rPr>
          <w:t>R1-1907320</w:t>
        </w:r>
      </w:hyperlink>
      <w:r w:rsidR="00B7337D" w:rsidRPr="0009331D">
        <w:rPr>
          <w:b/>
        </w:rPr>
        <w:tab/>
        <w:t>Draft CR to 38.213 on Clarification of ACK or NACK for TB-based HARQ-ACK codebook</w:t>
      </w:r>
      <w:r w:rsidR="00B7337D" w:rsidRPr="0009331D">
        <w:rPr>
          <w:b/>
        </w:rPr>
        <w:tab/>
        <w:t>Ericsson</w:t>
      </w:r>
    </w:p>
    <w:p w14:paraId="106ADDC4" w14:textId="77777777" w:rsidR="009809FF" w:rsidRPr="004C0306" w:rsidRDefault="009809FF" w:rsidP="009809FF">
      <w:r w:rsidRPr="004C0306">
        <w:rPr>
          <w:b/>
        </w:rPr>
        <w:t xml:space="preserve">Decision: </w:t>
      </w:r>
      <w:r w:rsidRPr="004C0306">
        <w:t>Continue discussion offline</w:t>
      </w:r>
    </w:p>
    <w:p w14:paraId="0D8B9C04" w14:textId="05F635EB" w:rsidR="00B7337D" w:rsidRPr="004C0306" w:rsidRDefault="004C0306" w:rsidP="00A872C1">
      <w:pPr>
        <w:rPr>
          <w:b/>
        </w:rPr>
      </w:pPr>
      <w:r w:rsidRPr="004C0306">
        <w:rPr>
          <w:b/>
        </w:rPr>
        <w:t>Thursday conclusion:</w:t>
      </w:r>
    </w:p>
    <w:p w14:paraId="0A58332D" w14:textId="77777777" w:rsidR="004C0306" w:rsidRDefault="004C0306" w:rsidP="004C0306">
      <w:pPr>
        <w:spacing w:after="120"/>
        <w:jc w:val="both"/>
        <w:rPr>
          <w:lang w:eastAsia="zh-CN"/>
        </w:rPr>
      </w:pPr>
      <w:r w:rsidRPr="004C0306">
        <w:rPr>
          <w:highlight w:val="green"/>
          <w:lang w:eastAsia="zh-CN"/>
        </w:rPr>
        <w:t>Add the following in an alignment CR to section 9.1 of 38.213.</w:t>
      </w:r>
    </w:p>
    <w:p w14:paraId="74AFF752" w14:textId="77777777" w:rsidR="004C0306" w:rsidRDefault="004C0306" w:rsidP="004C0306">
      <w:r>
        <w:t>…</w:t>
      </w:r>
    </w:p>
    <w:p w14:paraId="1DB00AEA" w14:textId="77777777" w:rsidR="004C0306" w:rsidRPr="0066002F" w:rsidRDefault="004C0306" w:rsidP="004C0306">
      <w:r w:rsidRPr="0066002F">
        <w:t>If a UE receives a PDSCH without receiving a corresponding PDCCH, or if the UE receives a PDCCH indicating a SPS PDSCH release, the UE generates one corresponding HARQ-ACK information bit.</w:t>
      </w:r>
    </w:p>
    <w:p w14:paraId="059F6BE2" w14:textId="77777777" w:rsidR="004C0306" w:rsidRPr="0066002F" w:rsidRDefault="004C0306" w:rsidP="004C0306">
      <w:r w:rsidRPr="0066002F">
        <w:t xml:space="preserve">If a UE is not provided </w:t>
      </w:r>
      <w:r w:rsidRPr="0066002F">
        <w:rPr>
          <w:i/>
        </w:rPr>
        <w:t>PDSCH-CodeBlockGroupTransmission</w:t>
      </w:r>
      <w:r w:rsidRPr="0066002F">
        <w:t xml:space="preserve">, the UE generates one HARQ-ACK information bit per transport block. </w:t>
      </w:r>
    </w:p>
    <w:p w14:paraId="4FFA6B68" w14:textId="77777777" w:rsidR="004C0306" w:rsidRDefault="004C0306" w:rsidP="004C0306">
      <w:ins w:id="156" w:author="Aris Papasakellariou" w:date="2019-05-15T18:34:00Z">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ins>
    </w:p>
    <w:p w14:paraId="54F7585C" w14:textId="77777777" w:rsidR="004C0306" w:rsidRPr="00A516B5" w:rsidRDefault="004C0306" w:rsidP="004C0306">
      <w:pPr>
        <w:rPr>
          <w:szCs w:val="20"/>
        </w:rPr>
      </w:pPr>
    </w:p>
    <w:p w14:paraId="517F330A" w14:textId="77777777" w:rsidR="004C0306" w:rsidRDefault="004C0306" w:rsidP="00A872C1"/>
    <w:p w14:paraId="6D064E43" w14:textId="77777777" w:rsidR="00F663E6" w:rsidRDefault="00F663E6" w:rsidP="00F663E6">
      <w:r>
        <w:t>======</w:t>
      </w:r>
    </w:p>
    <w:p w14:paraId="01DA0B58" w14:textId="319A3911" w:rsidR="00B7337D" w:rsidRPr="00F663E6" w:rsidRDefault="003F00AD" w:rsidP="00F663E6">
      <w:pPr>
        <w:rPr>
          <w:b/>
        </w:rPr>
      </w:pPr>
      <w:hyperlink r:id="rId439" w:history="1">
        <w:r w:rsidR="00F663E6">
          <w:rPr>
            <w:rStyle w:val="Hyperlink"/>
            <w:b/>
          </w:rPr>
          <w:t>R1-1907702</w:t>
        </w:r>
      </w:hyperlink>
      <w:r w:rsidR="00F663E6" w:rsidRPr="00F663E6">
        <w:rPr>
          <w:b/>
        </w:rPr>
        <w:tab/>
        <w:t>Summary on CRs related to rate-matching in NR</w:t>
      </w:r>
      <w:r w:rsidR="00F663E6" w:rsidRPr="00F663E6">
        <w:rPr>
          <w:b/>
        </w:rPr>
        <w:tab/>
        <w:t>Nokia</w:t>
      </w:r>
    </w:p>
    <w:p w14:paraId="3995A77D" w14:textId="77777777" w:rsidR="00F663E6" w:rsidRDefault="00F663E6" w:rsidP="00F663E6">
      <w:r w:rsidRPr="00EA6287">
        <w:rPr>
          <w:b/>
        </w:rPr>
        <w:t xml:space="preserve">Decision: </w:t>
      </w:r>
      <w:r w:rsidRPr="00EA6287">
        <w:t>The document is noted.</w:t>
      </w:r>
    </w:p>
    <w:p w14:paraId="16587C95" w14:textId="51D79F62" w:rsidR="00B7337D" w:rsidRDefault="00B7337D" w:rsidP="00A872C1"/>
    <w:p w14:paraId="580A55A8" w14:textId="77777777" w:rsidR="00D20AC5" w:rsidRPr="00AA0987" w:rsidRDefault="00D20AC5" w:rsidP="00A872C1"/>
    <w:p w14:paraId="2C9F60A9" w14:textId="77777777" w:rsidR="00F663E6" w:rsidRPr="00F663E6" w:rsidRDefault="003F00AD" w:rsidP="00F663E6">
      <w:pPr>
        <w:rPr>
          <w:b/>
        </w:rPr>
      </w:pPr>
      <w:hyperlink r:id="rId440" w:history="1">
        <w:r w:rsidR="00F663E6" w:rsidRPr="00F663E6">
          <w:rPr>
            <w:rStyle w:val="Hyperlink"/>
            <w:b/>
          </w:rPr>
          <w:t>R1-1906300</w:t>
        </w:r>
      </w:hyperlink>
      <w:r w:rsidR="00F663E6" w:rsidRPr="00F663E6">
        <w:rPr>
          <w:b/>
        </w:rPr>
        <w:tab/>
        <w:t>Correction on PDSCH resource mapping with RE level granularity</w:t>
      </w:r>
      <w:r w:rsidR="00F663E6" w:rsidRPr="00F663E6">
        <w:rPr>
          <w:b/>
        </w:rPr>
        <w:tab/>
        <w:t>CATT</w:t>
      </w:r>
    </w:p>
    <w:p w14:paraId="6700534A" w14:textId="77777777" w:rsidR="009809FF" w:rsidRPr="006F5FD0" w:rsidRDefault="009809FF" w:rsidP="009809FF">
      <w:r w:rsidRPr="006F5FD0">
        <w:rPr>
          <w:b/>
        </w:rPr>
        <w:t xml:space="preserve">Decision: </w:t>
      </w:r>
      <w:r w:rsidRPr="006F5FD0">
        <w:t>Continue discussion offline</w:t>
      </w:r>
    </w:p>
    <w:p w14:paraId="0BB3A115" w14:textId="2D8CFB20" w:rsidR="00B7337D" w:rsidRPr="006F5FD0" w:rsidRDefault="006F5FD0" w:rsidP="00A872C1">
      <w:pPr>
        <w:rPr>
          <w:b/>
        </w:rPr>
      </w:pPr>
      <w:r w:rsidRPr="006F5FD0">
        <w:rPr>
          <w:b/>
        </w:rPr>
        <w:t>Thursday conclusion</w:t>
      </w:r>
    </w:p>
    <w:p w14:paraId="09A1C75C" w14:textId="77777777" w:rsidR="006F5FD0" w:rsidRPr="00D94893" w:rsidRDefault="006F5FD0" w:rsidP="008615EA">
      <w:pPr>
        <w:numPr>
          <w:ilvl w:val="0"/>
          <w:numId w:val="100"/>
        </w:numPr>
        <w:rPr>
          <w:szCs w:val="20"/>
        </w:rPr>
      </w:pPr>
      <w:r w:rsidRPr="00D94893">
        <w:rPr>
          <w:szCs w:val="20"/>
        </w:rPr>
        <w:t>Option 2 in Section 1.7 of R1-1907832 is taken as the one for spec update, but not as an alignment CR, rather as an individual CR</w:t>
      </w:r>
    </w:p>
    <w:p w14:paraId="1E69C786" w14:textId="40E3A694" w:rsidR="006F5FD0" w:rsidRDefault="006F5FD0" w:rsidP="008615EA">
      <w:pPr>
        <w:numPr>
          <w:ilvl w:val="1"/>
          <w:numId w:val="100"/>
        </w:numPr>
        <w:rPr>
          <w:szCs w:val="20"/>
          <w:highlight w:val="cyan"/>
        </w:rPr>
      </w:pPr>
      <w:r w:rsidRPr="00D94893">
        <w:rPr>
          <w:szCs w:val="20"/>
          <w:highlight w:val="cyan"/>
        </w:rPr>
        <w:t xml:space="preserve">38.213 and 38.214 editors to prepare the corresponding draft CRs till </w:t>
      </w:r>
      <w:r>
        <w:rPr>
          <w:szCs w:val="20"/>
          <w:highlight w:val="cyan"/>
        </w:rPr>
        <w:t>May 22</w:t>
      </w:r>
      <w:r w:rsidRPr="006F5FD0">
        <w:rPr>
          <w:szCs w:val="20"/>
          <w:highlight w:val="cyan"/>
          <w:vertAlign w:val="superscript"/>
        </w:rPr>
        <w:t>nd</w:t>
      </w:r>
      <w:r w:rsidRPr="00D94893">
        <w:rPr>
          <w:szCs w:val="20"/>
          <w:highlight w:val="cyan"/>
        </w:rPr>
        <w:t xml:space="preserve">, to be commented on and endorsed on till </w:t>
      </w:r>
      <w:r>
        <w:rPr>
          <w:szCs w:val="20"/>
          <w:highlight w:val="cyan"/>
        </w:rPr>
        <w:t>May 24</w:t>
      </w:r>
      <w:r w:rsidRPr="006F5FD0">
        <w:rPr>
          <w:szCs w:val="20"/>
          <w:highlight w:val="cyan"/>
          <w:vertAlign w:val="superscript"/>
        </w:rPr>
        <w:t>th</w:t>
      </w:r>
      <w:r>
        <w:rPr>
          <w:szCs w:val="20"/>
          <w:highlight w:val="cyan"/>
        </w:rPr>
        <w:t xml:space="preserve"> </w:t>
      </w:r>
      <w:r w:rsidRPr="00D94893">
        <w:rPr>
          <w:szCs w:val="20"/>
          <w:highlight w:val="cyan"/>
        </w:rPr>
        <w:t>by email – Aris (Samsung, 38.213), Mihai (Nokia, 38.214)</w:t>
      </w:r>
    </w:p>
    <w:p w14:paraId="5B1834DF" w14:textId="77777777" w:rsidR="006F5FD0" w:rsidRDefault="006F5FD0" w:rsidP="006F5FD0">
      <w:pPr>
        <w:rPr>
          <w:szCs w:val="20"/>
          <w:highlight w:val="cyan"/>
        </w:rPr>
      </w:pPr>
    </w:p>
    <w:p w14:paraId="0C7E4215" w14:textId="6F94B872" w:rsidR="006F5FD0" w:rsidRPr="00047CFD" w:rsidRDefault="00AC6C19" w:rsidP="006F5FD0">
      <w:pPr>
        <w:rPr>
          <w:b/>
        </w:rPr>
      </w:pPr>
      <w:r w:rsidRPr="00047CFD">
        <w:rPr>
          <w:b/>
        </w:rPr>
        <w:t>Friday</w:t>
      </w:r>
    </w:p>
    <w:p w14:paraId="1BA7CA19" w14:textId="77777777" w:rsidR="00047CFD" w:rsidRPr="00047CFD" w:rsidRDefault="00047CFD" w:rsidP="00047CFD">
      <w:pPr>
        <w:rPr>
          <w:b/>
          <w:szCs w:val="20"/>
        </w:rPr>
      </w:pPr>
      <w:r w:rsidRPr="00047CFD">
        <w:rPr>
          <w:b/>
          <w:szCs w:val="20"/>
        </w:rPr>
        <w:t>R1-1907746</w:t>
      </w:r>
      <w:r w:rsidRPr="00047CFD">
        <w:rPr>
          <w:b/>
          <w:szCs w:val="20"/>
        </w:rPr>
        <w:tab/>
        <w:t>Discussion on necessity of frame boundary alignment of NR CA</w:t>
      </w:r>
      <w:r w:rsidRPr="00047CFD">
        <w:rPr>
          <w:b/>
          <w:szCs w:val="20"/>
        </w:rPr>
        <w:tab/>
        <w:t>CMCC</w:t>
      </w:r>
    </w:p>
    <w:p w14:paraId="6641065D" w14:textId="77777777" w:rsidR="00AC6C19" w:rsidRPr="00467C0B" w:rsidRDefault="00AC6C19" w:rsidP="00AC6C19">
      <w:pPr>
        <w:rPr>
          <w:szCs w:val="20"/>
          <w:highlight w:val="green"/>
          <w:lang w:eastAsia="zh-CN"/>
        </w:rPr>
      </w:pPr>
      <w:r w:rsidRPr="00467C0B">
        <w:rPr>
          <w:szCs w:val="20"/>
          <w:highlight w:val="green"/>
          <w:lang w:eastAsia="zh-CN"/>
        </w:rPr>
        <w:t>Observation:</w:t>
      </w:r>
    </w:p>
    <w:p w14:paraId="679E1931" w14:textId="77777777" w:rsidR="00AC6C19" w:rsidRPr="007504B9" w:rsidRDefault="00AC6C19" w:rsidP="00AC6C19">
      <w:pPr>
        <w:rPr>
          <w:szCs w:val="20"/>
          <w:lang w:eastAsia="zh-CN"/>
        </w:rPr>
      </w:pPr>
      <w:r w:rsidRPr="007504B9">
        <w:rPr>
          <w:szCs w:val="20"/>
          <w:lang w:eastAsia="zh-CN"/>
        </w:rPr>
        <w:t>From some cross-carrier operation, e.g., cross-carrier scheduling, cross-carrier triggering, etc., in 214, at least in cross-carrier scheduling, the timing on the scheduled cell may have two interpretations:</w:t>
      </w:r>
    </w:p>
    <w:p w14:paraId="37394CDC" w14:textId="77777777" w:rsidR="00AC6C19" w:rsidRPr="007504B9" w:rsidRDefault="00AC6C19" w:rsidP="008615EA">
      <w:pPr>
        <w:numPr>
          <w:ilvl w:val="0"/>
          <w:numId w:val="100"/>
        </w:numPr>
        <w:rPr>
          <w:szCs w:val="20"/>
          <w:lang w:eastAsia="zh-CN"/>
        </w:rPr>
      </w:pPr>
      <w:r w:rsidRPr="007504B9">
        <w:rPr>
          <w:szCs w:val="20"/>
          <w:lang w:eastAsia="zh-CN"/>
        </w:rPr>
        <w:t>Interpretation 1: UE takes the slot numbering of the scheduling cell as timing reference for scheduled behavior;</w:t>
      </w:r>
    </w:p>
    <w:p w14:paraId="2C466884" w14:textId="77777777" w:rsidR="00AC6C19" w:rsidRPr="007504B9" w:rsidRDefault="00AC6C19" w:rsidP="008615EA">
      <w:pPr>
        <w:numPr>
          <w:ilvl w:val="1"/>
          <w:numId w:val="100"/>
        </w:numPr>
        <w:rPr>
          <w:szCs w:val="20"/>
          <w:lang w:eastAsia="zh-CN"/>
        </w:rPr>
      </w:pPr>
      <w:r w:rsidRPr="007504B9">
        <w:rPr>
          <w:szCs w:val="20"/>
          <w:lang w:eastAsia="zh-CN"/>
        </w:rPr>
        <w:t>if UE go with this interpretation, frame boundary alignment or not will cause different timing in scheduled cell</w:t>
      </w:r>
    </w:p>
    <w:p w14:paraId="24246C91" w14:textId="77777777" w:rsidR="00AC6C19" w:rsidRPr="007504B9" w:rsidRDefault="00AC6C19" w:rsidP="008615EA">
      <w:pPr>
        <w:numPr>
          <w:ilvl w:val="0"/>
          <w:numId w:val="100"/>
        </w:numPr>
        <w:rPr>
          <w:szCs w:val="20"/>
          <w:lang w:eastAsia="zh-CN"/>
        </w:rPr>
      </w:pPr>
      <w:r w:rsidRPr="007504B9">
        <w:rPr>
          <w:szCs w:val="20"/>
          <w:lang w:eastAsia="zh-CN"/>
        </w:rPr>
        <w:t>Interpretation 2: UE takes the timing location of the numbering slot of the scheduling cell as timing reference for scheduled behavior;</w:t>
      </w:r>
    </w:p>
    <w:p w14:paraId="2465BDA3" w14:textId="77777777" w:rsidR="00AC6C19" w:rsidRPr="007504B9" w:rsidRDefault="00AC6C19" w:rsidP="008615EA">
      <w:pPr>
        <w:numPr>
          <w:ilvl w:val="1"/>
          <w:numId w:val="100"/>
        </w:numPr>
        <w:spacing w:after="120"/>
        <w:ind w:left="1434" w:hanging="357"/>
        <w:rPr>
          <w:szCs w:val="20"/>
          <w:lang w:eastAsia="zh-CN"/>
        </w:rPr>
      </w:pPr>
      <w:r w:rsidRPr="007504B9">
        <w:rPr>
          <w:szCs w:val="20"/>
          <w:lang w:eastAsia="zh-CN"/>
        </w:rPr>
        <w:t>if UE go with this interpretation, frame boundary alignment or not will have no impact on timing in scheduled cell</w:t>
      </w:r>
    </w:p>
    <w:p w14:paraId="2DE27C12" w14:textId="0E804151" w:rsidR="00AC6C19" w:rsidRPr="007504B9" w:rsidRDefault="00AC6C19" w:rsidP="00AC6C19">
      <w:pPr>
        <w:jc w:val="both"/>
        <w:rPr>
          <w:szCs w:val="20"/>
          <w:lang w:eastAsia="zh-CN"/>
        </w:rPr>
      </w:pPr>
      <w:r w:rsidRPr="007504B9">
        <w:rPr>
          <w:szCs w:val="20"/>
          <w:lang w:eastAsia="zh-CN"/>
        </w:rPr>
        <w:t xml:space="preserve">Encourage companies to look into </w:t>
      </w:r>
      <w:r w:rsidR="00047CFD">
        <w:rPr>
          <w:szCs w:val="20"/>
          <w:lang w:eastAsia="zh-CN"/>
        </w:rPr>
        <w:t>38.</w:t>
      </w:r>
      <w:r w:rsidRPr="007504B9">
        <w:rPr>
          <w:szCs w:val="20"/>
          <w:lang w:eastAsia="zh-CN"/>
        </w:rPr>
        <w:t>213</w:t>
      </w:r>
      <w:r w:rsidR="00047CFD">
        <w:rPr>
          <w:szCs w:val="20"/>
          <w:lang w:eastAsia="zh-CN"/>
        </w:rPr>
        <w:t xml:space="preserve"> </w:t>
      </w:r>
      <w:r w:rsidRPr="007504B9">
        <w:rPr>
          <w:szCs w:val="20"/>
          <w:lang w:eastAsia="zh-CN"/>
        </w:rPr>
        <w:t>&amp;</w:t>
      </w:r>
      <w:r w:rsidR="00047CFD">
        <w:rPr>
          <w:szCs w:val="20"/>
          <w:lang w:eastAsia="zh-CN"/>
        </w:rPr>
        <w:t xml:space="preserve"> 38.</w:t>
      </w:r>
      <w:r w:rsidRPr="007504B9">
        <w:rPr>
          <w:szCs w:val="20"/>
          <w:lang w:eastAsia="zh-CN"/>
        </w:rPr>
        <w:t>214 to identify if there are other operations in CA requiring frame boundary alignment before August 2019.</w:t>
      </w:r>
    </w:p>
    <w:p w14:paraId="64BE7B27" w14:textId="77777777" w:rsidR="00AC6C19" w:rsidRPr="00DD17C2" w:rsidRDefault="00AC6C19" w:rsidP="00AC6C19">
      <w:pPr>
        <w:rPr>
          <w:szCs w:val="20"/>
        </w:rPr>
      </w:pPr>
    </w:p>
    <w:p w14:paraId="2EAEA0F7" w14:textId="77777777" w:rsidR="006F5FD0" w:rsidRDefault="006F5FD0" w:rsidP="00A872C1"/>
    <w:p w14:paraId="38424EEF" w14:textId="77777777" w:rsidR="00F663E6" w:rsidRPr="00F20FC0" w:rsidRDefault="003F00AD" w:rsidP="00F663E6">
      <w:pPr>
        <w:rPr>
          <w:b/>
        </w:rPr>
      </w:pPr>
      <w:hyperlink r:id="rId441" w:history="1">
        <w:r w:rsidR="00F663E6" w:rsidRPr="00F20FC0">
          <w:rPr>
            <w:rStyle w:val="Hyperlink"/>
            <w:b/>
          </w:rPr>
          <w:t>R1-1906642</w:t>
        </w:r>
      </w:hyperlink>
      <w:r w:rsidR="00F663E6" w:rsidRPr="00F20FC0">
        <w:rPr>
          <w:b/>
        </w:rPr>
        <w:tab/>
        <w:t>Draft CR on rate matching for PDSCH</w:t>
      </w:r>
      <w:r w:rsidR="00F663E6" w:rsidRPr="00F20FC0">
        <w:rPr>
          <w:b/>
        </w:rPr>
        <w:tab/>
        <w:t>ZTE</w:t>
      </w:r>
    </w:p>
    <w:p w14:paraId="538D19EB" w14:textId="77777777" w:rsidR="009809FF" w:rsidRPr="00F20FC0" w:rsidRDefault="003F00AD" w:rsidP="009809FF">
      <w:pPr>
        <w:rPr>
          <w:b/>
        </w:rPr>
      </w:pPr>
      <w:hyperlink r:id="rId442" w:history="1">
        <w:r w:rsidR="009809FF" w:rsidRPr="00F20FC0">
          <w:rPr>
            <w:rStyle w:val="Hyperlink"/>
            <w:b/>
          </w:rPr>
          <w:t>R1-1907113</w:t>
        </w:r>
      </w:hyperlink>
      <w:r w:rsidR="009809FF" w:rsidRPr="00F20FC0">
        <w:rPr>
          <w:b/>
        </w:rPr>
        <w:tab/>
        <w:t>Clarification on PDSCH resource mapping</w:t>
      </w:r>
      <w:r w:rsidR="009809FF" w:rsidRPr="00F20FC0">
        <w:rPr>
          <w:b/>
        </w:rPr>
        <w:tab/>
        <w:t>Ericsson</w:t>
      </w:r>
    </w:p>
    <w:p w14:paraId="672831E6" w14:textId="77777777" w:rsidR="009809FF" w:rsidRPr="000A1134" w:rsidRDefault="009809FF" w:rsidP="009809FF">
      <w:r w:rsidRPr="000A1134">
        <w:rPr>
          <w:b/>
        </w:rPr>
        <w:t xml:space="preserve">Decision: </w:t>
      </w:r>
      <w:r w:rsidRPr="000A1134">
        <w:t>Continue discussion offline</w:t>
      </w:r>
    </w:p>
    <w:p w14:paraId="06380B7A" w14:textId="245425CA" w:rsidR="000A1134" w:rsidRPr="000A1134" w:rsidRDefault="000A1134" w:rsidP="000A1134">
      <w:pPr>
        <w:rPr>
          <w:b/>
          <w:szCs w:val="20"/>
        </w:rPr>
      </w:pPr>
      <w:r w:rsidRPr="000A1134">
        <w:rPr>
          <w:b/>
        </w:rPr>
        <w:t>Wednesday c</w:t>
      </w:r>
      <w:r w:rsidRPr="000A1134">
        <w:rPr>
          <w:b/>
          <w:szCs w:val="20"/>
        </w:rPr>
        <w:t>onclusion:</w:t>
      </w:r>
    </w:p>
    <w:p w14:paraId="2F1D0DAE" w14:textId="77777777" w:rsidR="000A1134" w:rsidRPr="006F5FD0" w:rsidRDefault="000A1134" w:rsidP="008615EA">
      <w:pPr>
        <w:numPr>
          <w:ilvl w:val="0"/>
          <w:numId w:val="100"/>
        </w:numPr>
        <w:rPr>
          <w:szCs w:val="20"/>
          <w:highlight w:val="green"/>
        </w:rPr>
      </w:pPr>
      <w:r w:rsidRPr="006F5FD0">
        <w:rPr>
          <w:szCs w:val="20"/>
          <w:highlight w:val="green"/>
        </w:rPr>
        <w:t xml:space="preserve">The change in </w:t>
      </w:r>
      <w:hyperlink r:id="rId443" w:history="1">
        <w:r w:rsidRPr="006F5FD0">
          <w:rPr>
            <w:rStyle w:val="Hyperlink"/>
            <w:szCs w:val="20"/>
            <w:highlight w:val="green"/>
          </w:rPr>
          <w:t>R1-1906642</w:t>
        </w:r>
      </w:hyperlink>
      <w:r w:rsidRPr="006F5FD0">
        <w:rPr>
          <w:szCs w:val="20"/>
          <w:highlight w:val="green"/>
        </w:rPr>
        <w:t>, further updated as follows, is to be included in 38.214 alignment CR</w:t>
      </w:r>
    </w:p>
    <w:p w14:paraId="08A29532" w14:textId="77777777" w:rsidR="000A1134" w:rsidRPr="00946C76" w:rsidRDefault="000A1134" w:rsidP="008615EA">
      <w:pPr>
        <w:numPr>
          <w:ilvl w:val="1"/>
          <w:numId w:val="100"/>
        </w:numPr>
        <w:rPr>
          <w:color w:val="FF0000"/>
          <w:szCs w:val="20"/>
          <w:u w:val="single"/>
        </w:rPr>
      </w:pPr>
      <w:r w:rsidRPr="00946C76">
        <w:rPr>
          <w:color w:val="FF0000"/>
          <w:szCs w:val="20"/>
          <w:u w:val="single"/>
          <w:lang w:val="en-US"/>
        </w:rPr>
        <w:t xml:space="preserve">where P is the </w:t>
      </w:r>
      <w:r w:rsidRPr="00946C76">
        <w:rPr>
          <w:strike/>
          <w:color w:val="FF0000"/>
          <w:szCs w:val="20"/>
          <w:u w:val="single"/>
          <w:lang w:val="en-US"/>
        </w:rPr>
        <w:t>length</w:t>
      </w:r>
      <w:r w:rsidRPr="00946C76">
        <w:rPr>
          <w:color w:val="FF0000"/>
          <w:szCs w:val="20"/>
          <w:u w:val="single"/>
          <w:lang w:val="en-US"/>
        </w:rPr>
        <w:t xml:space="preserve"> duration of </w:t>
      </w:r>
      <w:r w:rsidRPr="00946C76">
        <w:rPr>
          <w:i/>
          <w:color w:val="FF0000"/>
          <w:szCs w:val="20"/>
          <w:u w:val="single"/>
        </w:rPr>
        <w:t>periodicityAndPattern</w:t>
      </w:r>
      <w:r w:rsidRPr="00946C76">
        <w:rPr>
          <w:color w:val="FF0000"/>
          <w:szCs w:val="20"/>
          <w:u w:val="single"/>
          <w:lang w:val="en-US"/>
        </w:rPr>
        <w:t xml:space="preserve"> in </w:t>
      </w:r>
      <w:r w:rsidRPr="00946C76">
        <w:rPr>
          <w:strike/>
          <w:color w:val="FF0000"/>
          <w:szCs w:val="20"/>
          <w:u w:val="single"/>
          <w:lang w:val="en-US"/>
        </w:rPr>
        <w:t xml:space="preserve">the </w:t>
      </w:r>
      <w:r w:rsidRPr="00946C76">
        <w:rPr>
          <w:color w:val="FF0000"/>
          <w:szCs w:val="20"/>
          <w:u w:val="single"/>
          <w:lang w:val="en-US"/>
        </w:rPr>
        <w:t>units of ms</w:t>
      </w:r>
    </w:p>
    <w:p w14:paraId="35318F87" w14:textId="4B3A7FD0" w:rsidR="00B7337D" w:rsidRDefault="00B7337D" w:rsidP="00A872C1"/>
    <w:p w14:paraId="1E4628B4" w14:textId="77777777" w:rsidR="000A1134" w:rsidRDefault="000A1134" w:rsidP="00A872C1"/>
    <w:p w14:paraId="1B59B4CA" w14:textId="5DFFA6A6" w:rsidR="00F20FC0" w:rsidRPr="00F20FC0" w:rsidRDefault="003F00AD" w:rsidP="00F20FC0">
      <w:pPr>
        <w:rPr>
          <w:b/>
        </w:rPr>
      </w:pPr>
      <w:hyperlink r:id="rId444" w:history="1">
        <w:r w:rsidR="00F20FC0" w:rsidRPr="00F20FC0">
          <w:rPr>
            <w:rStyle w:val="Hyperlink"/>
            <w:b/>
          </w:rPr>
          <w:t>R1-1907111</w:t>
        </w:r>
      </w:hyperlink>
      <w:r w:rsidR="00F20FC0" w:rsidRPr="00F20FC0">
        <w:rPr>
          <w:b/>
        </w:rPr>
        <w:tab/>
        <w:t>Clarification on PDSCH resource mapping around scheduling PDCCH</w:t>
      </w:r>
      <w:r w:rsidR="00F20FC0" w:rsidRPr="00F20FC0">
        <w:rPr>
          <w:b/>
        </w:rPr>
        <w:tab/>
        <w:t>Ericsson</w:t>
      </w:r>
    </w:p>
    <w:p w14:paraId="7B3E7858" w14:textId="77777777" w:rsidR="009809FF" w:rsidRPr="009809FF" w:rsidRDefault="009809FF" w:rsidP="009809FF">
      <w:pPr>
        <w:rPr>
          <w:szCs w:val="20"/>
        </w:rPr>
      </w:pPr>
      <w:r w:rsidRPr="009809FF">
        <w:rPr>
          <w:szCs w:val="20"/>
          <w:u w:val="single"/>
        </w:rPr>
        <w:t>Conclusion</w:t>
      </w:r>
      <w:r w:rsidRPr="009809FF">
        <w:rPr>
          <w:szCs w:val="20"/>
        </w:rPr>
        <w:t>:</w:t>
      </w:r>
    </w:p>
    <w:p w14:paraId="269BC267" w14:textId="77777777" w:rsidR="009809FF" w:rsidRPr="004E2E4F" w:rsidRDefault="009809FF" w:rsidP="008615EA">
      <w:pPr>
        <w:numPr>
          <w:ilvl w:val="0"/>
          <w:numId w:val="100"/>
        </w:numPr>
        <w:rPr>
          <w:szCs w:val="20"/>
        </w:rPr>
      </w:pPr>
      <w:r w:rsidRPr="004E2E4F">
        <w:rPr>
          <w:szCs w:val="20"/>
        </w:rPr>
        <w:t>Interpretation 1 in R1-1907111 is RAN1’s common understanding</w:t>
      </w:r>
    </w:p>
    <w:p w14:paraId="407DBBC4" w14:textId="77777777" w:rsidR="009809FF" w:rsidRPr="004E2E4F" w:rsidRDefault="009809FF" w:rsidP="008615EA">
      <w:pPr>
        <w:numPr>
          <w:ilvl w:val="1"/>
          <w:numId w:val="100"/>
        </w:numPr>
        <w:rPr>
          <w:szCs w:val="20"/>
        </w:rPr>
      </w:pPr>
      <w:r w:rsidRPr="004E2E4F">
        <w:rPr>
          <w:szCs w:val="20"/>
        </w:rPr>
        <w:t>No spec update is necessary</w:t>
      </w:r>
    </w:p>
    <w:p w14:paraId="5C96AC37" w14:textId="6FDF68B4" w:rsidR="00F20FC0" w:rsidRDefault="00F20FC0" w:rsidP="00A872C1"/>
    <w:p w14:paraId="68C0BA53" w14:textId="16B9D184" w:rsidR="00EF4C3E" w:rsidRPr="00EF4C3E" w:rsidRDefault="003F00AD" w:rsidP="00A872C1">
      <w:pPr>
        <w:rPr>
          <w:b/>
        </w:rPr>
      </w:pPr>
      <w:hyperlink r:id="rId445" w:history="1">
        <w:r w:rsidR="00EF4C3E" w:rsidRPr="00EF4C3E">
          <w:rPr>
            <w:rStyle w:val="Hyperlink"/>
            <w:b/>
          </w:rPr>
          <w:t>R1-1907489</w:t>
        </w:r>
      </w:hyperlink>
      <w:r w:rsidR="00EF4C3E" w:rsidRPr="00EF4C3E">
        <w:rPr>
          <w:b/>
        </w:rPr>
        <w:tab/>
        <w:t>Discussion on conditions of rate matching pattern overlapping with PDSCH DMRS symbols</w:t>
      </w:r>
      <w:r w:rsidR="00EF4C3E" w:rsidRPr="00EF4C3E">
        <w:rPr>
          <w:b/>
        </w:rPr>
        <w:tab/>
        <w:t>Huawei, HiSilicon</w:t>
      </w:r>
    </w:p>
    <w:p w14:paraId="02FC24AF" w14:textId="77777777" w:rsidR="009809FF" w:rsidRPr="009809FF" w:rsidRDefault="009809FF" w:rsidP="009809FF">
      <w:pPr>
        <w:rPr>
          <w:szCs w:val="20"/>
        </w:rPr>
      </w:pPr>
      <w:r w:rsidRPr="009809FF">
        <w:rPr>
          <w:szCs w:val="20"/>
          <w:u w:val="single"/>
        </w:rPr>
        <w:t>Conclusion</w:t>
      </w:r>
      <w:r w:rsidRPr="009809FF">
        <w:rPr>
          <w:szCs w:val="20"/>
        </w:rPr>
        <w:t>:</w:t>
      </w:r>
    </w:p>
    <w:p w14:paraId="1E180E77" w14:textId="77777777" w:rsidR="009809FF" w:rsidRPr="00BE432C" w:rsidRDefault="009809FF" w:rsidP="008615EA">
      <w:pPr>
        <w:numPr>
          <w:ilvl w:val="0"/>
          <w:numId w:val="100"/>
        </w:numPr>
        <w:rPr>
          <w:szCs w:val="20"/>
        </w:rPr>
      </w:pPr>
      <w:r w:rsidRPr="00BE432C">
        <w:rPr>
          <w:szCs w:val="20"/>
        </w:rPr>
        <w:t>Alt 1 in R1-1907489 is RAN1’s common understanding</w:t>
      </w:r>
    </w:p>
    <w:p w14:paraId="4F715BDD" w14:textId="3D572548" w:rsidR="00F20FC0" w:rsidRPr="00047CFD" w:rsidRDefault="009809FF" w:rsidP="008615EA">
      <w:pPr>
        <w:numPr>
          <w:ilvl w:val="1"/>
          <w:numId w:val="100"/>
        </w:numPr>
        <w:rPr>
          <w:szCs w:val="20"/>
        </w:rPr>
      </w:pPr>
      <w:r w:rsidRPr="00BE432C">
        <w:rPr>
          <w:szCs w:val="20"/>
        </w:rPr>
        <w:t>No spec update is necessary</w:t>
      </w:r>
    </w:p>
    <w:p w14:paraId="6D36985B" w14:textId="54CB091A" w:rsidR="00A872C1" w:rsidRDefault="00A872C1" w:rsidP="001C6BF2">
      <w:pPr>
        <w:pStyle w:val="Heading3"/>
      </w:pPr>
      <w:bookmarkStart w:id="157" w:name="_Toc486620681"/>
      <w:bookmarkStart w:id="158" w:name="_Toc8314347"/>
      <w:bookmarkStart w:id="159" w:name="_Toc9428523"/>
      <w:r>
        <w:t xml:space="preserve">Maintenance for </w:t>
      </w:r>
      <w:r w:rsidRPr="00465EEA">
        <w:rPr>
          <w:rFonts w:hint="eastAsia"/>
        </w:rPr>
        <w:t>NR-LTE co-existence</w:t>
      </w:r>
      <w:bookmarkEnd w:id="157"/>
      <w:bookmarkEnd w:id="158"/>
      <w:bookmarkEnd w:id="159"/>
    </w:p>
    <w:p w14:paraId="1C319AB8" w14:textId="5B9C262D" w:rsidR="0085120A" w:rsidRPr="0085120A" w:rsidRDefault="003F00AD" w:rsidP="0085120A">
      <w:pPr>
        <w:rPr>
          <w:b/>
        </w:rPr>
      </w:pPr>
      <w:hyperlink r:id="rId446" w:history="1">
        <w:r w:rsidR="00777FA2">
          <w:rPr>
            <w:rStyle w:val="Hyperlink"/>
            <w:b/>
          </w:rPr>
          <w:t>R1-1907843</w:t>
        </w:r>
      </w:hyperlink>
      <w:r w:rsidR="0085120A" w:rsidRPr="0085120A">
        <w:rPr>
          <w:b/>
        </w:rPr>
        <w:tab/>
        <w:t>Chairman's notes of AI 7.1.4 Maintenance for NR-LTE co-existence</w:t>
      </w:r>
      <w:r w:rsidR="0085120A" w:rsidRPr="0085120A">
        <w:rPr>
          <w:b/>
        </w:rPr>
        <w:tab/>
        <w:t>Ad-hoc Chair (Ericsson)</w:t>
      </w:r>
    </w:p>
    <w:p w14:paraId="36095505" w14:textId="77777777" w:rsidR="0085120A" w:rsidRPr="005126FA" w:rsidRDefault="0085120A" w:rsidP="0085120A">
      <w:r w:rsidRPr="00EA6287">
        <w:rPr>
          <w:b/>
        </w:rPr>
        <w:t xml:space="preserve">Decision: </w:t>
      </w:r>
      <w:r w:rsidRPr="00EA6287">
        <w:t xml:space="preserve">The document is </w:t>
      </w:r>
      <w:r>
        <w:t>endorsed, content incorporated below</w:t>
      </w:r>
      <w:r w:rsidRPr="00EA6287">
        <w:t>.</w:t>
      </w:r>
    </w:p>
    <w:p w14:paraId="0C2901AA" w14:textId="1F0F61EE" w:rsidR="0085120A" w:rsidRDefault="0085120A" w:rsidP="0085120A"/>
    <w:p w14:paraId="2C2CBB62" w14:textId="77777777" w:rsidR="0085120A" w:rsidRPr="0085120A" w:rsidRDefault="0085120A" w:rsidP="0085120A"/>
    <w:bookmarkStart w:id="160" w:name="_Toc8314348"/>
    <w:p w14:paraId="5C496156" w14:textId="6E0CFB3B" w:rsidR="002429B1" w:rsidRPr="00353656" w:rsidRDefault="00777FA2" w:rsidP="002429B1">
      <w:pPr>
        <w:rPr>
          <w:b/>
        </w:rPr>
      </w:pPr>
      <w:r>
        <w:rPr>
          <w:b/>
        </w:rPr>
        <w:fldChar w:fldCharType="begin"/>
      </w:r>
      <w:r w:rsidR="007751D5">
        <w:rPr>
          <w:b/>
        </w:rPr>
        <w:instrText>HYPERLINK "C:\\Users\\merias\\Documents\\RAN1\\TSGR1_97-USA\\Docs\\R1-1906777.zip"</w:instrText>
      </w:r>
      <w:r>
        <w:rPr>
          <w:b/>
        </w:rPr>
        <w:fldChar w:fldCharType="separate"/>
      </w:r>
      <w:r>
        <w:rPr>
          <w:rStyle w:val="Hyperlink"/>
          <w:b/>
        </w:rPr>
        <w:t>R1-1906777</w:t>
      </w:r>
      <w:r>
        <w:rPr>
          <w:b/>
        </w:rPr>
        <w:fldChar w:fldCharType="end"/>
      </w:r>
      <w:r w:rsidR="002429B1" w:rsidRPr="00353656">
        <w:rPr>
          <w:b/>
        </w:rPr>
        <w:tab/>
        <w:t>[DRAFT] CR on single transmission timing for synchronous intra-band MR-DC</w:t>
      </w:r>
      <w:r w:rsidR="002429B1" w:rsidRPr="00353656">
        <w:rPr>
          <w:b/>
        </w:rPr>
        <w:tab/>
        <w:t>Intel Corporation</w:t>
      </w:r>
    </w:p>
    <w:p w14:paraId="06281A61" w14:textId="58BEABCD" w:rsidR="002429B1" w:rsidRPr="00353656" w:rsidRDefault="003F00AD" w:rsidP="002429B1">
      <w:pPr>
        <w:rPr>
          <w:b/>
        </w:rPr>
      </w:pPr>
      <w:hyperlink r:id="rId447" w:history="1">
        <w:r w:rsidR="00777FA2">
          <w:rPr>
            <w:rStyle w:val="Hyperlink"/>
            <w:b/>
          </w:rPr>
          <w:t>R1-1906778</w:t>
        </w:r>
      </w:hyperlink>
      <w:r w:rsidR="002429B1" w:rsidRPr="00353656">
        <w:rPr>
          <w:b/>
        </w:rPr>
        <w:tab/>
        <w:t>Discussion on single transmission timing for synchronous intra-band MR-DC</w:t>
      </w:r>
      <w:r w:rsidR="002429B1" w:rsidRPr="00353656">
        <w:rPr>
          <w:b/>
        </w:rPr>
        <w:tab/>
        <w:t>Intel Corporation</w:t>
      </w:r>
    </w:p>
    <w:p w14:paraId="4B88B190" w14:textId="301A6A1A" w:rsidR="002429B1" w:rsidRPr="00353656" w:rsidRDefault="003F00AD" w:rsidP="002429B1">
      <w:pPr>
        <w:rPr>
          <w:b/>
        </w:rPr>
      </w:pPr>
      <w:hyperlink r:id="rId448" w:history="1">
        <w:r w:rsidR="00777FA2">
          <w:rPr>
            <w:rStyle w:val="Hyperlink"/>
            <w:b/>
          </w:rPr>
          <w:t>R1-1907806</w:t>
        </w:r>
      </w:hyperlink>
      <w:r w:rsidR="002429B1" w:rsidRPr="00353656">
        <w:rPr>
          <w:b/>
        </w:rPr>
        <w:tab/>
        <w:t>[DRAFT] CR on single transmission timing for synchronous intra-band EN-DC</w:t>
      </w:r>
      <w:r w:rsidR="002429B1" w:rsidRPr="00353656">
        <w:rPr>
          <w:b/>
        </w:rPr>
        <w:tab/>
        <w:t>Intel Corporation</w:t>
      </w:r>
    </w:p>
    <w:p w14:paraId="5610AF3D" w14:textId="4FEEE27E" w:rsidR="002429B1" w:rsidRPr="00353656" w:rsidRDefault="00353656" w:rsidP="002429B1">
      <w:pPr>
        <w:rPr>
          <w:b/>
        </w:rPr>
      </w:pPr>
      <w:r w:rsidRPr="00353656">
        <w:rPr>
          <w:b/>
        </w:rPr>
        <w:t>Friday</w:t>
      </w:r>
    </w:p>
    <w:p w14:paraId="1A73D46B" w14:textId="2AB99A02" w:rsidR="00353656" w:rsidRPr="00353656" w:rsidRDefault="003F00AD" w:rsidP="002429B1">
      <w:pPr>
        <w:rPr>
          <w:b/>
        </w:rPr>
      </w:pPr>
      <w:hyperlink r:id="rId449" w:history="1">
        <w:r w:rsidR="00777FA2">
          <w:rPr>
            <w:rStyle w:val="Hyperlink"/>
            <w:b/>
          </w:rPr>
          <w:t>R1-1907950</w:t>
        </w:r>
      </w:hyperlink>
      <w:r w:rsidR="00353656" w:rsidRPr="00353656">
        <w:rPr>
          <w:b/>
        </w:rPr>
        <w:tab/>
        <w:t>[[DRAFT] CR on single transmission timing for synchronous intra-band EN-DC</w:t>
      </w:r>
      <w:r w:rsidR="00353656" w:rsidRPr="00353656">
        <w:rPr>
          <w:b/>
        </w:rPr>
        <w:tab/>
        <w:t>Intel Corporation</w:t>
      </w:r>
    </w:p>
    <w:p w14:paraId="0B7A1A85" w14:textId="52FB2B3F" w:rsidR="00353656" w:rsidRDefault="00353656" w:rsidP="00353656">
      <w:r w:rsidRPr="00777FA2">
        <w:rPr>
          <w:b/>
        </w:rPr>
        <w:t>Decision:</w:t>
      </w:r>
      <w:r>
        <w:t xml:space="preserve"> Updated</w:t>
      </w:r>
      <w:r w:rsidR="00777FA2">
        <w:t xml:space="preserve"> draft CR in</w:t>
      </w:r>
      <w:r w:rsidR="00777FA2" w:rsidRPr="00777FA2">
        <w:t xml:space="preserve"> </w:t>
      </w:r>
      <w:hyperlink r:id="rId450" w:history="1">
        <w:r w:rsidR="00777FA2">
          <w:rPr>
            <w:rStyle w:val="Hyperlink"/>
          </w:rPr>
          <w:t>R1-1907950</w:t>
        </w:r>
      </w:hyperlink>
      <w:r w:rsidRPr="00777FA2">
        <w:t xml:space="preserve"> is endorsed</w:t>
      </w:r>
      <w:r w:rsidR="00777FA2" w:rsidRPr="00777FA2">
        <w:t xml:space="preserve">. </w:t>
      </w:r>
      <w:r w:rsidR="00777FA2">
        <w:rPr>
          <w:highlight w:val="green"/>
        </w:rPr>
        <w:t>F</w:t>
      </w:r>
      <w:r w:rsidRPr="005411DD">
        <w:rPr>
          <w:highlight w:val="green"/>
        </w:rPr>
        <w:t>inal CR</w:t>
      </w:r>
      <w:r w:rsidR="00777FA2">
        <w:rPr>
          <w:highlight w:val="green"/>
        </w:rPr>
        <w:t>0047 to 38.213 is agreed</w:t>
      </w:r>
      <w:r w:rsidRPr="005411DD">
        <w:rPr>
          <w:highlight w:val="green"/>
        </w:rPr>
        <w:t xml:space="preserve"> in </w:t>
      </w:r>
      <w:hyperlink r:id="rId451" w:history="1">
        <w:r w:rsidR="00777FA2">
          <w:rPr>
            <w:rStyle w:val="Hyperlink"/>
            <w:highlight w:val="green"/>
          </w:rPr>
          <w:t>R1-1907952</w:t>
        </w:r>
      </w:hyperlink>
      <w:r w:rsidR="00777FA2">
        <w:rPr>
          <w:highlight w:val="green"/>
        </w:rPr>
        <w:t>.</w:t>
      </w:r>
    </w:p>
    <w:p w14:paraId="08603FD5" w14:textId="66580DF2" w:rsidR="00353656" w:rsidRDefault="00353656" w:rsidP="002429B1"/>
    <w:p w14:paraId="5B1BEE81" w14:textId="77777777" w:rsidR="00353656" w:rsidRDefault="00353656" w:rsidP="002429B1"/>
    <w:p w14:paraId="591F8D67" w14:textId="16B196F3" w:rsidR="002429B1" w:rsidRPr="00777FA2" w:rsidRDefault="003F00AD" w:rsidP="002429B1">
      <w:pPr>
        <w:rPr>
          <w:b/>
        </w:rPr>
      </w:pPr>
      <w:hyperlink r:id="rId452" w:history="1">
        <w:r w:rsidR="00777FA2" w:rsidRPr="00777FA2">
          <w:rPr>
            <w:rStyle w:val="Hyperlink"/>
            <w:b/>
          </w:rPr>
          <w:t>R1-1907496</w:t>
        </w:r>
      </w:hyperlink>
      <w:r w:rsidR="002429B1" w:rsidRPr="00777FA2">
        <w:rPr>
          <w:b/>
        </w:rPr>
        <w:tab/>
      </w:r>
      <w:r w:rsidR="00777FA2" w:rsidRPr="00777FA2">
        <w:rPr>
          <w:b/>
        </w:rPr>
        <w:t>Correction on PUSCH retransmission for a serving cell configured with two uplinks</w:t>
      </w:r>
      <w:r w:rsidR="002429B1" w:rsidRPr="00777FA2">
        <w:rPr>
          <w:b/>
        </w:rPr>
        <w:tab/>
        <w:t>Huawei, HiSilicon</w:t>
      </w:r>
    </w:p>
    <w:p w14:paraId="2A8084E2" w14:textId="7590672D" w:rsidR="002429B1" w:rsidRPr="00777FA2" w:rsidRDefault="003F00AD" w:rsidP="002429B1">
      <w:pPr>
        <w:ind w:left="1440" w:hanging="1440"/>
        <w:rPr>
          <w:b/>
        </w:rPr>
      </w:pPr>
      <w:hyperlink r:id="rId453" w:history="1">
        <w:r w:rsidR="00777FA2" w:rsidRPr="00777FA2">
          <w:rPr>
            <w:rStyle w:val="Hyperlink"/>
            <w:b/>
          </w:rPr>
          <w:t>R1-1907764</w:t>
        </w:r>
      </w:hyperlink>
      <w:r w:rsidR="002429B1" w:rsidRPr="00777FA2">
        <w:rPr>
          <w:b/>
        </w:rPr>
        <w:tab/>
        <w:t>Correction on PUSCH retransmission for a serving cell configured with two uplinks</w:t>
      </w:r>
      <w:r w:rsidR="002429B1" w:rsidRPr="00777FA2">
        <w:rPr>
          <w:b/>
        </w:rPr>
        <w:tab/>
        <w:t>Huawei, HiSilicon</w:t>
      </w:r>
    </w:p>
    <w:p w14:paraId="1F768B20" w14:textId="2F9F6227" w:rsidR="002429B1" w:rsidRPr="00777FA2" w:rsidRDefault="003F00AD" w:rsidP="002429B1">
      <w:pPr>
        <w:ind w:left="1440" w:hanging="1440"/>
        <w:rPr>
          <w:b/>
        </w:rPr>
      </w:pPr>
      <w:hyperlink r:id="rId454" w:history="1">
        <w:r w:rsidR="00777FA2" w:rsidRPr="00777FA2">
          <w:rPr>
            <w:rStyle w:val="Hyperlink"/>
            <w:b/>
          </w:rPr>
          <w:t>R1-1907805</w:t>
        </w:r>
      </w:hyperlink>
      <w:r w:rsidR="002429B1" w:rsidRPr="00777FA2">
        <w:rPr>
          <w:b/>
        </w:rPr>
        <w:tab/>
        <w:t>Correction on PUSCH retransmission for a serving cell configured with two uplinks</w:t>
      </w:r>
      <w:r w:rsidR="002429B1" w:rsidRPr="00777FA2">
        <w:rPr>
          <w:b/>
        </w:rPr>
        <w:tab/>
        <w:t>Huawei, HiSilicon</w:t>
      </w:r>
    </w:p>
    <w:p w14:paraId="21C406DF" w14:textId="17EF559E" w:rsidR="002429B1" w:rsidRDefault="00777FA2" w:rsidP="002429B1">
      <w:pPr>
        <w:ind w:left="1440" w:hanging="1440"/>
      </w:pPr>
      <w:r w:rsidRPr="00777FA2">
        <w:rPr>
          <w:b/>
        </w:rPr>
        <w:t>Decision:</w:t>
      </w:r>
      <w:r>
        <w:t xml:space="preserve"> </w:t>
      </w:r>
      <w:r w:rsidR="002429B1" w:rsidRPr="00707D8B">
        <w:rPr>
          <w:highlight w:val="green"/>
        </w:rPr>
        <w:t xml:space="preserve">Final CR </w:t>
      </w:r>
      <w:r>
        <w:rPr>
          <w:highlight w:val="green"/>
        </w:rPr>
        <w:t xml:space="preserve">is </w:t>
      </w:r>
      <w:r w:rsidR="002429B1" w:rsidRPr="00707D8B">
        <w:rPr>
          <w:highlight w:val="green"/>
        </w:rPr>
        <w:t xml:space="preserve">agreed in </w:t>
      </w:r>
      <w:hyperlink r:id="rId455" w:history="1">
        <w:r>
          <w:rPr>
            <w:rStyle w:val="Hyperlink"/>
            <w:highlight w:val="green"/>
          </w:rPr>
          <w:t>R1-1907827</w:t>
        </w:r>
      </w:hyperlink>
      <w:r w:rsidR="002429B1" w:rsidRPr="001B307B">
        <w:rPr>
          <w:highlight w:val="green"/>
        </w:rPr>
        <w:t xml:space="preserve"> (TS38.214, CR0033, Rel-15</w:t>
      </w:r>
      <w:r w:rsidR="002429B1" w:rsidRPr="00707D8B">
        <w:rPr>
          <w:highlight w:val="green"/>
        </w:rPr>
        <w:t>)</w:t>
      </w:r>
    </w:p>
    <w:p w14:paraId="78484DFC" w14:textId="77777777" w:rsidR="002429B1" w:rsidRDefault="002429B1" w:rsidP="002429B1"/>
    <w:p w14:paraId="08E4A680" w14:textId="1BF3DF0B" w:rsidR="002429B1" w:rsidRPr="00777FA2" w:rsidRDefault="003F00AD" w:rsidP="002429B1">
      <w:pPr>
        <w:rPr>
          <w:b/>
        </w:rPr>
      </w:pPr>
      <w:hyperlink r:id="rId456" w:history="1">
        <w:r w:rsidR="00777FA2" w:rsidRPr="00777FA2">
          <w:rPr>
            <w:rStyle w:val="Hyperlink"/>
            <w:b/>
          </w:rPr>
          <w:t>R1-1907498</w:t>
        </w:r>
      </w:hyperlink>
      <w:r w:rsidR="002429B1" w:rsidRPr="00777FA2">
        <w:rPr>
          <w:b/>
        </w:rPr>
        <w:tab/>
        <w:t>Correction on SFTD measurement for NR-DC</w:t>
      </w:r>
      <w:r w:rsidR="002429B1" w:rsidRPr="00777FA2">
        <w:rPr>
          <w:b/>
        </w:rPr>
        <w:tab/>
        <w:t>Huawei, HiSilicon</w:t>
      </w:r>
    </w:p>
    <w:p w14:paraId="46D429FB" w14:textId="2D2BE08B" w:rsidR="002429B1" w:rsidRDefault="00777FA2" w:rsidP="002429B1">
      <w:r w:rsidRPr="00777FA2">
        <w:rPr>
          <w:b/>
        </w:rPr>
        <w:t>Decision:</w:t>
      </w:r>
      <w:r>
        <w:t xml:space="preserve"> </w:t>
      </w:r>
      <w:r w:rsidR="002429B1" w:rsidRPr="001B307B">
        <w:rPr>
          <w:highlight w:val="green"/>
        </w:rPr>
        <w:t xml:space="preserve">Final CR agreed in </w:t>
      </w:r>
      <w:hyperlink r:id="rId457" w:history="1">
        <w:r>
          <w:rPr>
            <w:rStyle w:val="Hyperlink"/>
            <w:highlight w:val="green"/>
          </w:rPr>
          <w:t>R1-1907890</w:t>
        </w:r>
      </w:hyperlink>
      <w:r w:rsidR="002429B1" w:rsidRPr="00E57563">
        <w:rPr>
          <w:highlight w:val="green"/>
        </w:rPr>
        <w:t xml:space="preserve"> (TS38.215, CR0007, Rel-15)</w:t>
      </w:r>
    </w:p>
    <w:p w14:paraId="545B65D6" w14:textId="77777777" w:rsidR="002429B1" w:rsidRDefault="002429B1" w:rsidP="002429B1">
      <w:r>
        <w:t>Notes:</w:t>
      </w:r>
    </w:p>
    <w:p w14:paraId="515EB2E9" w14:textId="77777777" w:rsidR="002429B1" w:rsidRDefault="002429B1" w:rsidP="008615EA">
      <w:pPr>
        <w:numPr>
          <w:ilvl w:val="0"/>
          <w:numId w:val="243"/>
        </w:numPr>
      </w:pPr>
      <w:r>
        <w:t>The applicability of the measurement (currently specified as “</w:t>
      </w:r>
      <w:r w:rsidRPr="001B307B">
        <w:t>RRC_CONNECTED intra-frequency</w:t>
      </w:r>
      <w:r>
        <w:t>”) may need a further update</w:t>
      </w:r>
    </w:p>
    <w:p w14:paraId="2CD9C248" w14:textId="474B4944" w:rsidR="002429B1" w:rsidRPr="00E0472F" w:rsidRDefault="002429B1" w:rsidP="008615EA">
      <w:pPr>
        <w:numPr>
          <w:ilvl w:val="0"/>
          <w:numId w:val="243"/>
        </w:numPr>
      </w:pPr>
      <w:r>
        <w:t xml:space="preserve">Agreement of this CR does not impact the discussion on the LS response from RAN1 to the LS from RAN2 in </w:t>
      </w:r>
      <w:hyperlink r:id="rId458" w:history="1">
        <w:r w:rsidR="00777FA2">
          <w:rPr>
            <w:rStyle w:val="Hyperlink"/>
          </w:rPr>
          <w:t>R1-1903864</w:t>
        </w:r>
      </w:hyperlink>
    </w:p>
    <w:p w14:paraId="0A2B428B" w14:textId="6FBEEFD5" w:rsidR="00A872C1" w:rsidRDefault="00A872C1" w:rsidP="001C6BF2">
      <w:pPr>
        <w:pStyle w:val="Heading3"/>
      </w:pPr>
      <w:bookmarkStart w:id="161" w:name="_Toc9428524"/>
      <w:r>
        <w:t xml:space="preserve">Maintenance for </w:t>
      </w:r>
      <w:r w:rsidRPr="008D4D53">
        <w:rPr>
          <w:rFonts w:hint="eastAsia"/>
        </w:rPr>
        <w:t>UL power control</w:t>
      </w:r>
      <w:bookmarkEnd w:id="160"/>
      <w:bookmarkEnd w:id="161"/>
    </w:p>
    <w:p w14:paraId="704B7F06" w14:textId="496C8903" w:rsidR="0085120A" w:rsidRPr="0085120A" w:rsidRDefault="003F00AD" w:rsidP="0085120A">
      <w:pPr>
        <w:rPr>
          <w:b/>
        </w:rPr>
      </w:pPr>
      <w:hyperlink r:id="rId459" w:history="1">
        <w:r w:rsidR="00777FA2">
          <w:rPr>
            <w:rStyle w:val="Hyperlink"/>
            <w:b/>
          </w:rPr>
          <w:t>R1-1907844</w:t>
        </w:r>
      </w:hyperlink>
      <w:r w:rsidR="0085120A" w:rsidRPr="0085120A">
        <w:rPr>
          <w:b/>
        </w:rPr>
        <w:tab/>
        <w:t>Chairman's notes of AI 7.1.5 Maintenance for UL power control</w:t>
      </w:r>
      <w:r w:rsidR="0085120A" w:rsidRPr="0085120A">
        <w:rPr>
          <w:b/>
        </w:rPr>
        <w:tab/>
        <w:t>Ad-hoc Chair (Samsung)</w:t>
      </w:r>
    </w:p>
    <w:p w14:paraId="1B5507A9" w14:textId="77777777" w:rsidR="0085120A" w:rsidRPr="005126FA" w:rsidRDefault="0085120A" w:rsidP="0085120A">
      <w:r w:rsidRPr="00EA6287">
        <w:rPr>
          <w:b/>
        </w:rPr>
        <w:t xml:space="preserve">Decision: </w:t>
      </w:r>
      <w:r w:rsidRPr="00EA6287">
        <w:t xml:space="preserve">The document is </w:t>
      </w:r>
      <w:r>
        <w:t>endorsed, content incorporated below</w:t>
      </w:r>
      <w:r w:rsidRPr="00EA6287">
        <w:t>.</w:t>
      </w:r>
    </w:p>
    <w:p w14:paraId="0B03A436" w14:textId="2813A940" w:rsidR="0085120A" w:rsidRDefault="0085120A" w:rsidP="0085120A"/>
    <w:p w14:paraId="1550C156" w14:textId="77777777" w:rsidR="0085120A" w:rsidRPr="0085120A" w:rsidRDefault="0085120A" w:rsidP="0085120A"/>
    <w:bookmarkStart w:id="162" w:name="_Toc8314349"/>
    <w:p w14:paraId="6C30D999" w14:textId="4F775429" w:rsidR="0085120A" w:rsidRPr="00CE3FA9" w:rsidRDefault="00777FA2" w:rsidP="0085120A">
      <w:pPr>
        <w:rPr>
          <w:b/>
        </w:rPr>
      </w:pPr>
      <w:r w:rsidRPr="00CE3FA9">
        <w:rPr>
          <w:rStyle w:val="Hyperlink"/>
          <w:b/>
        </w:rPr>
        <w:fldChar w:fldCharType="begin"/>
      </w:r>
      <w:r w:rsidR="007751D5">
        <w:rPr>
          <w:rStyle w:val="Hyperlink"/>
          <w:b/>
        </w:rPr>
        <w:instrText>HYPERLINK "C:\\Users\\merias\\Documents\\RAN1\\TSGR1_97-USA\\Docs\\R1-1907739.zip"</w:instrText>
      </w:r>
      <w:r w:rsidRPr="00CE3FA9">
        <w:rPr>
          <w:rStyle w:val="Hyperlink"/>
          <w:b/>
        </w:rPr>
        <w:fldChar w:fldCharType="separate"/>
      </w:r>
      <w:r w:rsidRPr="00CE3FA9">
        <w:rPr>
          <w:rStyle w:val="Hyperlink"/>
          <w:b/>
        </w:rPr>
        <w:t>R1-1907739</w:t>
      </w:r>
      <w:r w:rsidRPr="00CE3FA9">
        <w:rPr>
          <w:rStyle w:val="Hyperlink"/>
          <w:b/>
        </w:rPr>
        <w:fldChar w:fldCharType="end"/>
      </w:r>
      <w:r w:rsidR="0085120A" w:rsidRPr="00CE3FA9">
        <w:rPr>
          <w:b/>
        </w:rPr>
        <w:tab/>
        <w:t>Summary for Al 7.1.5 Maintenance for UL power control</w:t>
      </w:r>
      <w:r w:rsidR="0085120A" w:rsidRPr="00CE3FA9">
        <w:rPr>
          <w:b/>
        </w:rPr>
        <w:tab/>
        <w:t>ZTE</w:t>
      </w:r>
    </w:p>
    <w:p w14:paraId="2918BBBE" w14:textId="77777777" w:rsidR="0085120A" w:rsidRDefault="0085120A" w:rsidP="0085120A"/>
    <w:p w14:paraId="34E736ED" w14:textId="45154327" w:rsidR="0085120A" w:rsidRPr="00CE3FA9" w:rsidRDefault="003F00AD" w:rsidP="0085120A">
      <w:pPr>
        <w:rPr>
          <w:b/>
        </w:rPr>
      </w:pPr>
      <w:hyperlink r:id="rId460" w:history="1">
        <w:r w:rsidR="00777FA2" w:rsidRPr="00CE3FA9">
          <w:rPr>
            <w:rStyle w:val="Hyperlink"/>
            <w:b/>
          </w:rPr>
          <w:t>R1-1906259</w:t>
        </w:r>
      </w:hyperlink>
      <w:r w:rsidR="0085120A" w:rsidRPr="00CE3FA9">
        <w:rPr>
          <w:b/>
        </w:rPr>
        <w:tab/>
        <w:t>Draft CR on typos and misalignments of power control</w:t>
      </w:r>
      <w:r w:rsidR="0085120A" w:rsidRPr="00CE3FA9">
        <w:rPr>
          <w:b/>
        </w:rPr>
        <w:tab/>
        <w:t>ZTE</w:t>
      </w:r>
    </w:p>
    <w:p w14:paraId="2532DFD7" w14:textId="5318CDB7" w:rsidR="0085120A" w:rsidRDefault="003F00AD" w:rsidP="0085120A">
      <w:pPr>
        <w:rPr>
          <w:b/>
        </w:rPr>
      </w:pPr>
      <w:hyperlink r:id="rId461" w:history="1">
        <w:r w:rsidR="00777FA2" w:rsidRPr="00CE3FA9">
          <w:rPr>
            <w:rStyle w:val="Hyperlink"/>
            <w:b/>
          </w:rPr>
          <w:t>R1-1907740</w:t>
        </w:r>
      </w:hyperlink>
      <w:r w:rsidR="0085120A" w:rsidRPr="00CE3FA9">
        <w:rPr>
          <w:b/>
        </w:rPr>
        <w:tab/>
        <w:t>Draft CR on typos and misalignments of power control</w:t>
      </w:r>
      <w:r w:rsidR="0085120A" w:rsidRPr="00CE3FA9">
        <w:rPr>
          <w:b/>
        </w:rPr>
        <w:tab/>
        <w:t>ZTE</w:t>
      </w:r>
    </w:p>
    <w:p w14:paraId="2E031A2A" w14:textId="394D5B5E" w:rsidR="00CE3FA9" w:rsidRPr="00CE3FA9" w:rsidRDefault="00CE3FA9" w:rsidP="0085120A">
      <w:pPr>
        <w:rPr>
          <w:b/>
        </w:rPr>
      </w:pPr>
      <w:r>
        <w:t xml:space="preserve">Revised version of </w:t>
      </w:r>
      <w:hyperlink r:id="rId462" w:history="1">
        <w:r>
          <w:rPr>
            <w:rStyle w:val="Hyperlink"/>
          </w:rPr>
          <w:t>R1-1906259</w:t>
        </w:r>
      </w:hyperlink>
      <w:r>
        <w:t>.</w:t>
      </w:r>
    </w:p>
    <w:p w14:paraId="2BC2085C" w14:textId="524558F0" w:rsidR="0085120A" w:rsidRDefault="00CE3FA9" w:rsidP="0085120A">
      <w:r w:rsidRPr="00777FA2">
        <w:rPr>
          <w:b/>
        </w:rPr>
        <w:t>Decision:</w:t>
      </w:r>
      <w:r>
        <w:t xml:space="preserve"> </w:t>
      </w:r>
      <w:r w:rsidR="0085120A">
        <w:t xml:space="preserve">The draft CR is </w:t>
      </w:r>
      <w:r w:rsidR="0085120A" w:rsidRPr="00CE3FA9">
        <w:rPr>
          <w:highlight w:val="green"/>
        </w:rPr>
        <w:t>endorsed. To be included as part of alignment CR for TS38.213</w:t>
      </w:r>
    </w:p>
    <w:p w14:paraId="4DC76F50" w14:textId="77777777" w:rsidR="0085120A" w:rsidRDefault="0085120A" w:rsidP="0085120A"/>
    <w:bookmarkStart w:id="163" w:name="_Hlk9264477"/>
    <w:p w14:paraId="77062B3F" w14:textId="0312B841" w:rsidR="0085120A" w:rsidRPr="00F80815" w:rsidRDefault="00777FA2" w:rsidP="0085120A">
      <w:pPr>
        <w:rPr>
          <w:b/>
        </w:rPr>
      </w:pPr>
      <w:r w:rsidRPr="00F80815">
        <w:rPr>
          <w:rStyle w:val="Hyperlink"/>
          <w:b/>
        </w:rPr>
        <w:fldChar w:fldCharType="begin"/>
      </w:r>
      <w:r w:rsidR="007751D5">
        <w:rPr>
          <w:rStyle w:val="Hyperlink"/>
          <w:b/>
        </w:rPr>
        <w:instrText>HYPERLINK "C:\\Users\\merias\\Documents\\RAN1\\TSGR1_97-USA\\Docs\\R1-1906304.zip"</w:instrText>
      </w:r>
      <w:r w:rsidRPr="00F80815">
        <w:rPr>
          <w:rStyle w:val="Hyperlink"/>
          <w:b/>
        </w:rPr>
        <w:fldChar w:fldCharType="separate"/>
      </w:r>
      <w:r w:rsidRPr="00F80815">
        <w:rPr>
          <w:rStyle w:val="Hyperlink"/>
          <w:b/>
        </w:rPr>
        <w:t>R1-1906304</w:t>
      </w:r>
      <w:r w:rsidRPr="00F80815">
        <w:rPr>
          <w:rStyle w:val="Hyperlink"/>
          <w:b/>
        </w:rPr>
        <w:fldChar w:fldCharType="end"/>
      </w:r>
      <w:r w:rsidR="0085120A" w:rsidRPr="00F80815">
        <w:rPr>
          <w:b/>
        </w:rPr>
        <w:tab/>
        <w:t>Correction on PUSCH power scaling</w:t>
      </w:r>
      <w:r w:rsidR="0085120A" w:rsidRPr="00F80815">
        <w:rPr>
          <w:b/>
        </w:rPr>
        <w:tab/>
        <w:t>CATT</w:t>
      </w:r>
    </w:p>
    <w:p w14:paraId="42B61243" w14:textId="23523F09" w:rsidR="0085120A" w:rsidRPr="00F80815" w:rsidRDefault="003F00AD" w:rsidP="0085120A">
      <w:pPr>
        <w:rPr>
          <w:b/>
        </w:rPr>
      </w:pPr>
      <w:hyperlink r:id="rId463" w:history="1">
        <w:r w:rsidR="00777FA2" w:rsidRPr="00F80815">
          <w:rPr>
            <w:rStyle w:val="Hyperlink"/>
            <w:b/>
          </w:rPr>
          <w:t>R1-1907693</w:t>
        </w:r>
      </w:hyperlink>
      <w:r w:rsidR="0085120A" w:rsidRPr="00F80815">
        <w:rPr>
          <w:b/>
        </w:rPr>
        <w:tab/>
        <w:t>Correction on PUSCH power scaling</w:t>
      </w:r>
      <w:r w:rsidR="0085120A" w:rsidRPr="00F80815">
        <w:rPr>
          <w:b/>
        </w:rPr>
        <w:tab/>
        <w:t>CATT, Ericsson</w:t>
      </w:r>
    </w:p>
    <w:p w14:paraId="5DE77046" w14:textId="7A312A9F" w:rsidR="0085120A" w:rsidRDefault="0085120A" w:rsidP="0085120A">
      <w:r>
        <w:t xml:space="preserve">Revision of </w:t>
      </w:r>
      <w:hyperlink r:id="rId464" w:history="1">
        <w:r w:rsidR="00777FA2">
          <w:rPr>
            <w:rStyle w:val="Hyperlink"/>
          </w:rPr>
          <w:t>R1-1906304</w:t>
        </w:r>
      </w:hyperlink>
      <w:r>
        <w:t xml:space="preserve">. </w:t>
      </w:r>
    </w:p>
    <w:p w14:paraId="12CB28C4" w14:textId="63A10EBA" w:rsidR="0085120A" w:rsidRPr="00F80815" w:rsidRDefault="003F00AD" w:rsidP="0085120A">
      <w:pPr>
        <w:rPr>
          <w:b/>
        </w:rPr>
      </w:pPr>
      <w:hyperlink r:id="rId465" w:history="1">
        <w:r w:rsidR="00777FA2" w:rsidRPr="00F80815">
          <w:rPr>
            <w:rStyle w:val="Hyperlink"/>
            <w:b/>
          </w:rPr>
          <w:t>R1-1907773</w:t>
        </w:r>
      </w:hyperlink>
      <w:r w:rsidR="0085120A" w:rsidRPr="00F80815">
        <w:rPr>
          <w:b/>
        </w:rPr>
        <w:tab/>
        <w:t>Correction on PUSCH power scaling</w:t>
      </w:r>
      <w:r w:rsidR="0085120A" w:rsidRPr="00F80815">
        <w:rPr>
          <w:b/>
        </w:rPr>
        <w:tab/>
        <w:t>CATT, Ericsson</w:t>
      </w:r>
    </w:p>
    <w:p w14:paraId="0296DE7A" w14:textId="73249191" w:rsidR="00F80815" w:rsidRDefault="0085120A" w:rsidP="0085120A">
      <w:r>
        <w:t xml:space="preserve">Revision of </w:t>
      </w:r>
      <w:hyperlink r:id="rId466" w:history="1">
        <w:r w:rsidR="00777FA2">
          <w:rPr>
            <w:rStyle w:val="Hyperlink"/>
          </w:rPr>
          <w:t>R1-1907</w:t>
        </w:r>
        <w:r w:rsidR="00F80815">
          <w:rPr>
            <w:rStyle w:val="Hyperlink"/>
          </w:rPr>
          <w:t>693</w:t>
        </w:r>
      </w:hyperlink>
      <w:r>
        <w:t xml:space="preserve">. </w:t>
      </w:r>
    </w:p>
    <w:p w14:paraId="16E799EF" w14:textId="29D0D0A7" w:rsidR="0085120A" w:rsidRDefault="00F80815" w:rsidP="0085120A">
      <w:r w:rsidRPr="00777FA2">
        <w:rPr>
          <w:b/>
        </w:rPr>
        <w:t>Decision:</w:t>
      </w:r>
      <w:r>
        <w:t xml:space="preserve"> </w:t>
      </w:r>
      <w:r w:rsidR="0085120A">
        <w:t xml:space="preserve">The draft CR in </w:t>
      </w:r>
      <w:hyperlink r:id="rId467" w:history="1">
        <w:r w:rsidR="00777FA2">
          <w:rPr>
            <w:rStyle w:val="Hyperlink"/>
          </w:rPr>
          <w:t>R1-1907773</w:t>
        </w:r>
      </w:hyperlink>
      <w:r w:rsidR="0085120A">
        <w:t xml:space="preserve"> is </w:t>
      </w:r>
      <w:r w:rsidR="0085120A" w:rsidRPr="00621364">
        <w:rPr>
          <w:highlight w:val="green"/>
        </w:rPr>
        <w:t>endorsed</w:t>
      </w:r>
      <w:r w:rsidR="0085120A">
        <w:t xml:space="preserve"> </w:t>
      </w:r>
      <w:r>
        <w:t>and supersedes the agreed CR0039 to 38.213 (R1-1905871) from RAN1#96bis.</w:t>
      </w:r>
    </w:p>
    <w:p w14:paraId="4BABD43B" w14:textId="0219F0A9" w:rsidR="00F80815" w:rsidRDefault="00F80815" w:rsidP="00F80815">
      <w:pPr>
        <w:rPr>
          <w:rFonts w:ascii="Calibri" w:hAnsi="Calibri"/>
          <w:szCs w:val="22"/>
          <w:lang w:eastAsia="en-GB"/>
        </w:rPr>
      </w:pPr>
      <w:r w:rsidRPr="00041AF5">
        <w:rPr>
          <w:highlight w:val="magenta"/>
        </w:rPr>
        <w:t>Post meeting (MCC):</w:t>
      </w:r>
      <w:r>
        <w:t xml:space="preserve"> </w:t>
      </w:r>
      <w:r w:rsidRPr="008A5BE9">
        <w:rPr>
          <w:highlight w:val="green"/>
        </w:rPr>
        <w:t>Final CR</w:t>
      </w:r>
      <w:r w:rsidR="008A5BE9" w:rsidRPr="008A5BE9">
        <w:rPr>
          <w:highlight w:val="green"/>
        </w:rPr>
        <w:t>0039r1 to 38.213</w:t>
      </w:r>
      <w:r w:rsidRPr="008A5BE9">
        <w:rPr>
          <w:highlight w:val="green"/>
        </w:rPr>
        <w:t xml:space="preserve"> is agreed</w:t>
      </w:r>
      <w:r w:rsidR="008A5BE9" w:rsidRPr="008A5BE9">
        <w:rPr>
          <w:highlight w:val="green"/>
        </w:rPr>
        <w:t xml:space="preserve"> in R1-1907955</w:t>
      </w:r>
      <w:r w:rsidR="008A5BE9">
        <w:t>.</w:t>
      </w:r>
    </w:p>
    <w:p w14:paraId="4E09182D" w14:textId="4B40B9E5" w:rsidR="0085120A" w:rsidRDefault="0085120A" w:rsidP="0085120A"/>
    <w:bookmarkEnd w:id="163"/>
    <w:p w14:paraId="0D286188" w14:textId="77777777" w:rsidR="00F80815" w:rsidRDefault="00F80815" w:rsidP="0085120A"/>
    <w:p w14:paraId="4DF15295" w14:textId="20C644C9" w:rsidR="0085120A" w:rsidRDefault="003F00AD" w:rsidP="0085120A">
      <w:hyperlink r:id="rId468" w:history="1">
        <w:r w:rsidR="00777FA2">
          <w:rPr>
            <w:rStyle w:val="Hyperlink"/>
          </w:rPr>
          <w:t>R1-1906903</w:t>
        </w:r>
      </w:hyperlink>
      <w:r w:rsidR="0085120A">
        <w:tab/>
        <w:t>Draft CR on NR PHR over LTE</w:t>
      </w:r>
      <w:r w:rsidR="0085120A">
        <w:tab/>
        <w:t>Samsung</w:t>
      </w:r>
    </w:p>
    <w:p w14:paraId="3DFA0EF9" w14:textId="2B61636E" w:rsidR="0085120A" w:rsidRPr="0053484B" w:rsidRDefault="003F00AD" w:rsidP="0085120A">
      <w:pPr>
        <w:rPr>
          <w:b/>
        </w:rPr>
      </w:pPr>
      <w:hyperlink r:id="rId469" w:history="1">
        <w:r w:rsidR="00777FA2" w:rsidRPr="0053484B">
          <w:rPr>
            <w:rStyle w:val="Hyperlink"/>
            <w:b/>
          </w:rPr>
          <w:t>R1-1907252</w:t>
        </w:r>
      </w:hyperlink>
      <w:r w:rsidR="0085120A" w:rsidRPr="0053484B">
        <w:rPr>
          <w:b/>
        </w:rPr>
        <w:tab/>
      </w:r>
      <w:r w:rsidR="000D49C4" w:rsidRPr="0053484B">
        <w:rPr>
          <w:b/>
        </w:rPr>
        <w:t>Correction on PHR in EN-DC</w:t>
      </w:r>
      <w:r w:rsidR="0085120A" w:rsidRPr="0053484B">
        <w:rPr>
          <w:b/>
        </w:rPr>
        <w:tab/>
        <w:t>Qualcomm Incorporated</w:t>
      </w:r>
    </w:p>
    <w:p w14:paraId="3D1D2F10" w14:textId="6DABC7A7" w:rsidR="0085120A" w:rsidRPr="0053484B" w:rsidRDefault="003F00AD" w:rsidP="0085120A">
      <w:pPr>
        <w:rPr>
          <w:b/>
        </w:rPr>
      </w:pPr>
      <w:hyperlink r:id="rId470" w:history="1">
        <w:r w:rsidR="00777FA2" w:rsidRPr="0053484B">
          <w:rPr>
            <w:rStyle w:val="Hyperlink"/>
            <w:b/>
          </w:rPr>
          <w:t>R1-1907868</w:t>
        </w:r>
      </w:hyperlink>
      <w:r w:rsidR="0085120A" w:rsidRPr="0053484B">
        <w:rPr>
          <w:b/>
        </w:rPr>
        <w:tab/>
      </w:r>
      <w:r w:rsidR="0085120A" w:rsidRPr="0053484B">
        <w:rPr>
          <w:b/>
          <w:noProof/>
          <w:lang w:eastAsia="zh-CN"/>
        </w:rPr>
        <w:t>Correction on PHR in EN-DC</w:t>
      </w:r>
      <w:r w:rsidR="0085120A" w:rsidRPr="0053484B">
        <w:rPr>
          <w:b/>
          <w:noProof/>
          <w:lang w:eastAsia="zh-CN"/>
        </w:rPr>
        <w:tab/>
      </w:r>
      <w:r w:rsidR="0085120A" w:rsidRPr="0053484B">
        <w:rPr>
          <w:b/>
        </w:rPr>
        <w:t>Qualcomm Incorporated</w:t>
      </w:r>
    </w:p>
    <w:p w14:paraId="23A35307" w14:textId="4A9145EE" w:rsidR="0085120A" w:rsidRDefault="003F00AD" w:rsidP="0085120A">
      <w:hyperlink r:id="rId471" w:history="1">
        <w:r w:rsidR="00777FA2">
          <w:rPr>
            <w:rStyle w:val="Hyperlink"/>
          </w:rPr>
          <w:t>R1-1906903</w:t>
        </w:r>
      </w:hyperlink>
      <w:r w:rsidR="0085120A">
        <w:t xml:space="preserve">, </w:t>
      </w:r>
      <w:hyperlink r:id="rId472" w:history="1">
        <w:r w:rsidR="00777FA2">
          <w:rPr>
            <w:rStyle w:val="Hyperlink"/>
          </w:rPr>
          <w:t>R1-1907252</w:t>
        </w:r>
      </w:hyperlink>
      <w:r w:rsidR="0085120A">
        <w:t xml:space="preserve"> are all on the same issue. </w:t>
      </w:r>
      <w:hyperlink r:id="rId473" w:history="1">
        <w:r w:rsidR="00777FA2">
          <w:rPr>
            <w:rStyle w:val="Hyperlink"/>
          </w:rPr>
          <w:t>R1-1907868</w:t>
        </w:r>
      </w:hyperlink>
      <w:r w:rsidR="0085120A">
        <w:t xml:space="preserve"> is revision of </w:t>
      </w:r>
      <w:hyperlink r:id="rId474" w:history="1">
        <w:r w:rsidR="00777FA2">
          <w:rPr>
            <w:rStyle w:val="Hyperlink"/>
          </w:rPr>
          <w:t>R1-1907252</w:t>
        </w:r>
      </w:hyperlink>
      <w:r w:rsidR="0085120A">
        <w:t>.</w:t>
      </w:r>
    </w:p>
    <w:p w14:paraId="4BB501B1" w14:textId="1028B84B" w:rsidR="0085120A" w:rsidRPr="00A735C6" w:rsidRDefault="0085120A" w:rsidP="0085120A">
      <w:pPr>
        <w:rPr>
          <w:b/>
        </w:rPr>
      </w:pPr>
      <w:r w:rsidRPr="00A735C6">
        <w:rPr>
          <w:b/>
        </w:rPr>
        <w:t>Conclusion (</w:t>
      </w:r>
      <w:r>
        <w:rPr>
          <w:b/>
        </w:rPr>
        <w:t>for</w:t>
      </w:r>
      <w:r w:rsidRPr="00A735C6">
        <w:rPr>
          <w:b/>
        </w:rPr>
        <w:t xml:space="preserve"> </w:t>
      </w:r>
      <w:hyperlink r:id="rId475" w:history="1">
        <w:r w:rsidR="00777FA2">
          <w:rPr>
            <w:rStyle w:val="Hyperlink"/>
            <w:b/>
          </w:rPr>
          <w:t>R1-1906903</w:t>
        </w:r>
      </w:hyperlink>
      <w:r w:rsidRPr="00A735C6">
        <w:rPr>
          <w:b/>
        </w:rPr>
        <w:t xml:space="preserve">, </w:t>
      </w:r>
      <w:hyperlink r:id="rId476" w:history="1">
        <w:r w:rsidR="00777FA2">
          <w:rPr>
            <w:rStyle w:val="Hyperlink"/>
            <w:b/>
          </w:rPr>
          <w:t>R1-1907252</w:t>
        </w:r>
      </w:hyperlink>
      <w:r w:rsidRPr="00A735C6">
        <w:rPr>
          <w:b/>
        </w:rPr>
        <w:t xml:space="preserve">, </w:t>
      </w:r>
      <w:hyperlink r:id="rId477" w:history="1">
        <w:r w:rsidR="00777FA2">
          <w:rPr>
            <w:rStyle w:val="Hyperlink"/>
            <w:b/>
          </w:rPr>
          <w:t>R1-1907868</w:t>
        </w:r>
      </w:hyperlink>
      <w:r w:rsidRPr="00A735C6">
        <w:rPr>
          <w:b/>
        </w:rPr>
        <w:t>)</w:t>
      </w:r>
    </w:p>
    <w:p w14:paraId="7A0ECE72" w14:textId="77777777" w:rsidR="0085120A" w:rsidRDefault="0085120A" w:rsidP="0085120A">
      <w:r>
        <w:t>O</w:t>
      </w:r>
      <w:r w:rsidRPr="00214AE7">
        <w:t>n the issue of accumulation of the TPC commands for NR PHR</w:t>
      </w:r>
      <w:r>
        <w:t xml:space="preserve"> over LTE corresponding to configured grant and the reference PHR</w:t>
      </w:r>
      <w:r w:rsidRPr="00214AE7">
        <w:t>, no further discussion for Rel-15 in RAN1</w:t>
      </w:r>
    </w:p>
    <w:p w14:paraId="2512E1E1" w14:textId="77777777" w:rsidR="0085120A" w:rsidRPr="0053484B" w:rsidRDefault="0085120A" w:rsidP="0085120A"/>
    <w:p w14:paraId="60702EF5" w14:textId="77777777" w:rsidR="0085120A" w:rsidRPr="0053484B" w:rsidRDefault="0085120A" w:rsidP="0085120A">
      <w:r w:rsidRPr="0053484B">
        <w:rPr>
          <w:highlight w:val="green"/>
        </w:rPr>
        <w:t>Agreement</w:t>
      </w:r>
    </w:p>
    <w:p w14:paraId="4AC64C03" w14:textId="77777777" w:rsidR="0085120A" w:rsidRPr="00B354C8" w:rsidRDefault="0085120A" w:rsidP="008615EA">
      <w:pPr>
        <w:numPr>
          <w:ilvl w:val="0"/>
          <w:numId w:val="231"/>
        </w:numPr>
        <w:rPr>
          <w:iCs/>
          <w:szCs w:val="22"/>
        </w:rPr>
      </w:pPr>
      <w:r w:rsidRPr="00B354C8">
        <w:rPr>
          <w:iCs/>
          <w:szCs w:val="22"/>
        </w:rPr>
        <w:t>At least when NR</w:t>
      </w:r>
      <w:bookmarkStart w:id="164" w:name="OLE_LINK3"/>
      <w:r w:rsidRPr="00B354C8">
        <w:rPr>
          <w:iCs/>
          <w:szCs w:val="22"/>
        </w:rPr>
        <w:t xml:space="preserve"> slots have different numerologies fr</w:t>
      </w:r>
      <w:r w:rsidRPr="00B354C8">
        <w:rPr>
          <w:iCs/>
          <w:color w:val="000000"/>
          <w:szCs w:val="22"/>
        </w:rPr>
        <w:t>om LTE subframe that carries the PHR</w:t>
      </w:r>
      <w:bookmarkEnd w:id="164"/>
      <w:r w:rsidRPr="00B354C8">
        <w:rPr>
          <w:iCs/>
          <w:color w:val="000000"/>
          <w:szCs w:val="22"/>
        </w:rPr>
        <w:t>, UE provides the first NR slot that fully overlaps with the LTE subfra</w:t>
      </w:r>
      <w:r w:rsidRPr="00B354C8">
        <w:rPr>
          <w:iCs/>
          <w:szCs w:val="22"/>
        </w:rPr>
        <w:t>me</w:t>
      </w:r>
      <w:r w:rsidRPr="00B354C8">
        <w:rPr>
          <w:rFonts w:hint="eastAsia"/>
          <w:iCs/>
          <w:szCs w:val="22"/>
        </w:rPr>
        <w:t xml:space="preserve"> </w:t>
      </w:r>
      <w:r w:rsidRPr="00B354C8">
        <w:rPr>
          <w:rFonts w:hint="eastAsia"/>
          <w:szCs w:val="22"/>
        </w:rPr>
        <w:t>(as illustrated in figure 2)</w:t>
      </w:r>
      <w:r>
        <w:rPr>
          <w:szCs w:val="22"/>
        </w:rPr>
        <w:t>.</w:t>
      </w:r>
    </w:p>
    <w:p w14:paraId="345EF538" w14:textId="77777777" w:rsidR="0085120A" w:rsidRPr="00B354C8" w:rsidRDefault="0085120A" w:rsidP="008615EA">
      <w:pPr>
        <w:numPr>
          <w:ilvl w:val="1"/>
          <w:numId w:val="231"/>
        </w:numPr>
        <w:rPr>
          <w:iCs/>
          <w:szCs w:val="22"/>
        </w:rPr>
      </w:pPr>
      <w:r w:rsidRPr="00B354C8">
        <w:rPr>
          <w:szCs w:val="22"/>
        </w:rPr>
        <w:t>FFS: How to handle the asynchronous case between LTE and NR</w:t>
      </w:r>
    </w:p>
    <w:p w14:paraId="39F22EED" w14:textId="77777777" w:rsidR="0085120A" w:rsidRPr="00B354C8" w:rsidRDefault="0085120A" w:rsidP="008615EA">
      <w:pPr>
        <w:numPr>
          <w:ilvl w:val="1"/>
          <w:numId w:val="231"/>
        </w:numPr>
        <w:rPr>
          <w:iCs/>
          <w:szCs w:val="22"/>
        </w:rPr>
      </w:pPr>
      <w:r w:rsidRPr="00B354C8">
        <w:rPr>
          <w:szCs w:val="22"/>
        </w:rPr>
        <w:t>FFS: How to handle the case of multiple PUSCH transmissions within a slot</w:t>
      </w:r>
    </w:p>
    <w:p w14:paraId="1AFEFBD0" w14:textId="6DC0AC83" w:rsidR="0085120A" w:rsidRPr="00B354C8" w:rsidRDefault="0085120A" w:rsidP="0085120A">
      <w:pPr>
        <w:pStyle w:val="Caption"/>
        <w:spacing w:before="0" w:after="0"/>
        <w:jc w:val="center"/>
        <w:rPr>
          <w:b w:val="0"/>
          <w:szCs w:val="22"/>
        </w:rPr>
      </w:pPr>
      <w:r w:rsidRPr="00B354C8">
        <w:rPr>
          <w:noProof/>
          <w:szCs w:val="22"/>
        </w:rPr>
        <w:drawing>
          <wp:inline distT="0" distB="0" distL="0" distR="0" wp14:anchorId="58F87116" wp14:editId="1BCB9FDD">
            <wp:extent cx="4067175" cy="10096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067175" cy="1009650"/>
                    </a:xfrm>
                    <a:prstGeom prst="rect">
                      <a:avLst/>
                    </a:prstGeom>
                    <a:noFill/>
                    <a:ln>
                      <a:noFill/>
                    </a:ln>
                  </pic:spPr>
                </pic:pic>
              </a:graphicData>
            </a:graphic>
          </wp:inline>
        </w:drawing>
      </w:r>
    </w:p>
    <w:p w14:paraId="430F1981" w14:textId="77777777" w:rsidR="0085120A" w:rsidRPr="00B354C8" w:rsidRDefault="0085120A" w:rsidP="0085120A">
      <w:pPr>
        <w:jc w:val="center"/>
        <w:rPr>
          <w:rFonts w:eastAsia="Malgun Gothic"/>
          <w:b/>
          <w:szCs w:val="22"/>
        </w:rPr>
      </w:pPr>
      <w:r w:rsidRPr="00B354C8">
        <w:rPr>
          <w:b/>
          <w:szCs w:val="22"/>
        </w:rPr>
        <w:t>Figure 2</w:t>
      </w:r>
      <w:r w:rsidRPr="00B354C8">
        <w:rPr>
          <w:szCs w:val="22"/>
        </w:rPr>
        <w:t xml:space="preserve"> Illustration of the case where multiple NR slots overlap with a LTE subframe</w:t>
      </w:r>
    </w:p>
    <w:p w14:paraId="35523385" w14:textId="39E8FC58" w:rsidR="0085120A" w:rsidRDefault="0085120A" w:rsidP="0085120A"/>
    <w:p w14:paraId="3A258EC4" w14:textId="77777777" w:rsidR="0053484B" w:rsidRDefault="0053484B" w:rsidP="0085120A"/>
    <w:p w14:paraId="2D8F3E00" w14:textId="08B636D9" w:rsidR="0085120A" w:rsidRDefault="003F00AD" w:rsidP="0085120A">
      <w:hyperlink r:id="rId479" w:history="1">
        <w:r w:rsidR="00777FA2">
          <w:rPr>
            <w:rStyle w:val="Hyperlink"/>
          </w:rPr>
          <w:t>R1-1906904</w:t>
        </w:r>
      </w:hyperlink>
      <w:r w:rsidR="0085120A">
        <w:tab/>
        <w:t>Draft CR on PH Calculation and Report across RAT</w:t>
      </w:r>
      <w:r w:rsidR="0085120A">
        <w:tab/>
        <w:t>Samsung</w:t>
      </w:r>
    </w:p>
    <w:p w14:paraId="6B4A40D1" w14:textId="5E585C2F" w:rsidR="0085120A" w:rsidRPr="0053484B" w:rsidRDefault="003F00AD" w:rsidP="0085120A">
      <w:pPr>
        <w:rPr>
          <w:b/>
        </w:rPr>
      </w:pPr>
      <w:hyperlink r:id="rId480" w:history="1">
        <w:r w:rsidR="00777FA2" w:rsidRPr="0053484B">
          <w:rPr>
            <w:rStyle w:val="Hyperlink"/>
            <w:b/>
          </w:rPr>
          <w:t>R1-1906626</w:t>
        </w:r>
      </w:hyperlink>
      <w:r w:rsidR="0085120A" w:rsidRPr="0053484B">
        <w:rPr>
          <w:b/>
        </w:rPr>
        <w:tab/>
        <w:t>Correction on PHR in EN-DC</w:t>
      </w:r>
      <w:r w:rsidR="0085120A" w:rsidRPr="0053484B">
        <w:rPr>
          <w:b/>
        </w:rPr>
        <w:tab/>
        <w:t>Huawei, HiSilicon</w:t>
      </w:r>
    </w:p>
    <w:p w14:paraId="1AA58252" w14:textId="047E1C5B" w:rsidR="0085120A" w:rsidRPr="0053484B" w:rsidRDefault="003F00AD" w:rsidP="0085120A">
      <w:pPr>
        <w:rPr>
          <w:b/>
        </w:rPr>
      </w:pPr>
      <w:hyperlink r:id="rId481" w:history="1">
        <w:r w:rsidR="00777FA2" w:rsidRPr="0053484B">
          <w:rPr>
            <w:rStyle w:val="Hyperlink"/>
            <w:b/>
          </w:rPr>
          <w:t>R1-1907776</w:t>
        </w:r>
      </w:hyperlink>
      <w:r w:rsidR="0085120A" w:rsidRPr="0053484B">
        <w:rPr>
          <w:b/>
        </w:rPr>
        <w:tab/>
      </w:r>
      <w:r w:rsidR="0085120A" w:rsidRPr="0053484B">
        <w:rPr>
          <w:b/>
          <w:noProof/>
          <w:lang w:eastAsia="zh-CN"/>
        </w:rPr>
        <w:t>Correction on PHR in EN-DC</w:t>
      </w:r>
      <w:r w:rsidR="0085120A" w:rsidRPr="0053484B">
        <w:rPr>
          <w:b/>
          <w:noProof/>
          <w:lang w:eastAsia="zh-CN"/>
        </w:rPr>
        <w:tab/>
      </w:r>
      <w:r w:rsidR="0085120A" w:rsidRPr="0053484B">
        <w:rPr>
          <w:rFonts w:hint="eastAsia"/>
          <w:b/>
          <w:noProof/>
        </w:rPr>
        <w:t>Huawei, HiSilicon</w:t>
      </w:r>
    </w:p>
    <w:p w14:paraId="5A8548F2" w14:textId="349FBCDB" w:rsidR="0085120A" w:rsidRPr="0053484B" w:rsidRDefault="003F00AD" w:rsidP="0085120A">
      <w:pPr>
        <w:rPr>
          <w:b/>
        </w:rPr>
      </w:pPr>
      <w:hyperlink r:id="rId482" w:history="1">
        <w:r w:rsidR="00777FA2" w:rsidRPr="0053484B">
          <w:rPr>
            <w:rStyle w:val="Hyperlink"/>
            <w:b/>
          </w:rPr>
          <w:t>R1-1907820</w:t>
        </w:r>
      </w:hyperlink>
      <w:r w:rsidR="0085120A" w:rsidRPr="0053484B">
        <w:rPr>
          <w:b/>
        </w:rPr>
        <w:tab/>
      </w:r>
      <w:r w:rsidR="0085120A" w:rsidRPr="0053484B">
        <w:rPr>
          <w:b/>
          <w:noProof/>
          <w:lang w:eastAsia="zh-CN"/>
        </w:rPr>
        <w:t>Correction on PHR in EN-DC</w:t>
      </w:r>
      <w:r w:rsidR="0085120A" w:rsidRPr="0053484B">
        <w:rPr>
          <w:b/>
          <w:noProof/>
          <w:lang w:eastAsia="zh-CN"/>
        </w:rPr>
        <w:tab/>
      </w:r>
      <w:r w:rsidR="0085120A" w:rsidRPr="0053484B">
        <w:rPr>
          <w:rFonts w:hint="eastAsia"/>
          <w:b/>
          <w:noProof/>
        </w:rPr>
        <w:t>Huawei, HiSilicon</w:t>
      </w:r>
    </w:p>
    <w:p w14:paraId="464C5EDB" w14:textId="2E9E463D" w:rsidR="0085120A" w:rsidRDefault="003F00AD" w:rsidP="0085120A">
      <w:hyperlink r:id="rId483" w:history="1">
        <w:r w:rsidR="00777FA2">
          <w:rPr>
            <w:rStyle w:val="Hyperlink"/>
          </w:rPr>
          <w:t>R1-1906904</w:t>
        </w:r>
      </w:hyperlink>
      <w:r w:rsidR="0085120A">
        <w:t xml:space="preserve">, </w:t>
      </w:r>
      <w:hyperlink r:id="rId484" w:history="1">
        <w:r w:rsidR="00777FA2">
          <w:rPr>
            <w:rStyle w:val="Hyperlink"/>
          </w:rPr>
          <w:t>R1-1907776</w:t>
        </w:r>
      </w:hyperlink>
      <w:r w:rsidR="0085120A">
        <w:t xml:space="preserve">, </w:t>
      </w:r>
      <w:hyperlink r:id="rId485" w:history="1">
        <w:r w:rsidR="00777FA2">
          <w:rPr>
            <w:rStyle w:val="Hyperlink"/>
          </w:rPr>
          <w:t>R1-1907820</w:t>
        </w:r>
      </w:hyperlink>
      <w:r w:rsidR="0085120A">
        <w:t xml:space="preserve">, </w:t>
      </w:r>
      <w:hyperlink r:id="rId486" w:history="1">
        <w:r w:rsidR="00777FA2">
          <w:rPr>
            <w:rStyle w:val="Hyperlink"/>
          </w:rPr>
          <w:t>R1-1906626</w:t>
        </w:r>
      </w:hyperlink>
      <w:r w:rsidR="0085120A">
        <w:t xml:space="preserve"> are all on the same issue.</w:t>
      </w:r>
    </w:p>
    <w:p w14:paraId="7ADFC375" w14:textId="6C93AF4C" w:rsidR="0085120A" w:rsidRDefault="0053484B" w:rsidP="0085120A">
      <w:r w:rsidRPr="00777FA2">
        <w:rPr>
          <w:b/>
        </w:rPr>
        <w:t>Decision:</w:t>
      </w:r>
      <w:r>
        <w:t xml:space="preserve"> </w:t>
      </w:r>
      <w:r w:rsidR="0085120A" w:rsidRPr="00A00143">
        <w:t xml:space="preserve">The draft CR in </w:t>
      </w:r>
      <w:hyperlink r:id="rId487" w:history="1">
        <w:r w:rsidR="00777FA2">
          <w:rPr>
            <w:rStyle w:val="Hyperlink"/>
          </w:rPr>
          <w:t>R1-1907820</w:t>
        </w:r>
      </w:hyperlink>
      <w:r w:rsidR="0085120A" w:rsidRPr="00A00143">
        <w:t xml:space="preserve"> is </w:t>
      </w:r>
      <w:r w:rsidR="0085120A" w:rsidRPr="00A00143">
        <w:rPr>
          <w:highlight w:val="green"/>
        </w:rPr>
        <w:t>endorsed</w:t>
      </w:r>
      <w:r>
        <w:rPr>
          <w:highlight w:val="green"/>
        </w:rPr>
        <w:t xml:space="preserve">. </w:t>
      </w:r>
      <w:r w:rsidRPr="008A5BE9">
        <w:rPr>
          <w:highlight w:val="green"/>
        </w:rPr>
        <w:t>Final CR00</w:t>
      </w:r>
      <w:r>
        <w:rPr>
          <w:highlight w:val="green"/>
        </w:rPr>
        <w:t>45</w:t>
      </w:r>
      <w:r w:rsidRPr="008A5BE9">
        <w:rPr>
          <w:highlight w:val="green"/>
        </w:rPr>
        <w:t xml:space="preserve"> to 38.213 is agreed in R1-1907</w:t>
      </w:r>
      <w:r>
        <w:rPr>
          <w:highlight w:val="green"/>
        </w:rPr>
        <w:t>828</w:t>
      </w:r>
      <w:r>
        <w:t>.</w:t>
      </w:r>
    </w:p>
    <w:p w14:paraId="755A5FC7" w14:textId="77777777" w:rsidR="0085120A" w:rsidRPr="008A65AF" w:rsidRDefault="0085120A" w:rsidP="0085120A"/>
    <w:p w14:paraId="2719544C" w14:textId="77777777" w:rsidR="0085120A" w:rsidRPr="008A65AF" w:rsidRDefault="0085120A" w:rsidP="0085120A">
      <w:r w:rsidRPr="008A65AF">
        <w:rPr>
          <w:highlight w:val="green"/>
        </w:rPr>
        <w:t>Agreement</w:t>
      </w:r>
    </w:p>
    <w:p w14:paraId="11C3BCF5" w14:textId="77777777" w:rsidR="0085120A" w:rsidRPr="008E164A" w:rsidRDefault="0085120A" w:rsidP="0085120A">
      <w:r w:rsidRPr="000F2759">
        <w:rPr>
          <w:rFonts w:hint="eastAsia"/>
        </w:rPr>
        <w:t xml:space="preserve">If a UE is configured with LTE power headroom report over NR, where a SCS configuration of the NR slot is larger than that of LTE subframe, and if the UE provides a power headroom report in a PUSCH transmission in an NR slot that overlaps with multiple LTE subframes, the UE provides a power headroom report for the PUSCH on the first subframe of the multiple LTE subframes that overlaps with the NR slot.(as illustrated in figure </w:t>
      </w:r>
      <w:r w:rsidRPr="000F2759">
        <w:t>below</w:t>
      </w:r>
      <w:r w:rsidRPr="000F2759">
        <w:rPr>
          <w:rFonts w:hint="eastAsia"/>
        </w:rPr>
        <w:t>)</w:t>
      </w:r>
    </w:p>
    <w:p w14:paraId="1D34B236" w14:textId="7CA9E095" w:rsidR="0085120A" w:rsidRDefault="0085120A" w:rsidP="0085120A">
      <w:pPr>
        <w:keepNext/>
        <w:jc w:val="center"/>
      </w:pPr>
      <w:r w:rsidRPr="005837C4">
        <w:rPr>
          <w:noProof/>
        </w:rPr>
        <w:drawing>
          <wp:inline distT="0" distB="0" distL="0" distR="0" wp14:anchorId="4E173AA0" wp14:editId="1EBA7124">
            <wp:extent cx="4314825" cy="9755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388464" cy="992245"/>
                    </a:xfrm>
                    <a:prstGeom prst="rect">
                      <a:avLst/>
                    </a:prstGeom>
                    <a:noFill/>
                    <a:ln>
                      <a:noFill/>
                    </a:ln>
                  </pic:spPr>
                </pic:pic>
              </a:graphicData>
            </a:graphic>
          </wp:inline>
        </w:drawing>
      </w:r>
    </w:p>
    <w:p w14:paraId="09A585BB" w14:textId="7193477E" w:rsidR="0085120A" w:rsidRDefault="0085120A" w:rsidP="0085120A">
      <w:pPr>
        <w:pStyle w:val="Caption"/>
        <w:jc w:val="center"/>
        <w:rPr>
          <w:rFonts w:eastAsia="Malgun Gothic"/>
          <w:b w:val="0"/>
        </w:rPr>
      </w:pPr>
      <w:r w:rsidRPr="006D03C4">
        <w:rPr>
          <w:bCs/>
          <w:szCs w:val="22"/>
        </w:rPr>
        <w:t xml:space="preserve">Figure </w:t>
      </w:r>
      <w:r w:rsidRPr="006D03C4">
        <w:rPr>
          <w:rFonts w:hint="eastAsia"/>
          <w:bCs/>
          <w:szCs w:val="22"/>
        </w:rPr>
        <w:t>3</w:t>
      </w:r>
      <w:r>
        <w:rPr>
          <w:rFonts w:eastAsia="Malgun Gothic"/>
          <w:b w:val="0"/>
        </w:rPr>
        <w:t xml:space="preserve"> Illustration of the case where multiple </w:t>
      </w:r>
      <w:r>
        <w:rPr>
          <w:rFonts w:eastAsia="Malgun Gothic" w:hint="eastAsia"/>
          <w:b w:val="0"/>
        </w:rPr>
        <w:t>LTE subframes</w:t>
      </w:r>
      <w:r>
        <w:rPr>
          <w:rFonts w:eastAsia="Malgun Gothic"/>
          <w:b w:val="0"/>
        </w:rPr>
        <w:t xml:space="preserve"> overlap with a</w:t>
      </w:r>
      <w:r>
        <w:rPr>
          <w:rFonts w:eastAsia="Malgun Gothic" w:hint="eastAsia"/>
          <w:b w:val="0"/>
        </w:rPr>
        <w:t>n NR slot</w:t>
      </w:r>
    </w:p>
    <w:p w14:paraId="3A2AAFAD" w14:textId="77777777" w:rsidR="008A65AF" w:rsidRPr="008A65AF" w:rsidRDefault="008A65AF" w:rsidP="008A65AF">
      <w:pPr>
        <w:rPr>
          <w:lang w:eastAsia="en-GB"/>
        </w:rPr>
      </w:pPr>
    </w:p>
    <w:p w14:paraId="2E080EAF" w14:textId="6DB1AAA6" w:rsidR="0085120A" w:rsidRPr="008A65AF" w:rsidRDefault="003F00AD" w:rsidP="0085120A">
      <w:pPr>
        <w:rPr>
          <w:b/>
        </w:rPr>
      </w:pPr>
      <w:hyperlink r:id="rId489" w:history="1">
        <w:r w:rsidR="00777FA2" w:rsidRPr="008A65AF">
          <w:rPr>
            <w:rStyle w:val="Hyperlink"/>
            <w:b/>
          </w:rPr>
          <w:t>R1-1907622</w:t>
        </w:r>
      </w:hyperlink>
      <w:r w:rsidR="0085120A" w:rsidRPr="008A65AF">
        <w:rPr>
          <w:b/>
        </w:rPr>
        <w:tab/>
        <w:t>Correction on calculation of Multiple Entry PHR for EN-DC and NE-DC</w:t>
      </w:r>
      <w:r w:rsidR="0085120A" w:rsidRPr="008A65AF">
        <w:rPr>
          <w:b/>
        </w:rPr>
        <w:tab/>
        <w:t>Huawei, HiSilicon</w:t>
      </w:r>
    </w:p>
    <w:p w14:paraId="06280873" w14:textId="50C298A1" w:rsidR="0085120A" w:rsidRPr="008A65AF" w:rsidRDefault="003F00AD" w:rsidP="0085120A">
      <w:pPr>
        <w:rPr>
          <w:b/>
        </w:rPr>
      </w:pPr>
      <w:hyperlink r:id="rId490" w:history="1">
        <w:r w:rsidR="00777FA2" w:rsidRPr="008A65AF">
          <w:rPr>
            <w:rStyle w:val="Hyperlink"/>
            <w:b/>
          </w:rPr>
          <w:t>R1-1907625</w:t>
        </w:r>
      </w:hyperlink>
      <w:r w:rsidR="0085120A" w:rsidRPr="008A65AF">
        <w:rPr>
          <w:b/>
        </w:rPr>
        <w:tab/>
      </w:r>
      <w:r w:rsidR="0085120A" w:rsidRPr="008A65AF">
        <w:rPr>
          <w:b/>
          <w:noProof/>
          <w:lang w:eastAsia="zh-CN"/>
        </w:rPr>
        <w:t>Correction on calculation of Multiple Entry PHR for EN-DC and NE-DC</w:t>
      </w:r>
      <w:r w:rsidR="0085120A" w:rsidRPr="008A65AF">
        <w:rPr>
          <w:b/>
          <w:noProof/>
          <w:lang w:eastAsia="zh-CN"/>
        </w:rPr>
        <w:tab/>
      </w:r>
      <w:r w:rsidR="0085120A" w:rsidRPr="008A65AF">
        <w:rPr>
          <w:b/>
        </w:rPr>
        <w:t>Huawei, HiSilicon</w:t>
      </w:r>
    </w:p>
    <w:p w14:paraId="48D8D215" w14:textId="1E729CA6" w:rsidR="0085120A" w:rsidRDefault="0085120A" w:rsidP="0085120A">
      <w:r>
        <w:t xml:space="preserve">Revision of </w:t>
      </w:r>
      <w:hyperlink r:id="rId491" w:history="1">
        <w:r w:rsidR="00777FA2">
          <w:rPr>
            <w:rStyle w:val="Hyperlink"/>
          </w:rPr>
          <w:t>R1-1907622</w:t>
        </w:r>
      </w:hyperlink>
    </w:p>
    <w:p w14:paraId="41005335" w14:textId="30C52BAF" w:rsidR="0085120A" w:rsidRDefault="008A65AF" w:rsidP="0085120A">
      <w:r w:rsidRPr="00777FA2">
        <w:rPr>
          <w:b/>
        </w:rPr>
        <w:t>Decision:</w:t>
      </w:r>
      <w:r>
        <w:t xml:space="preserve"> </w:t>
      </w:r>
      <w:r w:rsidR="0085120A" w:rsidRPr="00A00143">
        <w:t xml:space="preserve">The draft CR in </w:t>
      </w:r>
      <w:hyperlink r:id="rId492" w:history="1">
        <w:r w:rsidR="00777FA2">
          <w:rPr>
            <w:rStyle w:val="Hyperlink"/>
          </w:rPr>
          <w:t>R1-1907625</w:t>
        </w:r>
      </w:hyperlink>
      <w:r w:rsidR="0085120A" w:rsidRPr="00A00143">
        <w:t xml:space="preserve"> is </w:t>
      </w:r>
      <w:r w:rsidR="0085120A" w:rsidRPr="00A00143">
        <w:rPr>
          <w:highlight w:val="green"/>
        </w:rPr>
        <w:t>endorsed</w:t>
      </w:r>
      <w:r w:rsidR="00B577A5">
        <w:rPr>
          <w:highlight w:val="green"/>
        </w:rPr>
        <w:t>. Final CR1262 to 36.213 is agree</w:t>
      </w:r>
      <w:r w:rsidR="00B577A5" w:rsidRPr="00B577A5">
        <w:rPr>
          <w:highlight w:val="green"/>
        </w:rPr>
        <w:t xml:space="preserve">d </w:t>
      </w:r>
      <w:r w:rsidR="0085120A" w:rsidRPr="00B577A5">
        <w:rPr>
          <w:highlight w:val="green"/>
        </w:rPr>
        <w:t xml:space="preserve"> in </w:t>
      </w:r>
      <w:hyperlink r:id="rId493" w:history="1">
        <w:r w:rsidR="00777FA2" w:rsidRPr="00B577A5">
          <w:rPr>
            <w:rStyle w:val="Hyperlink"/>
            <w:highlight w:val="green"/>
          </w:rPr>
          <w:t>R1-1907626</w:t>
        </w:r>
      </w:hyperlink>
      <w:r w:rsidR="00B577A5">
        <w:t>.</w:t>
      </w:r>
    </w:p>
    <w:p w14:paraId="44850174" w14:textId="77777777" w:rsidR="0085120A" w:rsidRDefault="0085120A" w:rsidP="0085120A"/>
    <w:p w14:paraId="3D9599E1" w14:textId="29723B2A" w:rsidR="0085120A" w:rsidRDefault="003F00AD" w:rsidP="0085120A">
      <w:hyperlink r:id="rId494" w:history="1">
        <w:r w:rsidR="00777FA2">
          <w:rPr>
            <w:rStyle w:val="Hyperlink"/>
          </w:rPr>
          <w:t>R1-1906534</w:t>
        </w:r>
      </w:hyperlink>
      <w:r w:rsidR="0085120A">
        <w:tab/>
        <w:t>Discussion on PHR in EN-DC</w:t>
      </w:r>
      <w:r w:rsidR="0085120A">
        <w:tab/>
        <w:t>MediaTek Inc.</w:t>
      </w:r>
    </w:p>
    <w:p w14:paraId="2F3D254E" w14:textId="664FFDF8" w:rsidR="0085120A" w:rsidRDefault="003F00AD" w:rsidP="0085120A">
      <w:hyperlink r:id="rId495" w:history="1">
        <w:r w:rsidR="00777FA2">
          <w:rPr>
            <w:rStyle w:val="Hyperlink"/>
          </w:rPr>
          <w:t>R1-1906608</w:t>
        </w:r>
      </w:hyperlink>
      <w:r w:rsidR="0085120A">
        <w:tab/>
        <w:t>Discussion on PHR in EN-DC</w:t>
      </w:r>
      <w:r w:rsidR="0085120A">
        <w:tab/>
        <w:t>Huawei, HiSilicon</w:t>
      </w:r>
    </w:p>
    <w:p w14:paraId="57CCEFA3" w14:textId="798AE8E8" w:rsidR="0085120A" w:rsidRDefault="003F00AD" w:rsidP="0085120A">
      <w:hyperlink r:id="rId496" w:history="1">
        <w:r w:rsidR="00777FA2">
          <w:rPr>
            <w:rStyle w:val="Hyperlink"/>
          </w:rPr>
          <w:t>R1-1906902</w:t>
        </w:r>
      </w:hyperlink>
      <w:r w:rsidR="0085120A">
        <w:tab/>
        <w:t>Discussion on Power Headroom Report across RAT</w:t>
      </w:r>
      <w:r w:rsidR="0085120A">
        <w:tab/>
        <w:t>Samsung</w:t>
      </w:r>
    </w:p>
    <w:p w14:paraId="6C1212EF" w14:textId="11A2DA31" w:rsidR="0085120A" w:rsidRPr="00B577A5" w:rsidRDefault="003F00AD" w:rsidP="0085120A">
      <w:pPr>
        <w:rPr>
          <w:b/>
        </w:rPr>
      </w:pPr>
      <w:hyperlink r:id="rId497" w:history="1">
        <w:r w:rsidR="00777FA2" w:rsidRPr="00B577A5">
          <w:rPr>
            <w:rStyle w:val="Hyperlink"/>
            <w:b/>
          </w:rPr>
          <w:t>R1-1907186</w:t>
        </w:r>
      </w:hyperlink>
      <w:r w:rsidR="0085120A" w:rsidRPr="00B577A5">
        <w:rPr>
          <w:b/>
        </w:rPr>
        <w:tab/>
        <w:t>Rel-15 SRS Power Scaling Open Issues</w:t>
      </w:r>
      <w:r w:rsidR="0085120A" w:rsidRPr="00B577A5">
        <w:rPr>
          <w:b/>
        </w:rPr>
        <w:tab/>
        <w:t>Ericsson</w:t>
      </w:r>
    </w:p>
    <w:p w14:paraId="0C6D490C" w14:textId="229027D7" w:rsidR="0085120A" w:rsidRDefault="003F00AD" w:rsidP="0085120A">
      <w:hyperlink r:id="rId498" w:history="1">
        <w:r w:rsidR="00777FA2">
          <w:rPr>
            <w:rStyle w:val="Hyperlink"/>
          </w:rPr>
          <w:t>R1-1907251</w:t>
        </w:r>
      </w:hyperlink>
      <w:r w:rsidR="0085120A">
        <w:tab/>
        <w:t>Discussion on PHR in EN-DC</w:t>
      </w:r>
      <w:r w:rsidR="0085120A">
        <w:tab/>
        <w:t>Qualcomm Incorporated</w:t>
      </w:r>
    </w:p>
    <w:p w14:paraId="57980C54" w14:textId="77777777" w:rsidR="0085120A" w:rsidRDefault="0085120A" w:rsidP="0085120A"/>
    <w:p w14:paraId="7F1DCA7A" w14:textId="527D83F9" w:rsidR="0085120A" w:rsidRPr="00B577A5" w:rsidRDefault="003F00AD" w:rsidP="0085120A">
      <w:pPr>
        <w:rPr>
          <w:b/>
        </w:rPr>
      </w:pPr>
      <w:hyperlink r:id="rId499" w:history="1">
        <w:r w:rsidR="00777FA2" w:rsidRPr="00B577A5">
          <w:rPr>
            <w:rStyle w:val="Hyperlink"/>
            <w:b/>
          </w:rPr>
          <w:t>R1-1907734</w:t>
        </w:r>
      </w:hyperlink>
      <w:r w:rsidR="0085120A" w:rsidRPr="00B577A5">
        <w:rPr>
          <w:b/>
        </w:rPr>
        <w:tab/>
        <w:t>Draft CR on misalignment of power control between TS38.213 and TS38.331</w:t>
      </w:r>
      <w:r w:rsidR="0085120A" w:rsidRPr="00B577A5">
        <w:rPr>
          <w:b/>
        </w:rPr>
        <w:tab/>
        <w:t>Nokia, Nokia Shanghai Bell</w:t>
      </w:r>
    </w:p>
    <w:p w14:paraId="34EDB3F7" w14:textId="7DD6D7AA" w:rsidR="0085120A" w:rsidRDefault="00B577A5" w:rsidP="0085120A">
      <w:r w:rsidRPr="00777FA2">
        <w:rPr>
          <w:b/>
        </w:rPr>
        <w:t>Decision:</w:t>
      </w:r>
      <w:r w:rsidR="0085120A">
        <w:t xml:space="preserve">The draft CR in </w:t>
      </w:r>
      <w:hyperlink r:id="rId500" w:history="1">
        <w:r w:rsidR="00777FA2">
          <w:rPr>
            <w:rStyle w:val="Hyperlink"/>
          </w:rPr>
          <w:t>R1-1907734</w:t>
        </w:r>
      </w:hyperlink>
      <w:r w:rsidR="0085120A">
        <w:t xml:space="preserve"> is </w:t>
      </w:r>
      <w:r w:rsidR="0085120A" w:rsidRPr="00621364">
        <w:rPr>
          <w:highlight w:val="green"/>
        </w:rPr>
        <w:t>endorse</w:t>
      </w:r>
      <w:r w:rsidR="0085120A" w:rsidRPr="00B577A5">
        <w:rPr>
          <w:highlight w:val="green"/>
        </w:rPr>
        <w:t>d. To be included as part of alignment CR for TS38.213.</w:t>
      </w:r>
    </w:p>
    <w:p w14:paraId="6521C0D2" w14:textId="5615C5D9" w:rsidR="001C6BF2" w:rsidRDefault="00A872C1" w:rsidP="001C6BF2">
      <w:pPr>
        <w:pStyle w:val="Heading3"/>
      </w:pPr>
      <w:bookmarkStart w:id="165" w:name="_Toc9428525"/>
      <w:r>
        <w:t>Other</w:t>
      </w:r>
      <w:bookmarkEnd w:id="162"/>
      <w:bookmarkEnd w:id="165"/>
    </w:p>
    <w:p w14:paraId="5F6599E2" w14:textId="0D2690C0" w:rsidR="0085120A" w:rsidRPr="0085120A" w:rsidRDefault="003F00AD" w:rsidP="0085120A">
      <w:pPr>
        <w:rPr>
          <w:b/>
        </w:rPr>
      </w:pPr>
      <w:hyperlink r:id="rId501" w:history="1">
        <w:r w:rsidR="00777FA2">
          <w:rPr>
            <w:rStyle w:val="Hyperlink"/>
            <w:b/>
          </w:rPr>
          <w:t>R1-1907845</w:t>
        </w:r>
      </w:hyperlink>
      <w:r w:rsidR="0085120A" w:rsidRPr="0085120A">
        <w:rPr>
          <w:b/>
        </w:rPr>
        <w:tab/>
        <w:t>Chairman's notes of AI 7.1.6 UE features list</w:t>
      </w:r>
      <w:r w:rsidR="0085120A" w:rsidRPr="0085120A">
        <w:rPr>
          <w:b/>
        </w:rPr>
        <w:tab/>
        <w:t>Ad-hoc Chair (NTT DOCOMO)</w:t>
      </w:r>
    </w:p>
    <w:p w14:paraId="57CD4F43" w14:textId="77777777" w:rsidR="0085120A" w:rsidRPr="005126FA" w:rsidRDefault="0085120A" w:rsidP="0085120A">
      <w:r w:rsidRPr="00EA6287">
        <w:rPr>
          <w:b/>
        </w:rPr>
        <w:lastRenderedPageBreak/>
        <w:t xml:space="preserve">Decision: </w:t>
      </w:r>
      <w:r w:rsidRPr="00EA6287">
        <w:t xml:space="preserve">The document is </w:t>
      </w:r>
      <w:r>
        <w:t>endorsed, content incorporated below</w:t>
      </w:r>
      <w:r w:rsidRPr="00EA6287">
        <w:t>.</w:t>
      </w:r>
    </w:p>
    <w:p w14:paraId="1C540C39" w14:textId="0E2CBA99" w:rsidR="0085120A" w:rsidRDefault="0085120A" w:rsidP="0085120A"/>
    <w:p w14:paraId="64FF2AE3" w14:textId="77777777" w:rsidR="0085120A" w:rsidRPr="0085120A" w:rsidRDefault="0085120A" w:rsidP="0085120A"/>
    <w:bookmarkStart w:id="166" w:name="_Toc8314350"/>
    <w:p w14:paraId="15C73DC1" w14:textId="54D5F8B0" w:rsidR="002429B1" w:rsidRPr="00B577A5" w:rsidRDefault="00777FA2" w:rsidP="002429B1">
      <w:pPr>
        <w:rPr>
          <w:b/>
          <w:szCs w:val="20"/>
        </w:rPr>
      </w:pPr>
      <w:r w:rsidRPr="00B577A5">
        <w:rPr>
          <w:b/>
          <w:szCs w:val="20"/>
        </w:rPr>
        <w:fldChar w:fldCharType="begin"/>
      </w:r>
      <w:r w:rsidR="007751D5">
        <w:rPr>
          <w:b/>
          <w:szCs w:val="20"/>
        </w:rPr>
        <w:instrText>HYPERLINK "C:\\Users\\merias\\Documents\\RAN1\\TSGR1_97-USA\\Docs\\R1-1907672.zip"</w:instrText>
      </w:r>
      <w:r w:rsidRPr="00B577A5">
        <w:rPr>
          <w:b/>
          <w:szCs w:val="20"/>
        </w:rPr>
        <w:fldChar w:fldCharType="separate"/>
      </w:r>
      <w:r w:rsidRPr="00B577A5">
        <w:rPr>
          <w:rStyle w:val="Hyperlink"/>
          <w:b/>
          <w:szCs w:val="20"/>
        </w:rPr>
        <w:t>R1-1907672</w:t>
      </w:r>
      <w:r w:rsidRPr="00B577A5">
        <w:rPr>
          <w:b/>
          <w:szCs w:val="20"/>
        </w:rPr>
        <w:fldChar w:fldCharType="end"/>
      </w:r>
      <w:r w:rsidR="002429B1" w:rsidRPr="00B577A5">
        <w:rPr>
          <w:b/>
          <w:szCs w:val="20"/>
        </w:rPr>
        <w:tab/>
        <w:t>Summary on UE feature related discussion</w:t>
      </w:r>
      <w:r w:rsidR="002429B1" w:rsidRPr="00B577A5">
        <w:rPr>
          <w:b/>
          <w:szCs w:val="20"/>
        </w:rPr>
        <w:tab/>
        <w:t>NTT DOCOMO</w:t>
      </w:r>
    </w:p>
    <w:p w14:paraId="1798D76D" w14:textId="77777777" w:rsidR="002429B1" w:rsidRPr="00B6430E" w:rsidRDefault="002429B1" w:rsidP="002429B1">
      <w:pPr>
        <w:rPr>
          <w:szCs w:val="20"/>
        </w:rPr>
      </w:pPr>
    </w:p>
    <w:p w14:paraId="5D8D40EB" w14:textId="77777777" w:rsidR="002429B1" w:rsidRPr="00B6430E" w:rsidRDefault="002429B1" w:rsidP="002429B1">
      <w:pPr>
        <w:rPr>
          <w:szCs w:val="20"/>
        </w:rPr>
      </w:pPr>
      <w:r w:rsidRPr="005361F6">
        <w:rPr>
          <w:szCs w:val="20"/>
        </w:rPr>
        <w:t>Proposed conclusion:</w:t>
      </w:r>
    </w:p>
    <w:p w14:paraId="0F006CC9" w14:textId="77777777" w:rsidR="002429B1" w:rsidRPr="00B6430E" w:rsidRDefault="002429B1" w:rsidP="002429B1">
      <w:pPr>
        <w:rPr>
          <w:szCs w:val="20"/>
        </w:rPr>
      </w:pPr>
      <w:r w:rsidRPr="00B6430E">
        <w:rPr>
          <w:rFonts w:hint="eastAsia"/>
          <w:szCs w:val="20"/>
        </w:rPr>
        <w:t>F</w:t>
      </w:r>
      <w:r w:rsidRPr="00B6430E">
        <w:rPr>
          <w:szCs w:val="20"/>
        </w:rPr>
        <w:t>or FG 2-60, clarify the meaning of “unique” by choosing one of the above alternatives</w:t>
      </w:r>
    </w:p>
    <w:p w14:paraId="1E5A26B3" w14:textId="77777777" w:rsidR="002429B1" w:rsidRPr="00B6430E" w:rsidRDefault="002429B1" w:rsidP="008615EA">
      <w:pPr>
        <w:numPr>
          <w:ilvl w:val="0"/>
          <w:numId w:val="277"/>
        </w:numPr>
        <w:rPr>
          <w:szCs w:val="20"/>
        </w:rPr>
      </w:pPr>
      <w:r w:rsidRPr="00B6430E">
        <w:rPr>
          <w:rFonts w:hint="eastAsia"/>
          <w:szCs w:val="20"/>
        </w:rPr>
        <w:t>A</w:t>
      </w:r>
      <w:r w:rsidRPr="00B6430E">
        <w:rPr>
          <w:szCs w:val="20"/>
        </w:rPr>
        <w:t>lt.1: “Unique” could mean RS identity. An SSB and a CSI-RS are always counted as different. Two CSI-RSs are different if they have different CSI-RS resource IDs.</w:t>
      </w:r>
    </w:p>
    <w:p w14:paraId="038B660A" w14:textId="77777777" w:rsidR="002429B1" w:rsidRPr="00B6430E" w:rsidRDefault="002429B1" w:rsidP="008615EA">
      <w:pPr>
        <w:numPr>
          <w:ilvl w:val="0"/>
          <w:numId w:val="277"/>
        </w:numPr>
        <w:rPr>
          <w:szCs w:val="20"/>
        </w:rPr>
      </w:pPr>
      <w:r w:rsidRPr="00B6430E">
        <w:rPr>
          <w:rFonts w:hint="eastAsia"/>
          <w:szCs w:val="20"/>
        </w:rPr>
        <w:t>A</w:t>
      </w:r>
      <w:r w:rsidRPr="00B6430E">
        <w:rPr>
          <w:szCs w:val="20"/>
        </w:rPr>
        <w:t>lt.2: “Unique” could mean “unique spatial signatures”. An SSB and a CSI-RS could be counted as the same, if the CSI-RS has the SSB as QCL source w.r.t. QCLTypeD.</w:t>
      </w:r>
    </w:p>
    <w:p w14:paraId="15D64C47" w14:textId="77777777" w:rsidR="002429B1" w:rsidRPr="00B6430E" w:rsidRDefault="002429B1" w:rsidP="008615EA">
      <w:pPr>
        <w:numPr>
          <w:ilvl w:val="0"/>
          <w:numId w:val="277"/>
        </w:numPr>
        <w:rPr>
          <w:szCs w:val="20"/>
        </w:rPr>
      </w:pPr>
      <w:r w:rsidRPr="00B6430E">
        <w:rPr>
          <w:szCs w:val="20"/>
        </w:rPr>
        <w:t>Alt.3:</w:t>
      </w:r>
      <w:r w:rsidRPr="00B6430E">
        <w:rPr>
          <w:rFonts w:hint="eastAsia"/>
          <w:szCs w:val="20"/>
        </w:rPr>
        <w:t xml:space="preserve"> </w:t>
      </w:r>
      <w:r w:rsidRPr="00B6430E">
        <w:rPr>
          <w:szCs w:val="20"/>
        </w:rPr>
        <w:t>“Unique” could mean DL RS has unique QCL-Type D source.</w:t>
      </w:r>
    </w:p>
    <w:p w14:paraId="5938ED93" w14:textId="77777777" w:rsidR="002429B1" w:rsidRPr="00B6430E" w:rsidRDefault="002429B1" w:rsidP="008615EA">
      <w:pPr>
        <w:numPr>
          <w:ilvl w:val="1"/>
          <w:numId w:val="277"/>
        </w:numPr>
        <w:rPr>
          <w:szCs w:val="20"/>
        </w:rPr>
      </w:pPr>
      <w:r w:rsidRPr="00B6430E">
        <w:rPr>
          <w:szCs w:val="20"/>
        </w:rPr>
        <w:t>For a CSI-RS with QCL-Type D RS, its QCL-Type D source is the QCL-Type D RS</w:t>
      </w:r>
    </w:p>
    <w:p w14:paraId="77FEF990" w14:textId="77777777" w:rsidR="002429B1" w:rsidRPr="00B6430E" w:rsidRDefault="002429B1" w:rsidP="008615EA">
      <w:pPr>
        <w:numPr>
          <w:ilvl w:val="1"/>
          <w:numId w:val="277"/>
        </w:numPr>
        <w:rPr>
          <w:szCs w:val="20"/>
        </w:rPr>
      </w:pPr>
      <w:r w:rsidRPr="00B6430E">
        <w:rPr>
          <w:szCs w:val="20"/>
        </w:rPr>
        <w:t>For a SSB, its QCL-Type D source is itself</w:t>
      </w:r>
    </w:p>
    <w:p w14:paraId="0BB90F5D" w14:textId="77777777" w:rsidR="002429B1" w:rsidRPr="00B6430E" w:rsidRDefault="002429B1" w:rsidP="008615EA">
      <w:pPr>
        <w:numPr>
          <w:ilvl w:val="1"/>
          <w:numId w:val="277"/>
        </w:numPr>
        <w:rPr>
          <w:szCs w:val="20"/>
        </w:rPr>
      </w:pPr>
      <w:r w:rsidRPr="00B6430E">
        <w:rPr>
          <w:szCs w:val="20"/>
        </w:rPr>
        <w:t>For a CSI-RS with no QCL-Type D RS, its QCL-Type D source is itself</w:t>
      </w:r>
    </w:p>
    <w:p w14:paraId="558F149D" w14:textId="019FC326" w:rsidR="002429B1" w:rsidRPr="005361F6" w:rsidRDefault="00B577A5" w:rsidP="002429B1">
      <w:pPr>
        <w:rPr>
          <w:b/>
          <w:szCs w:val="20"/>
        </w:rPr>
      </w:pPr>
      <w:r w:rsidRPr="005361F6">
        <w:rPr>
          <w:b/>
          <w:szCs w:val="20"/>
        </w:rPr>
        <w:t>Friday</w:t>
      </w:r>
      <w:r w:rsidR="005361F6" w:rsidRPr="005361F6">
        <w:rPr>
          <w:b/>
          <w:szCs w:val="20"/>
        </w:rPr>
        <w:t xml:space="preserve"> conclusion:</w:t>
      </w:r>
    </w:p>
    <w:p w14:paraId="7DAC6456" w14:textId="1C0F0E2C" w:rsidR="005361F6" w:rsidRPr="00F32C46" w:rsidRDefault="005361F6" w:rsidP="005361F6">
      <w:pPr>
        <w:rPr>
          <w:szCs w:val="20"/>
        </w:rPr>
      </w:pPr>
      <w:r w:rsidRPr="00F32C46">
        <w:rPr>
          <w:rFonts w:hint="eastAsia"/>
          <w:szCs w:val="20"/>
        </w:rPr>
        <w:t>F</w:t>
      </w:r>
      <w:r w:rsidRPr="00F32C46">
        <w:rPr>
          <w:szCs w:val="20"/>
        </w:rPr>
        <w:t>or FG 2-60, clarify the meaning of “unique” by</w:t>
      </w:r>
      <w:r>
        <w:rPr>
          <w:szCs w:val="20"/>
        </w:rPr>
        <w:t>:</w:t>
      </w:r>
    </w:p>
    <w:p w14:paraId="59922EE7" w14:textId="5D00AF34" w:rsidR="005361F6" w:rsidRPr="00F32C46" w:rsidRDefault="005361F6" w:rsidP="008615EA">
      <w:pPr>
        <w:pStyle w:val="ListParagraph"/>
        <w:numPr>
          <w:ilvl w:val="0"/>
          <w:numId w:val="278"/>
        </w:numPr>
      </w:pPr>
      <w:r w:rsidRPr="00F32C46">
        <w:t>“Unique” mean</w:t>
      </w:r>
      <w:r>
        <w:t>s</w:t>
      </w:r>
      <w:r w:rsidRPr="00F32C46">
        <w:t xml:space="preserve"> RS identity. An SSB and a CSI-RS are always counted as different. Two CSI-RSs are different if they have different CSI-RS resource IDs.</w:t>
      </w:r>
    </w:p>
    <w:p w14:paraId="5789C3C0" w14:textId="77777777" w:rsidR="005361F6" w:rsidRPr="00B6430E" w:rsidRDefault="005361F6" w:rsidP="005361F6">
      <w:pPr>
        <w:rPr>
          <w:szCs w:val="20"/>
        </w:rPr>
      </w:pPr>
    </w:p>
    <w:p w14:paraId="690E3BFB" w14:textId="77777777" w:rsidR="005361F6" w:rsidRPr="00B6430E" w:rsidRDefault="005361F6" w:rsidP="002429B1">
      <w:pPr>
        <w:rPr>
          <w:szCs w:val="20"/>
        </w:rPr>
      </w:pPr>
    </w:p>
    <w:p w14:paraId="6D169CDB" w14:textId="77777777" w:rsidR="002429B1" w:rsidRPr="00E32E53" w:rsidRDefault="002429B1" w:rsidP="005361F6">
      <w:pPr>
        <w:rPr>
          <w:rFonts w:eastAsia="Yu Mincho"/>
          <w:szCs w:val="20"/>
          <w:lang w:eastAsia="ja-JP"/>
        </w:rPr>
      </w:pPr>
      <w:r w:rsidRPr="005361F6">
        <w:rPr>
          <w:rFonts w:eastAsia="Yu Mincho"/>
          <w:szCs w:val="20"/>
          <w:lang w:eastAsia="ja-JP"/>
        </w:rPr>
        <w:t>Proposal for main session:</w:t>
      </w:r>
    </w:p>
    <w:p w14:paraId="178C64E3" w14:textId="7E4E4E5B" w:rsidR="002429B1" w:rsidRDefault="002429B1" w:rsidP="005361F6">
      <w:pPr>
        <w:jc w:val="both"/>
        <w:rPr>
          <w:rFonts w:eastAsia="Yu Mincho"/>
          <w:szCs w:val="20"/>
          <w:lang w:eastAsia="ja-JP"/>
        </w:rPr>
      </w:pPr>
      <w:r w:rsidRPr="00092FB8">
        <w:rPr>
          <w:rFonts w:eastAsia="Yu Mincho"/>
          <w:szCs w:val="20"/>
          <w:lang w:eastAsia="ja-JP"/>
        </w:rPr>
        <w:t>Apply following changes to FG 6-9, and add new FG 6-9a</w:t>
      </w:r>
      <w:r w:rsidRPr="00E32E53">
        <w:rPr>
          <w:rFonts w:eastAsia="Yu Mincho"/>
          <w:szCs w:val="20"/>
          <w:lang w:eastAsia="ja-JP"/>
        </w:rPr>
        <w:t>, which is technically endorsed in UE feature session</w:t>
      </w:r>
    </w:p>
    <w:p w14:paraId="1D20EB8D" w14:textId="2465F684" w:rsidR="005361F6" w:rsidRPr="005361F6" w:rsidRDefault="005361F6" w:rsidP="005361F6">
      <w:pPr>
        <w:jc w:val="both"/>
        <w:rPr>
          <w:rFonts w:ascii="Times New Roman" w:eastAsia="MS Mincho" w:hAnsi="Times New Roman"/>
          <w:b/>
          <w:szCs w:val="20"/>
          <w:lang w:eastAsia="ja-JP"/>
        </w:rPr>
      </w:pPr>
      <w:r w:rsidRPr="005361F6">
        <w:rPr>
          <w:rFonts w:ascii="Times New Roman" w:eastAsia="MS Mincho" w:hAnsi="Times New Roman"/>
          <w:b/>
          <w:szCs w:val="20"/>
          <w:lang w:eastAsia="ja-JP"/>
        </w:rPr>
        <w:t>Friday conclusion</w:t>
      </w:r>
    </w:p>
    <w:p w14:paraId="4C957581" w14:textId="77777777" w:rsidR="005361F6" w:rsidRPr="00457F5C" w:rsidRDefault="005361F6" w:rsidP="008615EA">
      <w:pPr>
        <w:numPr>
          <w:ilvl w:val="0"/>
          <w:numId w:val="279"/>
        </w:numPr>
        <w:jc w:val="both"/>
        <w:rPr>
          <w:rFonts w:ascii="Times New Roman" w:eastAsia="MS Mincho" w:hAnsi="Times New Roman"/>
          <w:szCs w:val="20"/>
          <w:lang w:eastAsia="ja-JP"/>
        </w:rPr>
      </w:pPr>
      <w:r w:rsidRPr="00092FB8">
        <w:rPr>
          <w:rFonts w:eastAsia="Yu Mincho"/>
          <w:szCs w:val="20"/>
          <w:lang w:eastAsia="ja-JP"/>
        </w:rPr>
        <w:t xml:space="preserve">Apply following changes to FG 6-9, </w:t>
      </w:r>
      <w:r>
        <w:rPr>
          <w:rFonts w:eastAsia="Yu Mincho"/>
          <w:szCs w:val="20"/>
          <w:lang w:eastAsia="ja-JP"/>
        </w:rPr>
        <w:t>which is agreed</w:t>
      </w:r>
    </w:p>
    <w:p w14:paraId="1CC9B83F" w14:textId="0EE08420" w:rsidR="005361F6" w:rsidRPr="00457F5C" w:rsidRDefault="005361F6" w:rsidP="008615EA">
      <w:pPr>
        <w:numPr>
          <w:ilvl w:val="0"/>
          <w:numId w:val="279"/>
        </w:numPr>
        <w:jc w:val="both"/>
        <w:rPr>
          <w:rFonts w:ascii="Times New Roman" w:eastAsia="MS Mincho" w:hAnsi="Times New Roman"/>
          <w:szCs w:val="20"/>
          <w:lang w:eastAsia="ja-JP"/>
        </w:rPr>
      </w:pPr>
      <w:r>
        <w:rPr>
          <w:rFonts w:eastAsia="Yu Mincho"/>
          <w:szCs w:val="20"/>
          <w:lang w:eastAsia="ja-JP"/>
        </w:rPr>
        <w:t>A</w:t>
      </w:r>
      <w:r w:rsidRPr="00092FB8">
        <w:rPr>
          <w:rFonts w:eastAsia="Yu Mincho"/>
          <w:szCs w:val="20"/>
          <w:lang w:eastAsia="ja-JP"/>
        </w:rPr>
        <w:t>dd new FG 6-9a</w:t>
      </w:r>
      <w:r w:rsidRPr="00E32E53">
        <w:rPr>
          <w:rFonts w:eastAsia="Yu Mincho"/>
          <w:szCs w:val="20"/>
          <w:lang w:eastAsia="ja-JP"/>
        </w:rPr>
        <w:t xml:space="preserve">, which is technically endorsed in </w:t>
      </w:r>
      <w:r>
        <w:rPr>
          <w:rFonts w:eastAsia="Yu Mincho"/>
          <w:szCs w:val="20"/>
          <w:lang w:eastAsia="ja-JP"/>
        </w:rPr>
        <w:t>RAN1</w:t>
      </w:r>
    </w:p>
    <w:p w14:paraId="76AEF8AC" w14:textId="03363288" w:rsidR="005361F6" w:rsidRPr="005361F6" w:rsidRDefault="005361F6" w:rsidP="008615EA">
      <w:pPr>
        <w:numPr>
          <w:ilvl w:val="1"/>
          <w:numId w:val="279"/>
        </w:numPr>
        <w:spacing w:afterLines="50" w:after="120"/>
        <w:jc w:val="both"/>
        <w:rPr>
          <w:rFonts w:ascii="Times New Roman" w:eastAsia="MS Mincho" w:hAnsi="Times New Roman"/>
          <w:szCs w:val="20"/>
          <w:lang w:eastAsia="ja-JP"/>
        </w:rPr>
      </w:pPr>
      <w:r>
        <w:rPr>
          <w:rFonts w:eastAsia="Yu Mincho"/>
          <w:szCs w:val="20"/>
          <w:lang w:eastAsia="ja-JP"/>
        </w:rPr>
        <w:t>In the LS to RAN2, point out that 6-9a has impact on Rel-15 UE feature signalling. Up to RAN2 how to take it into account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188"/>
        <w:gridCol w:w="4463"/>
        <w:gridCol w:w="2976"/>
        <w:gridCol w:w="1385"/>
      </w:tblGrid>
      <w:tr w:rsidR="002429B1" w:rsidRPr="00BB53E0" w14:paraId="68952384" w14:textId="77777777" w:rsidTr="0081515E">
        <w:tc>
          <w:tcPr>
            <w:tcW w:w="213" w:type="pct"/>
            <w:tcBorders>
              <w:top w:val="single" w:sz="4" w:space="0" w:color="auto"/>
              <w:left w:val="single" w:sz="4" w:space="0" w:color="auto"/>
              <w:bottom w:val="single" w:sz="4" w:space="0" w:color="auto"/>
              <w:right w:val="single" w:sz="4" w:space="0" w:color="auto"/>
            </w:tcBorders>
            <w:vAlign w:val="center"/>
            <w:hideMark/>
          </w:tcPr>
          <w:p w14:paraId="00071E87" w14:textId="77777777" w:rsidR="002429B1" w:rsidRPr="00BB53E0" w:rsidRDefault="002429B1" w:rsidP="0081515E">
            <w:pPr>
              <w:widowControl w:val="0"/>
              <w:jc w:val="center"/>
              <w:rPr>
                <w:rFonts w:ascii="Times New Roman" w:eastAsia="SimSun" w:hAnsi="Times New Roman"/>
                <w:sz w:val="18"/>
                <w:szCs w:val="18"/>
                <w:lang w:val="en-US" w:eastAsia="zh-CN"/>
              </w:rPr>
            </w:pPr>
            <w:r w:rsidRPr="00BB53E0">
              <w:rPr>
                <w:rFonts w:ascii="Times New Roman" w:eastAsia="MS Gothic" w:hAnsi="Times New Roman"/>
                <w:b/>
                <w:bCs/>
                <w:sz w:val="18"/>
                <w:szCs w:val="18"/>
                <w:lang w:eastAsia="zh-CN"/>
              </w:rPr>
              <w:t>#</w:t>
            </w:r>
          </w:p>
        </w:tc>
        <w:tc>
          <w:tcPr>
            <w:tcW w:w="568" w:type="pct"/>
            <w:tcBorders>
              <w:top w:val="single" w:sz="4" w:space="0" w:color="auto"/>
              <w:left w:val="single" w:sz="4" w:space="0" w:color="auto"/>
              <w:bottom w:val="single" w:sz="4" w:space="0" w:color="auto"/>
              <w:right w:val="single" w:sz="4" w:space="0" w:color="auto"/>
            </w:tcBorders>
            <w:vAlign w:val="center"/>
            <w:hideMark/>
          </w:tcPr>
          <w:p w14:paraId="2C2ACE27" w14:textId="77777777" w:rsidR="002429B1" w:rsidRPr="00BB53E0" w:rsidRDefault="002429B1" w:rsidP="0081515E">
            <w:pPr>
              <w:widowControl w:val="0"/>
              <w:jc w:val="center"/>
              <w:rPr>
                <w:rFonts w:ascii="Times New Roman" w:eastAsia="MS Gothic" w:hAnsi="Times New Roman"/>
                <w:sz w:val="18"/>
                <w:szCs w:val="18"/>
                <w:lang w:eastAsia="zh-CN"/>
              </w:rPr>
            </w:pPr>
            <w:r w:rsidRPr="00BB53E0">
              <w:rPr>
                <w:rFonts w:ascii="Times New Roman" w:eastAsia="MS Gothic" w:hAnsi="Times New Roman"/>
                <w:b/>
                <w:bCs/>
                <w:sz w:val="18"/>
                <w:szCs w:val="18"/>
                <w:lang w:eastAsia="zh-CN"/>
              </w:rPr>
              <w:t>Feature group</w:t>
            </w:r>
          </w:p>
        </w:tc>
        <w:tc>
          <w:tcPr>
            <w:tcW w:w="2134" w:type="pct"/>
            <w:tcBorders>
              <w:top w:val="single" w:sz="4" w:space="0" w:color="auto"/>
              <w:left w:val="single" w:sz="4" w:space="0" w:color="auto"/>
              <w:bottom w:val="single" w:sz="4" w:space="0" w:color="auto"/>
              <w:right w:val="single" w:sz="4" w:space="0" w:color="auto"/>
            </w:tcBorders>
            <w:vAlign w:val="center"/>
            <w:hideMark/>
          </w:tcPr>
          <w:p w14:paraId="01336EFD" w14:textId="77777777" w:rsidR="002429B1" w:rsidRPr="00BB53E0" w:rsidRDefault="002429B1" w:rsidP="0081515E">
            <w:pPr>
              <w:widowControl w:val="0"/>
              <w:jc w:val="center"/>
              <w:rPr>
                <w:rFonts w:ascii="Times New Roman" w:eastAsia="MS Gothic" w:hAnsi="Times New Roman"/>
                <w:b/>
                <w:sz w:val="18"/>
                <w:szCs w:val="18"/>
                <w:lang w:eastAsia="zh-CN"/>
              </w:rPr>
            </w:pPr>
            <w:r w:rsidRPr="00BB53E0">
              <w:rPr>
                <w:rFonts w:ascii="Times New Roman" w:eastAsia="MS Gothic" w:hAnsi="Times New Roman"/>
                <w:b/>
                <w:bCs/>
                <w:sz w:val="18"/>
                <w:szCs w:val="18"/>
                <w:lang w:eastAsia="zh-CN"/>
              </w:rPr>
              <w:t>Feature component</w:t>
            </w:r>
          </w:p>
        </w:tc>
        <w:tc>
          <w:tcPr>
            <w:tcW w:w="1423" w:type="pct"/>
            <w:tcBorders>
              <w:top w:val="single" w:sz="4" w:space="0" w:color="auto"/>
              <w:left w:val="single" w:sz="4" w:space="0" w:color="auto"/>
              <w:bottom w:val="single" w:sz="4" w:space="0" w:color="auto"/>
              <w:right w:val="single" w:sz="4" w:space="0" w:color="auto"/>
            </w:tcBorders>
            <w:vAlign w:val="center"/>
            <w:hideMark/>
          </w:tcPr>
          <w:p w14:paraId="2D357F3B" w14:textId="77777777" w:rsidR="002429B1" w:rsidRPr="00BB53E0" w:rsidRDefault="002429B1" w:rsidP="0081515E">
            <w:pPr>
              <w:widowControl w:val="0"/>
              <w:jc w:val="center"/>
              <w:rPr>
                <w:rFonts w:ascii="Times New Roman" w:eastAsia="MS Gothic" w:hAnsi="Times New Roman"/>
                <w:b/>
                <w:sz w:val="18"/>
                <w:szCs w:val="18"/>
                <w:lang w:eastAsia="zh-CN"/>
              </w:rPr>
            </w:pPr>
            <w:r w:rsidRPr="00BB53E0">
              <w:rPr>
                <w:rFonts w:ascii="Times New Roman" w:eastAsia="MS Gothic" w:hAnsi="Times New Roman"/>
                <w:b/>
                <w:sz w:val="18"/>
                <w:szCs w:val="18"/>
                <w:lang w:eastAsia="zh-CN"/>
              </w:rPr>
              <w:t>Note</w:t>
            </w:r>
          </w:p>
        </w:tc>
        <w:tc>
          <w:tcPr>
            <w:tcW w:w="662" w:type="pct"/>
            <w:tcBorders>
              <w:top w:val="single" w:sz="4" w:space="0" w:color="auto"/>
              <w:left w:val="single" w:sz="4" w:space="0" w:color="auto"/>
              <w:bottom w:val="single" w:sz="4" w:space="0" w:color="auto"/>
              <w:right w:val="single" w:sz="4" w:space="0" w:color="auto"/>
            </w:tcBorders>
            <w:vAlign w:val="center"/>
            <w:hideMark/>
          </w:tcPr>
          <w:p w14:paraId="785ED16C" w14:textId="77777777" w:rsidR="002429B1" w:rsidRPr="00BB53E0" w:rsidRDefault="002429B1" w:rsidP="0081515E">
            <w:pPr>
              <w:widowControl w:val="0"/>
              <w:jc w:val="center"/>
              <w:rPr>
                <w:rFonts w:ascii="Times New Roman" w:eastAsia="MS Gothic" w:hAnsi="Times New Roman"/>
                <w:b/>
                <w:sz w:val="18"/>
                <w:szCs w:val="18"/>
                <w:lang w:eastAsia="zh-CN"/>
              </w:rPr>
            </w:pPr>
            <w:r w:rsidRPr="00BB53E0">
              <w:rPr>
                <w:rFonts w:ascii="Times New Roman" w:eastAsia="MS Gothic" w:hAnsi="Times New Roman"/>
                <w:b/>
                <w:sz w:val="18"/>
                <w:szCs w:val="18"/>
                <w:lang w:eastAsia="zh-CN"/>
              </w:rPr>
              <w:t>RAN WG recommendations</w:t>
            </w:r>
          </w:p>
        </w:tc>
      </w:tr>
      <w:tr w:rsidR="002429B1" w:rsidRPr="00BB53E0" w14:paraId="3FC146F4" w14:textId="77777777" w:rsidTr="0081515E">
        <w:tc>
          <w:tcPr>
            <w:tcW w:w="213" w:type="pct"/>
            <w:tcBorders>
              <w:top w:val="single" w:sz="4" w:space="0" w:color="auto"/>
              <w:left w:val="single" w:sz="4" w:space="0" w:color="auto"/>
              <w:bottom w:val="single" w:sz="4" w:space="0" w:color="auto"/>
              <w:right w:val="single" w:sz="4" w:space="0" w:color="auto"/>
            </w:tcBorders>
            <w:vAlign w:val="center"/>
            <w:hideMark/>
          </w:tcPr>
          <w:p w14:paraId="3C806A2D" w14:textId="77777777" w:rsidR="002429B1" w:rsidRPr="00BB53E0" w:rsidRDefault="002429B1" w:rsidP="0081515E">
            <w:pPr>
              <w:rPr>
                <w:rFonts w:ascii="Times New Roman" w:eastAsia="MS PGothic" w:hAnsi="Times New Roman"/>
                <w:sz w:val="18"/>
                <w:szCs w:val="18"/>
              </w:rPr>
            </w:pPr>
            <w:r w:rsidRPr="00BB53E0">
              <w:rPr>
                <w:rFonts w:ascii="Times New Roman" w:eastAsia="MS PGothic" w:hAnsi="Times New Roman"/>
                <w:sz w:val="18"/>
                <w:szCs w:val="18"/>
                <w:lang w:eastAsia="ja-JP"/>
              </w:rPr>
              <w:t>6-9</w:t>
            </w:r>
          </w:p>
        </w:tc>
        <w:tc>
          <w:tcPr>
            <w:tcW w:w="568" w:type="pct"/>
            <w:tcBorders>
              <w:top w:val="single" w:sz="4" w:space="0" w:color="auto"/>
              <w:left w:val="single" w:sz="4" w:space="0" w:color="auto"/>
              <w:bottom w:val="single" w:sz="4" w:space="0" w:color="auto"/>
              <w:right w:val="single" w:sz="4" w:space="0" w:color="auto"/>
            </w:tcBorders>
            <w:vAlign w:val="center"/>
            <w:hideMark/>
          </w:tcPr>
          <w:p w14:paraId="2576176B" w14:textId="77777777" w:rsidR="002429B1" w:rsidRPr="00BB53E0" w:rsidRDefault="002429B1" w:rsidP="0081515E">
            <w:pPr>
              <w:rPr>
                <w:rFonts w:ascii="Times New Roman" w:eastAsia="SimSun" w:hAnsi="Times New Roman"/>
                <w:sz w:val="18"/>
                <w:szCs w:val="18"/>
                <w:lang w:eastAsia="zh-CN"/>
              </w:rPr>
            </w:pPr>
            <w:r w:rsidRPr="00BB53E0">
              <w:rPr>
                <w:rFonts w:ascii="Times New Roman" w:eastAsia="MS PGothic" w:hAnsi="Times New Roman"/>
                <w:sz w:val="18"/>
                <w:szCs w:val="18"/>
                <w:lang w:eastAsia="ja-JP"/>
              </w:rPr>
              <w:t>Different numerologies across NR carriers within the same NR PUCCH group</w:t>
            </w:r>
            <w:r w:rsidRPr="00BB53E0">
              <w:rPr>
                <w:rFonts w:ascii="Times New Roman" w:eastAsia="MS Gothic" w:hAnsi="Times New Roman"/>
                <w:color w:val="FF0000"/>
                <w:sz w:val="18"/>
                <w:szCs w:val="18"/>
                <w:u w:val="single"/>
                <w:lang w:eastAsia="zh-CN"/>
              </w:rPr>
              <w:t>, with PUCCH on a carrier of smaller SCS</w:t>
            </w:r>
          </w:p>
        </w:tc>
        <w:tc>
          <w:tcPr>
            <w:tcW w:w="2134" w:type="pct"/>
            <w:tcBorders>
              <w:top w:val="single" w:sz="4" w:space="0" w:color="auto"/>
              <w:left w:val="single" w:sz="4" w:space="0" w:color="auto"/>
              <w:bottom w:val="single" w:sz="4" w:space="0" w:color="auto"/>
              <w:right w:val="single" w:sz="4" w:space="0" w:color="auto"/>
            </w:tcBorders>
            <w:vAlign w:val="center"/>
            <w:hideMark/>
          </w:tcPr>
          <w:p w14:paraId="3E6D19E5" w14:textId="77777777" w:rsidR="002429B1" w:rsidRPr="00BB53E0" w:rsidRDefault="002429B1" w:rsidP="0081515E">
            <w:pPr>
              <w:rPr>
                <w:rFonts w:ascii="Times New Roman" w:eastAsia="MS PGothic" w:hAnsi="Times New Roman"/>
                <w:sz w:val="18"/>
                <w:szCs w:val="18"/>
              </w:rPr>
            </w:pPr>
            <w:r w:rsidRPr="00BB53E0">
              <w:rPr>
                <w:rFonts w:ascii="Times New Roman" w:eastAsia="MS PGothic" w:hAnsi="Times New Roman"/>
                <w:sz w:val="18"/>
                <w:szCs w:val="18"/>
                <w:lang w:eastAsia="ja-JP"/>
              </w:rPr>
              <w:t>1) For both NR CA UE</w:t>
            </w:r>
            <w:r w:rsidRPr="00BB53E0">
              <w:rPr>
                <w:rFonts w:ascii="Times New Roman" w:eastAsia="MS Gothic" w:hAnsi="Times New Roman"/>
                <w:color w:val="FF0000"/>
                <w:sz w:val="18"/>
                <w:szCs w:val="18"/>
                <w:u w:val="single"/>
                <w:lang w:eastAsia="zh-CN"/>
              </w:rPr>
              <w:t>,</w:t>
            </w:r>
            <w:r w:rsidRPr="00BB53E0">
              <w:rPr>
                <w:rFonts w:ascii="Times New Roman" w:eastAsia="MS PGothic" w:hAnsi="Times New Roman"/>
                <w:color w:val="FF0000"/>
                <w:sz w:val="18"/>
                <w:szCs w:val="18"/>
                <w:u w:val="single"/>
                <w:lang w:eastAsia="ja-JP"/>
              </w:rPr>
              <w:t xml:space="preserve"> </w:t>
            </w:r>
            <w:r w:rsidRPr="00BB53E0">
              <w:rPr>
                <w:rFonts w:ascii="Times New Roman" w:eastAsia="MS PGothic" w:hAnsi="Times New Roman"/>
                <w:strike/>
                <w:color w:val="FF0000"/>
                <w:sz w:val="18"/>
                <w:szCs w:val="18"/>
                <w:lang w:eastAsia="ja-JP"/>
              </w:rPr>
              <w:t>and</w:t>
            </w:r>
            <w:r w:rsidRPr="00BB53E0">
              <w:rPr>
                <w:rFonts w:ascii="Times New Roman" w:eastAsia="MS PGothic" w:hAnsi="Times New Roman"/>
                <w:color w:val="FF0000"/>
                <w:sz w:val="18"/>
                <w:szCs w:val="18"/>
                <w:lang w:eastAsia="ja-JP"/>
              </w:rPr>
              <w:t xml:space="preserve"> </w:t>
            </w:r>
            <w:r w:rsidRPr="00BB53E0">
              <w:rPr>
                <w:rFonts w:ascii="Times New Roman" w:eastAsia="MS PGothic" w:hAnsi="Times New Roman"/>
                <w:sz w:val="18"/>
                <w:szCs w:val="18"/>
                <w:lang w:eastAsia="ja-JP"/>
              </w:rPr>
              <w:t>EN-DC</w:t>
            </w:r>
            <w:r w:rsidRPr="00BB53E0">
              <w:rPr>
                <w:rFonts w:ascii="Times New Roman" w:eastAsia="MS PGothic" w:hAnsi="Times New Roman"/>
                <w:color w:val="FF0000"/>
                <w:sz w:val="18"/>
                <w:szCs w:val="18"/>
                <w:u w:val="single"/>
                <w:lang w:eastAsia="ja-JP"/>
              </w:rPr>
              <w:t>/NE-DC</w:t>
            </w:r>
            <w:r w:rsidRPr="00BB53E0">
              <w:rPr>
                <w:rFonts w:ascii="Times New Roman" w:eastAsia="MS PGothic" w:hAnsi="Times New Roman"/>
                <w:sz w:val="18"/>
                <w:szCs w:val="18"/>
                <w:lang w:eastAsia="ja-JP"/>
              </w:rPr>
              <w:t xml:space="preserve"> UE</w:t>
            </w:r>
            <w:r w:rsidRPr="00BB53E0">
              <w:rPr>
                <w:rFonts w:ascii="Times New Roman" w:eastAsia="MS Gothic" w:hAnsi="Times New Roman"/>
                <w:color w:val="FF0000"/>
                <w:sz w:val="18"/>
                <w:szCs w:val="18"/>
                <w:u w:val="single"/>
                <w:lang w:eastAsia="zh-CN"/>
              </w:rPr>
              <w:t xml:space="preserve"> and NR DC UEs</w:t>
            </w:r>
            <w:r w:rsidRPr="00BB53E0">
              <w:rPr>
                <w:rFonts w:ascii="Times New Roman" w:eastAsia="MS PGothic" w:hAnsi="Times New Roman"/>
                <w:sz w:val="18"/>
                <w:szCs w:val="18"/>
                <w:lang w:eastAsia="ja-JP"/>
              </w:rPr>
              <w:t>, same numerology between DL and UL per carrier for data/control channel at a given time</w:t>
            </w:r>
          </w:p>
          <w:p w14:paraId="7A873E9B" w14:textId="77777777" w:rsidR="002429B1" w:rsidRPr="00BB53E0" w:rsidRDefault="002429B1" w:rsidP="0081515E">
            <w:pPr>
              <w:rPr>
                <w:rFonts w:ascii="Times New Roman" w:eastAsia="MS PGothic" w:hAnsi="Times New Roman"/>
                <w:sz w:val="18"/>
                <w:szCs w:val="18"/>
                <w:lang w:eastAsia="ja-JP"/>
              </w:rPr>
            </w:pPr>
            <w:r w:rsidRPr="00BB53E0">
              <w:rPr>
                <w:rFonts w:ascii="Times New Roman" w:eastAsia="MS PGothic" w:hAnsi="Times New Roman"/>
                <w:sz w:val="18"/>
                <w:szCs w:val="18"/>
                <w:lang w:eastAsia="ja-JP"/>
              </w:rPr>
              <w:t>2) For both NR CA UE and EN-DC</w:t>
            </w:r>
            <w:r w:rsidRPr="00BB53E0">
              <w:rPr>
                <w:rFonts w:ascii="Times New Roman" w:eastAsia="MS PGothic" w:hAnsi="Times New Roman"/>
                <w:color w:val="FF0000"/>
                <w:sz w:val="18"/>
                <w:szCs w:val="18"/>
                <w:u w:val="single"/>
                <w:lang w:eastAsia="ja-JP"/>
              </w:rPr>
              <w:t>/NE-DC</w:t>
            </w:r>
            <w:r w:rsidRPr="00BB53E0">
              <w:rPr>
                <w:rFonts w:ascii="Times New Roman" w:eastAsia="MS PGothic" w:hAnsi="Times New Roman"/>
                <w:sz w:val="18"/>
                <w:szCs w:val="18"/>
                <w:lang w:eastAsia="ja-JP"/>
              </w:rPr>
              <w:t xml:space="preserve"> UE with one NR PUCCH group, different numerologies across NR carriers within the same NR PUCCH groups up to two different numerologies within the same NR PUCCH group wherein NR PUCCH is sent on the carrier with smaller SCS for data/control channel at a given time</w:t>
            </w:r>
          </w:p>
          <w:p w14:paraId="3179A709" w14:textId="77777777" w:rsidR="002429B1" w:rsidRPr="00BB53E0" w:rsidRDefault="002429B1" w:rsidP="0081515E">
            <w:pPr>
              <w:rPr>
                <w:rFonts w:ascii="Times New Roman" w:eastAsia="MS PGothic" w:hAnsi="Times New Roman"/>
                <w:sz w:val="18"/>
                <w:szCs w:val="18"/>
                <w:lang w:eastAsia="ja-JP"/>
              </w:rPr>
            </w:pPr>
            <w:r w:rsidRPr="00BB53E0">
              <w:rPr>
                <w:rFonts w:ascii="Times New Roman" w:eastAsia="MS PGothic" w:hAnsi="Times New Roman"/>
                <w:sz w:val="18"/>
                <w:szCs w:val="18"/>
                <w:lang w:eastAsia="ja-JP"/>
              </w:rPr>
              <w:t>3-1) For NR CA UE with two NR PUCCH groups, different numerologies across NR carriers up to two different numerologies within the same NR PUCCH group wherein NR PUCCH is sent on the carrier with smaller SCS for data/control channel at a given time</w:t>
            </w:r>
          </w:p>
          <w:p w14:paraId="2309DF4F" w14:textId="77777777" w:rsidR="002429B1" w:rsidRPr="00BB53E0" w:rsidRDefault="002429B1" w:rsidP="0081515E">
            <w:pPr>
              <w:rPr>
                <w:ins w:id="167" w:author="Huawei" w:date="2019-05-02T13:11:00Z"/>
                <w:rFonts w:ascii="Times New Roman" w:eastAsia="MS PGothic" w:hAnsi="Times New Roman"/>
                <w:sz w:val="18"/>
                <w:szCs w:val="18"/>
                <w:lang w:eastAsia="ja-JP"/>
              </w:rPr>
            </w:pPr>
            <w:r w:rsidRPr="00BB53E0">
              <w:rPr>
                <w:rFonts w:ascii="Times New Roman" w:eastAsia="MS PGothic" w:hAnsi="Times New Roman"/>
                <w:sz w:val="18"/>
                <w:szCs w:val="18"/>
                <w:lang w:eastAsia="ja-JP"/>
              </w:rPr>
              <w:t>3-2) For EN-DC</w:t>
            </w:r>
            <w:r w:rsidRPr="00BB53E0">
              <w:rPr>
                <w:rFonts w:ascii="Times New Roman" w:eastAsia="MS PGothic" w:hAnsi="Times New Roman"/>
                <w:color w:val="FF0000"/>
                <w:sz w:val="18"/>
                <w:szCs w:val="18"/>
                <w:u w:val="single"/>
                <w:lang w:eastAsia="ja-JP"/>
              </w:rPr>
              <w:t>/NE-DC</w:t>
            </w:r>
            <w:r w:rsidRPr="00BB53E0">
              <w:rPr>
                <w:rFonts w:ascii="Times New Roman" w:eastAsia="MS PGothic" w:hAnsi="Times New Roman"/>
                <w:sz w:val="18"/>
                <w:szCs w:val="18"/>
                <w:lang w:eastAsia="ja-JP"/>
              </w:rPr>
              <w:t xml:space="preserve"> UE with two NR PUCCH groups, different numerologies across NR carriers up to two different numerologies within an NR PUCCH group in FR1 wherein NR PUCCH is sent on the carrier with smaller SCS, and same numerology across NR carriers within another NR PUCCH group in FR2 for data/control channel at a given time</w:t>
            </w:r>
          </w:p>
          <w:p w14:paraId="4CC8A7C6" w14:textId="77777777" w:rsidR="002429B1" w:rsidRPr="00BB53E0" w:rsidRDefault="002429B1" w:rsidP="0081515E">
            <w:pPr>
              <w:rPr>
                <w:rFonts w:ascii="Times New Roman" w:eastAsia="SimSun" w:hAnsi="Times New Roman"/>
                <w:sz w:val="18"/>
                <w:szCs w:val="18"/>
                <w:u w:val="single"/>
                <w:lang w:eastAsia="zh-CN"/>
              </w:rPr>
            </w:pPr>
            <w:r w:rsidRPr="00BB53E0">
              <w:rPr>
                <w:rFonts w:ascii="Times New Roman" w:eastAsia="MS PGothic" w:hAnsi="Times New Roman"/>
                <w:color w:val="FF0000"/>
                <w:sz w:val="18"/>
                <w:szCs w:val="18"/>
                <w:u w:val="single"/>
                <w:lang w:eastAsia="ja-JP"/>
              </w:rPr>
              <w:t xml:space="preserve">4) For NR DC UE, different numerologies across NR carriers within the same NR PUCCH group in MCG (in FR1) and up to two different numerologies within the same NR PUCCH group wherein NR PUCCH is sent on the carrier with smaller SCS for data/control channel at a given time; and same numerology across NR carriers in </w:t>
            </w:r>
            <w:r w:rsidRPr="00BB53E0">
              <w:rPr>
                <w:rFonts w:ascii="Times New Roman" w:eastAsia="MS Gothic" w:hAnsi="Times New Roman"/>
                <w:color w:val="FF0000"/>
                <w:sz w:val="18"/>
                <w:szCs w:val="18"/>
                <w:u w:val="single"/>
                <w:lang w:eastAsia="zh-CN"/>
              </w:rPr>
              <w:t>SCG (in FR2).</w:t>
            </w:r>
          </w:p>
        </w:tc>
        <w:tc>
          <w:tcPr>
            <w:tcW w:w="1423" w:type="pct"/>
            <w:tcBorders>
              <w:top w:val="single" w:sz="4" w:space="0" w:color="auto"/>
              <w:left w:val="single" w:sz="4" w:space="0" w:color="auto"/>
              <w:bottom w:val="single" w:sz="4" w:space="0" w:color="auto"/>
              <w:right w:val="single" w:sz="4" w:space="0" w:color="auto"/>
            </w:tcBorders>
            <w:vAlign w:val="center"/>
          </w:tcPr>
          <w:p w14:paraId="48D93B1C" w14:textId="77777777" w:rsidR="002429B1" w:rsidRPr="00BB53E0" w:rsidRDefault="002429B1" w:rsidP="0081515E">
            <w:pPr>
              <w:rPr>
                <w:rFonts w:ascii="Times New Roman" w:eastAsia="MS PGothic" w:hAnsi="Times New Roman"/>
                <w:sz w:val="18"/>
                <w:szCs w:val="18"/>
                <w:lang w:eastAsia="ja-JP"/>
              </w:rPr>
            </w:pPr>
            <w:r w:rsidRPr="00BB53E0">
              <w:rPr>
                <w:rFonts w:ascii="Times New Roman" w:eastAsia="MS PGothic" w:hAnsi="Times New Roman"/>
                <w:sz w:val="18"/>
                <w:szCs w:val="18"/>
                <w:lang w:eastAsia="ja-JP"/>
              </w:rPr>
              <w:t xml:space="preserve">Note: The terminologies ‘UL’ and ‘carrier’ in this FG do not refer to ‘SUL’. </w:t>
            </w:r>
          </w:p>
          <w:p w14:paraId="50BD7564" w14:textId="77777777" w:rsidR="002429B1" w:rsidRPr="00BB53E0" w:rsidRDefault="002429B1" w:rsidP="0081515E">
            <w:pPr>
              <w:rPr>
                <w:rFonts w:ascii="Times New Roman" w:eastAsia="MS PGothic" w:hAnsi="Times New Roman"/>
                <w:sz w:val="18"/>
                <w:szCs w:val="18"/>
                <w:u w:val="single"/>
              </w:rPr>
            </w:pPr>
          </w:p>
          <w:p w14:paraId="0F4D5D77" w14:textId="77777777" w:rsidR="002429B1" w:rsidRPr="00BB53E0" w:rsidRDefault="002429B1" w:rsidP="0081515E">
            <w:pPr>
              <w:rPr>
                <w:rFonts w:ascii="Times New Roman" w:eastAsia="MS Gothic" w:hAnsi="Times New Roman"/>
                <w:color w:val="FF0000"/>
                <w:sz w:val="18"/>
                <w:szCs w:val="18"/>
                <w:u w:val="single"/>
                <w:lang w:eastAsia="ja-JP"/>
              </w:rPr>
            </w:pPr>
            <w:r w:rsidRPr="00BB53E0">
              <w:rPr>
                <w:rFonts w:ascii="Times New Roman" w:eastAsia="MS Gothic" w:hAnsi="Times New Roman"/>
                <w:color w:val="FF0000"/>
                <w:sz w:val="18"/>
                <w:szCs w:val="18"/>
                <w:u w:val="single"/>
                <w:lang w:eastAsia="ja-JP"/>
              </w:rPr>
              <w:t>NR PUCCH is sent on a carrier with SCS not larger than SCS of any DL carriers corresponding to the NR PUCCH group.</w:t>
            </w:r>
          </w:p>
          <w:p w14:paraId="2607536E" w14:textId="77777777" w:rsidR="002429B1" w:rsidRPr="00BB53E0" w:rsidRDefault="002429B1" w:rsidP="0081515E">
            <w:pPr>
              <w:rPr>
                <w:ins w:id="168" w:author="Huawei v2" w:date="2019-05-15T07:09:00Z"/>
                <w:rFonts w:ascii="Times New Roman" w:eastAsia="MS PGothic" w:hAnsi="Times New Roman"/>
                <w:sz w:val="18"/>
                <w:szCs w:val="18"/>
                <w:u w:val="single"/>
              </w:rPr>
            </w:pPr>
          </w:p>
          <w:p w14:paraId="02187B75" w14:textId="77777777" w:rsidR="002429B1" w:rsidRPr="00BB53E0" w:rsidRDefault="002429B1" w:rsidP="0081515E">
            <w:pPr>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The case with PUCCH on UL carrier with different numerologies within SCG is not supported for NR-DC.</w:t>
            </w:r>
          </w:p>
          <w:p w14:paraId="0044D87A" w14:textId="77777777" w:rsidR="002429B1" w:rsidRPr="00BB53E0" w:rsidRDefault="002429B1" w:rsidP="0081515E">
            <w:pPr>
              <w:rPr>
                <w:rFonts w:ascii="Times New Roman" w:eastAsia="SimSun" w:hAnsi="Times New Roman"/>
                <w:color w:val="FF0000"/>
                <w:sz w:val="18"/>
                <w:szCs w:val="18"/>
                <w:lang w:eastAsia="zh-CN"/>
              </w:rPr>
            </w:pPr>
          </w:p>
        </w:tc>
        <w:tc>
          <w:tcPr>
            <w:tcW w:w="662" w:type="pct"/>
            <w:tcBorders>
              <w:top w:val="single" w:sz="4" w:space="0" w:color="auto"/>
              <w:left w:val="single" w:sz="4" w:space="0" w:color="auto"/>
              <w:bottom w:val="single" w:sz="4" w:space="0" w:color="auto"/>
              <w:right w:val="single" w:sz="4" w:space="0" w:color="auto"/>
            </w:tcBorders>
            <w:vAlign w:val="center"/>
          </w:tcPr>
          <w:p w14:paraId="6C3170CD" w14:textId="77777777" w:rsidR="002429B1" w:rsidRPr="00BB53E0" w:rsidRDefault="002429B1" w:rsidP="0081515E">
            <w:pPr>
              <w:rPr>
                <w:rFonts w:ascii="Times New Roman" w:eastAsia="Times New Roman" w:hAnsi="Times New Roman"/>
                <w:sz w:val="18"/>
                <w:szCs w:val="18"/>
              </w:rPr>
            </w:pPr>
          </w:p>
        </w:tc>
      </w:tr>
      <w:tr w:rsidR="002429B1" w:rsidRPr="00BB53E0" w14:paraId="23DB93C3" w14:textId="77777777" w:rsidTr="0081515E">
        <w:tc>
          <w:tcPr>
            <w:tcW w:w="213" w:type="pct"/>
            <w:tcBorders>
              <w:top w:val="single" w:sz="4" w:space="0" w:color="auto"/>
              <w:left w:val="single" w:sz="4" w:space="0" w:color="auto"/>
              <w:bottom w:val="single" w:sz="4" w:space="0" w:color="auto"/>
              <w:right w:val="single" w:sz="4" w:space="0" w:color="auto"/>
            </w:tcBorders>
            <w:vAlign w:val="center"/>
            <w:hideMark/>
          </w:tcPr>
          <w:p w14:paraId="74CBCA3E" w14:textId="77777777" w:rsidR="002429B1" w:rsidRPr="00BB53E0" w:rsidRDefault="002429B1" w:rsidP="0081515E">
            <w:pPr>
              <w:rPr>
                <w:rFonts w:ascii="Arial" w:eastAsia="SimSun" w:hAnsi="Arial" w:cs="Arial"/>
                <w:sz w:val="18"/>
                <w:szCs w:val="18"/>
                <w:u w:val="single"/>
                <w:lang w:eastAsia="zh-CN"/>
              </w:rPr>
            </w:pPr>
            <w:r w:rsidRPr="00BB53E0">
              <w:rPr>
                <w:rFonts w:ascii="Times New Roman" w:eastAsia="MS PGothic" w:hAnsi="Times New Roman"/>
                <w:color w:val="FF0000"/>
                <w:sz w:val="18"/>
                <w:szCs w:val="18"/>
                <w:u w:val="single"/>
                <w:lang w:eastAsia="ja-JP"/>
              </w:rPr>
              <w:t>6-9a</w:t>
            </w:r>
          </w:p>
        </w:tc>
        <w:tc>
          <w:tcPr>
            <w:tcW w:w="568" w:type="pct"/>
            <w:tcBorders>
              <w:top w:val="single" w:sz="4" w:space="0" w:color="auto"/>
              <w:left w:val="single" w:sz="4" w:space="0" w:color="auto"/>
              <w:bottom w:val="single" w:sz="4" w:space="0" w:color="auto"/>
              <w:right w:val="single" w:sz="4" w:space="0" w:color="auto"/>
            </w:tcBorders>
            <w:hideMark/>
          </w:tcPr>
          <w:p w14:paraId="491A90ED" w14:textId="77777777" w:rsidR="002429B1" w:rsidRPr="00BB53E0" w:rsidRDefault="002429B1" w:rsidP="0081515E">
            <w:pPr>
              <w:rPr>
                <w:rFonts w:ascii="Arial" w:eastAsia="MS Gothic" w:hAnsi="Arial" w:cs="Arial"/>
                <w:sz w:val="18"/>
                <w:szCs w:val="18"/>
                <w:u w:val="single"/>
                <w:lang w:eastAsia="zh-CN"/>
              </w:rPr>
            </w:pPr>
            <w:r w:rsidRPr="00BB53E0">
              <w:rPr>
                <w:rFonts w:ascii="Times New Roman" w:eastAsia="MS PGothic" w:hAnsi="Times New Roman"/>
                <w:color w:val="FF0000"/>
                <w:sz w:val="18"/>
                <w:szCs w:val="18"/>
                <w:u w:val="single"/>
                <w:lang w:eastAsia="ja-JP"/>
              </w:rPr>
              <w:t xml:space="preserve">Different numerologies across NR carriers within the </w:t>
            </w:r>
            <w:r w:rsidRPr="00BB53E0">
              <w:rPr>
                <w:rFonts w:ascii="Times New Roman" w:eastAsia="MS PGothic" w:hAnsi="Times New Roman"/>
                <w:color w:val="FF0000"/>
                <w:sz w:val="18"/>
                <w:szCs w:val="18"/>
                <w:u w:val="single"/>
                <w:lang w:eastAsia="ja-JP"/>
              </w:rPr>
              <w:lastRenderedPageBreak/>
              <w:t>same NR PUCCH group</w:t>
            </w:r>
            <w:r w:rsidRPr="00BB53E0">
              <w:rPr>
                <w:rFonts w:ascii="Times New Roman" w:eastAsia="MS Gothic" w:hAnsi="Times New Roman"/>
                <w:color w:val="FF0000"/>
                <w:sz w:val="18"/>
                <w:szCs w:val="18"/>
                <w:u w:val="single"/>
                <w:lang w:eastAsia="zh-CN"/>
              </w:rPr>
              <w:t>, with PUCCH on a carrier of larger SCS</w:t>
            </w:r>
          </w:p>
        </w:tc>
        <w:tc>
          <w:tcPr>
            <w:tcW w:w="2134" w:type="pct"/>
            <w:tcBorders>
              <w:top w:val="single" w:sz="4" w:space="0" w:color="auto"/>
              <w:left w:val="single" w:sz="4" w:space="0" w:color="auto"/>
              <w:bottom w:val="single" w:sz="4" w:space="0" w:color="auto"/>
              <w:right w:val="single" w:sz="4" w:space="0" w:color="auto"/>
            </w:tcBorders>
            <w:vAlign w:val="center"/>
          </w:tcPr>
          <w:p w14:paraId="1B36BD3A" w14:textId="77777777" w:rsidR="002429B1" w:rsidRPr="00BB53E0" w:rsidRDefault="002429B1" w:rsidP="0081515E">
            <w:pPr>
              <w:spacing w:before="120"/>
              <w:ind w:left="43"/>
              <w:rPr>
                <w:rFonts w:ascii="Times New Roman" w:eastAsia="MS PGothic" w:hAnsi="Times New Roman"/>
                <w:color w:val="FF0000"/>
                <w:sz w:val="18"/>
                <w:szCs w:val="18"/>
                <w:u w:val="single"/>
              </w:rPr>
            </w:pPr>
            <w:r w:rsidRPr="00BB53E0">
              <w:rPr>
                <w:rFonts w:ascii="Times New Roman" w:eastAsia="MS PGothic" w:hAnsi="Times New Roman"/>
                <w:color w:val="FF0000"/>
                <w:sz w:val="18"/>
                <w:szCs w:val="18"/>
                <w:u w:val="single"/>
                <w:lang w:eastAsia="ja-JP"/>
              </w:rPr>
              <w:lastRenderedPageBreak/>
              <w:t>1) For both NR CA UE, EN-DC/NE-DC UE and NR DC UEs, same numerology between DL and UL per carrier for data/control channel at a given time</w:t>
            </w:r>
          </w:p>
          <w:p w14:paraId="1E06077B" w14:textId="77777777" w:rsidR="002429B1" w:rsidRPr="00BB53E0" w:rsidRDefault="002429B1" w:rsidP="0081515E">
            <w:pPr>
              <w:spacing w:before="120"/>
              <w:ind w:left="43"/>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lastRenderedPageBreak/>
              <w:t>2) For both NR CA UE and EN-DC/NE-DC UE with one NR PUCCH group, different numerologies across NR carriers within the same NR PUCCH groups up to two different numerologies within the same NR PUCCH group wherein NR PUCCH is on the carrier with larger SCS for data/control channel at a given time</w:t>
            </w:r>
          </w:p>
          <w:p w14:paraId="6859B001" w14:textId="77777777" w:rsidR="002429B1" w:rsidRPr="00BB53E0" w:rsidRDefault="002429B1" w:rsidP="0081515E">
            <w:pPr>
              <w:spacing w:before="120"/>
              <w:ind w:left="43"/>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3-1) For NR CA UE with two NR PUCCH groups, different numerologies across NR carriers up to two different numerologies within the same NR PUCCH group wherein NR PUCCH is sent on the carrier with larger SCS for data/control channel at a given time</w:t>
            </w:r>
          </w:p>
          <w:p w14:paraId="53C20AA7" w14:textId="77777777" w:rsidR="002429B1" w:rsidRPr="00BB53E0" w:rsidRDefault="002429B1" w:rsidP="0081515E">
            <w:pPr>
              <w:spacing w:before="120"/>
              <w:ind w:left="43"/>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3-2) For EN-DC/NE-DC UE with two NR PUCCH groups, different numerologies across NR carriers up to two different numerologies within an NR PUCCH group in FR1 wherein NR PUCCH is sent on the carrier with larger SCS, and same numerology across NR carriers within another NR PUCCH group in FR2 for data/control channel at a given time</w:t>
            </w:r>
          </w:p>
          <w:p w14:paraId="561F7EE9" w14:textId="77777777" w:rsidR="002429B1" w:rsidRPr="00BB53E0" w:rsidRDefault="002429B1" w:rsidP="0081515E">
            <w:pPr>
              <w:spacing w:before="120"/>
              <w:ind w:left="43"/>
              <w:rPr>
                <w:rFonts w:ascii="Arial" w:eastAsia="MS PGothic" w:hAnsi="Arial" w:cs="Arial"/>
                <w:sz w:val="18"/>
                <w:szCs w:val="18"/>
                <w:lang w:eastAsia="ja-JP"/>
              </w:rPr>
            </w:pPr>
            <w:r w:rsidRPr="00BB53E0">
              <w:rPr>
                <w:rFonts w:ascii="Times New Roman" w:eastAsia="MS PGothic" w:hAnsi="Times New Roman"/>
                <w:color w:val="FF0000"/>
                <w:sz w:val="18"/>
                <w:szCs w:val="18"/>
                <w:u w:val="single"/>
                <w:lang w:eastAsia="ja-JP"/>
              </w:rPr>
              <w:t>4) For NR DC UE, different numerologies across NR carriers within the same NR PUCCH group in MCG (in FR1) and up to two different numerologies within the same NR PUCCH group wherein NR PUCCH is sent on the carrier with larger SCS for data/control channel at a given time; and same numerology across NR carriers in SCG (in FR2).</w:t>
            </w:r>
          </w:p>
        </w:tc>
        <w:tc>
          <w:tcPr>
            <w:tcW w:w="1423" w:type="pct"/>
            <w:tcBorders>
              <w:top w:val="single" w:sz="4" w:space="0" w:color="auto"/>
              <w:left w:val="single" w:sz="4" w:space="0" w:color="auto"/>
              <w:bottom w:val="single" w:sz="4" w:space="0" w:color="auto"/>
              <w:right w:val="single" w:sz="4" w:space="0" w:color="auto"/>
            </w:tcBorders>
            <w:vAlign w:val="center"/>
            <w:hideMark/>
          </w:tcPr>
          <w:p w14:paraId="11548D1C" w14:textId="77777777" w:rsidR="002429B1" w:rsidRPr="00BB53E0" w:rsidRDefault="002429B1" w:rsidP="0081515E">
            <w:pPr>
              <w:rPr>
                <w:rFonts w:ascii="Times New Roman" w:eastAsia="MS Gothic" w:hAnsi="Times New Roman"/>
                <w:color w:val="FF0000"/>
                <w:sz w:val="18"/>
                <w:szCs w:val="18"/>
                <w:u w:val="single"/>
                <w:lang w:eastAsia="ja-JP"/>
              </w:rPr>
            </w:pPr>
            <w:r w:rsidRPr="00BB53E0">
              <w:rPr>
                <w:rFonts w:ascii="Times New Roman" w:eastAsia="MS Gothic" w:hAnsi="Times New Roman"/>
                <w:color w:val="FF0000"/>
                <w:sz w:val="18"/>
                <w:szCs w:val="18"/>
                <w:u w:val="single"/>
                <w:lang w:eastAsia="ja-JP"/>
              </w:rPr>
              <w:lastRenderedPageBreak/>
              <w:t>Note: The terminologies ‘UL’ and ‘carrier’ in this FG do not refer to ‘SUL’.</w:t>
            </w:r>
          </w:p>
          <w:p w14:paraId="73B62431" w14:textId="77777777" w:rsidR="002429B1" w:rsidRPr="00BB53E0" w:rsidRDefault="002429B1" w:rsidP="0081515E">
            <w:pPr>
              <w:rPr>
                <w:rFonts w:ascii="Times New Roman" w:eastAsia="MS Gothic" w:hAnsi="Times New Roman"/>
                <w:sz w:val="18"/>
                <w:szCs w:val="18"/>
                <w:lang w:eastAsia="ja-JP"/>
              </w:rPr>
            </w:pPr>
          </w:p>
          <w:p w14:paraId="2D974E68" w14:textId="77777777" w:rsidR="002429B1" w:rsidRPr="00BB53E0" w:rsidRDefault="002429B1" w:rsidP="0081515E">
            <w:pPr>
              <w:rPr>
                <w:rFonts w:ascii="Times New Roman" w:eastAsia="MS Gothic" w:hAnsi="Times New Roman"/>
                <w:color w:val="FF0000"/>
                <w:sz w:val="18"/>
                <w:szCs w:val="18"/>
                <w:u w:val="single"/>
                <w:lang w:eastAsia="ja-JP"/>
              </w:rPr>
            </w:pPr>
            <w:r w:rsidRPr="00BB53E0">
              <w:rPr>
                <w:rFonts w:ascii="Times New Roman" w:eastAsia="MS Gothic" w:hAnsi="Times New Roman"/>
                <w:color w:val="FF0000"/>
                <w:sz w:val="18"/>
                <w:szCs w:val="18"/>
                <w:u w:val="single"/>
                <w:lang w:eastAsia="ja-JP"/>
              </w:rPr>
              <w:lastRenderedPageBreak/>
              <w:t>NR PUCCH is sent on a carrier with SCS not smaller than SCS of any DL carriers corresponding to the NR PUCCH group.</w:t>
            </w:r>
          </w:p>
          <w:p w14:paraId="20A7C71F" w14:textId="77777777" w:rsidR="002429B1" w:rsidRPr="00BB53E0" w:rsidRDefault="002429B1" w:rsidP="0081515E">
            <w:pPr>
              <w:rPr>
                <w:rFonts w:ascii="Times New Roman" w:eastAsia="MS Gothic" w:hAnsi="Times New Roman"/>
                <w:sz w:val="18"/>
                <w:szCs w:val="18"/>
                <w:lang w:eastAsia="ja-JP"/>
              </w:rPr>
            </w:pPr>
          </w:p>
          <w:p w14:paraId="5F8EB3D8" w14:textId="77777777" w:rsidR="002429B1" w:rsidRPr="00BB53E0" w:rsidRDefault="002429B1" w:rsidP="0081515E">
            <w:pPr>
              <w:rPr>
                <w:rFonts w:ascii="Times New Roman" w:eastAsia="MS Gothic" w:hAnsi="Times New Roman"/>
                <w:sz w:val="18"/>
                <w:szCs w:val="18"/>
                <w:lang w:eastAsia="zh-CN"/>
              </w:rPr>
            </w:pPr>
            <w:r w:rsidRPr="00BB53E0">
              <w:rPr>
                <w:rFonts w:ascii="Times New Roman" w:eastAsia="MS PGothic" w:hAnsi="Times New Roman"/>
                <w:color w:val="FF0000"/>
                <w:sz w:val="18"/>
                <w:szCs w:val="18"/>
                <w:u w:val="single"/>
                <w:lang w:eastAsia="ja-JP"/>
              </w:rPr>
              <w:t>The case with PUCCH on UL carrier with different numerologies within SCG is not supported for NR-DC.</w:t>
            </w:r>
          </w:p>
        </w:tc>
        <w:tc>
          <w:tcPr>
            <w:tcW w:w="662" w:type="pct"/>
            <w:tcBorders>
              <w:top w:val="single" w:sz="4" w:space="0" w:color="auto"/>
              <w:left w:val="single" w:sz="4" w:space="0" w:color="auto"/>
              <w:bottom w:val="single" w:sz="4" w:space="0" w:color="auto"/>
              <w:right w:val="single" w:sz="4" w:space="0" w:color="auto"/>
            </w:tcBorders>
            <w:vAlign w:val="center"/>
            <w:hideMark/>
          </w:tcPr>
          <w:p w14:paraId="00965F88" w14:textId="77777777" w:rsidR="002429B1" w:rsidRPr="00BB53E0" w:rsidRDefault="002429B1" w:rsidP="0081515E">
            <w:pPr>
              <w:rPr>
                <w:rFonts w:ascii="Times New Roman" w:eastAsia="Times New Roman" w:hAnsi="Times New Roman"/>
                <w:sz w:val="18"/>
                <w:szCs w:val="18"/>
                <w:u w:val="single"/>
              </w:rPr>
            </w:pPr>
            <w:r w:rsidRPr="00BB53E0">
              <w:rPr>
                <w:rFonts w:ascii="Times New Roman" w:eastAsia="MS Gothic" w:hAnsi="Times New Roman"/>
                <w:color w:val="FF0000"/>
                <w:sz w:val="18"/>
                <w:szCs w:val="18"/>
                <w:u w:val="single"/>
                <w:lang w:eastAsia="ja-JP"/>
              </w:rPr>
              <w:lastRenderedPageBreak/>
              <w:t>Optional with capability signalling</w:t>
            </w:r>
          </w:p>
        </w:tc>
      </w:tr>
    </w:tbl>
    <w:p w14:paraId="39C071E3" w14:textId="77777777" w:rsidR="002429B1" w:rsidRPr="00092FB8" w:rsidRDefault="002429B1" w:rsidP="002429B1">
      <w:pPr>
        <w:rPr>
          <w:rFonts w:ascii="Times New Roman" w:eastAsia="SimSun" w:hAnsi="Times New Roman"/>
          <w:i/>
          <w:szCs w:val="20"/>
          <w:lang w:eastAsia="zh-CN"/>
        </w:rPr>
      </w:pPr>
    </w:p>
    <w:p w14:paraId="26DDF2D6" w14:textId="77777777" w:rsidR="002429B1" w:rsidRPr="00292BFF" w:rsidRDefault="002429B1" w:rsidP="002429B1">
      <w:pPr>
        <w:rPr>
          <w:rFonts w:ascii="Times New Roman" w:eastAsia="MS Gothic" w:hAnsi="Times New Roman"/>
          <w:szCs w:val="20"/>
          <w:u w:val="single"/>
          <w:lang w:eastAsia="ja-JP"/>
        </w:rPr>
      </w:pPr>
      <w:r w:rsidRPr="00292BFF">
        <w:rPr>
          <w:rFonts w:ascii="Times New Roman" w:eastAsia="MS Mincho" w:hAnsi="Times New Roman" w:hint="eastAsia"/>
          <w:szCs w:val="20"/>
          <w:lang w:eastAsia="ja-JP"/>
        </w:rPr>
        <w:t>N</w:t>
      </w:r>
      <w:r w:rsidRPr="00292BFF">
        <w:rPr>
          <w:rFonts w:ascii="Times New Roman" w:eastAsia="MS Mincho" w:hAnsi="Times New Roman"/>
          <w:szCs w:val="20"/>
          <w:lang w:eastAsia="ja-JP"/>
        </w:rPr>
        <w:t xml:space="preserve">ote: </w:t>
      </w:r>
      <w:r w:rsidRPr="00292BFF">
        <w:rPr>
          <w:rFonts w:ascii="Times New Roman" w:eastAsia="MS Gothic" w:hAnsi="Times New Roman"/>
          <w:szCs w:val="20"/>
          <w:lang w:eastAsia="ja-JP"/>
        </w:rPr>
        <w:t>If the UE indicates support of 6-17 and 6-9 and 6-9a, NR PUCCH for the UE can be sent on either the UL or the SUL of the serving cell comprising the SUL.</w:t>
      </w:r>
    </w:p>
    <w:p w14:paraId="2BB9C3FA" w14:textId="77777777" w:rsidR="002429B1" w:rsidRPr="00B6430E" w:rsidRDefault="002429B1" w:rsidP="002429B1">
      <w:pPr>
        <w:rPr>
          <w:rFonts w:eastAsia="Yu Mincho"/>
          <w:szCs w:val="20"/>
          <w:lang w:eastAsia="ja-JP"/>
        </w:rPr>
      </w:pPr>
    </w:p>
    <w:p w14:paraId="10A00532" w14:textId="77777777" w:rsidR="002429B1" w:rsidRPr="00B6430E" w:rsidRDefault="002429B1" w:rsidP="002429B1">
      <w:pPr>
        <w:rPr>
          <w:szCs w:val="20"/>
        </w:rPr>
      </w:pPr>
    </w:p>
    <w:p w14:paraId="65F40B8E" w14:textId="77777777" w:rsidR="002429B1" w:rsidRPr="00B6430E" w:rsidRDefault="002429B1" w:rsidP="002429B1">
      <w:pPr>
        <w:rPr>
          <w:szCs w:val="20"/>
        </w:rPr>
      </w:pPr>
      <w:r w:rsidRPr="00B6430E">
        <w:rPr>
          <w:szCs w:val="20"/>
          <w:highlight w:val="green"/>
        </w:rPr>
        <w:t>Agreements</w:t>
      </w:r>
      <w:r w:rsidRPr="00B6430E">
        <w:rPr>
          <w:rFonts w:hint="eastAsia"/>
          <w:szCs w:val="20"/>
          <w:highlight w:val="green"/>
        </w:rPr>
        <w:t>:</w:t>
      </w:r>
    </w:p>
    <w:p w14:paraId="5E6C2FDC" w14:textId="77777777" w:rsidR="002429B1" w:rsidRPr="00B6430E" w:rsidRDefault="002429B1" w:rsidP="008615EA">
      <w:pPr>
        <w:numPr>
          <w:ilvl w:val="0"/>
          <w:numId w:val="280"/>
        </w:numPr>
        <w:rPr>
          <w:szCs w:val="20"/>
        </w:rPr>
      </w:pPr>
      <w:r w:rsidRPr="00B6430E">
        <w:rPr>
          <w:szCs w:val="20"/>
        </w:rPr>
        <w:t>For the capability parameters and components that are presently defined as ‘across all CC’ and not defined with FR1/FR2 differentiation where different values are allowed</w:t>
      </w:r>
    </w:p>
    <w:p w14:paraId="7774ECA0" w14:textId="77777777" w:rsidR="002429B1" w:rsidRPr="00B6430E" w:rsidRDefault="002429B1" w:rsidP="008615EA">
      <w:pPr>
        <w:numPr>
          <w:ilvl w:val="1"/>
          <w:numId w:val="280"/>
        </w:numPr>
        <w:rPr>
          <w:szCs w:val="20"/>
        </w:rPr>
      </w:pPr>
      <w:r w:rsidRPr="00B6430E">
        <w:rPr>
          <w:szCs w:val="20"/>
        </w:rPr>
        <w:t>RAN1 assumes that there should be no limitation on how capabilities can be distributed, i.e., UE shall be capable of every possible distribution, in case of Rel-15 sync NR-DC.</w:t>
      </w:r>
    </w:p>
    <w:p w14:paraId="5BA6B0EE" w14:textId="77777777" w:rsidR="002429B1" w:rsidRPr="00B6430E" w:rsidRDefault="002429B1" w:rsidP="008615EA">
      <w:pPr>
        <w:numPr>
          <w:ilvl w:val="0"/>
          <w:numId w:val="280"/>
        </w:numPr>
        <w:rPr>
          <w:szCs w:val="20"/>
        </w:rPr>
      </w:pPr>
      <w:r w:rsidRPr="00B6430E">
        <w:rPr>
          <w:szCs w:val="20"/>
        </w:rPr>
        <w:t>For per-UE capabilities with FR1/FR2 differentiation where different values are allowed, in case of sync NR-NR DC, RAN1 assumes that capabilities reported for FR1 and for FR2 are applied to MCG and to SCG, respectively.</w:t>
      </w:r>
    </w:p>
    <w:p w14:paraId="24DE8F93" w14:textId="77777777" w:rsidR="002429B1" w:rsidRPr="00B6430E" w:rsidRDefault="002429B1" w:rsidP="002429B1">
      <w:pPr>
        <w:rPr>
          <w:szCs w:val="20"/>
        </w:rPr>
      </w:pPr>
    </w:p>
    <w:p w14:paraId="0936D093" w14:textId="77777777" w:rsidR="002429B1" w:rsidRPr="00B6430E" w:rsidRDefault="002429B1" w:rsidP="002429B1">
      <w:pPr>
        <w:rPr>
          <w:szCs w:val="20"/>
        </w:rPr>
      </w:pPr>
    </w:p>
    <w:p w14:paraId="16EC4689" w14:textId="121B7D2E" w:rsidR="002429B1" w:rsidRPr="00B6430E" w:rsidRDefault="003F00AD" w:rsidP="002429B1">
      <w:pPr>
        <w:rPr>
          <w:szCs w:val="20"/>
        </w:rPr>
      </w:pPr>
      <w:hyperlink r:id="rId502" w:history="1">
        <w:r w:rsidR="00777FA2">
          <w:rPr>
            <w:rStyle w:val="Hyperlink"/>
            <w:szCs w:val="20"/>
          </w:rPr>
          <w:t>R1-1906191</w:t>
        </w:r>
      </w:hyperlink>
      <w:r w:rsidR="002429B1" w:rsidRPr="00B6430E">
        <w:rPr>
          <w:szCs w:val="20"/>
        </w:rPr>
        <w:tab/>
        <w:t>UE features for Rel-15 late drop</w:t>
      </w:r>
      <w:r w:rsidR="002429B1" w:rsidRPr="00B6430E">
        <w:rPr>
          <w:szCs w:val="20"/>
        </w:rPr>
        <w:tab/>
        <w:t>NTT DOCOMO, INC.</w:t>
      </w:r>
    </w:p>
    <w:p w14:paraId="015AB2EA" w14:textId="03A9F553" w:rsidR="002429B1" w:rsidRPr="00B6430E" w:rsidRDefault="003F00AD" w:rsidP="002429B1">
      <w:pPr>
        <w:rPr>
          <w:color w:val="BFBFBF"/>
          <w:szCs w:val="20"/>
        </w:rPr>
      </w:pPr>
      <w:hyperlink r:id="rId503" w:history="1">
        <w:r w:rsidR="00777FA2">
          <w:rPr>
            <w:rStyle w:val="Hyperlink"/>
            <w:szCs w:val="20"/>
          </w:rPr>
          <w:t>R1-1907253</w:t>
        </w:r>
      </w:hyperlink>
      <w:r w:rsidR="002429B1" w:rsidRPr="00B6430E">
        <w:rPr>
          <w:color w:val="BFBFBF"/>
          <w:szCs w:val="20"/>
        </w:rPr>
        <w:tab/>
        <w:t>NR Features and Capabilities</w:t>
      </w:r>
      <w:r w:rsidR="002429B1" w:rsidRPr="00B6430E">
        <w:rPr>
          <w:color w:val="BFBFBF"/>
          <w:szCs w:val="20"/>
        </w:rPr>
        <w:tab/>
        <w:t>Qualcomm Incorporated</w:t>
      </w:r>
    </w:p>
    <w:p w14:paraId="0F8E76E1" w14:textId="77777777" w:rsidR="002429B1" w:rsidRPr="00B6430E" w:rsidRDefault="002429B1" w:rsidP="002429B1">
      <w:pPr>
        <w:rPr>
          <w:color w:val="BFBFBF"/>
          <w:szCs w:val="20"/>
        </w:rPr>
      </w:pPr>
      <w:r w:rsidRPr="00B6430E">
        <w:rPr>
          <w:color w:val="BFBFBF"/>
          <w:szCs w:val="20"/>
        </w:rPr>
        <w:t>Withdrawn</w:t>
      </w:r>
    </w:p>
    <w:p w14:paraId="67734E3C" w14:textId="73507BC6" w:rsidR="002429B1" w:rsidRPr="00B6430E" w:rsidRDefault="003F00AD" w:rsidP="002429B1">
      <w:pPr>
        <w:rPr>
          <w:color w:val="BFBFBF"/>
          <w:szCs w:val="20"/>
        </w:rPr>
      </w:pPr>
      <w:hyperlink r:id="rId504" w:history="1">
        <w:r w:rsidR="00777FA2">
          <w:rPr>
            <w:rStyle w:val="Hyperlink"/>
            <w:szCs w:val="20"/>
          </w:rPr>
          <w:t>R1-1907254</w:t>
        </w:r>
      </w:hyperlink>
      <w:r w:rsidR="002429B1" w:rsidRPr="00B6430E">
        <w:rPr>
          <w:color w:val="BFBFBF"/>
          <w:szCs w:val="20"/>
        </w:rPr>
        <w:tab/>
        <w:t>UE capabilities for NR-NR dual connectivity</w:t>
      </w:r>
      <w:r w:rsidR="002429B1" w:rsidRPr="00B6430E">
        <w:rPr>
          <w:color w:val="BFBFBF"/>
          <w:szCs w:val="20"/>
        </w:rPr>
        <w:tab/>
        <w:t>Qualcomm Incorporated</w:t>
      </w:r>
    </w:p>
    <w:p w14:paraId="4D8D377D" w14:textId="24378BB8" w:rsidR="002429B1" w:rsidRPr="00B6430E" w:rsidRDefault="002429B1" w:rsidP="002429B1">
      <w:pPr>
        <w:rPr>
          <w:color w:val="BFBFBF"/>
          <w:szCs w:val="20"/>
        </w:rPr>
      </w:pPr>
      <w:r w:rsidRPr="00B6430E">
        <w:rPr>
          <w:color w:val="BFBFBF"/>
          <w:szCs w:val="20"/>
        </w:rPr>
        <w:t xml:space="preserve">Late </w:t>
      </w:r>
      <w:r w:rsidR="00292BFF">
        <w:rPr>
          <w:color w:val="BFBFBF"/>
          <w:szCs w:val="20"/>
        </w:rPr>
        <w:t>contribution - withdrawn</w:t>
      </w:r>
    </w:p>
    <w:p w14:paraId="3D9696EB" w14:textId="7D2ADB2C" w:rsidR="002429B1" w:rsidRPr="00B6430E" w:rsidRDefault="003F00AD" w:rsidP="002429B1">
      <w:pPr>
        <w:rPr>
          <w:color w:val="BFBFBF"/>
          <w:szCs w:val="20"/>
        </w:rPr>
      </w:pPr>
      <w:hyperlink r:id="rId505" w:history="1">
        <w:r w:rsidR="00777FA2">
          <w:rPr>
            <w:rStyle w:val="Hyperlink"/>
            <w:szCs w:val="20"/>
          </w:rPr>
          <w:t>R1-1907307</w:t>
        </w:r>
      </w:hyperlink>
      <w:r w:rsidR="002429B1" w:rsidRPr="00B6430E">
        <w:rPr>
          <w:color w:val="BFBFBF"/>
          <w:szCs w:val="20"/>
        </w:rPr>
        <w:tab/>
        <w:t>UE capabilities for NR-NR dual connectivity</w:t>
      </w:r>
      <w:r w:rsidR="002429B1" w:rsidRPr="00B6430E">
        <w:rPr>
          <w:color w:val="BFBFBF"/>
          <w:szCs w:val="20"/>
        </w:rPr>
        <w:tab/>
        <w:t>Qualcomm Incorporated</w:t>
      </w:r>
    </w:p>
    <w:p w14:paraId="55288D69" w14:textId="77777777" w:rsidR="002429B1" w:rsidRPr="00B6430E" w:rsidRDefault="002429B1" w:rsidP="002429B1">
      <w:pPr>
        <w:rPr>
          <w:color w:val="BFBFBF"/>
          <w:szCs w:val="20"/>
        </w:rPr>
      </w:pPr>
      <w:r w:rsidRPr="00B6430E">
        <w:rPr>
          <w:color w:val="BFBFBF"/>
          <w:szCs w:val="20"/>
        </w:rPr>
        <w:t>Withdrawn</w:t>
      </w:r>
    </w:p>
    <w:p w14:paraId="0FC5DF65" w14:textId="0A6E155D" w:rsidR="002429B1" w:rsidRPr="00B6430E" w:rsidRDefault="003F00AD" w:rsidP="002429B1">
      <w:pPr>
        <w:rPr>
          <w:szCs w:val="20"/>
        </w:rPr>
      </w:pPr>
      <w:hyperlink r:id="rId506" w:history="1">
        <w:r w:rsidR="00777FA2">
          <w:rPr>
            <w:rStyle w:val="Hyperlink"/>
            <w:szCs w:val="20"/>
          </w:rPr>
          <w:t>R1-1907493</w:t>
        </w:r>
      </w:hyperlink>
      <w:r w:rsidR="002429B1" w:rsidRPr="00B6430E">
        <w:rPr>
          <w:szCs w:val="20"/>
        </w:rPr>
        <w:tab/>
        <w:t>Remaining issues on Rel-15 UE features</w:t>
      </w:r>
      <w:r w:rsidR="002429B1" w:rsidRPr="00B6430E">
        <w:rPr>
          <w:szCs w:val="20"/>
        </w:rPr>
        <w:tab/>
        <w:t>Huawei, HiSilicon</w:t>
      </w:r>
    </w:p>
    <w:p w14:paraId="3517EEE6" w14:textId="7D78CA7B" w:rsidR="002429B1" w:rsidRPr="00B6430E" w:rsidRDefault="003F00AD" w:rsidP="002429B1">
      <w:pPr>
        <w:rPr>
          <w:szCs w:val="20"/>
        </w:rPr>
      </w:pPr>
      <w:hyperlink r:id="rId507" w:history="1">
        <w:r w:rsidR="00777FA2">
          <w:rPr>
            <w:rStyle w:val="Hyperlink"/>
            <w:szCs w:val="20"/>
          </w:rPr>
          <w:t>R1-1907514</w:t>
        </w:r>
      </w:hyperlink>
      <w:r w:rsidR="002429B1" w:rsidRPr="00B6430E">
        <w:rPr>
          <w:szCs w:val="20"/>
        </w:rPr>
        <w:tab/>
        <w:t>On FG2-62 interpretation</w:t>
      </w:r>
      <w:r w:rsidR="002429B1" w:rsidRPr="00B6430E">
        <w:rPr>
          <w:szCs w:val="20"/>
        </w:rPr>
        <w:tab/>
        <w:t>Nokia, Nokia Shanghai Bell</w:t>
      </w:r>
    </w:p>
    <w:p w14:paraId="7234B2C9" w14:textId="77777777" w:rsidR="002429B1" w:rsidRDefault="002429B1" w:rsidP="002429B1">
      <w:pPr>
        <w:rPr>
          <w:szCs w:val="20"/>
        </w:rPr>
      </w:pPr>
    </w:p>
    <w:p w14:paraId="6ABBC2ED" w14:textId="77777777" w:rsidR="002429B1" w:rsidRPr="00B6430E" w:rsidRDefault="002429B1" w:rsidP="002429B1">
      <w:pPr>
        <w:rPr>
          <w:szCs w:val="20"/>
        </w:rPr>
      </w:pPr>
    </w:p>
    <w:p w14:paraId="4031EC51" w14:textId="77777777" w:rsidR="002429B1" w:rsidRPr="00B6430E" w:rsidRDefault="002429B1" w:rsidP="002429B1">
      <w:pPr>
        <w:rPr>
          <w:rFonts w:eastAsia="Yu Mincho"/>
          <w:szCs w:val="20"/>
          <w:lang w:eastAsia="ja-JP"/>
        </w:rPr>
      </w:pPr>
      <w:r w:rsidRPr="00B6430E">
        <w:rPr>
          <w:rFonts w:eastAsia="Yu Mincho"/>
          <w:szCs w:val="20"/>
          <w:lang w:eastAsia="ja-JP"/>
        </w:rPr>
        <w:t>From AI 5</w:t>
      </w:r>
    </w:p>
    <w:p w14:paraId="5643C0AF" w14:textId="4948997F" w:rsidR="002429B1" w:rsidRPr="00B6430E" w:rsidRDefault="002429B1" w:rsidP="002429B1">
      <w:pPr>
        <w:rPr>
          <w:i/>
          <w:szCs w:val="20"/>
        </w:rPr>
      </w:pPr>
      <w:r w:rsidRPr="00B6430E">
        <w:rPr>
          <w:i/>
          <w:szCs w:val="20"/>
        </w:rPr>
        <w:t xml:space="preserve">//In response to </w:t>
      </w:r>
      <w:hyperlink r:id="rId508" w:history="1">
        <w:r w:rsidR="00777FA2">
          <w:rPr>
            <w:rStyle w:val="Hyperlink"/>
            <w:i/>
            <w:szCs w:val="20"/>
          </w:rPr>
          <w:t>R1-1904182</w:t>
        </w:r>
      </w:hyperlink>
      <w:r w:rsidRPr="00B6430E">
        <w:rPr>
          <w:i/>
          <w:szCs w:val="20"/>
        </w:rPr>
        <w:t xml:space="preserve"> (RAN1#96bis)</w:t>
      </w:r>
    </w:p>
    <w:p w14:paraId="0043CA93" w14:textId="03A79C49" w:rsidR="002429B1" w:rsidRPr="00B6430E" w:rsidRDefault="003F00AD" w:rsidP="002429B1">
      <w:pPr>
        <w:rPr>
          <w:szCs w:val="20"/>
        </w:rPr>
      </w:pPr>
      <w:hyperlink r:id="rId509" w:history="1">
        <w:r w:rsidR="00777FA2">
          <w:rPr>
            <w:rStyle w:val="Hyperlink"/>
            <w:b/>
            <w:szCs w:val="20"/>
          </w:rPr>
          <w:t>R1-1907073</w:t>
        </w:r>
      </w:hyperlink>
      <w:r w:rsidR="002429B1" w:rsidRPr="00B6430E">
        <w:rPr>
          <w:szCs w:val="20"/>
        </w:rPr>
        <w:tab/>
        <w:t>DRAFT response LS on UL sharing applicability in different scenarios</w:t>
      </w:r>
      <w:r w:rsidR="002429B1" w:rsidRPr="00B6430E">
        <w:rPr>
          <w:szCs w:val="20"/>
        </w:rPr>
        <w:tab/>
        <w:t>Nokia, Nokia Shanghai Bell</w:t>
      </w:r>
    </w:p>
    <w:p w14:paraId="43BF2A71" w14:textId="77777777" w:rsidR="002429B1" w:rsidRPr="00B6430E" w:rsidRDefault="002429B1" w:rsidP="002429B1">
      <w:pPr>
        <w:rPr>
          <w:rFonts w:eastAsia="Yu Mincho"/>
          <w:szCs w:val="20"/>
          <w:lang w:eastAsia="ja-JP"/>
        </w:rPr>
      </w:pPr>
    </w:p>
    <w:p w14:paraId="17CBFE02" w14:textId="77777777" w:rsidR="002429B1" w:rsidRPr="00B6430E" w:rsidRDefault="002429B1" w:rsidP="002429B1">
      <w:pPr>
        <w:rPr>
          <w:rFonts w:eastAsia="Yu Mincho"/>
          <w:szCs w:val="20"/>
          <w:lang w:eastAsia="ja-JP"/>
        </w:rPr>
      </w:pPr>
      <w:r w:rsidRPr="00B6430E">
        <w:rPr>
          <w:rFonts w:eastAsia="Yu Mincho" w:hint="eastAsia"/>
          <w:szCs w:val="20"/>
          <w:highlight w:val="green"/>
          <w:lang w:eastAsia="ja-JP"/>
        </w:rPr>
        <w:t>A</w:t>
      </w:r>
      <w:r w:rsidRPr="00B6430E">
        <w:rPr>
          <w:rFonts w:eastAsia="Yu Mincho"/>
          <w:szCs w:val="20"/>
          <w:highlight w:val="green"/>
          <w:lang w:eastAsia="ja-JP"/>
        </w:rPr>
        <w:t>greements:</w:t>
      </w:r>
    </w:p>
    <w:p w14:paraId="07DC4322" w14:textId="77777777" w:rsidR="002429B1" w:rsidRPr="0034262A" w:rsidRDefault="002429B1" w:rsidP="002429B1">
      <w:pPr>
        <w:rPr>
          <w:rFonts w:eastAsia="Yu Mincho"/>
          <w:szCs w:val="20"/>
          <w:lang w:eastAsia="ja-JP"/>
        </w:rPr>
      </w:pPr>
      <w:r w:rsidRPr="0034262A">
        <w:rPr>
          <w:rFonts w:eastAsia="Yu Mincho"/>
          <w:szCs w:val="20"/>
          <w:lang w:eastAsia="ja-JP"/>
        </w:rPr>
        <w:t>Send LS response to RAN2 as follows.</w:t>
      </w:r>
    </w:p>
    <w:p w14:paraId="28082FDE" w14:textId="77777777" w:rsidR="002429B1" w:rsidRPr="0034262A" w:rsidRDefault="002429B1" w:rsidP="002429B1">
      <w:pPr>
        <w:rPr>
          <w:rFonts w:eastAsia="Yu Mincho"/>
          <w:b/>
          <w:szCs w:val="20"/>
          <w:lang w:eastAsia="ja-JP"/>
        </w:rPr>
      </w:pPr>
      <w:r w:rsidRPr="0034262A">
        <w:rPr>
          <w:rFonts w:eastAsia="Yu Mincho"/>
          <w:b/>
          <w:szCs w:val="20"/>
          <w:lang w:eastAsia="ja-JP"/>
        </w:rPr>
        <w:t>1.</w:t>
      </w:r>
      <w:r w:rsidRPr="0034262A">
        <w:rPr>
          <w:rFonts w:eastAsia="Yu Mincho"/>
          <w:b/>
          <w:szCs w:val="20"/>
          <w:lang w:eastAsia="ja-JP"/>
        </w:rPr>
        <w:tab/>
        <w:t>Is the shared E-UTRA-NR FDD carrier supported in RAN1, i.e. the case where both FDD DL carrier and FDD UL carrier are shared from UE perspective by E-UTRA and NR?</w:t>
      </w:r>
    </w:p>
    <w:p w14:paraId="5D211A2F" w14:textId="77777777" w:rsidR="002429B1" w:rsidRPr="0034262A" w:rsidRDefault="002429B1" w:rsidP="002429B1">
      <w:pPr>
        <w:rPr>
          <w:rFonts w:eastAsia="Yu Mincho"/>
          <w:szCs w:val="20"/>
          <w:lang w:eastAsia="ja-JP"/>
        </w:rPr>
      </w:pPr>
      <w:r w:rsidRPr="0034262A">
        <w:rPr>
          <w:rFonts w:eastAsia="Yu Mincho"/>
          <w:szCs w:val="20"/>
          <w:lang w:eastAsia="ja-JP"/>
        </w:rPr>
        <w:t xml:space="preserve">[Draft answer] RAN1 supports spectrum sharing between E-UTRA and NR downlink carriers from the network perspective, and spectrum sharing between E-UTRA and NR uplink carriers from the network and from the UE perspective. According to the RAN decisions (see Annex), RAN1 was not tasked to consider DL sharing from the UE perspective. Thus, RAN1 did not discuss the possible specification impacts and the required UE capabilities for DL sharing from the UE perspective during the Rel-15 work. </w:t>
      </w:r>
      <w:r w:rsidRPr="0034262A">
        <w:rPr>
          <w:rFonts w:eastAsia="Yu Mincho"/>
          <w:szCs w:val="20"/>
          <w:lang w:eastAsia="ja-JP"/>
        </w:rPr>
        <w:lastRenderedPageBreak/>
        <w:t>During RAN1#97 discussions there was no additional consensus on whether or not the DL sharing design defined in RAN1 is transparent to whether or not the sharing can also be from the UE perspective.</w:t>
      </w:r>
    </w:p>
    <w:p w14:paraId="59F6624D" w14:textId="77777777" w:rsidR="002429B1" w:rsidRPr="0034262A" w:rsidRDefault="002429B1" w:rsidP="002429B1">
      <w:pPr>
        <w:rPr>
          <w:rFonts w:eastAsia="Yu Mincho"/>
          <w:szCs w:val="20"/>
          <w:lang w:val="en-US" w:eastAsia="ja-JP"/>
        </w:rPr>
      </w:pPr>
    </w:p>
    <w:p w14:paraId="5C260D05" w14:textId="77777777" w:rsidR="002429B1" w:rsidRPr="0034262A" w:rsidRDefault="002429B1" w:rsidP="002429B1">
      <w:pPr>
        <w:rPr>
          <w:rFonts w:eastAsia="Yu Mincho"/>
          <w:b/>
          <w:szCs w:val="20"/>
          <w:lang w:eastAsia="ja-JP"/>
        </w:rPr>
      </w:pPr>
      <w:r w:rsidRPr="0034262A">
        <w:rPr>
          <w:rFonts w:eastAsia="Yu Mincho"/>
          <w:b/>
          <w:szCs w:val="20"/>
          <w:lang w:eastAsia="ja-JP"/>
        </w:rPr>
        <w:t>2.</w:t>
      </w:r>
      <w:r w:rsidRPr="0034262A">
        <w:rPr>
          <w:rFonts w:eastAsia="Yu Mincho"/>
          <w:b/>
          <w:szCs w:val="20"/>
          <w:lang w:eastAsia="ja-JP"/>
        </w:rPr>
        <w:tab/>
        <w:t xml:space="preserve">Does the UL sharing from UE perspective (as indicated by the UL sharing capability) need to be supported together with any DL sharing capabilities that are required the shared E-UTRA-NR FDD carrier case? </w:t>
      </w:r>
    </w:p>
    <w:p w14:paraId="3ACE6BFB" w14:textId="77777777" w:rsidR="002429B1" w:rsidRPr="0034262A" w:rsidRDefault="002429B1" w:rsidP="002429B1">
      <w:pPr>
        <w:rPr>
          <w:rFonts w:eastAsia="Yu Mincho"/>
          <w:szCs w:val="20"/>
          <w:lang w:eastAsia="ja-JP"/>
        </w:rPr>
      </w:pPr>
      <w:r w:rsidRPr="0034262A">
        <w:rPr>
          <w:rFonts w:eastAsia="Yu Mincho"/>
          <w:szCs w:val="20"/>
          <w:lang w:eastAsia="ja-JP"/>
        </w:rPr>
        <w:t xml:space="preserve">[Draft answer] </w:t>
      </w:r>
    </w:p>
    <w:p w14:paraId="1C115CFE" w14:textId="77777777" w:rsidR="002429B1" w:rsidRPr="0034262A" w:rsidRDefault="002429B1" w:rsidP="008615EA">
      <w:pPr>
        <w:numPr>
          <w:ilvl w:val="0"/>
          <w:numId w:val="244"/>
        </w:numPr>
        <w:rPr>
          <w:rFonts w:eastAsia="Yu Mincho"/>
          <w:szCs w:val="20"/>
          <w:lang w:eastAsia="ja-JP"/>
        </w:rPr>
      </w:pPr>
      <w:r w:rsidRPr="0034262A">
        <w:rPr>
          <w:rFonts w:eastAsia="Yu Mincho"/>
          <w:szCs w:val="20"/>
          <w:lang w:eastAsia="ja-JP"/>
        </w:rPr>
        <w:t xml:space="preserve">If the UL sharing from the UE perspective is supported on the EN-DC band combinations with SUL, as RAN#79 originally tasked RAN4 [RP-180560], no DL sharing from the UE perspective is needed. </w:t>
      </w:r>
    </w:p>
    <w:p w14:paraId="612949D3" w14:textId="77777777" w:rsidR="002429B1" w:rsidRPr="0034262A" w:rsidRDefault="002429B1" w:rsidP="008615EA">
      <w:pPr>
        <w:numPr>
          <w:ilvl w:val="0"/>
          <w:numId w:val="244"/>
        </w:numPr>
        <w:rPr>
          <w:rFonts w:eastAsia="Yu Mincho"/>
          <w:szCs w:val="20"/>
          <w:lang w:eastAsia="ja-JP"/>
        </w:rPr>
      </w:pPr>
      <w:r w:rsidRPr="0034262A">
        <w:rPr>
          <w:rFonts w:eastAsia="Yu Mincho"/>
          <w:szCs w:val="20"/>
          <w:lang w:eastAsia="ja-JP"/>
        </w:rPr>
        <w:t>If the UL sharing from the UE perspective were to be supported on the EN-DC band combinations, and if the LTE FDD and NR FDD DL and UL carriers were to be organized so that the DL carriers do not overlap but the UL carriers do, no DL sharing from UE perspective is needed.</w:t>
      </w:r>
    </w:p>
    <w:p w14:paraId="0801FD6C" w14:textId="77777777" w:rsidR="002429B1" w:rsidRPr="00B6430E" w:rsidRDefault="002429B1" w:rsidP="008615EA">
      <w:pPr>
        <w:numPr>
          <w:ilvl w:val="0"/>
          <w:numId w:val="244"/>
        </w:numPr>
        <w:rPr>
          <w:rFonts w:eastAsia="Yu Mincho"/>
          <w:szCs w:val="20"/>
          <w:lang w:val="en-US" w:eastAsia="ja-JP"/>
        </w:rPr>
      </w:pPr>
      <w:r w:rsidRPr="00B6430E">
        <w:rPr>
          <w:rFonts w:eastAsia="Yu Mincho"/>
          <w:szCs w:val="20"/>
          <w:lang w:val="en-US" w:eastAsia="ja-JP"/>
        </w:rPr>
        <w:t>If DL sharing from the UE perspective were to be supported, and if the UE was not configured with the corresponding UL carrier (i.e. DL SCell without corresponding UL), no UL sharing from the UE perspective is needed.</w:t>
      </w:r>
    </w:p>
    <w:p w14:paraId="4F63BC93" w14:textId="77777777" w:rsidR="002429B1" w:rsidRPr="0034262A" w:rsidRDefault="002429B1" w:rsidP="008615EA">
      <w:pPr>
        <w:numPr>
          <w:ilvl w:val="0"/>
          <w:numId w:val="244"/>
        </w:numPr>
        <w:rPr>
          <w:rFonts w:eastAsia="Yu Mincho"/>
          <w:szCs w:val="20"/>
          <w:lang w:eastAsia="ja-JP"/>
        </w:rPr>
      </w:pPr>
      <w:r w:rsidRPr="0034262A">
        <w:rPr>
          <w:rFonts w:eastAsia="Yu Mincho"/>
          <w:szCs w:val="20"/>
          <w:lang w:eastAsia="ja-JP"/>
        </w:rPr>
        <w:t xml:space="preserve">If the LTE FDD and NR FDD DL and UL carriers </w:t>
      </w:r>
      <w:r w:rsidRPr="00B6430E">
        <w:rPr>
          <w:rFonts w:eastAsia="Yu Mincho"/>
          <w:szCs w:val="20"/>
          <w:lang w:eastAsia="ja-JP"/>
        </w:rPr>
        <w:t>were to be</w:t>
      </w:r>
      <w:r w:rsidRPr="0034262A">
        <w:rPr>
          <w:rFonts w:eastAsia="Yu Mincho"/>
          <w:szCs w:val="20"/>
          <w:lang w:eastAsia="ja-JP"/>
        </w:rPr>
        <w:t xml:space="preserve"> organized so that the UL carriers do not overlap, but the DL carriers do, no UL sharing from the UE perspective is needed.</w:t>
      </w:r>
    </w:p>
    <w:p w14:paraId="404630EA" w14:textId="77777777" w:rsidR="002429B1" w:rsidRPr="0034262A" w:rsidRDefault="002429B1" w:rsidP="002429B1">
      <w:pPr>
        <w:rPr>
          <w:rFonts w:eastAsia="Yu Mincho"/>
          <w:szCs w:val="20"/>
          <w:lang w:val="en-US" w:eastAsia="ja-JP"/>
        </w:rPr>
      </w:pPr>
    </w:p>
    <w:p w14:paraId="5FCF4EDB" w14:textId="77777777" w:rsidR="002429B1" w:rsidRPr="0034262A" w:rsidRDefault="002429B1" w:rsidP="002429B1">
      <w:pPr>
        <w:rPr>
          <w:rFonts w:eastAsia="Yu Mincho"/>
          <w:b/>
          <w:szCs w:val="20"/>
          <w:lang w:eastAsia="ja-JP"/>
        </w:rPr>
      </w:pPr>
      <w:r w:rsidRPr="0034262A">
        <w:rPr>
          <w:rFonts w:eastAsia="Yu Mincho"/>
          <w:b/>
          <w:szCs w:val="20"/>
          <w:lang w:eastAsia="ja-JP"/>
        </w:rPr>
        <w:t>4.</w:t>
      </w:r>
      <w:r w:rsidRPr="0034262A">
        <w:rPr>
          <w:rFonts w:eastAsia="Yu Mincho"/>
          <w:b/>
          <w:szCs w:val="20"/>
          <w:lang w:eastAsia="ja-JP"/>
        </w:rPr>
        <w:tab/>
        <w:t xml:space="preserve">Which of the rate matching mechanisms defined in RAN1 specifications were designed to be used to accomplish the DL sharing between E-UTRA FDD and NR FDD carriers? </w:t>
      </w:r>
    </w:p>
    <w:p w14:paraId="2F111D33" w14:textId="77777777" w:rsidR="002429B1" w:rsidRPr="00B6430E" w:rsidRDefault="002429B1" w:rsidP="002429B1">
      <w:pPr>
        <w:rPr>
          <w:rFonts w:eastAsia="Yu Mincho"/>
          <w:szCs w:val="20"/>
          <w:lang w:eastAsia="ja-JP"/>
        </w:rPr>
      </w:pPr>
      <w:r w:rsidRPr="00B6430E">
        <w:rPr>
          <w:rFonts w:eastAsia="Yu Mincho"/>
          <w:szCs w:val="20"/>
          <w:lang w:eastAsia="ja-JP"/>
        </w:rPr>
        <w:t>[Draft answer] Following the RAN decision, rate matching mechanisms were introduced for DL sharing from the network perspective. These include: CRS rate matching (</w:t>
      </w:r>
      <w:r w:rsidRPr="00B6430E">
        <w:rPr>
          <w:rFonts w:eastAsia="Yu Mincho"/>
          <w:i/>
          <w:szCs w:val="20"/>
          <w:lang w:eastAsia="ja-JP"/>
        </w:rPr>
        <w:t>rateMatchingLTE-CRS</w:t>
      </w:r>
      <w:r w:rsidRPr="00B6430E">
        <w:rPr>
          <w:rFonts w:eastAsia="Yu Mincho"/>
          <w:szCs w:val="20"/>
          <w:lang w:eastAsia="ja-JP"/>
        </w:rPr>
        <w:t>), bitmap based rate matching (</w:t>
      </w:r>
      <w:r w:rsidRPr="00B6430E">
        <w:rPr>
          <w:rFonts w:eastAsia="Yu Mincho"/>
          <w:i/>
          <w:szCs w:val="20"/>
          <w:lang w:eastAsia="ja-JP"/>
        </w:rPr>
        <w:t>rateMatchingResrcSetDynamic</w:t>
      </w:r>
      <w:r w:rsidRPr="00B6430E">
        <w:rPr>
          <w:rFonts w:eastAsia="Yu Mincho"/>
          <w:szCs w:val="20"/>
          <w:lang w:eastAsia="ja-JP"/>
        </w:rPr>
        <w:t xml:space="preserve"> and </w:t>
      </w:r>
      <w:r w:rsidRPr="00B6430E">
        <w:rPr>
          <w:rFonts w:eastAsia="Yu Mincho"/>
          <w:i/>
          <w:szCs w:val="20"/>
          <w:lang w:eastAsia="ja-JP"/>
        </w:rPr>
        <w:t>rateMatchingResrcSetSemi-Static</w:t>
      </w:r>
      <w:r w:rsidRPr="00B6430E">
        <w:rPr>
          <w:rFonts w:eastAsia="Yu Mincho"/>
          <w:szCs w:val="20"/>
          <w:lang w:eastAsia="ja-JP"/>
        </w:rPr>
        <w:t>), and an optional capability (</w:t>
      </w:r>
      <w:r w:rsidRPr="00B6430E">
        <w:rPr>
          <w:rFonts w:eastAsia="Yu Mincho"/>
          <w:i/>
          <w:szCs w:val="20"/>
          <w:lang w:eastAsia="ja-JP"/>
        </w:rPr>
        <w:t>additionalDMRS-DL-Alt</w:t>
      </w:r>
      <w:r w:rsidRPr="00B6430E">
        <w:rPr>
          <w:rFonts w:eastAsia="Yu Mincho"/>
          <w:szCs w:val="20"/>
          <w:lang w:eastAsia="ja-JP"/>
        </w:rPr>
        <w:t>) that introduces an alternative position for the additional DL DMRS symbol in order to avoid collision with LTE CRS.</w:t>
      </w:r>
    </w:p>
    <w:p w14:paraId="3E99E7BF" w14:textId="5014DB5B" w:rsidR="002429B1" w:rsidRDefault="002429B1" w:rsidP="002429B1">
      <w:pPr>
        <w:rPr>
          <w:rFonts w:eastAsia="Yu Mincho"/>
          <w:szCs w:val="20"/>
          <w:lang w:eastAsia="ja-JP"/>
        </w:rPr>
      </w:pPr>
    </w:p>
    <w:p w14:paraId="315C6966" w14:textId="06F96783" w:rsidR="002429B1" w:rsidRPr="00292BFF" w:rsidRDefault="003F00AD" w:rsidP="002429B1">
      <w:pPr>
        <w:rPr>
          <w:rFonts w:eastAsia="Yu Mincho"/>
          <w:szCs w:val="20"/>
          <w:lang w:eastAsia="ja-JP"/>
        </w:rPr>
      </w:pPr>
      <w:hyperlink r:id="rId510" w:history="1">
        <w:r w:rsidR="00777FA2" w:rsidRPr="00292BFF">
          <w:rPr>
            <w:rStyle w:val="Hyperlink"/>
            <w:rFonts w:eastAsia="Yu Mincho"/>
            <w:szCs w:val="20"/>
            <w:lang w:eastAsia="ja-JP"/>
          </w:rPr>
          <w:t>R1-1907852</w:t>
        </w:r>
      </w:hyperlink>
      <w:r w:rsidR="002429B1" w:rsidRPr="00292BFF">
        <w:rPr>
          <w:rFonts w:eastAsia="Yu Mincho"/>
          <w:szCs w:val="20"/>
          <w:lang w:eastAsia="ja-JP"/>
        </w:rPr>
        <w:tab/>
        <w:t>[DRAFT] LS response on UL sharing applicability in different scenarios</w:t>
      </w:r>
      <w:r w:rsidR="002429B1" w:rsidRPr="00292BFF">
        <w:rPr>
          <w:rFonts w:eastAsia="Yu Mincho"/>
          <w:szCs w:val="20"/>
          <w:lang w:eastAsia="ja-JP"/>
        </w:rPr>
        <w:tab/>
        <w:t>Nokia</w:t>
      </w:r>
    </w:p>
    <w:p w14:paraId="6056302C" w14:textId="77777777" w:rsidR="00292BFF" w:rsidRPr="00292BFF" w:rsidRDefault="00292BFF" w:rsidP="00292BFF">
      <w:pPr>
        <w:rPr>
          <w:rFonts w:eastAsia="Yu Mincho"/>
          <w:b/>
          <w:szCs w:val="20"/>
          <w:lang w:eastAsia="ja-JP"/>
        </w:rPr>
      </w:pPr>
      <w:r w:rsidRPr="00292BFF">
        <w:rPr>
          <w:rFonts w:eastAsia="Yu Mincho"/>
          <w:b/>
          <w:szCs w:val="20"/>
          <w:lang w:eastAsia="ja-JP"/>
        </w:rPr>
        <w:t>Friday</w:t>
      </w:r>
    </w:p>
    <w:p w14:paraId="41442DD2" w14:textId="09FD53D8" w:rsidR="002429B1" w:rsidRPr="00292BFF" w:rsidRDefault="00292BFF" w:rsidP="002429B1">
      <w:pPr>
        <w:rPr>
          <w:rFonts w:eastAsia="Yu Mincho"/>
          <w:b/>
          <w:szCs w:val="20"/>
          <w:lang w:eastAsia="ja-JP"/>
        </w:rPr>
      </w:pPr>
      <w:r w:rsidRPr="00292BFF">
        <w:rPr>
          <w:rFonts w:eastAsia="Yu Mincho"/>
          <w:b/>
          <w:szCs w:val="20"/>
          <w:lang w:eastAsia="ja-JP"/>
        </w:rPr>
        <w:t>R1-1907930</w:t>
      </w:r>
      <w:r w:rsidRPr="00292BFF">
        <w:rPr>
          <w:rFonts w:eastAsia="Yu Mincho"/>
          <w:b/>
          <w:szCs w:val="20"/>
          <w:lang w:eastAsia="ja-JP"/>
        </w:rPr>
        <w:tab/>
        <w:t>DRAFT response LS on UL sharing applicability in different scenarios</w:t>
      </w:r>
      <w:r w:rsidRPr="00292BFF">
        <w:rPr>
          <w:rFonts w:eastAsia="Yu Mincho"/>
          <w:b/>
          <w:szCs w:val="20"/>
          <w:lang w:eastAsia="ja-JP"/>
        </w:rPr>
        <w:tab/>
        <w:t>Nokia</w:t>
      </w:r>
    </w:p>
    <w:p w14:paraId="6F9E9ADE" w14:textId="0408DC34" w:rsidR="002429B1" w:rsidRDefault="00292BFF" w:rsidP="002429B1">
      <w:pPr>
        <w:rPr>
          <w:rFonts w:eastAsia="Yu Mincho"/>
          <w:szCs w:val="20"/>
          <w:lang w:eastAsia="ja-JP"/>
        </w:rPr>
      </w:pPr>
      <w:r w:rsidRPr="00C81FF3">
        <w:rPr>
          <w:rFonts w:eastAsia="Yu Mincho"/>
          <w:b/>
          <w:szCs w:val="20"/>
          <w:lang w:eastAsia="ja-JP"/>
        </w:rPr>
        <w:t>Decision:</w:t>
      </w:r>
      <w:r>
        <w:rPr>
          <w:rFonts w:eastAsia="Yu Mincho"/>
          <w:szCs w:val="20"/>
          <w:lang w:eastAsia="ja-JP"/>
        </w:rPr>
        <w:t xml:space="preserve"> The draft LS is endorsed. Final LS is </w:t>
      </w:r>
      <w:r w:rsidRPr="00292BFF">
        <w:rPr>
          <w:rFonts w:eastAsia="Yu Mincho"/>
          <w:szCs w:val="20"/>
          <w:highlight w:val="green"/>
          <w:lang w:eastAsia="ja-JP"/>
        </w:rPr>
        <w:t>approved in R1-1907937</w:t>
      </w:r>
      <w:r>
        <w:rPr>
          <w:rFonts w:eastAsia="Yu Mincho"/>
          <w:szCs w:val="20"/>
          <w:lang w:eastAsia="ja-JP"/>
        </w:rPr>
        <w:t>.</w:t>
      </w:r>
    </w:p>
    <w:p w14:paraId="62F46977" w14:textId="557EEB5F" w:rsidR="00292BFF" w:rsidRDefault="00292BFF" w:rsidP="002429B1">
      <w:pPr>
        <w:rPr>
          <w:rFonts w:eastAsia="Yu Mincho"/>
          <w:szCs w:val="20"/>
          <w:lang w:eastAsia="ja-JP"/>
        </w:rPr>
      </w:pPr>
    </w:p>
    <w:p w14:paraId="01187FFF" w14:textId="77777777" w:rsidR="00292BFF" w:rsidRPr="00B6430E" w:rsidRDefault="00292BFF" w:rsidP="002429B1">
      <w:pPr>
        <w:rPr>
          <w:rFonts w:eastAsia="Yu Mincho"/>
          <w:szCs w:val="20"/>
          <w:lang w:eastAsia="ja-JP"/>
        </w:rPr>
      </w:pPr>
    </w:p>
    <w:p w14:paraId="32A81EBA" w14:textId="77777777" w:rsidR="002429B1" w:rsidRPr="00B6430E" w:rsidRDefault="002429B1" w:rsidP="002429B1">
      <w:pPr>
        <w:rPr>
          <w:rFonts w:eastAsia="Yu Mincho"/>
          <w:szCs w:val="20"/>
          <w:lang w:eastAsia="ja-JP"/>
        </w:rPr>
      </w:pPr>
      <w:r w:rsidRPr="00B6430E">
        <w:rPr>
          <w:rFonts w:eastAsia="Yu Mincho" w:hint="eastAsia"/>
          <w:szCs w:val="20"/>
          <w:lang w:eastAsia="ja-JP"/>
        </w:rPr>
        <w:t>F</w:t>
      </w:r>
      <w:r w:rsidRPr="00B6430E">
        <w:rPr>
          <w:rFonts w:eastAsia="Yu Mincho"/>
          <w:szCs w:val="20"/>
          <w:lang w:eastAsia="ja-JP"/>
        </w:rPr>
        <w:t>rom AI 6.1.1</w:t>
      </w:r>
    </w:p>
    <w:p w14:paraId="76AF8495" w14:textId="3CA2BB84" w:rsidR="002429B1" w:rsidRPr="00292BFF" w:rsidRDefault="003F00AD" w:rsidP="002429B1">
      <w:pPr>
        <w:rPr>
          <w:b/>
          <w:szCs w:val="20"/>
        </w:rPr>
      </w:pPr>
      <w:hyperlink r:id="rId511" w:history="1">
        <w:r w:rsidR="00777FA2" w:rsidRPr="00292BFF">
          <w:rPr>
            <w:rStyle w:val="Hyperlink"/>
            <w:b/>
            <w:szCs w:val="20"/>
          </w:rPr>
          <w:t>R1-1906985</w:t>
        </w:r>
      </w:hyperlink>
      <w:r w:rsidR="002429B1" w:rsidRPr="00292BFF">
        <w:rPr>
          <w:b/>
          <w:szCs w:val="20"/>
        </w:rPr>
        <w:tab/>
        <w:t>Signaling of FD-MIMO capabilities</w:t>
      </w:r>
      <w:r w:rsidR="002429B1" w:rsidRPr="00292BFF">
        <w:rPr>
          <w:b/>
          <w:szCs w:val="20"/>
        </w:rPr>
        <w:tab/>
        <w:t>Qualcomm Incorporated</w:t>
      </w:r>
    </w:p>
    <w:p w14:paraId="467E3F1D" w14:textId="77777777" w:rsidR="002429B1" w:rsidRPr="00B6430E" w:rsidRDefault="002429B1" w:rsidP="002429B1">
      <w:pPr>
        <w:rPr>
          <w:rFonts w:eastAsia="Yu Mincho"/>
          <w:szCs w:val="20"/>
          <w:lang w:eastAsia="ja-JP"/>
        </w:rPr>
      </w:pPr>
    </w:p>
    <w:p w14:paraId="74482674" w14:textId="77777777" w:rsidR="002429B1" w:rsidRPr="00B6430E" w:rsidRDefault="002429B1" w:rsidP="002429B1">
      <w:pPr>
        <w:rPr>
          <w:rFonts w:eastAsia="Yu Mincho"/>
          <w:szCs w:val="20"/>
          <w:lang w:eastAsia="ja-JP"/>
        </w:rPr>
      </w:pPr>
      <w:r w:rsidRPr="00B6430E">
        <w:rPr>
          <w:rFonts w:eastAsia="Yu Mincho"/>
          <w:szCs w:val="20"/>
          <w:highlight w:val="green"/>
          <w:lang w:eastAsia="ja-JP"/>
        </w:rPr>
        <w:t>Agreement:</w:t>
      </w:r>
      <w:r w:rsidRPr="00B6430E">
        <w:rPr>
          <w:rFonts w:eastAsia="Yu Mincho"/>
          <w:szCs w:val="20"/>
          <w:lang w:eastAsia="ja-JP"/>
        </w:rPr>
        <w:t xml:space="preserve"> </w:t>
      </w:r>
    </w:p>
    <w:p w14:paraId="0EF83810" w14:textId="77777777" w:rsidR="002429B1" w:rsidRPr="00B6430E" w:rsidRDefault="002429B1" w:rsidP="008615EA">
      <w:pPr>
        <w:numPr>
          <w:ilvl w:val="0"/>
          <w:numId w:val="281"/>
        </w:numPr>
        <w:rPr>
          <w:rFonts w:eastAsia="Yu Mincho"/>
          <w:szCs w:val="20"/>
          <w:lang w:eastAsia="ja-JP"/>
        </w:rPr>
      </w:pPr>
      <w:r w:rsidRPr="00B6430E">
        <w:rPr>
          <w:rFonts w:eastAsia="Yu Mincho"/>
          <w:szCs w:val="20"/>
          <w:lang w:eastAsia="ja-JP"/>
        </w:rPr>
        <w:t xml:space="preserve">Value of y (“Total number of weighted layers”) can also be signalled in EN-DC band combination. </w:t>
      </w:r>
      <w:r w:rsidRPr="00B6430E">
        <w:rPr>
          <w:rFonts w:eastAsia="Yu Mincho" w:hint="eastAsia"/>
          <w:szCs w:val="20"/>
          <w:lang w:eastAsia="ja-JP"/>
        </w:rPr>
        <w:t>S</w:t>
      </w:r>
      <w:r w:rsidRPr="00B6430E">
        <w:rPr>
          <w:rFonts w:eastAsia="Yu Mincho"/>
          <w:szCs w:val="20"/>
          <w:lang w:eastAsia="ja-JP"/>
        </w:rPr>
        <w:t>ignalling details are up to RAN2.</w:t>
      </w:r>
    </w:p>
    <w:p w14:paraId="638B8478" w14:textId="77777777" w:rsidR="002429B1" w:rsidRPr="00B6430E" w:rsidRDefault="002429B1" w:rsidP="008615EA">
      <w:pPr>
        <w:numPr>
          <w:ilvl w:val="1"/>
          <w:numId w:val="281"/>
        </w:numPr>
        <w:rPr>
          <w:rFonts w:eastAsia="Yu Mincho"/>
          <w:szCs w:val="20"/>
          <w:lang w:eastAsia="ja-JP"/>
        </w:rPr>
      </w:pPr>
      <w:r w:rsidRPr="00B6430E">
        <w:rPr>
          <w:rFonts w:eastAsia="Yu Mincho" w:hint="eastAsia"/>
          <w:szCs w:val="20"/>
          <w:lang w:eastAsia="ja-JP"/>
        </w:rPr>
        <w:t>N</w:t>
      </w:r>
      <w:r w:rsidRPr="00B6430E">
        <w:rPr>
          <w:rFonts w:eastAsia="Yu Mincho"/>
          <w:szCs w:val="20"/>
          <w:lang w:eastAsia="ja-JP"/>
        </w:rPr>
        <w:t>ote: this agreement applies to only LTE part of EN-DC</w:t>
      </w:r>
    </w:p>
    <w:p w14:paraId="7A65D472" w14:textId="77777777" w:rsidR="002429B1" w:rsidRPr="00B6430E" w:rsidRDefault="002429B1" w:rsidP="008615EA">
      <w:pPr>
        <w:numPr>
          <w:ilvl w:val="0"/>
          <w:numId w:val="281"/>
        </w:numPr>
        <w:rPr>
          <w:rFonts w:eastAsia="Yu Mincho"/>
          <w:szCs w:val="20"/>
          <w:lang w:eastAsia="ja-JP"/>
        </w:rPr>
      </w:pPr>
      <w:r w:rsidRPr="00B6430E">
        <w:rPr>
          <w:rFonts w:eastAsia="Yu Mincho"/>
          <w:szCs w:val="20"/>
          <w:lang w:eastAsia="ja-JP"/>
        </w:rPr>
        <w:t xml:space="preserve">Value of y’ can also be signalled in EN-DC band combination. </w:t>
      </w:r>
      <w:r w:rsidRPr="00B6430E">
        <w:rPr>
          <w:rFonts w:eastAsia="Yu Mincho" w:hint="eastAsia"/>
          <w:szCs w:val="20"/>
          <w:lang w:eastAsia="ja-JP"/>
        </w:rPr>
        <w:t>S</w:t>
      </w:r>
      <w:r w:rsidRPr="00B6430E">
        <w:rPr>
          <w:rFonts w:eastAsia="Yu Mincho"/>
          <w:szCs w:val="20"/>
          <w:lang w:eastAsia="ja-JP"/>
        </w:rPr>
        <w:t>ignalling details are up to RAN2.</w:t>
      </w:r>
    </w:p>
    <w:p w14:paraId="2F9405FD" w14:textId="77777777" w:rsidR="002429B1" w:rsidRPr="00B6430E" w:rsidRDefault="002429B1" w:rsidP="008615EA">
      <w:pPr>
        <w:numPr>
          <w:ilvl w:val="1"/>
          <w:numId w:val="281"/>
        </w:numPr>
        <w:rPr>
          <w:rFonts w:eastAsia="Yu Mincho"/>
          <w:szCs w:val="20"/>
          <w:lang w:eastAsia="ja-JP"/>
        </w:rPr>
      </w:pPr>
      <w:r w:rsidRPr="00B6430E">
        <w:rPr>
          <w:rFonts w:eastAsia="Yu Mincho" w:hint="eastAsia"/>
          <w:szCs w:val="20"/>
          <w:lang w:eastAsia="ja-JP"/>
        </w:rPr>
        <w:t>N</w:t>
      </w:r>
      <w:r w:rsidRPr="00B6430E">
        <w:rPr>
          <w:rFonts w:eastAsia="Yu Mincho"/>
          <w:szCs w:val="20"/>
          <w:lang w:eastAsia="ja-JP"/>
        </w:rPr>
        <w:t>ote: this agreement applies to only LTE part of EN-DC</w:t>
      </w:r>
    </w:p>
    <w:p w14:paraId="5CB67607" w14:textId="77777777" w:rsidR="002429B1" w:rsidRPr="00B6430E" w:rsidRDefault="002429B1" w:rsidP="008615EA">
      <w:pPr>
        <w:numPr>
          <w:ilvl w:val="1"/>
          <w:numId w:val="281"/>
        </w:numPr>
        <w:rPr>
          <w:rFonts w:eastAsia="Yu Mincho"/>
          <w:szCs w:val="20"/>
          <w:lang w:eastAsia="ja-JP"/>
        </w:rPr>
      </w:pPr>
      <w:r w:rsidRPr="00B6430E">
        <w:rPr>
          <w:rFonts w:eastAsia="Yu Mincho" w:hint="eastAsia"/>
          <w:szCs w:val="20"/>
          <w:lang w:eastAsia="ja-JP"/>
        </w:rPr>
        <w:t>N</w:t>
      </w:r>
      <w:r w:rsidRPr="00B6430E">
        <w:rPr>
          <w:rFonts w:eastAsia="Yu Mincho"/>
          <w:szCs w:val="20"/>
          <w:lang w:eastAsia="ja-JP"/>
        </w:rPr>
        <w:t>ote: maximum data rate for LTE part of EN-DC should take y’ into account</w:t>
      </w:r>
    </w:p>
    <w:p w14:paraId="5EDAD072" w14:textId="77777777" w:rsidR="002429B1" w:rsidRDefault="002429B1" w:rsidP="002429B1">
      <w:pPr>
        <w:rPr>
          <w:rFonts w:eastAsia="Yu Mincho"/>
          <w:szCs w:val="20"/>
          <w:lang w:eastAsia="ja-JP"/>
        </w:rPr>
      </w:pPr>
    </w:p>
    <w:p w14:paraId="0B7B8075" w14:textId="4ADB7DDF" w:rsidR="002429B1" w:rsidRPr="00C81FF3" w:rsidRDefault="003F00AD" w:rsidP="002429B1">
      <w:pPr>
        <w:rPr>
          <w:rFonts w:eastAsia="Yu Mincho"/>
          <w:b/>
          <w:szCs w:val="20"/>
          <w:lang w:eastAsia="ja-JP"/>
        </w:rPr>
      </w:pPr>
      <w:hyperlink r:id="rId512" w:history="1">
        <w:r w:rsidR="00777FA2" w:rsidRPr="00C81FF3">
          <w:rPr>
            <w:rStyle w:val="Hyperlink"/>
            <w:rFonts w:eastAsia="Yu Mincho"/>
            <w:b/>
            <w:szCs w:val="20"/>
            <w:lang w:eastAsia="ja-JP"/>
          </w:rPr>
          <w:t>R1-1907818</w:t>
        </w:r>
      </w:hyperlink>
      <w:r w:rsidR="002429B1" w:rsidRPr="00C81FF3">
        <w:rPr>
          <w:rFonts w:eastAsia="Yu Mincho"/>
          <w:b/>
          <w:szCs w:val="20"/>
          <w:lang w:eastAsia="ja-JP"/>
        </w:rPr>
        <w:tab/>
        <w:t>Maximum LTE data rate in EN-DC</w:t>
      </w:r>
      <w:r w:rsidR="002429B1" w:rsidRPr="00C81FF3">
        <w:rPr>
          <w:rFonts w:eastAsia="Yu Mincho"/>
          <w:b/>
          <w:szCs w:val="20"/>
          <w:lang w:eastAsia="ja-JP"/>
        </w:rPr>
        <w:tab/>
        <w:t>Qualcomm Incorporated</w:t>
      </w:r>
    </w:p>
    <w:p w14:paraId="1BFBB038" w14:textId="5CD1E7A2" w:rsidR="002429B1" w:rsidRPr="00C81FF3" w:rsidRDefault="003F00AD" w:rsidP="002429B1">
      <w:pPr>
        <w:rPr>
          <w:rFonts w:eastAsia="Yu Mincho"/>
          <w:b/>
          <w:szCs w:val="20"/>
          <w:lang w:eastAsia="ja-JP"/>
        </w:rPr>
      </w:pPr>
      <w:hyperlink r:id="rId513" w:history="1">
        <w:r w:rsidR="00777FA2" w:rsidRPr="00C81FF3">
          <w:rPr>
            <w:rStyle w:val="Hyperlink"/>
            <w:rFonts w:eastAsia="Yu Mincho"/>
            <w:b/>
            <w:szCs w:val="20"/>
            <w:lang w:eastAsia="ja-JP"/>
          </w:rPr>
          <w:t>R1-1907620</w:t>
        </w:r>
      </w:hyperlink>
      <w:r w:rsidR="002429B1" w:rsidRPr="00C81FF3">
        <w:rPr>
          <w:rFonts w:eastAsia="Yu Mincho"/>
          <w:b/>
          <w:szCs w:val="20"/>
          <w:lang w:eastAsia="ja-JP"/>
        </w:rPr>
        <w:tab/>
        <w:t>[DRAFT] LS on LTE capabilities for FD-MIMO and 1024QAM</w:t>
      </w:r>
      <w:r w:rsidR="002429B1" w:rsidRPr="00C81FF3">
        <w:rPr>
          <w:rFonts w:eastAsia="Yu Mincho"/>
          <w:b/>
          <w:szCs w:val="20"/>
          <w:lang w:eastAsia="ja-JP"/>
        </w:rPr>
        <w:tab/>
      </w:r>
      <w:r w:rsidR="002429B1" w:rsidRPr="00C81FF3">
        <w:rPr>
          <w:rFonts w:cs="Arial"/>
          <w:b/>
          <w:bCs/>
        </w:rPr>
        <w:t>Qualcomm Incorporated</w:t>
      </w:r>
    </w:p>
    <w:p w14:paraId="21A41229" w14:textId="77777777" w:rsidR="002429B1" w:rsidRPr="00B6430E" w:rsidRDefault="002429B1" w:rsidP="002429B1">
      <w:pPr>
        <w:rPr>
          <w:rFonts w:eastAsia="Yu Mincho"/>
          <w:szCs w:val="20"/>
          <w:lang w:eastAsia="ja-JP"/>
        </w:rPr>
      </w:pPr>
    </w:p>
    <w:p w14:paraId="2E59831E" w14:textId="77777777" w:rsidR="002429B1" w:rsidRPr="00B6430E" w:rsidRDefault="002429B1" w:rsidP="002429B1">
      <w:pPr>
        <w:rPr>
          <w:rFonts w:eastAsia="Yu Mincho"/>
          <w:szCs w:val="20"/>
          <w:lang w:eastAsia="ja-JP"/>
        </w:rPr>
      </w:pPr>
      <w:r w:rsidRPr="00B6430E">
        <w:rPr>
          <w:rFonts w:eastAsia="Yu Mincho" w:hint="eastAsia"/>
          <w:szCs w:val="20"/>
          <w:highlight w:val="green"/>
          <w:lang w:eastAsia="ja-JP"/>
        </w:rPr>
        <w:t>A</w:t>
      </w:r>
      <w:r w:rsidRPr="00B6430E">
        <w:rPr>
          <w:rFonts w:eastAsia="Yu Mincho"/>
          <w:szCs w:val="20"/>
          <w:highlight w:val="green"/>
          <w:lang w:eastAsia="ja-JP"/>
        </w:rPr>
        <w:t>greement:</w:t>
      </w:r>
    </w:p>
    <w:p w14:paraId="3B07CFAB" w14:textId="7E4944A4" w:rsidR="002429B1" w:rsidRPr="00C81FF3" w:rsidRDefault="002429B1" w:rsidP="008615EA">
      <w:pPr>
        <w:pStyle w:val="ListParagraph"/>
        <w:numPr>
          <w:ilvl w:val="0"/>
          <w:numId w:val="282"/>
        </w:numPr>
        <w:rPr>
          <w:rFonts w:eastAsia="Yu Mincho"/>
        </w:rPr>
      </w:pPr>
      <w:r w:rsidRPr="00C81FF3">
        <w:rPr>
          <w:rFonts w:eastAsia="Yu Mincho" w:hint="eastAsia"/>
        </w:rPr>
        <w:t>T</w:t>
      </w:r>
      <w:r w:rsidRPr="00C81FF3">
        <w:rPr>
          <w:rFonts w:eastAsia="Yu Mincho"/>
        </w:rPr>
        <w:t xml:space="preserve">P for TS38.306 in </w:t>
      </w:r>
      <w:hyperlink r:id="rId514" w:history="1">
        <w:r w:rsidR="00777FA2" w:rsidRPr="00C81FF3">
          <w:rPr>
            <w:rStyle w:val="Hyperlink"/>
            <w:rFonts w:eastAsia="Yu Mincho"/>
          </w:rPr>
          <w:t>R1-1907818</w:t>
        </w:r>
      </w:hyperlink>
      <w:r w:rsidRPr="00C81FF3">
        <w:rPr>
          <w:rFonts w:eastAsia="Yu Mincho"/>
        </w:rPr>
        <w:t xml:space="preserve"> is endorsed from RAN1 perspective.</w:t>
      </w:r>
    </w:p>
    <w:p w14:paraId="35B6AEAF" w14:textId="434BD7A8" w:rsidR="002429B1" w:rsidRPr="00C81FF3" w:rsidRDefault="002429B1" w:rsidP="008615EA">
      <w:pPr>
        <w:pStyle w:val="ListParagraph"/>
        <w:numPr>
          <w:ilvl w:val="0"/>
          <w:numId w:val="282"/>
        </w:numPr>
        <w:rPr>
          <w:rFonts w:eastAsia="Yu Mincho"/>
        </w:rPr>
      </w:pPr>
      <w:r w:rsidRPr="00C81FF3">
        <w:rPr>
          <w:rFonts w:eastAsia="Yu Mincho" w:hint="eastAsia"/>
        </w:rPr>
        <w:t>S</w:t>
      </w:r>
      <w:r w:rsidRPr="00C81FF3">
        <w:rPr>
          <w:rFonts w:eastAsia="Yu Mincho"/>
        </w:rPr>
        <w:t xml:space="preserve">end LS to RAN2 as in </w:t>
      </w:r>
      <w:hyperlink r:id="rId515" w:history="1">
        <w:r w:rsidR="00777FA2" w:rsidRPr="00C81FF3">
          <w:rPr>
            <w:rStyle w:val="Hyperlink"/>
            <w:rFonts w:eastAsia="Yu Mincho"/>
          </w:rPr>
          <w:t>R1-1907620</w:t>
        </w:r>
      </w:hyperlink>
    </w:p>
    <w:p w14:paraId="3C584811" w14:textId="7F392264" w:rsidR="002429B1" w:rsidRPr="00C81FF3" w:rsidRDefault="00C81FF3" w:rsidP="002429B1">
      <w:pPr>
        <w:rPr>
          <w:rFonts w:eastAsia="Yu Mincho"/>
          <w:b/>
          <w:szCs w:val="20"/>
          <w:lang w:eastAsia="ja-JP"/>
        </w:rPr>
      </w:pPr>
      <w:r w:rsidRPr="00C81FF3">
        <w:rPr>
          <w:rFonts w:eastAsia="Yu Mincho"/>
          <w:b/>
          <w:szCs w:val="20"/>
          <w:lang w:eastAsia="ja-JP"/>
        </w:rPr>
        <w:t>R1-1907620</w:t>
      </w:r>
      <w:r w:rsidRPr="00C81FF3">
        <w:rPr>
          <w:rFonts w:eastAsia="Yu Mincho"/>
          <w:b/>
          <w:szCs w:val="20"/>
          <w:lang w:eastAsia="ja-JP"/>
        </w:rPr>
        <w:tab/>
        <w:t>[DRAFT] LS on LTE capabilities for FD-MIMO and 1024QAM</w:t>
      </w:r>
      <w:r w:rsidRPr="00C81FF3">
        <w:rPr>
          <w:rFonts w:eastAsia="Yu Mincho"/>
          <w:b/>
          <w:szCs w:val="20"/>
          <w:lang w:eastAsia="ja-JP"/>
        </w:rPr>
        <w:tab/>
        <w:t>Qualcomm</w:t>
      </w:r>
    </w:p>
    <w:p w14:paraId="0A2E023A" w14:textId="0D4A6348" w:rsidR="00C81FF3" w:rsidRDefault="00C81FF3" w:rsidP="00C81FF3">
      <w:pPr>
        <w:rPr>
          <w:rFonts w:eastAsia="Yu Mincho"/>
          <w:szCs w:val="20"/>
          <w:lang w:eastAsia="ja-JP"/>
        </w:rPr>
      </w:pPr>
      <w:r w:rsidRPr="00C81FF3">
        <w:rPr>
          <w:rFonts w:eastAsia="Yu Mincho"/>
          <w:b/>
          <w:szCs w:val="20"/>
          <w:lang w:eastAsia="ja-JP"/>
        </w:rPr>
        <w:t>Decision:</w:t>
      </w:r>
      <w:r>
        <w:rPr>
          <w:rFonts w:eastAsia="Yu Mincho"/>
          <w:szCs w:val="20"/>
          <w:lang w:eastAsia="ja-JP"/>
        </w:rPr>
        <w:t xml:space="preserve"> The draft LS is endorsed. Final LS is </w:t>
      </w:r>
      <w:r w:rsidRPr="00292BFF">
        <w:rPr>
          <w:rFonts w:eastAsia="Yu Mincho"/>
          <w:szCs w:val="20"/>
          <w:highlight w:val="green"/>
          <w:lang w:eastAsia="ja-JP"/>
        </w:rPr>
        <w:t xml:space="preserve">approved in </w:t>
      </w:r>
      <w:hyperlink r:id="rId516" w:history="1">
        <w:r w:rsidRPr="00C81FF3">
          <w:rPr>
            <w:rStyle w:val="Hyperlink"/>
            <w:rFonts w:eastAsia="Yu Mincho"/>
            <w:szCs w:val="20"/>
            <w:highlight w:val="green"/>
            <w:lang w:eastAsia="ja-JP"/>
          </w:rPr>
          <w:t>R1-1907628</w:t>
        </w:r>
      </w:hyperlink>
      <w:r>
        <w:rPr>
          <w:rFonts w:eastAsia="Yu Mincho"/>
          <w:szCs w:val="20"/>
          <w:lang w:eastAsia="ja-JP"/>
        </w:rPr>
        <w:t>.</w:t>
      </w:r>
    </w:p>
    <w:p w14:paraId="21D17B82" w14:textId="79CF8689" w:rsidR="002429B1" w:rsidRDefault="002429B1" w:rsidP="002429B1">
      <w:pPr>
        <w:rPr>
          <w:rFonts w:eastAsia="Yu Mincho"/>
          <w:szCs w:val="20"/>
          <w:lang w:eastAsia="ja-JP"/>
        </w:rPr>
      </w:pPr>
    </w:p>
    <w:p w14:paraId="29693D9E" w14:textId="7BFB704B" w:rsidR="00C81FF3" w:rsidRPr="00C81FF3" w:rsidRDefault="00C81FF3" w:rsidP="002429B1">
      <w:pPr>
        <w:rPr>
          <w:rFonts w:eastAsia="Yu Mincho"/>
          <w:b/>
          <w:szCs w:val="20"/>
          <w:lang w:eastAsia="ja-JP"/>
        </w:rPr>
      </w:pPr>
      <w:r w:rsidRPr="00C81FF3">
        <w:rPr>
          <w:rFonts w:eastAsia="Yu Mincho"/>
          <w:b/>
          <w:szCs w:val="20"/>
          <w:lang w:eastAsia="ja-JP"/>
        </w:rPr>
        <w:t>Friday</w:t>
      </w:r>
    </w:p>
    <w:p w14:paraId="7C7C0111" w14:textId="1DF089D9" w:rsidR="002429B1" w:rsidRPr="00C81FF3" w:rsidRDefault="003F00AD" w:rsidP="002429B1">
      <w:pPr>
        <w:rPr>
          <w:rFonts w:eastAsia="Yu Mincho"/>
          <w:b/>
          <w:szCs w:val="20"/>
          <w:lang w:eastAsia="ja-JP"/>
        </w:rPr>
      </w:pPr>
      <w:hyperlink r:id="rId517" w:history="1">
        <w:r w:rsidR="00777FA2" w:rsidRPr="00C81FF3">
          <w:rPr>
            <w:rStyle w:val="Hyperlink"/>
            <w:rFonts w:eastAsia="Yu Mincho"/>
            <w:b/>
            <w:szCs w:val="20"/>
            <w:highlight w:val="green"/>
            <w:lang w:eastAsia="ja-JP"/>
          </w:rPr>
          <w:t>R1-1907862</w:t>
        </w:r>
      </w:hyperlink>
      <w:r w:rsidR="002429B1" w:rsidRPr="00C81FF3">
        <w:rPr>
          <w:rFonts w:eastAsia="Yu Mincho"/>
          <w:b/>
          <w:szCs w:val="20"/>
          <w:lang w:eastAsia="ja-JP"/>
        </w:rPr>
        <w:tab/>
        <w:t>RAN1 NR UE features</w:t>
      </w:r>
      <w:r w:rsidR="002429B1" w:rsidRPr="00C81FF3">
        <w:rPr>
          <w:rFonts w:eastAsia="Yu Mincho"/>
          <w:b/>
          <w:szCs w:val="20"/>
          <w:lang w:eastAsia="ja-JP"/>
        </w:rPr>
        <w:tab/>
        <w:t>NTT DOCOMO, INC.</w:t>
      </w:r>
    </w:p>
    <w:p w14:paraId="3C41D705" w14:textId="2C16488F" w:rsidR="002429B1" w:rsidRDefault="003F00AD" w:rsidP="002429B1">
      <w:pPr>
        <w:rPr>
          <w:rFonts w:eastAsia="Yu Mincho"/>
          <w:b/>
          <w:szCs w:val="20"/>
          <w:lang w:eastAsia="ja-JP"/>
        </w:rPr>
      </w:pPr>
      <w:hyperlink r:id="rId518" w:history="1">
        <w:r w:rsidR="00777FA2" w:rsidRPr="00C81FF3">
          <w:rPr>
            <w:rStyle w:val="Hyperlink"/>
            <w:rFonts w:eastAsia="Yu Mincho"/>
            <w:b/>
            <w:szCs w:val="20"/>
            <w:lang w:eastAsia="ja-JP"/>
          </w:rPr>
          <w:t>R1-1907863</w:t>
        </w:r>
      </w:hyperlink>
      <w:r w:rsidR="002429B1" w:rsidRPr="00C81FF3">
        <w:rPr>
          <w:rFonts w:eastAsia="Yu Mincho"/>
          <w:b/>
          <w:szCs w:val="20"/>
          <w:lang w:eastAsia="ja-JP"/>
        </w:rPr>
        <w:tab/>
        <w:t>[Draft] LS on RAN1 NR UE features</w:t>
      </w:r>
      <w:r w:rsidR="002429B1" w:rsidRPr="00C81FF3">
        <w:rPr>
          <w:rFonts w:eastAsia="Yu Mincho"/>
          <w:b/>
          <w:szCs w:val="20"/>
          <w:lang w:eastAsia="ja-JP"/>
        </w:rPr>
        <w:tab/>
        <w:t>NTT DOCOMO, INC.</w:t>
      </w:r>
    </w:p>
    <w:p w14:paraId="314471FC" w14:textId="22D78DD5" w:rsidR="00C81FF3" w:rsidRPr="00510D32" w:rsidRDefault="00C81FF3" w:rsidP="002429B1">
      <w:pPr>
        <w:rPr>
          <w:rFonts w:eastAsia="Yu Mincho"/>
          <w:szCs w:val="20"/>
          <w:lang w:eastAsia="ja-JP"/>
        </w:rPr>
      </w:pPr>
      <w:r w:rsidRPr="00C81FF3">
        <w:rPr>
          <w:rFonts w:eastAsia="Yu Mincho"/>
          <w:b/>
          <w:szCs w:val="20"/>
          <w:lang w:eastAsia="ja-JP"/>
        </w:rPr>
        <w:t>Decision:</w:t>
      </w:r>
      <w:r>
        <w:rPr>
          <w:rFonts w:eastAsia="Yu Mincho"/>
          <w:szCs w:val="20"/>
          <w:lang w:eastAsia="ja-JP"/>
        </w:rPr>
        <w:t xml:space="preserve"> The draft LS is endorsed. Final LS is </w:t>
      </w:r>
      <w:r w:rsidRPr="00292BFF">
        <w:rPr>
          <w:rFonts w:eastAsia="Yu Mincho"/>
          <w:szCs w:val="20"/>
          <w:highlight w:val="green"/>
          <w:lang w:eastAsia="ja-JP"/>
        </w:rPr>
        <w:t xml:space="preserve">approved in </w:t>
      </w:r>
      <w:hyperlink r:id="rId519" w:history="1">
        <w:r>
          <w:rPr>
            <w:rStyle w:val="Hyperlink"/>
            <w:rFonts w:eastAsia="Yu Mincho"/>
            <w:szCs w:val="20"/>
            <w:highlight w:val="green"/>
            <w:lang w:eastAsia="ja-JP"/>
          </w:rPr>
          <w:t>R1-1907954</w:t>
        </w:r>
      </w:hyperlink>
      <w:r>
        <w:rPr>
          <w:rFonts w:eastAsia="Yu Mincho"/>
          <w:szCs w:val="20"/>
          <w:lang w:eastAsia="ja-JP"/>
        </w:rPr>
        <w:t>.</w:t>
      </w:r>
    </w:p>
    <w:p w14:paraId="3B214A5A" w14:textId="77777777" w:rsidR="00A872C1" w:rsidRDefault="00A872C1" w:rsidP="001C6BF2">
      <w:pPr>
        <w:pStyle w:val="Heading2"/>
      </w:pPr>
      <w:bookmarkStart w:id="169" w:name="_Toc9428526"/>
      <w:r>
        <w:t>NR in Release 16</w:t>
      </w:r>
      <w:bookmarkEnd w:id="166"/>
      <w:bookmarkEnd w:id="169"/>
    </w:p>
    <w:p w14:paraId="072E420E" w14:textId="77777777" w:rsidR="00A872C1" w:rsidRPr="001C7AAE" w:rsidRDefault="00A872C1" w:rsidP="001C6BF2">
      <w:pPr>
        <w:pStyle w:val="Heading3"/>
      </w:pPr>
      <w:bookmarkStart w:id="170" w:name="_Toc8314351"/>
      <w:bookmarkStart w:id="171" w:name="_Toc9428527"/>
      <w:r w:rsidRPr="001C7AAE">
        <w:t>Two step RACH for NR</w:t>
      </w:r>
      <w:bookmarkEnd w:id="170"/>
      <w:bookmarkEnd w:id="171"/>
      <w:r w:rsidRPr="001C7AAE">
        <w:t xml:space="preserve"> </w:t>
      </w:r>
    </w:p>
    <w:p w14:paraId="14A8C105" w14:textId="77777777" w:rsidR="00A872C1" w:rsidRDefault="00A872C1" w:rsidP="00A872C1">
      <w:pPr>
        <w:rPr>
          <w:i/>
          <w:lang w:eastAsia="x-none"/>
        </w:rPr>
      </w:pPr>
      <w:r w:rsidRPr="00CD5932">
        <w:rPr>
          <w:i/>
          <w:lang w:eastAsia="x-none"/>
        </w:rPr>
        <w:t>NR_2step_RACH-Core</w:t>
      </w:r>
      <w:r w:rsidRPr="001C7AAE">
        <w:rPr>
          <w:i/>
          <w:lang w:eastAsia="x-none"/>
        </w:rPr>
        <w:t xml:space="preserve">; WID in </w:t>
      </w:r>
      <w:hyperlink r:id="rId520" w:history="1">
        <w:r w:rsidRPr="00033B8F">
          <w:rPr>
            <w:rStyle w:val="Hyperlink"/>
            <w:i/>
            <w:lang w:eastAsia="x-none"/>
          </w:rPr>
          <w:t>RP-190711</w:t>
        </w:r>
      </w:hyperlink>
      <w:r w:rsidRPr="001C7AAE">
        <w:rPr>
          <w:i/>
          <w:lang w:eastAsia="x-none"/>
        </w:rPr>
        <w:t>. Please refer to the WID for detailed scoping</w:t>
      </w:r>
    </w:p>
    <w:p w14:paraId="29019D8E" w14:textId="77777777" w:rsidR="00A872C1" w:rsidRDefault="00A872C1" w:rsidP="00A872C1"/>
    <w:p w14:paraId="3E062807" w14:textId="2CC2B5C2" w:rsidR="00A872C1" w:rsidRDefault="003F00AD" w:rsidP="00A872C1">
      <w:hyperlink r:id="rId521" w:history="1">
        <w:r w:rsidR="005E41E1">
          <w:rPr>
            <w:rStyle w:val="Hyperlink"/>
          </w:rPr>
          <w:t>R1-1907179</w:t>
        </w:r>
      </w:hyperlink>
      <w:r w:rsidR="00A872C1">
        <w:tab/>
        <w:t>Use Cases and Scenarios for 2-Step RACH</w:t>
      </w:r>
      <w:r w:rsidR="00A872C1">
        <w:tab/>
        <w:t>Ericsson</w:t>
      </w:r>
    </w:p>
    <w:p w14:paraId="0D3A6D69" w14:textId="77777777" w:rsidR="00A872C1" w:rsidRDefault="00A872C1" w:rsidP="001C6BF2">
      <w:pPr>
        <w:pStyle w:val="Heading4"/>
      </w:pPr>
      <w:bookmarkStart w:id="172" w:name="_Toc8314352"/>
      <w:bookmarkStart w:id="173" w:name="_Toc9428528"/>
      <w:r>
        <w:lastRenderedPageBreak/>
        <w:t>Channel Structure for Two-Step RACH</w:t>
      </w:r>
      <w:bookmarkEnd w:id="172"/>
      <w:bookmarkEnd w:id="173"/>
    </w:p>
    <w:p w14:paraId="158418F5" w14:textId="232F6DE9" w:rsidR="00A872C1" w:rsidRDefault="00A872C1" w:rsidP="00A872C1">
      <w:pPr>
        <w:rPr>
          <w:i/>
          <w:lang w:eastAsia="x-none"/>
        </w:rPr>
      </w:pPr>
      <w:r w:rsidRPr="00490733">
        <w:rPr>
          <w:i/>
          <w:lang w:eastAsia="x-none"/>
        </w:rPr>
        <w:t>Including mapping between the PRACH preamble and the time-frequency resource of PUSCH in msgA+ DMRS,  supported MCS(s) and time-frequency resource size(s) of PUSCH in msgA, etc.</w:t>
      </w:r>
    </w:p>
    <w:p w14:paraId="6D98420F" w14:textId="77777777" w:rsidR="001C6BF2" w:rsidRDefault="001C6BF2" w:rsidP="00A872C1">
      <w:pPr>
        <w:rPr>
          <w:i/>
          <w:lang w:eastAsia="x-none"/>
        </w:rPr>
      </w:pPr>
    </w:p>
    <w:p w14:paraId="32BA3C7E" w14:textId="77777777" w:rsidR="000F2AEC" w:rsidRPr="009A2067" w:rsidRDefault="003F00AD" w:rsidP="000F2AEC">
      <w:pPr>
        <w:rPr>
          <w:b/>
        </w:rPr>
      </w:pPr>
      <w:hyperlink r:id="rId522" w:history="1">
        <w:r w:rsidR="000F2AEC" w:rsidRPr="009A2067">
          <w:rPr>
            <w:rStyle w:val="Hyperlink"/>
            <w:b/>
          </w:rPr>
          <w:t>R1-1905989</w:t>
        </w:r>
      </w:hyperlink>
      <w:r w:rsidR="000F2AEC" w:rsidRPr="009A2067">
        <w:rPr>
          <w:b/>
        </w:rPr>
        <w:tab/>
        <w:t>Further discussions on the channel structure of msgA</w:t>
      </w:r>
      <w:r w:rsidR="000F2AEC" w:rsidRPr="009A2067">
        <w:rPr>
          <w:b/>
        </w:rPr>
        <w:tab/>
        <w:t>ZTE</w:t>
      </w:r>
    </w:p>
    <w:p w14:paraId="4B1B42BA"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1: </w:t>
      </w:r>
      <w:r w:rsidRPr="000F2AEC">
        <w:rPr>
          <w:rFonts w:eastAsia="+mn-ea" w:cs="+mn-cs"/>
          <w:color w:val="000000"/>
          <w:kern w:val="24"/>
          <w:szCs w:val="36"/>
          <w:lang w:val="en-US" w:eastAsia="zh-CN"/>
        </w:rPr>
        <w:t>For opt. 2 PUSCH configuration with relative location</w:t>
      </w:r>
      <w:r w:rsidRPr="000F2AEC">
        <w:rPr>
          <w:lang w:val="en-US" w:eastAsia="zh-CN"/>
        </w:rPr>
        <w:t>,</w:t>
      </w:r>
      <w:r w:rsidRPr="000F2AEC">
        <w:rPr>
          <w:rFonts w:hint="eastAsia"/>
          <w:lang w:val="en-US" w:eastAsia="zh-CN"/>
        </w:rPr>
        <w:t xml:space="preserve"> </w:t>
      </w:r>
      <w:r w:rsidRPr="000F2AEC">
        <w:rPr>
          <w:lang w:val="en-US" w:eastAsia="zh-CN"/>
        </w:rPr>
        <w:t>each</w:t>
      </w:r>
      <w:r w:rsidRPr="000F2AEC">
        <w:rPr>
          <w:rFonts w:hint="eastAsia"/>
          <w:lang w:val="en-US" w:eastAsia="zh-CN"/>
        </w:rPr>
        <w:t xml:space="preserve"> </w:t>
      </w:r>
      <w:r w:rsidRPr="000F2AEC">
        <w:rPr>
          <w:lang w:val="en-US" w:eastAsia="zh-CN"/>
        </w:rPr>
        <w:t xml:space="preserve">PRACH slot is associated with a PO group </w:t>
      </w:r>
      <w:r w:rsidRPr="000F2AEC">
        <w:rPr>
          <w:rFonts w:hint="eastAsia"/>
          <w:lang w:val="en-US" w:eastAsia="zh-CN"/>
        </w:rPr>
        <w:t>in a PRACH configuration period.</w:t>
      </w:r>
    </w:p>
    <w:p w14:paraId="6FDBA4DF"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A single semi-statically configured time/frequency offset should be supported to indicate the relative location between each PRACH slot and the associated PUSCH group</w:t>
      </w:r>
    </w:p>
    <w:p w14:paraId="5850EDE8" w14:textId="77777777" w:rsidR="000F2AEC" w:rsidRPr="000F2AEC" w:rsidRDefault="000F2AEC" w:rsidP="008615EA">
      <w:pPr>
        <w:pStyle w:val="ListParagraph"/>
        <w:numPr>
          <w:ilvl w:val="1"/>
          <w:numId w:val="58"/>
        </w:numPr>
        <w:spacing w:after="0"/>
        <w:rPr>
          <w:rFonts w:cs="Arial"/>
          <w:sz w:val="24"/>
          <w:szCs w:val="26"/>
          <w:lang w:val="en-US" w:eastAsia="zh-CN"/>
        </w:rPr>
      </w:pPr>
      <w:r w:rsidRPr="000F2AEC">
        <w:rPr>
          <w:szCs w:val="22"/>
          <w:lang w:val="en-US" w:eastAsia="zh-CN"/>
        </w:rPr>
        <w:t>POs (including guard band or guard period if exist) within a PO group are consecutive in time and frequency domain</w:t>
      </w:r>
      <w:r w:rsidRPr="000F2AEC">
        <w:rPr>
          <w:lang w:val="en-US" w:eastAsia="zh-CN"/>
        </w:rPr>
        <w:t xml:space="preserve"> </w:t>
      </w:r>
    </w:p>
    <w:p w14:paraId="33C3B087" w14:textId="77777777" w:rsidR="000F2AEC" w:rsidRPr="000F2AEC" w:rsidRDefault="000F2AEC" w:rsidP="008615EA">
      <w:pPr>
        <w:pStyle w:val="ListParagraph"/>
        <w:numPr>
          <w:ilvl w:val="1"/>
          <w:numId w:val="58"/>
        </w:numPr>
        <w:spacing w:after="0"/>
        <w:rPr>
          <w:rFonts w:cs="Arial"/>
          <w:sz w:val="24"/>
          <w:szCs w:val="26"/>
          <w:lang w:val="en-US" w:eastAsia="zh-CN"/>
        </w:rPr>
      </w:pPr>
      <w:r w:rsidRPr="000F2AEC">
        <w:rPr>
          <w:szCs w:val="22"/>
          <w:lang w:val="en-US" w:eastAsia="zh-CN"/>
        </w:rPr>
        <w:t>The number of frequency multiplexed POs and time multiplexed POs should be pre-configured.</w:t>
      </w:r>
    </w:p>
    <w:p w14:paraId="7557FD50"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Proposal 2: The number of configurations for PO should be limited for RRC idle/inactive state</w:t>
      </w:r>
    </w:p>
    <w:p w14:paraId="4B9DD0D6"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Support identical resource size for the POs within a PO group</w:t>
      </w:r>
    </w:p>
    <w:p w14:paraId="00617571" w14:textId="77777777" w:rsidR="000F2AEC" w:rsidRPr="000F2AEC" w:rsidRDefault="000F2AEC" w:rsidP="008615EA">
      <w:pPr>
        <w:pStyle w:val="ListParagraph"/>
        <w:numPr>
          <w:ilvl w:val="2"/>
          <w:numId w:val="58"/>
        </w:numPr>
        <w:spacing w:after="0"/>
        <w:rPr>
          <w:rFonts w:eastAsia="DengXian"/>
          <w:lang w:val="en-US"/>
        </w:rPr>
      </w:pPr>
      <w:r w:rsidRPr="000F2AEC">
        <w:rPr>
          <w:rFonts w:eastAsia="DengXian"/>
          <w:lang w:val="en-US"/>
        </w:rPr>
        <w:t>Resource size, MCS, and payload size are semi-statically configured</w:t>
      </w:r>
    </w:p>
    <w:p w14:paraId="35E31F68"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 xml:space="preserve">FFS different PO sizes within a PO group </w:t>
      </w:r>
    </w:p>
    <w:p w14:paraId="6538AAD4"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3: Considering the following for the mapping ratio between PRACH preamble and PSUCH resource unit </w:t>
      </w:r>
    </w:p>
    <w:p w14:paraId="49FE6B45"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Opt 1: by explicit configuration</w:t>
      </w:r>
      <w:r w:rsidRPr="000F2AEC">
        <w:rPr>
          <w:rFonts w:hint="eastAsia"/>
          <w:lang w:val="en-US" w:eastAsia="zh-CN"/>
        </w:rPr>
        <w:t>, i.e. a parameter denotes how many prea</w:t>
      </w:r>
      <w:r w:rsidRPr="000F2AEC">
        <w:rPr>
          <w:lang w:val="en-US" w:eastAsia="zh-CN"/>
        </w:rPr>
        <w:t>m</w:t>
      </w:r>
      <w:r w:rsidRPr="000F2AEC">
        <w:rPr>
          <w:rFonts w:hint="eastAsia"/>
          <w:lang w:val="en-US" w:eastAsia="zh-CN"/>
        </w:rPr>
        <w:t>ble</w:t>
      </w:r>
      <w:r w:rsidRPr="000F2AEC">
        <w:rPr>
          <w:lang w:val="en-US" w:eastAsia="zh-CN"/>
        </w:rPr>
        <w:t>s</w:t>
      </w:r>
      <w:r w:rsidRPr="000F2AEC">
        <w:rPr>
          <w:rFonts w:hint="eastAsia"/>
          <w:lang w:val="en-US" w:eastAsia="zh-CN"/>
        </w:rPr>
        <w:t xml:space="preserve"> can be mapped to single </w:t>
      </w:r>
      <w:r w:rsidRPr="000F2AEC">
        <w:rPr>
          <w:lang w:val="en-US" w:eastAsia="zh-CN"/>
        </w:rPr>
        <w:t>PUSCH resource unit</w:t>
      </w:r>
      <w:r w:rsidRPr="000F2AEC">
        <w:rPr>
          <w:rFonts w:hint="eastAsia"/>
          <w:lang w:val="en-US" w:eastAsia="zh-CN"/>
        </w:rPr>
        <w:t>.</w:t>
      </w:r>
    </w:p>
    <w:p w14:paraId="40661141"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Opt 2: implicit derived based on the total number of preambles in a PRACH slot and the total number of PUSCH resource units in a PUSCH group</w:t>
      </w:r>
    </w:p>
    <w:p w14:paraId="26B0C6A1"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4: The ordering of PSUCH resource unit in a PO group should be </w:t>
      </w:r>
    </w:p>
    <w:p w14:paraId="66C0C40F"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First, in increasing order of DMRS indexes within a single PUSCH occasion</w:t>
      </w:r>
    </w:p>
    <w:p w14:paraId="0C2E6EC9"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Second, in increasing order of frequency resource indexes for frequency multiplexed PUSCH occasions</w:t>
      </w:r>
    </w:p>
    <w:p w14:paraId="6C5CC7BE"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Third, in increasing order of time resource indexes for time multiplexed PUSCH occasions within a PUSCH group</w:t>
      </w:r>
    </w:p>
    <w:p w14:paraId="3E67C31A"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FFS the relationship between DMRS indexes and DMRS port/sequence</w:t>
      </w:r>
    </w:p>
    <w:p w14:paraId="2DB498AF"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Proposal 5</w:t>
      </w:r>
      <w:r w:rsidRPr="000F2AEC">
        <w:rPr>
          <w:lang w:val="en-US" w:eastAsia="zh-CN"/>
        </w:rPr>
        <w:t>：</w:t>
      </w:r>
      <w:r w:rsidRPr="000F2AEC">
        <w:rPr>
          <w:rFonts w:hint="eastAsia"/>
          <w:lang w:val="en-US" w:eastAsia="zh-CN"/>
        </w:rPr>
        <w:t xml:space="preserve">Conform the working assumption that </w:t>
      </w:r>
      <w:r>
        <w:t>at least support one-to-one and multiple-to-one mapping between preambles in each RO and associated PUSCH resource unit.</w:t>
      </w:r>
    </w:p>
    <w:p w14:paraId="04523C0F"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At least support DMRS port as part of the PUSCH resource unit.</w:t>
      </w:r>
    </w:p>
    <w:p w14:paraId="61D6ADB1"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 xml:space="preserve">Further study the necessity of introducing multiple DMRS initialization sequences </w:t>
      </w:r>
    </w:p>
    <w:p w14:paraId="03D23985" w14:textId="77777777" w:rsidR="000F2AEC" w:rsidRDefault="000F2AEC" w:rsidP="008615EA">
      <w:pPr>
        <w:pStyle w:val="ListParagraph"/>
        <w:numPr>
          <w:ilvl w:val="0"/>
          <w:numId w:val="58"/>
        </w:numPr>
        <w:spacing w:after="0"/>
        <w:ind w:left="714" w:hanging="357"/>
        <w:rPr>
          <w:lang w:eastAsia="zh-CN"/>
        </w:rPr>
      </w:pPr>
      <w:r w:rsidRPr="000F2AEC">
        <w:rPr>
          <w:lang w:val="en-US" w:eastAsia="zh-CN"/>
        </w:rPr>
        <w:t xml:space="preserve">Proposal </w:t>
      </w:r>
      <w:r w:rsidRPr="000F2AEC">
        <w:rPr>
          <w:rFonts w:hint="eastAsia"/>
          <w:lang w:val="en-US" w:eastAsia="zh-CN"/>
        </w:rPr>
        <w:t>6</w:t>
      </w:r>
      <w:r w:rsidRPr="000F2AEC">
        <w:rPr>
          <w:lang w:val="en-US" w:eastAsia="zh-CN"/>
        </w:rPr>
        <w:t xml:space="preserve">: </w:t>
      </w:r>
      <w:r w:rsidRPr="000F2AEC">
        <w:rPr>
          <w:rFonts w:hint="eastAsia"/>
          <w:lang w:val="en-US" w:eastAsia="zh-CN"/>
        </w:rPr>
        <w:t>For scrambling of msgA PUSCH, t</w:t>
      </w:r>
      <w:r w:rsidRPr="000F2AEC">
        <w:rPr>
          <w:lang w:val="en-US" w:eastAsia="zh-CN"/>
        </w:rPr>
        <w:t>he initialization ID for generating the scrambling sequence</w:t>
      </w:r>
      <w:r w:rsidRPr="000F2AEC">
        <w:rPr>
          <w:rFonts w:hint="eastAsia"/>
          <w:lang w:val="en-US" w:eastAsia="zh-CN"/>
        </w:rPr>
        <w:t xml:space="preserve"> </w:t>
      </w:r>
      <w:r w:rsidRPr="000F2AEC">
        <w:rPr>
          <w:lang w:val="en-US" w:eastAsia="zh-CN"/>
        </w:rPr>
        <w:t xml:space="preserve">can be obtained by </w:t>
      </w:r>
      <w:r>
        <w:rPr>
          <w:lang w:eastAsia="zh-CN"/>
        </w:rPr>
        <w:t>RA-RNTI plus preamble index.</w:t>
      </w:r>
    </w:p>
    <w:p w14:paraId="32F54B1B"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w:t>
      </w:r>
      <w:r w:rsidRPr="000F2AEC">
        <w:rPr>
          <w:rFonts w:hint="eastAsia"/>
          <w:lang w:val="en-US" w:eastAsia="zh-CN"/>
        </w:rPr>
        <w:t>7</w:t>
      </w:r>
      <w:r w:rsidRPr="000F2AEC">
        <w:rPr>
          <w:lang w:val="en-US" w:eastAsia="zh-CN"/>
        </w:rPr>
        <w:t>: If</w:t>
      </w:r>
      <w:r w:rsidRPr="000F2AEC">
        <w:rPr>
          <w:rFonts w:hint="eastAsia"/>
          <w:lang w:val="en-US" w:eastAsia="zh-CN"/>
        </w:rPr>
        <w:t xml:space="preserve"> </w:t>
      </w:r>
      <w:r w:rsidRPr="000F2AEC">
        <w:rPr>
          <w:lang w:val="en-US" w:eastAsia="zh-CN"/>
        </w:rPr>
        <w:t>PRACH and PUSCH in the same slot for msgA transmission is supported</w:t>
      </w:r>
      <w:r w:rsidRPr="000F2AEC">
        <w:rPr>
          <w:rFonts w:hint="eastAsia"/>
          <w:lang w:val="en-US" w:eastAsia="zh-CN"/>
        </w:rPr>
        <w:t>,</w:t>
      </w:r>
      <w:r w:rsidRPr="000F2AEC">
        <w:rPr>
          <w:lang w:val="en-US" w:eastAsia="zh-CN"/>
        </w:rPr>
        <w:t xml:space="preserve"> it</w:t>
      </w:r>
      <w:r>
        <w:rPr>
          <w:lang w:eastAsia="zh-CN"/>
        </w:rPr>
        <w:t xml:space="preserve"> is preferred to be configured with the same numerology among PRACH preamble, msgA PUSCH and UL BWP for msgA transmission</w:t>
      </w:r>
      <w:r w:rsidRPr="000F2AEC">
        <w:rPr>
          <w:rFonts w:hint="eastAsia"/>
          <w:lang w:val="en-US" w:eastAsia="zh-CN"/>
        </w:rPr>
        <w:t>.</w:t>
      </w:r>
    </w:p>
    <w:p w14:paraId="42E3D8D8" w14:textId="77777777" w:rsidR="000F2AEC" w:rsidRDefault="000F2AEC" w:rsidP="000F2AEC">
      <w:r w:rsidRPr="00EA6287">
        <w:rPr>
          <w:b/>
        </w:rPr>
        <w:t xml:space="preserve">Decision: </w:t>
      </w:r>
      <w:r w:rsidRPr="00EA6287">
        <w:t>The document is noted.</w:t>
      </w:r>
    </w:p>
    <w:p w14:paraId="13FEDAB4" w14:textId="6965FE89" w:rsidR="000F2AEC" w:rsidRPr="00DA1BAD" w:rsidRDefault="000F2AEC" w:rsidP="00A872C1">
      <w:pPr>
        <w:rPr>
          <w:rStyle w:val="Hyperlink"/>
          <w:color w:val="auto"/>
        </w:rPr>
      </w:pPr>
    </w:p>
    <w:p w14:paraId="5FDD35F7" w14:textId="2051F226" w:rsidR="00DA1BAD" w:rsidRDefault="003F00AD" w:rsidP="00DA1BAD">
      <w:hyperlink r:id="rId523" w:history="1">
        <w:r w:rsidR="00DA1BAD">
          <w:rPr>
            <w:rStyle w:val="Hyperlink"/>
            <w:b/>
          </w:rPr>
          <w:t>R1-1907752</w:t>
        </w:r>
      </w:hyperlink>
      <w:r w:rsidR="00DA1BAD" w:rsidRPr="00DA1BAD">
        <w:rPr>
          <w:rStyle w:val="Hyperlink"/>
          <w:b/>
          <w:color w:val="auto"/>
          <w:u w:val="none"/>
        </w:rPr>
        <w:tab/>
        <w:t>Channel Structure for Two-step RACH</w:t>
      </w:r>
      <w:r w:rsidR="00DA1BAD" w:rsidRPr="00DA1BAD">
        <w:rPr>
          <w:rStyle w:val="Hyperlink"/>
          <w:b/>
          <w:color w:val="auto"/>
          <w:u w:val="none"/>
        </w:rPr>
        <w:tab/>
        <w:t>Ericsson</w:t>
      </w:r>
      <w:r w:rsidR="00DA1BAD">
        <w:rPr>
          <w:rStyle w:val="Hyperlink"/>
          <w:color w:val="auto"/>
          <w:u w:val="none"/>
        </w:rPr>
        <w:tab/>
        <w:t xml:space="preserve">(rev of </w:t>
      </w:r>
      <w:hyperlink r:id="rId524" w:history="1">
        <w:r w:rsidR="00DA1BAD">
          <w:rPr>
            <w:rStyle w:val="Hyperlink"/>
          </w:rPr>
          <w:t>R1-1907180</w:t>
        </w:r>
      </w:hyperlink>
      <w:r w:rsidR="00DA1BAD">
        <w:t>)</w:t>
      </w:r>
    </w:p>
    <w:p w14:paraId="222FB718" w14:textId="77777777" w:rsidR="00DA1BAD" w:rsidRDefault="00DA1BAD" w:rsidP="00DA1BAD">
      <w:pPr>
        <w:pStyle w:val="BodyText"/>
        <w:spacing w:after="0"/>
      </w:pPr>
      <w:r w:rsidRPr="0063716F">
        <w:rPr>
          <w:b/>
        </w:rPr>
        <w:t>Observations</w:t>
      </w:r>
      <w:r>
        <w:t>:</w:t>
      </w:r>
    </w:p>
    <w:p w14:paraId="1B8FCED7" w14:textId="77777777" w:rsidR="00DA1BAD" w:rsidRPr="0074209B" w:rsidRDefault="00DA1BAD" w:rsidP="008615EA">
      <w:pPr>
        <w:pStyle w:val="BodyText"/>
        <w:numPr>
          <w:ilvl w:val="0"/>
          <w:numId w:val="102"/>
        </w:numPr>
        <w:spacing w:after="0" w:line="259" w:lineRule="auto"/>
      </w:pPr>
      <w:r w:rsidRPr="0074209B">
        <w:t>For both licensed and unlicensed operation, msgA configurations should support transmission in as few symbols as possible to meet the lowest latency requirements.</w:t>
      </w:r>
    </w:p>
    <w:p w14:paraId="76FECDA4" w14:textId="77777777" w:rsidR="00DA1BAD" w:rsidRDefault="00DA1BAD" w:rsidP="008615EA">
      <w:pPr>
        <w:pStyle w:val="BodyText"/>
        <w:numPr>
          <w:ilvl w:val="0"/>
          <w:numId w:val="102"/>
        </w:numPr>
        <w:spacing w:after="0" w:line="259" w:lineRule="auto"/>
      </w:pPr>
      <w:r w:rsidRPr="00A12CAF">
        <w:t xml:space="preserve">For NR-U, it is important that </w:t>
      </w:r>
      <w:r>
        <w:t>msgA</w:t>
      </w:r>
      <w:r w:rsidRPr="00A12CAF">
        <w:t xml:space="preserve"> can be transmitted using only one LBT</w:t>
      </w:r>
      <w:r w:rsidRPr="0074209B">
        <w:t>, and therefore that there are no gaps within msgA longer than 16</w:t>
      </w:r>
      <w:r w:rsidRPr="0074209B">
        <w:rPr>
          <w:rFonts w:cs="Arial"/>
        </w:rPr>
        <w:t>µ</w:t>
      </w:r>
      <w:r w:rsidRPr="0074209B">
        <w:t>s</w:t>
      </w:r>
      <w:r w:rsidRPr="00A12CAF">
        <w:t>.</w:t>
      </w:r>
    </w:p>
    <w:p w14:paraId="28240DFB" w14:textId="77777777" w:rsidR="00DA1BAD" w:rsidRDefault="00DA1BAD" w:rsidP="008615EA">
      <w:pPr>
        <w:pStyle w:val="BodyText"/>
        <w:numPr>
          <w:ilvl w:val="0"/>
          <w:numId w:val="102"/>
        </w:numPr>
        <w:spacing w:after="0" w:line="259" w:lineRule="auto"/>
      </w:pPr>
      <w:r>
        <w:t>A multiple to one preamble to PUSCH RU mapping does not seem beneficial as a way to reduce PUSCH overhead</w:t>
      </w:r>
    </w:p>
    <w:p w14:paraId="0A392456" w14:textId="77777777" w:rsidR="00DA1BAD" w:rsidRDefault="00DA1BAD" w:rsidP="008615EA">
      <w:pPr>
        <w:pStyle w:val="BodyText"/>
        <w:numPr>
          <w:ilvl w:val="0"/>
          <w:numId w:val="102"/>
        </w:numPr>
        <w:spacing w:after="0" w:line="259" w:lineRule="auto"/>
      </w:pPr>
      <w:r>
        <w:t>The number of PUSCH RUs can match a subset, rather than the entirety, of preambles in an RO.</w:t>
      </w:r>
    </w:p>
    <w:p w14:paraId="4D33BC07" w14:textId="77777777" w:rsidR="00DA1BAD" w:rsidRPr="00802824" w:rsidRDefault="00DA1BAD" w:rsidP="008615EA">
      <w:pPr>
        <w:pStyle w:val="BodyText"/>
        <w:numPr>
          <w:ilvl w:val="0"/>
          <w:numId w:val="102"/>
        </w:numPr>
        <w:spacing w:after="0" w:line="259" w:lineRule="auto"/>
      </w:pPr>
      <w:r>
        <w:t xml:space="preserve">While interference rejection via MMSE-IRC may be possible using distinct preambles when </w:t>
      </w:r>
      <w:r w:rsidRPr="00802824">
        <w:t>the antenna ports are the same, different scrambling IDs can serve the same purpose and make the PUSCH even more identifiable.</w:t>
      </w:r>
    </w:p>
    <w:p w14:paraId="54C128A4" w14:textId="77777777" w:rsidR="00DA1BAD" w:rsidRPr="00802824" w:rsidRDefault="00DA1BAD" w:rsidP="008615EA">
      <w:pPr>
        <w:pStyle w:val="BodyText"/>
        <w:numPr>
          <w:ilvl w:val="0"/>
          <w:numId w:val="102"/>
        </w:numPr>
        <w:spacing w:after="0" w:line="259" w:lineRule="auto"/>
      </w:pPr>
      <w:r w:rsidRPr="00802824">
        <w:t>Preambles can be used to convey MCS</w:t>
      </w:r>
    </w:p>
    <w:p w14:paraId="1140FC17" w14:textId="77777777" w:rsidR="00DA1BAD" w:rsidRPr="00BA4E90" w:rsidRDefault="00DA1BAD" w:rsidP="008615EA">
      <w:pPr>
        <w:pStyle w:val="BodyText"/>
        <w:numPr>
          <w:ilvl w:val="0"/>
          <w:numId w:val="102"/>
        </w:numPr>
        <w:spacing w:after="0" w:line="259" w:lineRule="auto"/>
      </w:pPr>
      <w:r>
        <w:t>Mapping multiple RACH occasions in a RACH slot to PUSCH occasions allows better use of the RACH slot.</w:t>
      </w:r>
    </w:p>
    <w:p w14:paraId="0513B009" w14:textId="77777777" w:rsidR="00DA1BAD" w:rsidRDefault="00DA1BAD" w:rsidP="008615EA">
      <w:pPr>
        <w:pStyle w:val="BodyText"/>
        <w:numPr>
          <w:ilvl w:val="0"/>
          <w:numId w:val="102"/>
        </w:numPr>
        <w:spacing w:after="0" w:line="259" w:lineRule="auto"/>
      </w:pPr>
      <w:r>
        <w:t>When PUSCH occasions that correspond to a RACH occasion are TDM’d, the delay of the PUSCH occasions from the RACH occasion varies with the PUSCH occasion.</w:t>
      </w:r>
    </w:p>
    <w:p w14:paraId="5F550D27" w14:textId="36AF6F35" w:rsidR="00DA1BAD" w:rsidRDefault="00DA1BAD" w:rsidP="00DA1BAD">
      <w:pPr>
        <w:pStyle w:val="BodyText"/>
        <w:spacing w:after="0"/>
      </w:pPr>
      <w:r w:rsidRPr="0063716F">
        <w:rPr>
          <w:b/>
        </w:rPr>
        <w:t>Proposals</w:t>
      </w:r>
      <w:r>
        <w:t>:</w:t>
      </w:r>
    </w:p>
    <w:p w14:paraId="5CE680BC" w14:textId="77777777" w:rsidR="00DA1BAD" w:rsidRPr="00E31D7B" w:rsidRDefault="00DA1BAD" w:rsidP="008615EA">
      <w:pPr>
        <w:pStyle w:val="BodyText"/>
        <w:numPr>
          <w:ilvl w:val="0"/>
          <w:numId w:val="103"/>
        </w:numPr>
        <w:spacing w:after="0" w:line="259" w:lineRule="auto"/>
      </w:pPr>
      <w:r w:rsidRPr="00E31D7B">
        <w:t>A set of resources containing multiple PUSCH occasions is defined (a ‘msgA PUSCH slot’), where:</w:t>
      </w:r>
    </w:p>
    <w:p w14:paraId="11E597E6" w14:textId="77777777" w:rsidR="00DA1BAD" w:rsidRPr="00E31D7B" w:rsidRDefault="00DA1BAD" w:rsidP="008615EA">
      <w:pPr>
        <w:pStyle w:val="BodyText"/>
        <w:numPr>
          <w:ilvl w:val="1"/>
          <w:numId w:val="103"/>
        </w:numPr>
        <w:spacing w:after="0" w:line="259" w:lineRule="auto"/>
      </w:pPr>
      <w:r w:rsidRPr="00E31D7B">
        <w:t>A msgA PUSCH slot occurs periodically and has a known length in symbols</w:t>
      </w:r>
    </w:p>
    <w:p w14:paraId="3000FFBD" w14:textId="77777777" w:rsidR="00DA1BAD" w:rsidRDefault="00DA1BAD" w:rsidP="008615EA">
      <w:pPr>
        <w:pStyle w:val="BodyText"/>
        <w:numPr>
          <w:ilvl w:val="1"/>
          <w:numId w:val="103"/>
        </w:numPr>
        <w:spacing w:after="0" w:line="259" w:lineRule="auto"/>
      </w:pPr>
      <w:r w:rsidRPr="00E31D7B">
        <w:t>Each PUSCH occasion occupies a contiguous set of subcarriers and symbols</w:t>
      </w:r>
    </w:p>
    <w:p w14:paraId="315FBD71" w14:textId="77777777" w:rsidR="00DA1BAD" w:rsidRPr="00E31D7B" w:rsidRDefault="00DA1BAD" w:rsidP="008615EA">
      <w:pPr>
        <w:pStyle w:val="BodyText"/>
        <w:numPr>
          <w:ilvl w:val="1"/>
          <w:numId w:val="103"/>
        </w:numPr>
        <w:spacing w:after="0" w:line="259" w:lineRule="auto"/>
      </w:pPr>
      <w:r>
        <w:t>Multiple PUSCH occasions in a msgA PUSCH slot can be in one OFDM symbol or in one subcarrier</w:t>
      </w:r>
    </w:p>
    <w:p w14:paraId="40F37257" w14:textId="77777777" w:rsidR="00DA1BAD" w:rsidRPr="00E31D7B" w:rsidRDefault="00DA1BAD" w:rsidP="008615EA">
      <w:pPr>
        <w:pStyle w:val="BodyText"/>
        <w:numPr>
          <w:ilvl w:val="1"/>
          <w:numId w:val="103"/>
        </w:numPr>
        <w:spacing w:after="0" w:line="259" w:lineRule="auto"/>
      </w:pPr>
      <w:r w:rsidRPr="00E31D7B">
        <w:t>The PUSCH occasions can have different sizes, and a given PRB can contain PUSCH occasions with different sizes.</w:t>
      </w:r>
    </w:p>
    <w:p w14:paraId="567648B9" w14:textId="77777777" w:rsidR="00DA1BAD" w:rsidRPr="00E31D7B" w:rsidRDefault="00DA1BAD" w:rsidP="008615EA">
      <w:pPr>
        <w:pStyle w:val="BodyText"/>
        <w:numPr>
          <w:ilvl w:val="1"/>
          <w:numId w:val="103"/>
        </w:numPr>
        <w:spacing w:after="0" w:line="259" w:lineRule="auto"/>
      </w:pPr>
      <w:r>
        <w:t>UEs frequency division multiplexed in a set of OFDM symbols can correspond to an SSB</w:t>
      </w:r>
    </w:p>
    <w:p w14:paraId="12D0C83D" w14:textId="77777777" w:rsidR="00DA1BAD" w:rsidRDefault="00DA1BAD" w:rsidP="008615EA">
      <w:pPr>
        <w:pStyle w:val="BodyText"/>
        <w:numPr>
          <w:ilvl w:val="0"/>
          <w:numId w:val="103"/>
        </w:numPr>
        <w:spacing w:after="0" w:line="259" w:lineRule="auto"/>
      </w:pPr>
      <w:r w:rsidRPr="00802824">
        <w:lastRenderedPageBreak/>
        <w:t>If multiple preambles are mapped to one PUSCH resource unit, the preambles convey MCS</w:t>
      </w:r>
    </w:p>
    <w:p w14:paraId="6E9E7644" w14:textId="77777777" w:rsidR="00DA1BAD" w:rsidRDefault="00DA1BAD" w:rsidP="008615EA">
      <w:pPr>
        <w:pStyle w:val="BodyText"/>
        <w:numPr>
          <w:ilvl w:val="0"/>
          <w:numId w:val="103"/>
        </w:numPr>
        <w:spacing w:after="0" w:line="259" w:lineRule="auto"/>
      </w:pPr>
      <w:r w:rsidRPr="007D57E4">
        <w:t xml:space="preserve">PUSCH RU is ordered in an order, </w:t>
      </w:r>
      <w:r>
        <w:t>f</w:t>
      </w:r>
      <w:r w:rsidRPr="000246D0">
        <w:t xml:space="preserve">irst by DMRS antenna ports and/or scrambling, then by frequency, then by </w:t>
      </w:r>
      <w:r>
        <w:t xml:space="preserve">PUSCH occasion </w:t>
      </w:r>
      <w:r w:rsidRPr="000246D0">
        <w:t>size, then by time</w:t>
      </w:r>
    </w:p>
    <w:p w14:paraId="502C120D" w14:textId="77777777" w:rsidR="00DA1BAD" w:rsidRDefault="00DA1BAD" w:rsidP="008615EA">
      <w:pPr>
        <w:pStyle w:val="BodyText"/>
        <w:numPr>
          <w:ilvl w:val="0"/>
          <w:numId w:val="103"/>
        </w:numPr>
        <w:spacing w:after="0" w:line="259" w:lineRule="auto"/>
      </w:pPr>
      <w:r w:rsidRPr="002745C3">
        <w:t xml:space="preserve">Use the five-step procedure </w:t>
      </w:r>
      <w:r>
        <w:t xml:space="preserve">below </w:t>
      </w:r>
      <w:r w:rsidRPr="002745C3">
        <w:t>to map preambles to PUSCH resource units.</w:t>
      </w:r>
    </w:p>
    <w:p w14:paraId="45BD6699" w14:textId="77777777" w:rsidR="00DA1BAD" w:rsidRDefault="00DA1BAD" w:rsidP="008615EA">
      <w:pPr>
        <w:pStyle w:val="BodyText"/>
        <w:numPr>
          <w:ilvl w:val="1"/>
          <w:numId w:val="103"/>
        </w:numPr>
        <w:spacing w:after="0" w:line="259" w:lineRule="auto"/>
      </w:pPr>
      <w:r>
        <w:t>Step 1: Map to frequency of PUSCH RUs,</w:t>
      </w:r>
    </w:p>
    <w:p w14:paraId="0E15C850" w14:textId="77777777" w:rsidR="00DA1BAD" w:rsidRDefault="00DA1BAD" w:rsidP="008615EA">
      <w:pPr>
        <w:pStyle w:val="BodyText"/>
        <w:numPr>
          <w:ilvl w:val="1"/>
          <w:numId w:val="103"/>
        </w:numPr>
        <w:spacing w:after="0" w:line="259" w:lineRule="auto"/>
      </w:pPr>
      <w:r>
        <w:t xml:space="preserve">Step 2: Map to antenna ports and/or DMRS scrambling of PUSCH RUs, </w:t>
      </w:r>
    </w:p>
    <w:p w14:paraId="74B25889" w14:textId="77777777" w:rsidR="00DA1BAD" w:rsidRDefault="00DA1BAD" w:rsidP="008615EA">
      <w:pPr>
        <w:pStyle w:val="BodyText"/>
        <w:numPr>
          <w:ilvl w:val="1"/>
          <w:numId w:val="103"/>
        </w:numPr>
        <w:spacing w:after="0" w:line="259" w:lineRule="auto"/>
      </w:pPr>
      <w:r>
        <w:t>Step 3: If M preambles are not mapped to each PUSCH RU, then go to step 1,</w:t>
      </w:r>
    </w:p>
    <w:p w14:paraId="78FB77CD" w14:textId="77777777" w:rsidR="00DA1BAD" w:rsidRDefault="00DA1BAD" w:rsidP="008615EA">
      <w:pPr>
        <w:pStyle w:val="BodyText"/>
        <w:numPr>
          <w:ilvl w:val="1"/>
          <w:numId w:val="103"/>
        </w:numPr>
        <w:spacing w:after="0" w:line="259" w:lineRule="auto"/>
      </w:pPr>
      <w:r>
        <w:t xml:space="preserve">Step 4: Map to the PUSCH RU (and PUSCH occasion) time/frequency size, </w:t>
      </w:r>
    </w:p>
    <w:p w14:paraId="622FF360" w14:textId="77777777" w:rsidR="00DA1BAD" w:rsidRPr="00802824" w:rsidRDefault="00DA1BAD" w:rsidP="008615EA">
      <w:pPr>
        <w:pStyle w:val="BodyText"/>
        <w:numPr>
          <w:ilvl w:val="1"/>
          <w:numId w:val="103"/>
        </w:numPr>
        <w:spacing w:after="0" w:line="259" w:lineRule="auto"/>
      </w:pPr>
      <w:r>
        <w:t>Step 5: Map to the OFDM symbol(s) containing the PUSCH</w:t>
      </w:r>
    </w:p>
    <w:p w14:paraId="6498861C" w14:textId="77777777" w:rsidR="00DA1BAD" w:rsidRDefault="00DA1BAD" w:rsidP="008615EA">
      <w:pPr>
        <w:pStyle w:val="BodyText"/>
        <w:numPr>
          <w:ilvl w:val="0"/>
          <w:numId w:val="103"/>
        </w:numPr>
        <w:spacing w:after="0" w:line="259" w:lineRule="auto"/>
      </w:pPr>
      <w:r>
        <w:t>Different ROs in one PRACH slot can map to different msgA PUSCH slots</w:t>
      </w:r>
    </w:p>
    <w:p w14:paraId="4A5DD103" w14:textId="77777777" w:rsidR="00DA1BAD" w:rsidRDefault="00DA1BAD" w:rsidP="008615EA">
      <w:pPr>
        <w:pStyle w:val="BodyText"/>
        <w:numPr>
          <w:ilvl w:val="0"/>
          <w:numId w:val="103"/>
        </w:numPr>
        <w:spacing w:after="0" w:line="259" w:lineRule="auto"/>
      </w:pPr>
      <w:r>
        <w:t>Defer decisions on whether ROs and POs are separately configured or not until the structure of PUSCH occasions is more clear.</w:t>
      </w:r>
    </w:p>
    <w:p w14:paraId="0C284F10" w14:textId="77777777" w:rsidR="00DA1BAD" w:rsidRPr="00E82F0D" w:rsidRDefault="00DA1BAD" w:rsidP="008615EA">
      <w:pPr>
        <w:pStyle w:val="BodyText"/>
        <w:numPr>
          <w:ilvl w:val="1"/>
          <w:numId w:val="103"/>
        </w:numPr>
        <w:spacing w:after="0" w:line="259" w:lineRule="auto"/>
      </w:pPr>
      <w:r>
        <w:t>Including how POs can be TDM’d in a msgA PUSCH slot, how many ROs in a PRACH slot can map to different msgA PUSCH slots, and the structure of a msgA PUSCH configuration period.</w:t>
      </w:r>
    </w:p>
    <w:p w14:paraId="016DCCAB" w14:textId="77777777" w:rsidR="00DA1BAD" w:rsidRDefault="00DA1BAD" w:rsidP="008615EA">
      <w:pPr>
        <w:pStyle w:val="BodyText"/>
        <w:numPr>
          <w:ilvl w:val="0"/>
          <w:numId w:val="103"/>
        </w:numPr>
        <w:spacing w:after="0" w:line="259" w:lineRule="auto"/>
      </w:pPr>
      <w:r>
        <w:t>Signal whether transform precoding is enabled for msgA PUSCH in system information.</w:t>
      </w:r>
    </w:p>
    <w:p w14:paraId="6C5163E8" w14:textId="77777777" w:rsidR="00DA1BAD" w:rsidRDefault="00DA1BAD" w:rsidP="008615EA">
      <w:pPr>
        <w:pStyle w:val="BodyText"/>
        <w:numPr>
          <w:ilvl w:val="0"/>
          <w:numId w:val="101"/>
        </w:numPr>
        <w:spacing w:after="0" w:line="259" w:lineRule="auto"/>
      </w:pPr>
      <w:r>
        <w:t xml:space="preserve">The numerology of 4-step RA preambles is the same as that of the 2-step RA preambles. </w:t>
      </w:r>
    </w:p>
    <w:p w14:paraId="0972A66F" w14:textId="77777777" w:rsidR="00DA1BAD" w:rsidRDefault="00DA1BAD" w:rsidP="008615EA">
      <w:pPr>
        <w:pStyle w:val="BodyText"/>
        <w:numPr>
          <w:ilvl w:val="0"/>
          <w:numId w:val="101"/>
        </w:numPr>
        <w:spacing w:after="0" w:line="259" w:lineRule="auto"/>
      </w:pPr>
      <w:r>
        <w:t>Support a separately configured numerology of the msgA PUSCH.</w:t>
      </w:r>
    </w:p>
    <w:p w14:paraId="0E67A59A" w14:textId="77777777" w:rsidR="00DA1BAD" w:rsidRDefault="00DA1BAD" w:rsidP="008615EA">
      <w:pPr>
        <w:pStyle w:val="BodyText"/>
        <w:numPr>
          <w:ilvl w:val="0"/>
          <w:numId w:val="101"/>
        </w:numPr>
        <w:spacing w:after="0" w:line="259" w:lineRule="auto"/>
      </w:pPr>
      <w:r w:rsidRPr="00D439A3">
        <w:t xml:space="preserve">The RNTI used for scrambling of </w:t>
      </w:r>
      <w:r>
        <w:t>msgA</w:t>
      </w:r>
      <w:r w:rsidRPr="00D439A3">
        <w:t xml:space="preserve"> PUSCH should be based on the preamble id and the PRACH occasion.</w:t>
      </w:r>
    </w:p>
    <w:p w14:paraId="3948BE0B" w14:textId="77777777" w:rsidR="00DA1BAD" w:rsidRPr="002D0B3E" w:rsidRDefault="00DA1BAD" w:rsidP="008615EA">
      <w:pPr>
        <w:pStyle w:val="BodyText"/>
        <w:numPr>
          <w:ilvl w:val="0"/>
          <w:numId w:val="101"/>
        </w:numPr>
        <w:spacing w:after="0" w:line="259" w:lineRule="auto"/>
      </w:pPr>
      <w:r>
        <w:t>A separate set of RNTIs are used for msgB so that the msgB can be differentiated from msg2</w:t>
      </w:r>
      <w:r w:rsidRPr="00C05EA5">
        <w:t>.</w:t>
      </w:r>
    </w:p>
    <w:p w14:paraId="23882B83" w14:textId="77777777" w:rsidR="00DA1BAD" w:rsidRDefault="00DA1BAD" w:rsidP="00DA1BAD">
      <w:r w:rsidRPr="00EA6287">
        <w:rPr>
          <w:b/>
        </w:rPr>
        <w:t xml:space="preserve">Decision: </w:t>
      </w:r>
      <w:r w:rsidRPr="00EA6287">
        <w:t>The document is noted.</w:t>
      </w:r>
    </w:p>
    <w:p w14:paraId="54217B68" w14:textId="2B254D1D" w:rsidR="00DA1BAD" w:rsidRDefault="00DA1BAD" w:rsidP="00DA1BAD">
      <w:pPr>
        <w:rPr>
          <w:rStyle w:val="Hyperlink"/>
          <w:color w:val="auto"/>
          <w:u w:val="none"/>
        </w:rPr>
      </w:pPr>
    </w:p>
    <w:p w14:paraId="568D85B9" w14:textId="77777777" w:rsidR="00DD342A" w:rsidRDefault="003F00AD" w:rsidP="00DD342A">
      <w:hyperlink r:id="rId525" w:history="1">
        <w:r w:rsidR="00DD342A" w:rsidRPr="00DD342A">
          <w:rPr>
            <w:rStyle w:val="Hyperlink"/>
            <w:b/>
          </w:rPr>
          <w:t>R1-1907691</w:t>
        </w:r>
      </w:hyperlink>
      <w:r w:rsidR="00DD342A" w:rsidRPr="00DD342A">
        <w:rPr>
          <w:b/>
        </w:rPr>
        <w:tab/>
        <w:t>Channel Structure for Two-Step RACH</w:t>
      </w:r>
      <w:r w:rsidR="00DD342A" w:rsidRPr="00DD342A">
        <w:rPr>
          <w:b/>
        </w:rPr>
        <w:tab/>
        <w:t>Qualcomm Incorporated</w:t>
      </w:r>
      <w:r w:rsidR="00DD342A">
        <w:rPr>
          <w:b/>
        </w:rPr>
        <w:tab/>
      </w:r>
      <w:r w:rsidR="00DD342A" w:rsidRPr="00DD342A">
        <w:t>(</w:t>
      </w:r>
      <w:r w:rsidR="00DD342A">
        <w:t xml:space="preserve">Revision of </w:t>
      </w:r>
      <w:hyperlink r:id="rId526" w:history="1">
        <w:r w:rsidR="00DD342A">
          <w:rPr>
            <w:rStyle w:val="Hyperlink"/>
          </w:rPr>
          <w:t>R1-1907255</w:t>
        </w:r>
      </w:hyperlink>
      <w:r w:rsidR="00DD342A">
        <w:rPr>
          <w:rStyle w:val="Hyperlink"/>
        </w:rPr>
        <w:t>)</w:t>
      </w:r>
    </w:p>
    <w:p w14:paraId="05EB0B1A" w14:textId="2FF84B23"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Observation:</w:t>
      </w:r>
      <w:r w:rsidRPr="00DD342A">
        <w:rPr>
          <w:rFonts w:ascii="Times New Roman" w:hAnsi="Times New Roman"/>
          <w:szCs w:val="20"/>
        </w:rPr>
        <w:t xml:space="preserve"> LLS results for msgA decoding with realistic channel estimation indicate that:</w:t>
      </w:r>
    </w:p>
    <w:p w14:paraId="25158B1C"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MCL at a given BLER target can be used as the performance metric for PO size selection/optimization;</w:t>
      </w:r>
    </w:p>
    <w:p w14:paraId="46868085"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PO size selection/optimization depends on the payload size and slot format;</w:t>
      </w:r>
    </w:p>
    <w:p w14:paraId="30FD55DE" w14:textId="77777777" w:rsidR="00DD342A" w:rsidRPr="00DD342A" w:rsidRDefault="00DD342A" w:rsidP="008615EA">
      <w:pPr>
        <w:pStyle w:val="ListParagraph"/>
        <w:numPr>
          <w:ilvl w:val="1"/>
          <w:numId w:val="104"/>
        </w:numPr>
        <w:overflowPunct/>
        <w:autoSpaceDE/>
        <w:autoSpaceDN/>
        <w:adjustRightInd/>
        <w:spacing w:after="0"/>
        <w:ind w:left="1530" w:hanging="450"/>
        <w:jc w:val="both"/>
        <w:textAlignment w:val="auto"/>
        <w:rPr>
          <w:lang w:eastAsia="ko-KR"/>
        </w:rPr>
      </w:pPr>
      <w:r w:rsidRPr="00DD342A">
        <w:rPr>
          <w:lang w:eastAsia="ko-KR"/>
        </w:rPr>
        <w:t xml:space="preserve"> PO size of 3 RB and 1 slot (14 symbols, DMRS overhead 1/7) is good choice for 72 bits;</w:t>
      </w:r>
    </w:p>
    <w:p w14:paraId="01D4008A" w14:textId="77777777" w:rsidR="00DD342A" w:rsidRPr="00DD342A" w:rsidRDefault="00DD342A" w:rsidP="008615EA">
      <w:pPr>
        <w:pStyle w:val="ListParagraph"/>
        <w:numPr>
          <w:ilvl w:val="1"/>
          <w:numId w:val="104"/>
        </w:numPr>
        <w:overflowPunct/>
        <w:autoSpaceDE/>
        <w:autoSpaceDN/>
        <w:adjustRightInd/>
        <w:spacing w:after="0"/>
        <w:ind w:left="1530" w:hanging="450"/>
        <w:jc w:val="both"/>
        <w:textAlignment w:val="auto"/>
        <w:rPr>
          <w:lang w:eastAsia="ko-KR"/>
        </w:rPr>
      </w:pPr>
      <w:r w:rsidRPr="00DD342A">
        <w:rPr>
          <w:lang w:eastAsia="ko-KR"/>
        </w:rPr>
        <w:t>PO size of 12 RB and 1 slot (14 symbols, DMRS overhead 1/7) is a good choice for 1000 bits.</w:t>
      </w:r>
    </w:p>
    <w:p w14:paraId="3D256E46"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 xml:space="preserve">DFT-s-OFDM waveform should be supported for small payload transmission, especially for UE experiencing large pathloss or in RRC_IDLE/RRC_INACTIVE state; </w:t>
      </w:r>
    </w:p>
    <w:p w14:paraId="6004397D"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For both small and large payload size, non-orthogonal UE multiplexing in both DMRS and PUSCH does not cause performance degradation, if the number of RX antennas is greater than the number of UEs;</w:t>
      </w:r>
    </w:p>
    <w:p w14:paraId="1D1E5AE3"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Higher order modulation does not show performance gain for large payload size and large MCL.</w:t>
      </w:r>
    </w:p>
    <w:p w14:paraId="30916E36" w14:textId="63674DF6"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1</w:t>
      </w:r>
      <w:r w:rsidRPr="00DD342A">
        <w:rPr>
          <w:rFonts w:ascii="Times New Roman" w:hAnsi="Times New Roman"/>
          <w:szCs w:val="20"/>
        </w:rPr>
        <w:t xml:space="preserve">: To support two-step RACH operation in both licensed spectrum (FR1 and FR2) and unlicensed spectrum (FR1), with or without a valid timing advance, the channel structure of msgA should include a preamble, a payload, as well as a transmission gap with configurable duration. </w:t>
      </w:r>
    </w:p>
    <w:p w14:paraId="563DECDA"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2</w:t>
      </w:r>
      <w:r w:rsidRPr="00DD342A">
        <w:rPr>
          <w:rFonts w:ascii="Times New Roman" w:hAnsi="Times New Roman"/>
          <w:szCs w:val="20"/>
        </w:rPr>
        <w:t>:  Two-step RACH should operate in all cell sizes supported in NR Rel-15. msgA transmission should support all Rel-15 PRACH formats, as well as a combination of same/different numerologies for msgA preamble and payload.</w:t>
      </w:r>
    </w:p>
    <w:p w14:paraId="20B43BDE"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3</w:t>
      </w:r>
      <w:r w:rsidRPr="00DD342A">
        <w:rPr>
          <w:rFonts w:ascii="Times New Roman" w:hAnsi="Times New Roman"/>
          <w:szCs w:val="20"/>
        </w:rPr>
        <w:t>:  Network has the flexibility to configure separate or shared ROs for two-step RACH and four-step RACH. When separate ROs are configured, they can be multiplexed in time and/or frequency domain. The configuration period of msgA PUSCH can be similar to or different from the configuration period of PRACH.</w:t>
      </w:r>
    </w:p>
    <w:p w14:paraId="3D6970DE"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4:</w:t>
      </w:r>
      <w:r w:rsidRPr="00DD342A">
        <w:rPr>
          <w:rFonts w:ascii="Times New Roman" w:hAnsi="Times New Roman"/>
          <w:szCs w:val="20"/>
        </w:rPr>
        <w:t xml:space="preserve">  The preamble and payload of msgA can be transmitted in the same slot or different slots, wherein the slot indexing should be based on the reference SCS (FR1: 15 kHz; FR2: 60 kHz) specified for NR Rel-15 PRACH. Specifically,</w:t>
      </w:r>
    </w:p>
    <w:p w14:paraId="111BB77D" w14:textId="77777777" w:rsidR="00DD342A" w:rsidRPr="00DD342A" w:rsidRDefault="00DD342A" w:rsidP="008615EA">
      <w:pPr>
        <w:pStyle w:val="ListParagraph"/>
        <w:numPr>
          <w:ilvl w:val="0"/>
          <w:numId w:val="105"/>
        </w:numPr>
        <w:overflowPunct/>
        <w:autoSpaceDE/>
        <w:autoSpaceDN/>
        <w:adjustRightInd/>
        <w:spacing w:after="0"/>
        <w:ind w:left="1080"/>
        <w:jc w:val="both"/>
        <w:textAlignment w:val="auto"/>
      </w:pPr>
      <w:r w:rsidRPr="00DD342A">
        <w:t>when msgA preamble and payload are transmitted in different slots, the numerology for msgA PUSCH follows the numerology configured for the UL BWP of msgA transmission;</w:t>
      </w:r>
    </w:p>
    <w:p w14:paraId="6F5AEAC8" w14:textId="77777777" w:rsidR="00DD342A" w:rsidRPr="00DD342A" w:rsidRDefault="00DD342A" w:rsidP="008615EA">
      <w:pPr>
        <w:pStyle w:val="ListParagraph"/>
        <w:numPr>
          <w:ilvl w:val="0"/>
          <w:numId w:val="105"/>
        </w:numPr>
        <w:overflowPunct/>
        <w:autoSpaceDE/>
        <w:autoSpaceDN/>
        <w:adjustRightInd/>
        <w:spacing w:after="0"/>
        <w:ind w:left="1080"/>
        <w:jc w:val="both"/>
        <w:textAlignment w:val="auto"/>
      </w:pPr>
      <w:r w:rsidRPr="00DD342A">
        <w:t>when msgA preamble and payload are transmitted in the same slot, FFS the following options for simplicity or flexbility:</w:t>
      </w:r>
    </w:p>
    <w:p w14:paraId="0DEDF997" w14:textId="77777777" w:rsidR="00DD342A" w:rsidRPr="00DD342A" w:rsidRDefault="00DD342A" w:rsidP="008615EA">
      <w:pPr>
        <w:pStyle w:val="ListParagraph"/>
        <w:numPr>
          <w:ilvl w:val="1"/>
          <w:numId w:val="105"/>
        </w:numPr>
        <w:overflowPunct/>
        <w:autoSpaceDE/>
        <w:autoSpaceDN/>
        <w:adjustRightInd/>
        <w:spacing w:after="0"/>
        <w:ind w:left="1800"/>
        <w:jc w:val="both"/>
        <w:textAlignment w:val="auto"/>
      </w:pPr>
      <w:r w:rsidRPr="00DD342A">
        <w:t>Option 1: numerology of msgA PUSCH follows that of msgA preamble;</w:t>
      </w:r>
    </w:p>
    <w:p w14:paraId="7D8CBDF0" w14:textId="77777777" w:rsidR="00DD342A" w:rsidRPr="00DD342A" w:rsidRDefault="00DD342A" w:rsidP="008615EA">
      <w:pPr>
        <w:pStyle w:val="ListParagraph"/>
        <w:numPr>
          <w:ilvl w:val="1"/>
          <w:numId w:val="105"/>
        </w:numPr>
        <w:overflowPunct/>
        <w:autoSpaceDE/>
        <w:autoSpaceDN/>
        <w:adjustRightInd/>
        <w:spacing w:after="0"/>
        <w:ind w:left="1800"/>
        <w:jc w:val="both"/>
        <w:textAlignment w:val="auto"/>
      </w:pPr>
      <w:r w:rsidRPr="00DD342A">
        <w:t>Option 2: gNB will configure whether the numerology for msgA PUSCH follows that of msgA preamble or UL BWP.</w:t>
      </w:r>
    </w:p>
    <w:p w14:paraId="1B5FA736"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5</w:t>
      </w:r>
      <w:r w:rsidRPr="00DD342A">
        <w:rPr>
          <w:rFonts w:ascii="Times New Roman" w:hAnsi="Times New Roman"/>
          <w:szCs w:val="20"/>
        </w:rPr>
        <w:t>: To support the mapping rule between preamble and PUSCH resource unit (PRU) in msgA channel structure, NR Rel-15 design mechanisms for DMRS and PUSCH can be re-used, with extensions in the scrambling ID sets generation. The scrambling ID generation formulas for msgA DMRS and PUSCH should include at least the preamble sequence index of msgA as a parameter.</w:t>
      </w:r>
    </w:p>
    <w:p w14:paraId="3F9E8262"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6</w:t>
      </w:r>
      <w:r w:rsidRPr="00DD342A">
        <w:rPr>
          <w:rFonts w:ascii="Times New Roman" w:hAnsi="Times New Roman"/>
          <w:szCs w:val="20"/>
        </w:rPr>
        <w:t>: For msgA transmission, the following designs should be supported:</w:t>
      </w:r>
    </w:p>
    <w:p w14:paraId="3EFCB32E"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a minimum payload size of 7 or 9 bytes can be supported by DFT-s-OFDM waveform and low MCS; payload sizes up to a few hundred bytes can be supported by higher MCS;</w:t>
      </w:r>
    </w:p>
    <w:p w14:paraId="7F72D3C8"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multiple POs can be configured per PO configuration period, to accommodate different MCS, payload size and waveform;</w:t>
      </w:r>
    </w:p>
    <w:p w14:paraId="7333AB52"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multiple two-step RACH UEs can share the same PO, if their msgA transmissions use similar payload size/MCS/waveform;</w:t>
      </w:r>
    </w:p>
    <w:p w14:paraId="204058CF"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lastRenderedPageBreak/>
        <w:t>resource allocation for PO can be specified relative to RO, by semi-statically or dynamically configured offsets in time and/or frequency domain;</w:t>
      </w:r>
    </w:p>
    <w:p w14:paraId="5F9BC5F4"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the configurations and resource allocations for RO and PO need to be balanced to achieve a good trade-off in resource utilization efficiency and collision probability reduction;</w:t>
      </w:r>
    </w:p>
    <w:p w14:paraId="760609CA"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configurable mapping rule between msgA preamble sequence and msgA PUSCH resource unit should be supported, which can be one-to-one, many-to-one or one-to-many;</w:t>
      </w:r>
    </w:p>
    <w:p w14:paraId="60B276A7"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different mapping rule can be supported simultaneously (configured with different proportions of resources) or in different configuration period, and the mapping rule can be carried by SI or RRC signalling.</w:t>
      </w:r>
    </w:p>
    <w:p w14:paraId="397ED0A4"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7</w:t>
      </w:r>
      <w:r w:rsidRPr="00DD342A">
        <w:rPr>
          <w:rFonts w:ascii="Times New Roman" w:hAnsi="Times New Roman"/>
          <w:szCs w:val="20"/>
        </w:rPr>
        <w:t>: For msgA transmission, the following designs should be supported:</w:t>
      </w:r>
    </w:p>
    <w:p w14:paraId="5116F39A"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 xml:space="preserve">Low-order linear modulations such as QPSK and pi/2 BPSK should be specified for msgA PUSCH transmission. In particular, </w:t>
      </w:r>
    </w:p>
    <w:p w14:paraId="788C347B"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QPSK should be specified for CP-OFDM waveform;</w:t>
      </w:r>
    </w:p>
    <w:p w14:paraId="35C65536"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pi/2 BPSK and QPSK should be specified for DFT-s-OFDM waveform.</w:t>
      </w:r>
    </w:p>
    <w:p w14:paraId="14BFBC48"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 xml:space="preserve">A finite set of PO size can be specified, to support different payload size (in the range of a few bytes to a few hundred bytes) and different coverage requirements; </w:t>
      </w:r>
    </w:p>
    <w:p w14:paraId="1AA6CA75"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PO bandwidth can be configured proportional to that of RO bandwidth;</w:t>
      </w:r>
    </w:p>
    <w:p w14:paraId="0BB1BC1B"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In FR1, PO bandwidth of {3, 6, 12} PRBs can be considered for a 14-symbol slot;</w:t>
      </w:r>
    </w:p>
    <w:p w14:paraId="3C8A03DE"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msgA payload repetition (slot repetition) should be supported.</w:t>
      </w:r>
    </w:p>
    <w:p w14:paraId="15C32DFF"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rPr>
          <w:lang w:eastAsia="ko-KR"/>
        </w:rPr>
        <w:t>To enlarge the pool size of DMRS resources without increasing its overhead, NR Rel-15 DMRS signal generation mechanism can be reused with extended scrambling ID sets configuration.</w:t>
      </w:r>
    </w:p>
    <w:p w14:paraId="7BC85B03"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8</w:t>
      </w:r>
      <w:r w:rsidRPr="00DD342A">
        <w:rPr>
          <w:rFonts w:ascii="Times New Roman" w:hAnsi="Times New Roman"/>
          <w:szCs w:val="20"/>
        </w:rPr>
        <w:t xml:space="preserve">: Depending on the processing outcome of msgA, gNB will send different responses in msgB. </w:t>
      </w:r>
    </w:p>
    <w:p w14:paraId="505877F4" w14:textId="77777777" w:rsidR="00DD342A" w:rsidRPr="00DD342A" w:rsidRDefault="00DD342A" w:rsidP="008615EA">
      <w:pPr>
        <w:pStyle w:val="ListParagraph"/>
        <w:numPr>
          <w:ilvl w:val="0"/>
          <w:numId w:val="106"/>
        </w:numPr>
        <w:overflowPunct/>
        <w:autoSpaceDE/>
        <w:autoSpaceDN/>
        <w:adjustRightInd/>
        <w:spacing w:after="0"/>
        <w:ind w:left="1080"/>
        <w:jc w:val="both"/>
        <w:textAlignment w:val="auto"/>
      </w:pPr>
      <w:r w:rsidRPr="00DD342A">
        <w:t xml:space="preserve">If the msgA preamble is detected but the msgA payload is not decoded, gNB will send a RAR, which includes at least the RAPID, the TA command and the UL grant for msgA payload transmission. </w:t>
      </w:r>
    </w:p>
    <w:p w14:paraId="6CFE9AD6" w14:textId="77777777" w:rsidR="00DD342A" w:rsidRPr="00DD342A" w:rsidRDefault="00DD342A" w:rsidP="008615EA">
      <w:pPr>
        <w:pStyle w:val="ListParagraph"/>
        <w:numPr>
          <w:ilvl w:val="0"/>
          <w:numId w:val="106"/>
        </w:numPr>
        <w:overflowPunct/>
        <w:autoSpaceDE/>
        <w:autoSpaceDN/>
        <w:adjustRightInd/>
        <w:spacing w:after="0"/>
        <w:ind w:left="1080"/>
        <w:jc w:val="both"/>
        <w:textAlignment w:val="auto"/>
      </w:pPr>
      <w:r w:rsidRPr="00DD342A">
        <w:t xml:space="preserve">If the msgA preamble is detected and the msgA payload is also decoded, gNB will send a MAC CE, which includes at least the contention resolution information. </w:t>
      </w:r>
    </w:p>
    <w:p w14:paraId="7E8703B7" w14:textId="77777777" w:rsidR="00DD342A" w:rsidRPr="00DD342A" w:rsidRDefault="00DD342A" w:rsidP="008615EA">
      <w:pPr>
        <w:pStyle w:val="ListParagraph"/>
        <w:numPr>
          <w:ilvl w:val="0"/>
          <w:numId w:val="106"/>
        </w:numPr>
        <w:overflowPunct/>
        <w:autoSpaceDE/>
        <w:autoSpaceDN/>
        <w:adjustRightInd/>
        <w:spacing w:after="0"/>
        <w:ind w:left="1080"/>
        <w:jc w:val="both"/>
        <w:textAlignment w:val="auto"/>
      </w:pPr>
      <w:r w:rsidRPr="00DD342A">
        <w:t xml:space="preserve">For two-step RACH UEs sharing the same RO, their RARs and MAC CEs can be aggregated in constructing the MAC PDU of msgB. </w:t>
      </w:r>
    </w:p>
    <w:p w14:paraId="1CA68CFA" w14:textId="77777777" w:rsidR="00DD342A" w:rsidRPr="00DD342A" w:rsidRDefault="00DD342A" w:rsidP="008615EA">
      <w:pPr>
        <w:pStyle w:val="ListParagraph"/>
        <w:numPr>
          <w:ilvl w:val="1"/>
          <w:numId w:val="106"/>
        </w:numPr>
        <w:overflowPunct/>
        <w:autoSpaceDE/>
        <w:autoSpaceDN/>
        <w:adjustRightInd/>
        <w:spacing w:after="0"/>
        <w:ind w:left="1800"/>
        <w:jc w:val="both"/>
        <w:textAlignment w:val="auto"/>
        <w:rPr>
          <w:lang w:eastAsia="ko-KR"/>
        </w:rPr>
      </w:pPr>
      <w:r w:rsidRPr="00DD342A">
        <w:rPr>
          <w:lang w:eastAsia="ko-KR"/>
        </w:rPr>
        <w:t>For a UE in RRC_CONNECTED state, if its msgA payload can be decoded, gNB can choose to transmit the contention resolution information (C-RNTI) differently. For example, by unicasting a PDCCH and scrambling its CRC by C-RNTI.</w:t>
      </w:r>
    </w:p>
    <w:p w14:paraId="58794E97" w14:textId="77777777" w:rsidR="00DD342A" w:rsidRPr="00DD342A" w:rsidRDefault="00DD342A" w:rsidP="00DD342A">
      <w:pPr>
        <w:ind w:left="360"/>
        <w:rPr>
          <w:rFonts w:ascii="Times New Roman" w:hAnsi="Times New Roman"/>
          <w:szCs w:val="20"/>
          <w:lang w:eastAsia="ko-KR"/>
        </w:rPr>
      </w:pPr>
      <w:r w:rsidRPr="00DD342A">
        <w:rPr>
          <w:rFonts w:ascii="Times New Roman" w:hAnsi="Times New Roman"/>
          <w:szCs w:val="20"/>
          <w:u w:val="single"/>
        </w:rPr>
        <w:t>Proposal 9</w:t>
      </w:r>
      <w:r w:rsidRPr="00DD342A">
        <w:rPr>
          <w:rFonts w:ascii="Times New Roman" w:hAnsi="Times New Roman"/>
          <w:szCs w:val="20"/>
        </w:rPr>
        <w:t xml:space="preserve">: Modified RA-RNTI calculation should be specified for msgB transmission. To reduce the impacts on specification, the RA-RNTI formula in NR Rel-15 can be extended to support modified RA-RNTI mapping into the un-used space of the 16-bit allocation. </w:t>
      </w:r>
    </w:p>
    <w:p w14:paraId="71D5DB86" w14:textId="77777777" w:rsidR="00DD342A" w:rsidRPr="00DD342A" w:rsidRDefault="00DD342A" w:rsidP="00DD342A">
      <w:pPr>
        <w:ind w:left="360"/>
        <w:rPr>
          <w:rFonts w:ascii="Times New Roman" w:hAnsi="Times New Roman"/>
          <w:szCs w:val="20"/>
          <w:lang w:eastAsia="ko-KR"/>
        </w:rPr>
      </w:pPr>
      <w:r w:rsidRPr="00DD342A">
        <w:rPr>
          <w:rFonts w:ascii="Times New Roman" w:hAnsi="Times New Roman"/>
          <w:szCs w:val="20"/>
          <w:u w:val="single"/>
        </w:rPr>
        <w:t>Proposal 10</w:t>
      </w:r>
      <w:r w:rsidRPr="00DD342A">
        <w:rPr>
          <w:rFonts w:ascii="Times New Roman" w:hAnsi="Times New Roman"/>
          <w:szCs w:val="20"/>
        </w:rPr>
        <w:t>:  In two-step RACH, RAR window configurations different from four-step RACH should be supported. The starting point of the RAR window should be specified with respect to the completion of a msgA payload transmission/retransmission, and the length of the RAR window should be extended appropriately.</w:t>
      </w:r>
    </w:p>
    <w:p w14:paraId="75BD352D" w14:textId="77777777" w:rsidR="00DD342A" w:rsidRDefault="00DD342A" w:rsidP="00DD342A">
      <w:r w:rsidRPr="00EA6287">
        <w:rPr>
          <w:b/>
        </w:rPr>
        <w:t xml:space="preserve">Decision: </w:t>
      </w:r>
      <w:r w:rsidRPr="00EA6287">
        <w:t>The document is noted.</w:t>
      </w:r>
    </w:p>
    <w:p w14:paraId="40F0ECE7" w14:textId="608CEED6" w:rsidR="00DD342A" w:rsidRDefault="00DD342A" w:rsidP="00DA1BAD">
      <w:pPr>
        <w:rPr>
          <w:rStyle w:val="Hyperlink"/>
          <w:color w:val="auto"/>
          <w:u w:val="none"/>
        </w:rPr>
      </w:pPr>
    </w:p>
    <w:p w14:paraId="4B068BC9" w14:textId="77777777" w:rsidR="00590981" w:rsidRDefault="00590981" w:rsidP="00590981">
      <w:r w:rsidRPr="00C23AA8">
        <w:rPr>
          <w:rStyle w:val="Hyperlink"/>
          <w:color w:val="auto"/>
          <w:u w:val="none"/>
        </w:rPr>
        <w:t xml:space="preserve">Tuesday conclusion: </w:t>
      </w:r>
      <w:r w:rsidRPr="00C23AA8">
        <w:t>Continue offline discussion – Li (ZTE)</w:t>
      </w:r>
    </w:p>
    <w:p w14:paraId="19B3821A" w14:textId="23BB7DAF" w:rsidR="00590981" w:rsidRDefault="00590981" w:rsidP="00DA1BAD">
      <w:pPr>
        <w:rPr>
          <w:rStyle w:val="Hyperlink"/>
          <w:color w:val="auto"/>
          <w:u w:val="none"/>
        </w:rPr>
      </w:pPr>
    </w:p>
    <w:p w14:paraId="6AD15706" w14:textId="084499DB" w:rsidR="00650987" w:rsidRPr="00C23AA8" w:rsidRDefault="00650987" w:rsidP="00DA1BAD">
      <w:pPr>
        <w:rPr>
          <w:rStyle w:val="Hyperlink"/>
          <w:b/>
          <w:color w:val="auto"/>
          <w:u w:val="none"/>
        </w:rPr>
      </w:pPr>
      <w:r w:rsidRPr="00C23AA8">
        <w:rPr>
          <w:rStyle w:val="Hyperlink"/>
          <w:b/>
          <w:color w:val="auto"/>
          <w:u w:val="none"/>
        </w:rPr>
        <w:t>Thursday session</w:t>
      </w:r>
    </w:p>
    <w:p w14:paraId="5671A072" w14:textId="77777777" w:rsidR="00A41608" w:rsidRDefault="003F00AD" w:rsidP="00A41608">
      <w:hyperlink r:id="rId527" w:history="1">
        <w:r w:rsidR="00A41608">
          <w:rPr>
            <w:rStyle w:val="Hyperlink"/>
          </w:rPr>
          <w:t>R1-1907673</w:t>
        </w:r>
      </w:hyperlink>
      <w:r w:rsidR="00A41608" w:rsidRPr="00C264F6">
        <w:tab/>
        <w:t>Feature lead summary for 2-step RACH channel structure</w:t>
      </w:r>
      <w:r w:rsidR="00A41608" w:rsidRPr="00C264F6">
        <w:tab/>
        <w:t>ZTE</w:t>
      </w:r>
    </w:p>
    <w:p w14:paraId="4ACF1444" w14:textId="0E4E549F" w:rsidR="00650987" w:rsidRPr="00C23AA8" w:rsidRDefault="00C23AA8" w:rsidP="00C23AA8">
      <w:pPr>
        <w:rPr>
          <w:rStyle w:val="Hyperlink"/>
          <w:b/>
          <w:color w:val="auto"/>
          <w:u w:val="none"/>
        </w:rPr>
      </w:pPr>
      <w:r w:rsidRPr="00C23AA8">
        <w:rPr>
          <w:rStyle w:val="Hyperlink"/>
          <w:b/>
          <w:color w:val="auto"/>
          <w:u w:val="none"/>
        </w:rPr>
        <w:t>R1-1907830</w:t>
      </w:r>
      <w:r w:rsidRPr="00C23AA8">
        <w:rPr>
          <w:rStyle w:val="Hyperlink"/>
          <w:b/>
          <w:color w:val="auto"/>
          <w:u w:val="none"/>
        </w:rPr>
        <w:tab/>
        <w:t>Feature lead summary#2 for 2-step RACH channel structure</w:t>
      </w:r>
      <w:r w:rsidRPr="00C23AA8">
        <w:rPr>
          <w:rStyle w:val="Hyperlink"/>
          <w:b/>
          <w:color w:val="auto"/>
          <w:u w:val="none"/>
        </w:rPr>
        <w:tab/>
        <w:t>ZTE</w:t>
      </w:r>
    </w:p>
    <w:p w14:paraId="1DE93759" w14:textId="77777777" w:rsidR="00C23AA8" w:rsidRDefault="00C23AA8" w:rsidP="00C23AA8">
      <w:r w:rsidRPr="00EA6287">
        <w:rPr>
          <w:b/>
        </w:rPr>
        <w:t xml:space="preserve">Decision: </w:t>
      </w:r>
      <w:r w:rsidRPr="00EA6287">
        <w:t>The document is noted.</w:t>
      </w:r>
    </w:p>
    <w:p w14:paraId="4D1CA764" w14:textId="744FE2EE" w:rsidR="00590981" w:rsidRDefault="00590981" w:rsidP="00DA1BAD">
      <w:pPr>
        <w:rPr>
          <w:rStyle w:val="Hyperlink"/>
          <w:color w:val="auto"/>
          <w:u w:val="none"/>
        </w:rPr>
      </w:pPr>
    </w:p>
    <w:p w14:paraId="0E1D94C0" w14:textId="77777777" w:rsidR="006F5FD0" w:rsidRPr="006F5FD0" w:rsidRDefault="006F5FD0" w:rsidP="006F5FD0">
      <w:pPr>
        <w:rPr>
          <w:rFonts w:ascii="Times New Roman" w:hAnsi="Times New Roman"/>
          <w:szCs w:val="20"/>
          <w:highlight w:val="green"/>
        </w:rPr>
      </w:pPr>
      <w:r w:rsidRPr="006F5FD0">
        <w:rPr>
          <w:rFonts w:ascii="Times New Roman" w:hAnsi="Times New Roman"/>
          <w:szCs w:val="20"/>
          <w:highlight w:val="green"/>
        </w:rPr>
        <w:t>Agreements:</w:t>
      </w:r>
    </w:p>
    <w:p w14:paraId="1FE04E03" w14:textId="77777777" w:rsidR="006F5FD0" w:rsidRPr="003E732C" w:rsidRDefault="006F5FD0" w:rsidP="008615EA">
      <w:pPr>
        <w:pStyle w:val="ListParagraph"/>
        <w:numPr>
          <w:ilvl w:val="0"/>
          <w:numId w:val="186"/>
        </w:numPr>
        <w:overflowPunct/>
        <w:snapToGrid w:val="0"/>
        <w:spacing w:after="0"/>
        <w:jc w:val="both"/>
        <w:textAlignment w:val="auto"/>
        <w:rPr>
          <w:lang w:eastAsia="zh-CN"/>
        </w:rPr>
      </w:pPr>
      <w:r w:rsidRPr="003E732C">
        <w:rPr>
          <w:bCs/>
          <w:lang w:eastAsia="zh-CN"/>
        </w:rPr>
        <w:t>The following parameters are defined per msgA PUSCH configuration:</w:t>
      </w:r>
    </w:p>
    <w:p w14:paraId="7B1D8EC5" w14:textId="77777777" w:rsidR="006F5FD0" w:rsidRPr="003E732C" w:rsidRDefault="006F5FD0" w:rsidP="008615EA">
      <w:pPr>
        <w:pStyle w:val="ListParagraph"/>
        <w:numPr>
          <w:ilvl w:val="1"/>
          <w:numId w:val="186"/>
        </w:numPr>
        <w:overflowPunct/>
        <w:snapToGrid w:val="0"/>
        <w:spacing w:after="0"/>
        <w:jc w:val="both"/>
        <w:textAlignment w:val="auto"/>
        <w:rPr>
          <w:lang w:eastAsia="zh-CN"/>
        </w:rPr>
      </w:pPr>
      <w:r w:rsidRPr="003E732C">
        <w:rPr>
          <w:lang w:eastAsia="zh-CN"/>
        </w:rPr>
        <w:t>Common parameters for both option 1 (separate configuration) and option 2 (relative location), at least include:</w:t>
      </w:r>
    </w:p>
    <w:p w14:paraId="37FB18EC"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MCS and/or TBS (to be further decided)</w:t>
      </w:r>
    </w:p>
    <w:p w14:paraId="36F7EB3A"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 xml:space="preserve">Number of FDMed POs </w:t>
      </w:r>
    </w:p>
    <w:p w14:paraId="6007F393" w14:textId="77777777" w:rsidR="006F5FD0" w:rsidRPr="003E732C" w:rsidRDefault="006F5FD0" w:rsidP="008615EA">
      <w:pPr>
        <w:pStyle w:val="ListParagraph"/>
        <w:numPr>
          <w:ilvl w:val="3"/>
          <w:numId w:val="186"/>
        </w:numPr>
        <w:overflowPunct/>
        <w:snapToGrid w:val="0"/>
        <w:spacing w:after="0"/>
        <w:jc w:val="both"/>
        <w:textAlignment w:val="auto"/>
        <w:rPr>
          <w:lang w:eastAsia="zh-CN"/>
        </w:rPr>
      </w:pPr>
      <w:r w:rsidRPr="003E732C">
        <w:rPr>
          <w:lang w:eastAsia="zh-CN"/>
        </w:rPr>
        <w:t>POs (including guard band or guard period, if exist) under the same msgA PUSCH configurations are consecutive in frequency domain</w:t>
      </w:r>
    </w:p>
    <w:p w14:paraId="2C1830A3"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Number of PRBs per PO</w:t>
      </w:r>
    </w:p>
    <w:p w14:paraId="370E95B6"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Number of DMRS symbols/ports/sequences (if support) per PO</w:t>
      </w:r>
    </w:p>
    <w:p w14:paraId="45923F4F"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FFS whether or not support repetitions for msgA PUSCH</w:t>
      </w:r>
    </w:p>
    <w:p w14:paraId="16938B86" w14:textId="71F35882" w:rsidR="006F5FD0"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FFS bandwidth of PRB-level guard band or duration of guard time</w:t>
      </w:r>
    </w:p>
    <w:p w14:paraId="1F975C81" w14:textId="33F86DD3" w:rsidR="003E732C" w:rsidRPr="003E732C" w:rsidRDefault="003E732C" w:rsidP="008615EA">
      <w:pPr>
        <w:pStyle w:val="ListParagraph"/>
        <w:numPr>
          <w:ilvl w:val="2"/>
          <w:numId w:val="186"/>
        </w:numPr>
        <w:overflowPunct/>
        <w:snapToGrid w:val="0"/>
        <w:spacing w:after="0"/>
        <w:jc w:val="both"/>
        <w:textAlignment w:val="auto"/>
        <w:rPr>
          <w:lang w:eastAsia="zh-CN"/>
        </w:rPr>
      </w:pPr>
      <w:r>
        <w:rPr>
          <w:lang w:eastAsia="zh-CN"/>
        </w:rPr>
        <w:t>FFS PUSCH mapping type</w:t>
      </w:r>
    </w:p>
    <w:p w14:paraId="322803ED" w14:textId="77777777" w:rsidR="006F5FD0" w:rsidRPr="003E732C" w:rsidRDefault="006F5FD0" w:rsidP="008615EA">
      <w:pPr>
        <w:pStyle w:val="ListParagraph"/>
        <w:numPr>
          <w:ilvl w:val="1"/>
          <w:numId w:val="186"/>
        </w:numPr>
        <w:overflowPunct/>
        <w:snapToGrid w:val="0"/>
        <w:spacing w:after="0"/>
        <w:jc w:val="both"/>
        <w:textAlignment w:val="auto"/>
        <w:rPr>
          <w:lang w:eastAsia="zh-CN"/>
        </w:rPr>
      </w:pPr>
      <w:r w:rsidRPr="003E732C">
        <w:rPr>
          <w:lang w:eastAsia="zh-CN"/>
        </w:rPr>
        <w:t>Parameters specific to option 1, at least include:</w:t>
      </w:r>
    </w:p>
    <w:p w14:paraId="442B6799"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Periodicity (msgA PUSCH configuration period)</w:t>
      </w:r>
    </w:p>
    <w:p w14:paraId="503243E1" w14:textId="77777777" w:rsidR="006F5FD0" w:rsidRPr="003E732C" w:rsidRDefault="006F5FD0" w:rsidP="008615EA">
      <w:pPr>
        <w:pStyle w:val="ListParagraph"/>
        <w:numPr>
          <w:ilvl w:val="3"/>
          <w:numId w:val="186"/>
        </w:numPr>
        <w:overflowPunct/>
        <w:snapToGrid w:val="0"/>
        <w:spacing w:after="0"/>
        <w:jc w:val="both"/>
        <w:textAlignment w:val="auto"/>
        <w:rPr>
          <w:lang w:eastAsia="zh-CN"/>
        </w:rPr>
      </w:pPr>
      <w:r w:rsidRPr="003E732C">
        <w:rPr>
          <w:lang w:eastAsia="zh-CN"/>
        </w:rPr>
        <w:t xml:space="preserve">FFS value range </w:t>
      </w:r>
    </w:p>
    <w:p w14:paraId="3362ECC6"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 xml:space="preserve">Offset(s) (e.g., symbol, slot, subframe, etc.) </w:t>
      </w:r>
    </w:p>
    <w:p w14:paraId="75224031"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lastRenderedPageBreak/>
        <w:t>Time domain resource allocation, details FFS, e.g., in a slot for msgA PUSCH: starting symbol, number of symbols per PO, number of time-domain POs, etc.</w:t>
      </w:r>
    </w:p>
    <w:p w14:paraId="3E0596F4"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Frequency starting point</w:t>
      </w:r>
    </w:p>
    <w:p w14:paraId="777CF1EB" w14:textId="77777777" w:rsidR="006F5FD0" w:rsidRPr="003E732C" w:rsidRDefault="006F5FD0" w:rsidP="008615EA">
      <w:pPr>
        <w:pStyle w:val="ListParagraph"/>
        <w:numPr>
          <w:ilvl w:val="1"/>
          <w:numId w:val="186"/>
        </w:numPr>
        <w:overflowPunct/>
        <w:snapToGrid w:val="0"/>
        <w:spacing w:after="0"/>
        <w:jc w:val="both"/>
        <w:textAlignment w:val="auto"/>
        <w:rPr>
          <w:lang w:eastAsia="zh-CN"/>
        </w:rPr>
      </w:pPr>
      <w:r w:rsidRPr="003E732C">
        <w:rPr>
          <w:lang w:eastAsia="zh-CN"/>
        </w:rPr>
        <w:t>Parameters specific to option 2, at least include:</w:t>
      </w:r>
    </w:p>
    <w:p w14:paraId="0F59B810" w14:textId="77777777" w:rsidR="006F5FD0" w:rsidRPr="006F5FD0" w:rsidRDefault="006F5FD0" w:rsidP="008615EA">
      <w:pPr>
        <w:numPr>
          <w:ilvl w:val="2"/>
          <w:numId w:val="186"/>
        </w:numPr>
        <w:rPr>
          <w:rFonts w:ascii="Times New Roman" w:hAnsi="Times New Roman"/>
          <w:szCs w:val="20"/>
          <w:lang w:eastAsia="zh-CN"/>
        </w:rPr>
      </w:pPr>
      <w:r w:rsidRPr="006F5FD0">
        <w:rPr>
          <w:rFonts w:ascii="Times New Roman" w:hAnsi="Times New Roman"/>
          <w:szCs w:val="20"/>
          <w:lang w:eastAsia="zh-CN"/>
        </w:rPr>
        <w:t>Single time offset (combination of slot-level and symbol-level indication) with respect to a reference point</w:t>
      </w:r>
    </w:p>
    <w:p w14:paraId="7FF702AB" w14:textId="77777777" w:rsidR="006F5FD0" w:rsidRPr="006F5FD0" w:rsidRDefault="006F5FD0" w:rsidP="008615EA">
      <w:pPr>
        <w:pStyle w:val="ListParagraph"/>
        <w:numPr>
          <w:ilvl w:val="3"/>
          <w:numId w:val="186"/>
        </w:numPr>
        <w:overflowPunct/>
        <w:snapToGrid w:val="0"/>
        <w:spacing w:after="0"/>
        <w:jc w:val="both"/>
        <w:textAlignment w:val="auto"/>
        <w:rPr>
          <w:lang w:eastAsia="zh-CN"/>
        </w:rPr>
      </w:pPr>
      <w:r w:rsidRPr="006F5FD0">
        <w:rPr>
          <w:lang w:eastAsia="zh-CN"/>
        </w:rPr>
        <w:t>FFS, e.g., each PRACH slot (e.g., start or end of the PRACH slot), etc.</w:t>
      </w:r>
    </w:p>
    <w:p w14:paraId="422E578D" w14:textId="77777777" w:rsidR="006F5FD0" w:rsidRPr="006F5FD0" w:rsidRDefault="006F5FD0" w:rsidP="008615EA">
      <w:pPr>
        <w:pStyle w:val="ListParagraph"/>
        <w:numPr>
          <w:ilvl w:val="2"/>
          <w:numId w:val="186"/>
        </w:numPr>
        <w:overflowPunct/>
        <w:snapToGrid w:val="0"/>
        <w:spacing w:after="0"/>
        <w:jc w:val="both"/>
        <w:textAlignment w:val="auto"/>
        <w:rPr>
          <w:lang w:eastAsia="zh-CN"/>
        </w:rPr>
      </w:pPr>
      <w:r w:rsidRPr="006F5FD0">
        <w:rPr>
          <w:lang w:eastAsia="zh-CN"/>
        </w:rPr>
        <w:t xml:space="preserve">Number of symbols per PO </w:t>
      </w:r>
    </w:p>
    <w:p w14:paraId="06E198C3" w14:textId="77777777" w:rsidR="006F5FD0" w:rsidRPr="006F5FD0" w:rsidRDefault="006F5FD0" w:rsidP="008615EA">
      <w:pPr>
        <w:pStyle w:val="ListParagraph"/>
        <w:numPr>
          <w:ilvl w:val="3"/>
          <w:numId w:val="186"/>
        </w:numPr>
        <w:overflowPunct/>
        <w:snapToGrid w:val="0"/>
        <w:spacing w:after="0"/>
        <w:jc w:val="both"/>
        <w:textAlignment w:val="auto"/>
        <w:rPr>
          <w:lang w:eastAsia="zh-CN"/>
        </w:rPr>
      </w:pPr>
      <w:r w:rsidRPr="006F5FD0">
        <w:rPr>
          <w:lang w:eastAsia="zh-CN"/>
        </w:rPr>
        <w:t>FFS explicit or implicit indication</w:t>
      </w:r>
    </w:p>
    <w:p w14:paraId="17AE30D5" w14:textId="77777777" w:rsidR="006F5FD0" w:rsidRPr="006F5FD0" w:rsidRDefault="006F5FD0" w:rsidP="008615EA">
      <w:pPr>
        <w:pStyle w:val="ListParagraph"/>
        <w:numPr>
          <w:ilvl w:val="2"/>
          <w:numId w:val="186"/>
        </w:numPr>
        <w:overflowPunct/>
        <w:snapToGrid w:val="0"/>
        <w:spacing w:after="0"/>
        <w:jc w:val="both"/>
        <w:textAlignment w:val="auto"/>
        <w:rPr>
          <w:lang w:eastAsia="zh-CN"/>
        </w:rPr>
      </w:pPr>
      <w:r w:rsidRPr="006F5FD0">
        <w:rPr>
          <w:lang w:eastAsia="zh-CN"/>
        </w:rPr>
        <w:t>Single frequency offset with respect to FFS (the start of the first RO in frequency or the end of the last RO in frequency)</w:t>
      </w:r>
    </w:p>
    <w:p w14:paraId="10941381"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Number of TDMed POs</w:t>
      </w:r>
    </w:p>
    <w:p w14:paraId="1BBCF137" w14:textId="77777777" w:rsidR="006F5FD0" w:rsidRPr="006F5FD0" w:rsidRDefault="006F5FD0" w:rsidP="008615EA">
      <w:pPr>
        <w:pStyle w:val="ListParagraph"/>
        <w:numPr>
          <w:ilvl w:val="0"/>
          <w:numId w:val="186"/>
        </w:numPr>
        <w:overflowPunct/>
        <w:snapToGrid w:val="0"/>
        <w:spacing w:after="0"/>
        <w:jc w:val="both"/>
        <w:textAlignment w:val="auto"/>
        <w:rPr>
          <w:lang w:eastAsia="zh-CN"/>
        </w:rPr>
      </w:pPr>
      <w:r w:rsidRPr="006F5FD0">
        <w:rPr>
          <w:lang w:eastAsia="zh-CN"/>
        </w:rPr>
        <w:t>Support multiple msgA PUSCH configurations for a UE</w:t>
      </w:r>
    </w:p>
    <w:p w14:paraId="3A7E8B0B"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the maximum number of configurations</w:t>
      </w:r>
    </w:p>
    <w:p w14:paraId="23A90A73"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which parameters, if any, are common for all configurations</w:t>
      </w:r>
    </w:p>
    <w:p w14:paraId="2702B55F"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indication of different msgA PUSCH configurations, e.g. by different ROs, by different preamble groups, or by UCI</w:t>
      </w:r>
    </w:p>
    <w:p w14:paraId="2DF4BDF4"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whether or not resources for different msgA PUSCHs can be overlapped in time-frequency, and if so, any spec impact</w:t>
      </w:r>
    </w:p>
    <w:p w14:paraId="2127F536" w14:textId="77777777" w:rsidR="006F5FD0" w:rsidRPr="006F5FD0" w:rsidRDefault="006F5FD0" w:rsidP="008615EA">
      <w:pPr>
        <w:pStyle w:val="ListParagraph"/>
        <w:numPr>
          <w:ilvl w:val="0"/>
          <w:numId w:val="186"/>
        </w:numPr>
        <w:overflowPunct/>
        <w:snapToGrid w:val="0"/>
        <w:spacing w:after="0"/>
        <w:jc w:val="both"/>
        <w:textAlignment w:val="auto"/>
        <w:rPr>
          <w:lang w:eastAsia="zh-CN"/>
        </w:rPr>
      </w:pPr>
      <w:r w:rsidRPr="006F5FD0">
        <w:rPr>
          <w:lang w:eastAsia="zh-CN"/>
        </w:rPr>
        <w:t>FFS whether the frequency resource of msgA PUSCH should be limited to the bandwidth of PRACH</w:t>
      </w:r>
    </w:p>
    <w:p w14:paraId="14F6DB9B" w14:textId="77777777" w:rsidR="006F5FD0" w:rsidRPr="006F5FD0" w:rsidRDefault="006F5FD0" w:rsidP="008615EA">
      <w:pPr>
        <w:pStyle w:val="ListParagraph"/>
        <w:numPr>
          <w:ilvl w:val="0"/>
          <w:numId w:val="186"/>
        </w:numPr>
        <w:overflowPunct/>
        <w:snapToGrid w:val="0"/>
        <w:spacing w:after="0"/>
        <w:jc w:val="both"/>
        <w:textAlignment w:val="auto"/>
        <w:rPr>
          <w:lang w:eastAsia="zh-CN"/>
        </w:rPr>
      </w:pPr>
      <w:r w:rsidRPr="006F5FD0">
        <w:rPr>
          <w:lang w:eastAsia="zh-CN"/>
        </w:rPr>
        <w:t>FFS validation rule of msgA PUSCH</w:t>
      </w:r>
    </w:p>
    <w:p w14:paraId="37C1A964" w14:textId="1B8C2E95" w:rsidR="006F5FD0" w:rsidRDefault="006F5FD0" w:rsidP="00DA1BAD">
      <w:pPr>
        <w:rPr>
          <w:rStyle w:val="Hyperlink"/>
          <w:color w:val="auto"/>
          <w:u w:val="none"/>
        </w:rPr>
      </w:pPr>
    </w:p>
    <w:p w14:paraId="56E10B9D" w14:textId="23075654" w:rsidR="003E732C" w:rsidRDefault="003E732C" w:rsidP="003E732C">
      <w:pPr>
        <w:rPr>
          <w:b/>
        </w:rPr>
      </w:pPr>
      <w:r w:rsidRPr="003E732C">
        <w:rPr>
          <w:b/>
        </w:rPr>
        <w:t>R1-1907903</w:t>
      </w:r>
      <w:r w:rsidRPr="003E732C">
        <w:rPr>
          <w:b/>
        </w:rPr>
        <w:tab/>
        <w:t>Feature lead summary#3 for 2-step RACH channel structure</w:t>
      </w:r>
      <w:r w:rsidRPr="003E732C">
        <w:rPr>
          <w:b/>
        </w:rPr>
        <w:tab/>
        <w:t>ZTE</w:t>
      </w:r>
    </w:p>
    <w:p w14:paraId="47C9B2A4" w14:textId="77777777" w:rsidR="003E732C" w:rsidRDefault="003E732C" w:rsidP="003E732C">
      <w:r w:rsidRPr="00EA6287">
        <w:rPr>
          <w:b/>
        </w:rPr>
        <w:t xml:space="preserve">Decision: </w:t>
      </w:r>
      <w:r w:rsidRPr="00EA6287">
        <w:t>The document is noted.</w:t>
      </w:r>
    </w:p>
    <w:p w14:paraId="6B878D9C" w14:textId="77777777" w:rsidR="003E732C" w:rsidRPr="00B47328" w:rsidRDefault="003E732C" w:rsidP="003E732C">
      <w:pPr>
        <w:rPr>
          <w:b/>
        </w:rPr>
      </w:pPr>
    </w:p>
    <w:p w14:paraId="12877AB4" w14:textId="77777777" w:rsidR="003E732C" w:rsidRPr="00B47328" w:rsidRDefault="003E732C" w:rsidP="003E732C">
      <w:pPr>
        <w:rPr>
          <w:szCs w:val="20"/>
        </w:rPr>
      </w:pPr>
      <w:r w:rsidRPr="00B47328">
        <w:rPr>
          <w:szCs w:val="20"/>
          <w:highlight w:val="green"/>
        </w:rPr>
        <w:t>Agreements</w:t>
      </w:r>
      <w:r w:rsidRPr="00B47328">
        <w:rPr>
          <w:szCs w:val="20"/>
        </w:rPr>
        <w:t>:</w:t>
      </w:r>
    </w:p>
    <w:p w14:paraId="727AF7BF" w14:textId="77777777" w:rsidR="003E732C" w:rsidRPr="00B47328" w:rsidRDefault="003E732C" w:rsidP="008615EA">
      <w:pPr>
        <w:pStyle w:val="ListParagraph"/>
        <w:numPr>
          <w:ilvl w:val="0"/>
          <w:numId w:val="210"/>
        </w:numPr>
        <w:overflowPunct/>
        <w:snapToGrid w:val="0"/>
        <w:spacing w:after="120"/>
        <w:jc w:val="both"/>
        <w:textAlignment w:val="auto"/>
        <w:rPr>
          <w:lang w:eastAsia="zh-CN"/>
        </w:rPr>
      </w:pPr>
      <w:r w:rsidRPr="00B47328">
        <w:rPr>
          <w:rFonts w:hint="eastAsia"/>
          <w:lang w:eastAsia="zh-CN"/>
        </w:rPr>
        <w:t xml:space="preserve">The </w:t>
      </w:r>
      <w:r w:rsidRPr="00B47328">
        <w:rPr>
          <w:lang w:eastAsia="zh-CN"/>
        </w:rPr>
        <w:t xml:space="preserve">c_init </w:t>
      </w:r>
      <w:r w:rsidRPr="00B47328">
        <w:rPr>
          <w:rFonts w:hint="eastAsia"/>
          <w:lang w:eastAsia="zh-CN"/>
        </w:rPr>
        <w:t xml:space="preserve">for msgA PUSCH scrambling is </w:t>
      </w:r>
      <w:r w:rsidRPr="00B47328">
        <w:rPr>
          <w:lang w:eastAsia="zh-CN"/>
        </w:rPr>
        <w:t xml:space="preserve">at least </w:t>
      </w:r>
      <w:r w:rsidRPr="00B47328">
        <w:rPr>
          <w:rFonts w:hint="eastAsia"/>
          <w:lang w:eastAsia="zh-CN"/>
        </w:rPr>
        <w:t xml:space="preserve">derived based on </w:t>
      </w:r>
      <w:r w:rsidRPr="00B47328">
        <w:rPr>
          <w:lang w:eastAsia="zh-CN"/>
        </w:rPr>
        <w:t>a RNTI, preamble index, and/or n_ID (which can be  cell ID or configurable, to be FFS).</w:t>
      </w:r>
    </w:p>
    <w:p w14:paraId="727F489A" w14:textId="77777777" w:rsidR="003E732C" w:rsidRPr="00B47328" w:rsidRDefault="003E732C" w:rsidP="008615EA">
      <w:pPr>
        <w:pStyle w:val="ListParagraph"/>
        <w:numPr>
          <w:ilvl w:val="1"/>
          <w:numId w:val="210"/>
        </w:numPr>
        <w:overflowPunct/>
        <w:snapToGrid w:val="0"/>
        <w:spacing w:after="120"/>
        <w:jc w:val="both"/>
        <w:textAlignment w:val="auto"/>
        <w:rPr>
          <w:lang w:eastAsia="zh-CN"/>
        </w:rPr>
      </w:pPr>
      <w:r w:rsidRPr="00B47328">
        <w:rPr>
          <w:lang w:eastAsia="zh-CN"/>
        </w:rPr>
        <w:t>FFS details of the RNTI</w:t>
      </w:r>
    </w:p>
    <w:p w14:paraId="181143A5" w14:textId="77777777" w:rsidR="003E732C" w:rsidRDefault="003E732C" w:rsidP="008615EA">
      <w:pPr>
        <w:pStyle w:val="ListParagraph"/>
        <w:numPr>
          <w:ilvl w:val="1"/>
          <w:numId w:val="210"/>
        </w:numPr>
        <w:overflowPunct/>
        <w:snapToGrid w:val="0"/>
        <w:spacing w:after="120"/>
        <w:jc w:val="both"/>
        <w:textAlignment w:val="auto"/>
        <w:rPr>
          <w:lang w:eastAsia="zh-CN"/>
        </w:rPr>
      </w:pPr>
      <w:r w:rsidRPr="00B47328">
        <w:rPr>
          <w:lang w:eastAsia="zh-CN"/>
        </w:rPr>
        <w:t>FFS the inclusion of DMRS index.</w:t>
      </w:r>
    </w:p>
    <w:p w14:paraId="695CC29E" w14:textId="77777777" w:rsidR="003E732C" w:rsidRDefault="003E732C" w:rsidP="003E732C">
      <w:pPr>
        <w:rPr>
          <w:lang w:eastAsia="zh-CN"/>
        </w:rPr>
      </w:pPr>
    </w:p>
    <w:p w14:paraId="26A311A6" w14:textId="77777777" w:rsidR="003E732C" w:rsidRPr="00665584" w:rsidRDefault="003E732C" w:rsidP="003E732C">
      <w:pPr>
        <w:rPr>
          <w:szCs w:val="20"/>
        </w:rPr>
      </w:pPr>
      <w:r w:rsidRPr="00665584">
        <w:rPr>
          <w:szCs w:val="20"/>
        </w:rPr>
        <w:t>Proposals:</w:t>
      </w:r>
    </w:p>
    <w:p w14:paraId="58E8D682" w14:textId="77777777" w:rsidR="003E732C" w:rsidRPr="00665584" w:rsidRDefault="003E732C" w:rsidP="008615EA">
      <w:pPr>
        <w:pStyle w:val="ListParagraph"/>
        <w:numPr>
          <w:ilvl w:val="0"/>
          <w:numId w:val="211"/>
        </w:numPr>
        <w:overflowPunct/>
        <w:snapToGrid w:val="0"/>
        <w:spacing w:after="120"/>
        <w:jc w:val="both"/>
        <w:textAlignment w:val="auto"/>
        <w:rPr>
          <w:lang w:eastAsia="zh-CN"/>
        </w:rPr>
      </w:pPr>
      <w:r w:rsidRPr="00665584">
        <w:rPr>
          <w:lang w:eastAsia="zh-CN"/>
        </w:rPr>
        <w:t>For the definition of PRU, s</w:t>
      </w:r>
      <w:r w:rsidRPr="00665584">
        <w:rPr>
          <w:rFonts w:hint="eastAsia"/>
          <w:lang w:eastAsia="zh-CN"/>
        </w:rPr>
        <w:t>upport both DMRS port</w:t>
      </w:r>
      <w:r w:rsidRPr="00665584">
        <w:rPr>
          <w:lang w:eastAsia="zh-CN"/>
        </w:rPr>
        <w:t>s</w:t>
      </w:r>
      <w:r w:rsidRPr="00665584">
        <w:rPr>
          <w:rFonts w:hint="eastAsia"/>
          <w:lang w:eastAsia="zh-CN"/>
        </w:rPr>
        <w:t xml:space="preserve"> and DMRS sequences</w:t>
      </w:r>
      <w:r w:rsidRPr="00665584">
        <w:rPr>
          <w:lang w:eastAsia="zh-CN"/>
        </w:rPr>
        <w:t xml:space="preserve"> at least for CP-OFDM</w:t>
      </w:r>
    </w:p>
    <w:p w14:paraId="777A24D2"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lang w:eastAsia="zh-CN"/>
        </w:rPr>
        <w:t>FFS how to support multiple sequences for DFT-s-OFDM</w:t>
      </w:r>
    </w:p>
    <w:p w14:paraId="23E38633"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lang w:eastAsia="zh-CN"/>
        </w:rPr>
        <w:t>FFS the maximum number of sequences</w:t>
      </w:r>
    </w:p>
    <w:p w14:paraId="6AA01A62" w14:textId="77777777" w:rsidR="003E732C" w:rsidRPr="00665584" w:rsidRDefault="003E732C" w:rsidP="008615EA">
      <w:pPr>
        <w:pStyle w:val="ListParagraph"/>
        <w:numPr>
          <w:ilvl w:val="0"/>
          <w:numId w:val="211"/>
        </w:numPr>
        <w:overflowPunct/>
        <w:snapToGrid w:val="0"/>
        <w:spacing w:after="120"/>
        <w:jc w:val="both"/>
        <w:textAlignment w:val="auto"/>
        <w:rPr>
          <w:lang w:eastAsia="zh-CN"/>
        </w:rPr>
      </w:pPr>
      <w:r w:rsidRPr="00665584">
        <w:rPr>
          <w:lang w:eastAsia="zh-CN"/>
        </w:rPr>
        <w:t>Confirm the working assumption that both</w:t>
      </w:r>
      <w:r w:rsidRPr="00665584">
        <w:rPr>
          <w:rFonts w:hint="eastAsia"/>
          <w:lang w:eastAsia="zh-CN"/>
        </w:rPr>
        <w:t xml:space="preserve"> one-to-one </w:t>
      </w:r>
      <w:r w:rsidRPr="00665584">
        <w:rPr>
          <w:lang w:eastAsia="zh-CN"/>
        </w:rPr>
        <w:t>and multiple-to-one</w:t>
      </w:r>
      <w:r w:rsidRPr="00665584">
        <w:rPr>
          <w:rFonts w:hint="eastAsia"/>
          <w:lang w:eastAsia="zh-CN"/>
        </w:rPr>
        <w:t xml:space="preserve"> mapping between preambles </w:t>
      </w:r>
      <w:r w:rsidRPr="00665584">
        <w:rPr>
          <w:lang w:eastAsia="zh-CN"/>
        </w:rPr>
        <w:t>in each RO</w:t>
      </w:r>
      <w:r w:rsidRPr="00665584">
        <w:rPr>
          <w:rFonts w:hint="eastAsia"/>
          <w:lang w:eastAsia="zh-CN"/>
        </w:rPr>
        <w:t xml:space="preserve"> and </w:t>
      </w:r>
      <w:r w:rsidRPr="00665584">
        <w:rPr>
          <w:lang w:eastAsia="zh-CN"/>
        </w:rPr>
        <w:t>associated PUSCH resource unit (PRU) are supported</w:t>
      </w:r>
    </w:p>
    <w:p w14:paraId="1B2102DC"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lang w:eastAsia="zh-CN"/>
        </w:rPr>
        <w:t>Configurable number of preambles (including one or multiple) mapped to one PRU, explicitly or implicitly</w:t>
      </w:r>
    </w:p>
    <w:p w14:paraId="5C7782EB"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rFonts w:hint="eastAsia"/>
          <w:lang w:eastAsia="zh-CN"/>
        </w:rPr>
        <w:t>FFS 1-to-multiple mapping</w:t>
      </w:r>
    </w:p>
    <w:p w14:paraId="6BE3C804" w14:textId="04CEE277" w:rsidR="006F5FD0" w:rsidRDefault="006F5FD0" w:rsidP="00DA1BAD">
      <w:pPr>
        <w:rPr>
          <w:rStyle w:val="Hyperlink"/>
          <w:color w:val="auto"/>
          <w:u w:val="none"/>
        </w:rPr>
      </w:pPr>
    </w:p>
    <w:p w14:paraId="4EE37E14" w14:textId="14E254EF" w:rsidR="0010072A" w:rsidRPr="0010072A" w:rsidRDefault="0010072A" w:rsidP="0010072A">
      <w:pPr>
        <w:rPr>
          <w:rStyle w:val="Hyperlink"/>
          <w:b/>
          <w:color w:val="auto"/>
          <w:u w:val="none"/>
        </w:rPr>
      </w:pPr>
      <w:r w:rsidRPr="0010072A">
        <w:rPr>
          <w:rStyle w:val="Hyperlink"/>
          <w:b/>
          <w:color w:val="auto"/>
          <w:u w:val="none"/>
        </w:rPr>
        <w:t>Friday session</w:t>
      </w:r>
    </w:p>
    <w:p w14:paraId="0FD2A4BC" w14:textId="0868A3E7" w:rsidR="0010072A" w:rsidRPr="0010072A" w:rsidRDefault="0010072A" w:rsidP="0010072A">
      <w:pPr>
        <w:rPr>
          <w:rStyle w:val="Hyperlink"/>
          <w:b/>
          <w:color w:val="auto"/>
          <w:u w:val="none"/>
        </w:rPr>
      </w:pPr>
      <w:r w:rsidRPr="0010072A">
        <w:rPr>
          <w:rStyle w:val="Hyperlink"/>
          <w:b/>
          <w:color w:val="auto"/>
          <w:u w:val="none"/>
        </w:rPr>
        <w:t>R1-1907931</w:t>
      </w:r>
      <w:r w:rsidRPr="0010072A">
        <w:rPr>
          <w:rStyle w:val="Hyperlink"/>
          <w:b/>
          <w:color w:val="auto"/>
          <w:u w:val="none"/>
        </w:rPr>
        <w:tab/>
        <w:t>FL proposal on preamble to PRU mapping for msgA</w:t>
      </w:r>
      <w:r w:rsidRPr="0010072A">
        <w:rPr>
          <w:rStyle w:val="Hyperlink"/>
          <w:b/>
          <w:color w:val="auto"/>
          <w:u w:val="none"/>
        </w:rPr>
        <w:tab/>
        <w:t>ZTE</w:t>
      </w:r>
    </w:p>
    <w:p w14:paraId="5AB7703F" w14:textId="77777777" w:rsidR="0010072A" w:rsidRDefault="0010072A" w:rsidP="0010072A">
      <w:r w:rsidRPr="00EA6287">
        <w:rPr>
          <w:b/>
        </w:rPr>
        <w:t xml:space="preserve">Decision: </w:t>
      </w:r>
      <w:r w:rsidRPr="00EA6287">
        <w:t>The document is noted.</w:t>
      </w:r>
    </w:p>
    <w:p w14:paraId="6F38D300" w14:textId="4A59F5EE" w:rsidR="003E732C" w:rsidRDefault="003E732C" w:rsidP="00DA1BAD">
      <w:pPr>
        <w:rPr>
          <w:rStyle w:val="Hyperlink"/>
          <w:color w:val="auto"/>
          <w:u w:val="none"/>
        </w:rPr>
      </w:pPr>
    </w:p>
    <w:p w14:paraId="225D6190" w14:textId="77777777" w:rsidR="00016CD2" w:rsidRPr="002467F5" w:rsidRDefault="00016CD2" w:rsidP="00016CD2">
      <w:pPr>
        <w:rPr>
          <w:szCs w:val="20"/>
        </w:rPr>
      </w:pPr>
      <w:r w:rsidRPr="002467F5">
        <w:rPr>
          <w:szCs w:val="20"/>
        </w:rPr>
        <w:t>Proposals:</w:t>
      </w:r>
    </w:p>
    <w:p w14:paraId="7374A89A" w14:textId="77777777" w:rsidR="00016CD2" w:rsidRPr="002467F5" w:rsidRDefault="00016CD2" w:rsidP="008615EA">
      <w:pPr>
        <w:pStyle w:val="ListParagraph"/>
        <w:numPr>
          <w:ilvl w:val="0"/>
          <w:numId w:val="211"/>
        </w:numPr>
        <w:overflowPunct/>
        <w:snapToGrid w:val="0"/>
        <w:spacing w:after="120"/>
        <w:jc w:val="both"/>
        <w:textAlignment w:val="auto"/>
        <w:rPr>
          <w:lang w:eastAsia="zh-CN"/>
        </w:rPr>
      </w:pPr>
      <w:r w:rsidRPr="002467F5">
        <w:rPr>
          <w:lang w:eastAsia="zh-CN"/>
        </w:rPr>
        <w:t>For the definition of PRU, s</w:t>
      </w:r>
      <w:r w:rsidRPr="002467F5">
        <w:rPr>
          <w:rFonts w:hint="eastAsia"/>
          <w:lang w:eastAsia="zh-CN"/>
        </w:rPr>
        <w:t>upport both DMRS port</w:t>
      </w:r>
      <w:r w:rsidRPr="002467F5">
        <w:rPr>
          <w:lang w:eastAsia="zh-CN"/>
        </w:rPr>
        <w:t>s</w:t>
      </w:r>
      <w:r w:rsidRPr="002467F5">
        <w:rPr>
          <w:rFonts w:hint="eastAsia"/>
          <w:lang w:eastAsia="zh-CN"/>
        </w:rPr>
        <w:t xml:space="preserve"> and </w:t>
      </w:r>
      <w:r w:rsidRPr="002467F5">
        <w:rPr>
          <w:lang w:eastAsia="zh-CN"/>
        </w:rPr>
        <w:t>(</w:t>
      </w:r>
      <w:r w:rsidRPr="002467F5">
        <w:rPr>
          <w:highlight w:val="darkYellow"/>
          <w:lang w:eastAsia="zh-CN"/>
        </w:rPr>
        <w:t>working assumption</w:t>
      </w:r>
      <w:r w:rsidRPr="002467F5">
        <w:rPr>
          <w:lang w:eastAsia="zh-CN"/>
        </w:rPr>
        <w:t xml:space="preserve">) </w:t>
      </w:r>
      <w:r w:rsidRPr="002467F5">
        <w:rPr>
          <w:rFonts w:hint="eastAsia"/>
          <w:lang w:eastAsia="zh-CN"/>
        </w:rPr>
        <w:t>DMRS sequences</w:t>
      </w:r>
      <w:r w:rsidRPr="002467F5">
        <w:rPr>
          <w:lang w:eastAsia="zh-CN"/>
        </w:rPr>
        <w:t xml:space="preserve"> at least for CP-OFDM</w:t>
      </w:r>
    </w:p>
    <w:p w14:paraId="5D750D3C"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lang w:eastAsia="zh-CN"/>
        </w:rPr>
        <w:t>FFS how to support multiple sequences for DFT-s-OFDM</w:t>
      </w:r>
    </w:p>
    <w:p w14:paraId="6E89A936"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lang w:eastAsia="zh-CN"/>
        </w:rPr>
        <w:t>FFS the maximum number of sequences</w:t>
      </w:r>
    </w:p>
    <w:p w14:paraId="322D6478" w14:textId="77777777" w:rsidR="00016CD2" w:rsidRPr="002467F5" w:rsidRDefault="00016CD2" w:rsidP="008615EA">
      <w:pPr>
        <w:pStyle w:val="ListParagraph"/>
        <w:numPr>
          <w:ilvl w:val="0"/>
          <w:numId w:val="211"/>
        </w:numPr>
        <w:overflowPunct/>
        <w:snapToGrid w:val="0"/>
        <w:spacing w:after="120"/>
        <w:jc w:val="both"/>
        <w:textAlignment w:val="auto"/>
        <w:rPr>
          <w:lang w:eastAsia="zh-CN"/>
        </w:rPr>
      </w:pPr>
      <w:r w:rsidRPr="002467F5">
        <w:rPr>
          <w:lang w:eastAsia="zh-CN"/>
        </w:rPr>
        <w:t>Confirm the working assumption that both</w:t>
      </w:r>
      <w:r w:rsidRPr="002467F5">
        <w:rPr>
          <w:rFonts w:hint="eastAsia"/>
          <w:lang w:eastAsia="zh-CN"/>
        </w:rPr>
        <w:t xml:space="preserve"> one-to-one </w:t>
      </w:r>
      <w:r w:rsidRPr="002467F5">
        <w:rPr>
          <w:lang w:eastAsia="zh-CN"/>
        </w:rPr>
        <w:t>and multiple-to-one</w:t>
      </w:r>
      <w:r w:rsidRPr="002467F5">
        <w:rPr>
          <w:rFonts w:hint="eastAsia"/>
          <w:lang w:eastAsia="zh-CN"/>
        </w:rPr>
        <w:t xml:space="preserve"> mapping between preambles </w:t>
      </w:r>
      <w:r w:rsidRPr="002467F5">
        <w:rPr>
          <w:lang w:eastAsia="zh-CN"/>
        </w:rPr>
        <w:t>in each RO</w:t>
      </w:r>
      <w:r w:rsidRPr="002467F5">
        <w:rPr>
          <w:rFonts w:hint="eastAsia"/>
          <w:lang w:eastAsia="zh-CN"/>
        </w:rPr>
        <w:t xml:space="preserve"> and </w:t>
      </w:r>
      <w:r w:rsidRPr="002467F5">
        <w:rPr>
          <w:lang w:eastAsia="zh-CN"/>
        </w:rPr>
        <w:t>associated PUSCH resource unit (PRU) are supported</w:t>
      </w:r>
    </w:p>
    <w:p w14:paraId="12742025"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lang w:eastAsia="zh-CN"/>
        </w:rPr>
        <w:t>Configurable number of preambles (including one or multiple) mapped to one PRU, explicitly or implicitly</w:t>
      </w:r>
    </w:p>
    <w:p w14:paraId="0C01E909"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rFonts w:hint="eastAsia"/>
          <w:lang w:eastAsia="zh-CN"/>
        </w:rPr>
        <w:t>FFS 1-to-multiple mapping</w:t>
      </w:r>
    </w:p>
    <w:p w14:paraId="4055BD96" w14:textId="35D6192D" w:rsidR="00016CD2" w:rsidRPr="002467F5" w:rsidRDefault="00016CD2" w:rsidP="00016CD2">
      <w:pPr>
        <w:pStyle w:val="ListParagraph"/>
        <w:snapToGrid w:val="0"/>
        <w:spacing w:after="120"/>
        <w:ind w:left="0"/>
        <w:jc w:val="both"/>
        <w:rPr>
          <w:lang w:eastAsia="zh-CN"/>
        </w:rPr>
      </w:pPr>
      <w:r w:rsidRPr="002467F5">
        <w:rPr>
          <w:lang w:eastAsia="zh-CN"/>
        </w:rPr>
        <w:t>Supported by: H</w:t>
      </w:r>
      <w:r w:rsidR="00665584">
        <w:rPr>
          <w:lang w:eastAsia="zh-CN"/>
        </w:rPr>
        <w:t>uawei</w:t>
      </w:r>
      <w:r w:rsidRPr="002467F5">
        <w:rPr>
          <w:lang w:eastAsia="zh-CN"/>
        </w:rPr>
        <w:t>, HiSi</w:t>
      </w:r>
      <w:r w:rsidR="00665584">
        <w:rPr>
          <w:lang w:eastAsia="zh-CN"/>
        </w:rPr>
        <w:t>licon</w:t>
      </w:r>
      <w:r w:rsidRPr="002467F5">
        <w:rPr>
          <w:lang w:eastAsia="zh-CN"/>
        </w:rPr>
        <w:t>, LGE, E</w:t>
      </w:r>
      <w:r w:rsidR="00665584">
        <w:rPr>
          <w:lang w:eastAsia="zh-CN"/>
        </w:rPr>
        <w:t>ricsson</w:t>
      </w:r>
      <w:r w:rsidRPr="002467F5">
        <w:rPr>
          <w:lang w:eastAsia="zh-CN"/>
        </w:rPr>
        <w:t>, Q</w:t>
      </w:r>
      <w:r w:rsidR="00665584">
        <w:rPr>
          <w:lang w:eastAsia="zh-CN"/>
        </w:rPr>
        <w:t>ualcomm</w:t>
      </w:r>
      <w:r w:rsidRPr="002467F5">
        <w:rPr>
          <w:lang w:eastAsia="zh-CN"/>
        </w:rPr>
        <w:t>, vivo, ZTE, Sanechips, Intel, SONY, Panasonic</w:t>
      </w:r>
    </w:p>
    <w:p w14:paraId="3456E9A0" w14:textId="254A17DD" w:rsidR="00016CD2" w:rsidRDefault="00016CD2" w:rsidP="00016CD2">
      <w:pPr>
        <w:pStyle w:val="ListParagraph"/>
        <w:snapToGrid w:val="0"/>
        <w:spacing w:after="120"/>
        <w:ind w:left="0"/>
        <w:jc w:val="both"/>
        <w:rPr>
          <w:lang w:eastAsia="zh-CN"/>
        </w:rPr>
      </w:pPr>
      <w:r w:rsidRPr="002467F5">
        <w:rPr>
          <w:lang w:eastAsia="zh-CN"/>
        </w:rPr>
        <w:t>Objected by: S</w:t>
      </w:r>
      <w:r w:rsidR="00665584">
        <w:rPr>
          <w:lang w:eastAsia="zh-CN"/>
        </w:rPr>
        <w:t>amsung</w:t>
      </w:r>
    </w:p>
    <w:p w14:paraId="26824830" w14:textId="66F6F8E5" w:rsidR="00E10B5D" w:rsidRDefault="00D03A33" w:rsidP="00016CD2">
      <w:pPr>
        <w:pStyle w:val="ListParagraph"/>
        <w:snapToGrid w:val="0"/>
        <w:spacing w:after="120"/>
        <w:ind w:left="0"/>
        <w:jc w:val="both"/>
        <w:rPr>
          <w:lang w:eastAsia="zh-CN"/>
        </w:rPr>
      </w:pPr>
      <w:r>
        <w:rPr>
          <w:lang w:eastAsia="zh-CN"/>
        </w:rPr>
        <w:t>For compromise, Samsung will support FFS regarding DMRS sequences</w:t>
      </w:r>
    </w:p>
    <w:p w14:paraId="2BB765F3" w14:textId="10B44FF7" w:rsidR="00D03A33" w:rsidRDefault="00D03A33" w:rsidP="00016CD2">
      <w:pPr>
        <w:pStyle w:val="ListParagraph"/>
        <w:snapToGrid w:val="0"/>
        <w:spacing w:after="120"/>
        <w:ind w:left="0"/>
        <w:jc w:val="both"/>
        <w:rPr>
          <w:lang w:eastAsia="zh-CN"/>
        </w:rPr>
      </w:pPr>
      <w:r>
        <w:rPr>
          <w:lang w:eastAsia="zh-CN"/>
        </w:rPr>
        <w:t>Few companies believe that it's not urgent to make it as a working assumption</w:t>
      </w:r>
    </w:p>
    <w:p w14:paraId="706C8328" w14:textId="3554DADD" w:rsidR="00D03A33" w:rsidRDefault="00D03A33" w:rsidP="00016CD2">
      <w:pPr>
        <w:pStyle w:val="ListParagraph"/>
        <w:snapToGrid w:val="0"/>
        <w:spacing w:after="120"/>
        <w:ind w:left="0"/>
        <w:jc w:val="both"/>
        <w:rPr>
          <w:lang w:eastAsia="zh-CN"/>
        </w:rPr>
      </w:pPr>
      <w:r>
        <w:rPr>
          <w:lang w:eastAsia="zh-CN"/>
        </w:rPr>
        <w:t>RAN1 chair: is there any contention impact, if no let's postpone to next meeting</w:t>
      </w:r>
    </w:p>
    <w:p w14:paraId="054D7991" w14:textId="3AFC6CAC" w:rsidR="00016CD2" w:rsidRPr="002467F5" w:rsidRDefault="00665584" w:rsidP="00016CD2">
      <w:pPr>
        <w:pStyle w:val="ListParagraph"/>
        <w:snapToGrid w:val="0"/>
        <w:spacing w:after="120"/>
        <w:ind w:left="0"/>
        <w:jc w:val="both"/>
        <w:rPr>
          <w:lang w:eastAsia="zh-CN"/>
        </w:rPr>
      </w:pPr>
      <w:r w:rsidRPr="00665584">
        <w:rPr>
          <w:b/>
          <w:lang w:eastAsia="zh-CN"/>
        </w:rPr>
        <w:t>Friday conclusion:</w:t>
      </w:r>
      <w:r>
        <w:rPr>
          <w:lang w:eastAsia="zh-CN"/>
        </w:rPr>
        <w:t xml:space="preserve"> </w:t>
      </w:r>
      <w:r w:rsidR="00016CD2">
        <w:rPr>
          <w:lang w:eastAsia="zh-CN"/>
        </w:rPr>
        <w:t>Discuss till RAN1#98</w:t>
      </w:r>
    </w:p>
    <w:p w14:paraId="783C8B84" w14:textId="77777777" w:rsidR="0010072A" w:rsidRPr="00DA1BAD" w:rsidRDefault="0010072A" w:rsidP="00DA1BAD">
      <w:pPr>
        <w:rPr>
          <w:rStyle w:val="Hyperlink"/>
          <w:color w:val="auto"/>
          <w:u w:val="none"/>
        </w:rPr>
      </w:pPr>
    </w:p>
    <w:p w14:paraId="4686EAE9" w14:textId="5C9C4002" w:rsidR="00A872C1" w:rsidRDefault="003F00AD" w:rsidP="00A872C1">
      <w:hyperlink r:id="rId528" w:history="1">
        <w:r w:rsidR="005E41E1">
          <w:rPr>
            <w:rStyle w:val="Hyperlink"/>
          </w:rPr>
          <w:t>R1-1906050</w:t>
        </w:r>
      </w:hyperlink>
      <w:r w:rsidR="00A872C1">
        <w:tab/>
        <w:t>Discussion on channel structure of 2-step RACH</w:t>
      </w:r>
      <w:r w:rsidR="00A872C1">
        <w:tab/>
        <w:t>Huawei, HiSilicon</w:t>
      </w:r>
    </w:p>
    <w:p w14:paraId="40EEB7F3" w14:textId="7ADA6AE3" w:rsidR="00A872C1" w:rsidRDefault="003F00AD" w:rsidP="00A872C1">
      <w:hyperlink r:id="rId529" w:history="1">
        <w:r w:rsidR="005E41E1">
          <w:rPr>
            <w:rStyle w:val="Hyperlink"/>
          </w:rPr>
          <w:t>R1-1906124</w:t>
        </w:r>
      </w:hyperlink>
      <w:r w:rsidR="00A872C1">
        <w:tab/>
        <w:t>Discussion on channel structure for 2-step RACH</w:t>
      </w:r>
      <w:r w:rsidR="00A872C1">
        <w:tab/>
        <w:t>vivo</w:t>
      </w:r>
    </w:p>
    <w:p w14:paraId="2113ADCF" w14:textId="44BA9D1C" w:rsidR="00A872C1" w:rsidRDefault="003F00AD" w:rsidP="00A872C1">
      <w:hyperlink r:id="rId530" w:history="1">
        <w:r w:rsidR="005E41E1">
          <w:rPr>
            <w:rStyle w:val="Hyperlink"/>
          </w:rPr>
          <w:t>R1-1906192</w:t>
        </w:r>
      </w:hyperlink>
      <w:r w:rsidR="00A872C1">
        <w:tab/>
        <w:t>Discussion on Channel Structure for Two-Step RACH</w:t>
      </w:r>
      <w:r w:rsidR="00A872C1">
        <w:tab/>
        <w:t>NTT DOCOMO, INC.</w:t>
      </w:r>
    </w:p>
    <w:p w14:paraId="0AFFB173" w14:textId="35F06817" w:rsidR="00A872C1" w:rsidRDefault="003F00AD" w:rsidP="00A872C1">
      <w:hyperlink r:id="rId531" w:history="1">
        <w:r w:rsidR="005E41E1">
          <w:rPr>
            <w:rStyle w:val="Hyperlink"/>
          </w:rPr>
          <w:t>R1-1906366</w:t>
        </w:r>
      </w:hyperlink>
      <w:r w:rsidR="00A872C1">
        <w:tab/>
        <w:t>Considerations on the channel structure on 2-step RACH</w:t>
      </w:r>
      <w:r w:rsidR="00A872C1">
        <w:tab/>
        <w:t>Spreadtrum Communications</w:t>
      </w:r>
    </w:p>
    <w:p w14:paraId="0E4734B0" w14:textId="16C19070" w:rsidR="00A872C1" w:rsidRDefault="003F00AD" w:rsidP="00A872C1">
      <w:hyperlink r:id="rId532" w:history="1">
        <w:r w:rsidR="005E41E1">
          <w:rPr>
            <w:rStyle w:val="Hyperlink"/>
          </w:rPr>
          <w:t>R1-1906429</w:t>
        </w:r>
      </w:hyperlink>
      <w:r w:rsidR="00A872C1">
        <w:tab/>
        <w:t>Discussion on channel structure for Two-Step RACH</w:t>
      </w:r>
      <w:r w:rsidR="00A872C1">
        <w:tab/>
        <w:t>Fujitsu</w:t>
      </w:r>
    </w:p>
    <w:p w14:paraId="5CBD0858" w14:textId="3C66CC9D" w:rsidR="00A872C1" w:rsidRDefault="003F00AD" w:rsidP="00A872C1">
      <w:hyperlink r:id="rId533" w:history="1">
        <w:r w:rsidR="005E41E1">
          <w:rPr>
            <w:rStyle w:val="Hyperlink"/>
          </w:rPr>
          <w:t>R1-1906511</w:t>
        </w:r>
      </w:hyperlink>
      <w:r w:rsidR="00A872C1">
        <w:tab/>
        <w:t>Discussion on Channel Structure for Two-step RACH</w:t>
      </w:r>
      <w:r w:rsidR="00A872C1">
        <w:tab/>
        <w:t>CMCC</w:t>
      </w:r>
    </w:p>
    <w:p w14:paraId="5AF611F3" w14:textId="5907FB1D" w:rsidR="00A872C1" w:rsidRDefault="003F00AD" w:rsidP="00A872C1">
      <w:hyperlink r:id="rId534" w:history="1">
        <w:r w:rsidR="005E41E1">
          <w:rPr>
            <w:rStyle w:val="Hyperlink"/>
          </w:rPr>
          <w:t>R1-1906580</w:t>
        </w:r>
      </w:hyperlink>
      <w:r w:rsidR="00A872C1">
        <w:tab/>
        <w:t>On Channel Structure for 2-step RACH</w:t>
      </w:r>
      <w:r w:rsidR="00A872C1">
        <w:tab/>
        <w:t>OPPO</w:t>
      </w:r>
    </w:p>
    <w:p w14:paraId="2D1B8C64" w14:textId="3D26900E" w:rsidR="00A872C1" w:rsidRDefault="003F00AD" w:rsidP="00A872C1">
      <w:hyperlink r:id="rId535" w:history="1">
        <w:r w:rsidR="005E41E1">
          <w:rPr>
            <w:rStyle w:val="Hyperlink"/>
          </w:rPr>
          <w:t>R1-1906717</w:t>
        </w:r>
      </w:hyperlink>
      <w:r w:rsidR="00A872C1">
        <w:tab/>
        <w:t>Discussion on Channel Structure for 2-step RACH</w:t>
      </w:r>
      <w:r w:rsidR="00A872C1">
        <w:tab/>
        <w:t>LG Electronics</w:t>
      </w:r>
    </w:p>
    <w:p w14:paraId="14E5AE80" w14:textId="5520C184" w:rsidR="00A872C1" w:rsidRDefault="003F00AD" w:rsidP="00A872C1">
      <w:hyperlink r:id="rId536" w:history="1">
        <w:r w:rsidR="005E41E1">
          <w:rPr>
            <w:rStyle w:val="Hyperlink"/>
          </w:rPr>
          <w:t>R1-1906746</w:t>
        </w:r>
      </w:hyperlink>
      <w:r w:rsidR="00A872C1">
        <w:tab/>
        <w:t>On 2-step RACH Channel Structure</w:t>
      </w:r>
      <w:r w:rsidR="00A872C1">
        <w:tab/>
        <w:t>Nokia, Nokia Shanghai Bell</w:t>
      </w:r>
    </w:p>
    <w:p w14:paraId="4A6413A1" w14:textId="66C4EAD3" w:rsidR="00A872C1" w:rsidRDefault="003F00AD" w:rsidP="00A872C1">
      <w:hyperlink r:id="rId537" w:history="1">
        <w:r w:rsidR="005E41E1">
          <w:rPr>
            <w:rStyle w:val="Hyperlink"/>
          </w:rPr>
          <w:t>R1-1906779</w:t>
        </w:r>
      </w:hyperlink>
      <w:r w:rsidR="00A872C1">
        <w:tab/>
        <w:t>Discussion on channel structure for 2-step RACH</w:t>
      </w:r>
      <w:r w:rsidR="00A872C1">
        <w:tab/>
        <w:t>Intel Corporation</w:t>
      </w:r>
    </w:p>
    <w:p w14:paraId="7C51EAFD" w14:textId="690546A0" w:rsidR="00A872C1" w:rsidRDefault="003F00AD" w:rsidP="00A872C1">
      <w:hyperlink r:id="rId538" w:history="1">
        <w:r w:rsidR="005E41E1">
          <w:rPr>
            <w:rStyle w:val="Hyperlink"/>
          </w:rPr>
          <w:t>R1-1906848</w:t>
        </w:r>
      </w:hyperlink>
      <w:r w:rsidR="00A872C1">
        <w:tab/>
        <w:t>Considerations on Channel Structure for Two-Step RACH</w:t>
      </w:r>
      <w:r w:rsidR="00A872C1">
        <w:tab/>
        <w:t>Sony</w:t>
      </w:r>
    </w:p>
    <w:p w14:paraId="6DB0F481" w14:textId="1ABF94B2" w:rsidR="00A872C1" w:rsidRDefault="003F00AD" w:rsidP="00A872C1">
      <w:hyperlink r:id="rId539" w:history="1">
        <w:r w:rsidR="005E41E1">
          <w:rPr>
            <w:rStyle w:val="Hyperlink"/>
          </w:rPr>
          <w:t>R1-1906858</w:t>
        </w:r>
      </w:hyperlink>
      <w:r w:rsidR="00A872C1">
        <w:tab/>
        <w:t>On preamble and PUSCH mapping</w:t>
      </w:r>
      <w:r w:rsidR="00A872C1">
        <w:tab/>
        <w:t>InterDigital, Inc.</w:t>
      </w:r>
    </w:p>
    <w:p w14:paraId="38A0D7CC" w14:textId="53F07CB0" w:rsidR="00A872C1" w:rsidRDefault="003F00AD" w:rsidP="00A872C1">
      <w:hyperlink r:id="rId540" w:history="1">
        <w:r w:rsidR="005E41E1">
          <w:rPr>
            <w:rStyle w:val="Hyperlink"/>
          </w:rPr>
          <w:t>R1-1906863</w:t>
        </w:r>
      </w:hyperlink>
      <w:r w:rsidR="00A872C1">
        <w:tab/>
        <w:t>Discussion on channel structure for 2-step RACH</w:t>
      </w:r>
      <w:r w:rsidR="00A872C1">
        <w:tab/>
        <w:t>Panasonic Corporation</w:t>
      </w:r>
    </w:p>
    <w:p w14:paraId="0D838C59" w14:textId="3C7D6402" w:rsidR="00A872C1" w:rsidRDefault="003F00AD" w:rsidP="00A872C1">
      <w:hyperlink r:id="rId541" w:history="1">
        <w:r w:rsidR="005E41E1">
          <w:rPr>
            <w:rStyle w:val="Hyperlink"/>
          </w:rPr>
          <w:t>R1-1906905</w:t>
        </w:r>
      </w:hyperlink>
      <w:r w:rsidR="00A872C1">
        <w:tab/>
        <w:t>Channel Structure for Two-Step RACH</w:t>
      </w:r>
      <w:r w:rsidR="00A872C1">
        <w:tab/>
        <w:t>Samsung</w:t>
      </w:r>
    </w:p>
    <w:p w14:paraId="0AABE0A4" w14:textId="028DC400" w:rsidR="00A872C1" w:rsidRDefault="003F00AD" w:rsidP="00A872C1">
      <w:hyperlink r:id="rId542" w:history="1">
        <w:r w:rsidR="005E41E1">
          <w:rPr>
            <w:rStyle w:val="Hyperlink"/>
          </w:rPr>
          <w:t>R1-1907127</w:t>
        </w:r>
      </w:hyperlink>
      <w:r w:rsidR="00A872C1">
        <w:tab/>
        <w:t>Channel Structure for Two-Step RACH Considerations</w:t>
      </w:r>
      <w:r w:rsidR="00A872C1">
        <w:tab/>
        <w:t>Sierra Wireless, S.A.</w:t>
      </w:r>
    </w:p>
    <w:p w14:paraId="66EC44F2" w14:textId="726D79CC" w:rsidR="00A872C1" w:rsidRDefault="003F00AD" w:rsidP="00A872C1">
      <w:hyperlink r:id="rId543" w:history="1">
        <w:r w:rsidR="005E41E1">
          <w:rPr>
            <w:rStyle w:val="Hyperlink"/>
          </w:rPr>
          <w:t>R1-1907196</w:t>
        </w:r>
      </w:hyperlink>
      <w:r w:rsidR="00A872C1">
        <w:tab/>
        <w:t>Considerations on Channel Structure for Two-step RACH</w:t>
      </w:r>
      <w:r w:rsidR="00A872C1">
        <w:tab/>
        <w:t>CAICT</w:t>
      </w:r>
    </w:p>
    <w:p w14:paraId="3965B119" w14:textId="01FF9A0F" w:rsidR="00A872C1" w:rsidRDefault="003F00AD" w:rsidP="00A872C1">
      <w:hyperlink r:id="rId544" w:history="1">
        <w:r w:rsidR="005E41E1">
          <w:rPr>
            <w:rStyle w:val="Hyperlink"/>
          </w:rPr>
          <w:t>R1-1907446</w:t>
        </w:r>
      </w:hyperlink>
      <w:r w:rsidR="00A872C1">
        <w:tab/>
        <w:t>Discussion on channel structure for two-step RACH</w:t>
      </w:r>
      <w:r w:rsidR="00A872C1">
        <w:tab/>
        <w:t>KDDI Corporation</w:t>
      </w:r>
    </w:p>
    <w:p w14:paraId="0D47DECE" w14:textId="77777777" w:rsidR="00A872C1" w:rsidRDefault="00A872C1" w:rsidP="00556DE2">
      <w:pPr>
        <w:pStyle w:val="Heading4"/>
      </w:pPr>
      <w:bookmarkStart w:id="174" w:name="_Toc8314353"/>
      <w:bookmarkStart w:id="175" w:name="_Toc9428529"/>
      <w:r>
        <w:t>Procedure for Two-step RACH</w:t>
      </w:r>
      <w:bookmarkEnd w:id="174"/>
      <w:bookmarkEnd w:id="175"/>
    </w:p>
    <w:p w14:paraId="193B4CB2" w14:textId="3825BEE0" w:rsidR="00A872C1" w:rsidRDefault="00A872C1" w:rsidP="00A872C1">
      <w:pPr>
        <w:rPr>
          <w:i/>
          <w:lang w:eastAsia="x-none"/>
        </w:rPr>
      </w:pPr>
      <w:r w:rsidRPr="00E21744">
        <w:rPr>
          <w:i/>
          <w:lang w:eastAsia="x-none"/>
        </w:rPr>
        <w:t>Including</w:t>
      </w:r>
      <w:r>
        <w:rPr>
          <w:i/>
          <w:lang w:eastAsia="x-none"/>
        </w:rPr>
        <w:t xml:space="preserve"> power control for Msg A, </w:t>
      </w:r>
      <w:r w:rsidRPr="00490733">
        <w:rPr>
          <w:i/>
          <w:lang w:eastAsia="x-none"/>
        </w:rPr>
        <w:t xml:space="preserve">msg content for Msg A &amp; Msg B, </w:t>
      </w:r>
      <w:r w:rsidRPr="00E21744">
        <w:rPr>
          <w:i/>
          <w:lang w:eastAsia="x-none"/>
        </w:rPr>
        <w:t>fallback procedure</w:t>
      </w:r>
      <w:r>
        <w:rPr>
          <w:i/>
          <w:lang w:eastAsia="x-none"/>
        </w:rPr>
        <w:t>, etc.</w:t>
      </w:r>
    </w:p>
    <w:p w14:paraId="1B186767" w14:textId="77777777" w:rsidR="00556DE2" w:rsidRDefault="00556DE2" w:rsidP="00A872C1">
      <w:pPr>
        <w:rPr>
          <w:i/>
          <w:lang w:eastAsia="x-none"/>
        </w:rPr>
      </w:pPr>
    </w:p>
    <w:p w14:paraId="54852A2C" w14:textId="25BFE876" w:rsidR="0048736C" w:rsidRDefault="003F00AD" w:rsidP="0048736C">
      <w:pPr>
        <w:rPr>
          <w:b/>
        </w:rPr>
      </w:pPr>
      <w:hyperlink r:id="rId545" w:history="1">
        <w:r w:rsidR="0048736C" w:rsidRPr="00E21016">
          <w:rPr>
            <w:rStyle w:val="Hyperlink"/>
            <w:b/>
          </w:rPr>
          <w:t>R1-1906051</w:t>
        </w:r>
      </w:hyperlink>
      <w:r w:rsidR="0048736C" w:rsidRPr="00E21016">
        <w:rPr>
          <w:b/>
        </w:rPr>
        <w:tab/>
        <w:t>Discussion on 2-step RACH procedure</w:t>
      </w:r>
      <w:r w:rsidR="0048736C" w:rsidRPr="00E21016">
        <w:rPr>
          <w:b/>
        </w:rPr>
        <w:tab/>
        <w:t>Huawei, HiSilicon</w:t>
      </w:r>
    </w:p>
    <w:p w14:paraId="3E320695" w14:textId="77777777" w:rsidR="0048736C" w:rsidRPr="0048736C" w:rsidRDefault="0048736C" w:rsidP="0048736C">
      <w:pPr>
        <w:ind w:left="720"/>
        <w:rPr>
          <w:color w:val="000000"/>
          <w:szCs w:val="20"/>
        </w:rPr>
      </w:pPr>
      <w:r w:rsidRPr="0048736C">
        <w:rPr>
          <w:color w:val="000000"/>
          <w:szCs w:val="20"/>
        </w:rPr>
        <w:t>Observation 1: When there is power offset between preambles in the same RO, the preamble detection performance will degrade much.</w:t>
      </w:r>
    </w:p>
    <w:p w14:paraId="20335A52" w14:textId="77777777" w:rsidR="0048736C" w:rsidRPr="0048736C" w:rsidRDefault="0048736C" w:rsidP="0048736C">
      <w:pPr>
        <w:ind w:left="720"/>
        <w:rPr>
          <w:lang w:eastAsia="zh-CN"/>
        </w:rPr>
      </w:pPr>
      <w:r w:rsidRPr="0048736C">
        <w:rPr>
          <w:lang w:eastAsia="zh-CN"/>
        </w:rPr>
        <w:t>Observation 2: The relation between the power ramping of PUSCH and PRACH can be related to the reliability requirements and also beam operations.</w:t>
      </w:r>
    </w:p>
    <w:p w14:paraId="6D1CCD9C" w14:textId="77777777" w:rsidR="0048736C" w:rsidRPr="0048736C" w:rsidRDefault="0048736C" w:rsidP="0048736C">
      <w:pPr>
        <w:ind w:left="720"/>
        <w:rPr>
          <w:lang w:eastAsia="zh-CN"/>
        </w:rPr>
      </w:pPr>
      <w:r w:rsidRPr="0048736C">
        <w:rPr>
          <w:lang w:eastAsia="zh-CN"/>
        </w:rPr>
        <w:t>Observation 3: Transmitting RRC messages and CRID in the same PDSCH can reduce the overall latency and receiver complexity.</w:t>
      </w:r>
    </w:p>
    <w:p w14:paraId="3BE0E30F" w14:textId="77777777" w:rsidR="0048736C" w:rsidRPr="0048736C" w:rsidRDefault="0048736C" w:rsidP="0048736C">
      <w:pPr>
        <w:ind w:left="720"/>
        <w:rPr>
          <w:lang w:eastAsia="zh-CN"/>
        </w:rPr>
      </w:pPr>
      <w:r w:rsidRPr="0048736C">
        <w:rPr>
          <w:lang w:eastAsia="zh-CN"/>
        </w:rPr>
        <w:t xml:space="preserve">Proposal </w:t>
      </w:r>
      <w:r w:rsidRPr="0048736C">
        <w:rPr>
          <w:rFonts w:hint="eastAsia"/>
          <w:lang w:eastAsia="zh-CN"/>
        </w:rPr>
        <w:t xml:space="preserve">1: </w:t>
      </w:r>
      <w:r w:rsidRPr="0048736C">
        <w:rPr>
          <w:lang w:eastAsia="zh-CN"/>
        </w:rPr>
        <w:t>To configure separate ROs for 2-step and 4-step RACH, the higher layer parameters for RO configuration should be separate.</w:t>
      </w:r>
    </w:p>
    <w:p w14:paraId="3D7389EB" w14:textId="77777777" w:rsidR="0048736C" w:rsidRPr="0048736C" w:rsidRDefault="0048736C" w:rsidP="0048736C">
      <w:pPr>
        <w:ind w:left="720"/>
        <w:rPr>
          <w:lang w:eastAsia="zh-CN"/>
        </w:rPr>
      </w:pPr>
      <w:r w:rsidRPr="0048736C">
        <w:rPr>
          <w:lang w:eastAsia="zh-CN"/>
        </w:rPr>
        <w:t>Proposal 2: When 2-step and 4-step RACH share the ROs, power control parameters of 2-step RACH preambles should follow that of 4-step RACH preambles.</w:t>
      </w:r>
    </w:p>
    <w:p w14:paraId="147EE38D" w14:textId="77777777" w:rsidR="0048736C" w:rsidRPr="0048736C" w:rsidRDefault="0048736C" w:rsidP="0048736C">
      <w:pPr>
        <w:ind w:left="720"/>
        <w:rPr>
          <w:lang w:eastAsia="zh-CN"/>
        </w:rPr>
      </w:pPr>
      <w:r w:rsidRPr="0048736C">
        <w:rPr>
          <w:lang w:eastAsia="zh-CN"/>
        </w:rPr>
        <w:t>Proposal 3: The offset values between power control parameters in 2-step RACH and corresponding parameters in 4-step RACH can be configured, when dedicated RO is configured for 2-step RACH.</w:t>
      </w:r>
    </w:p>
    <w:p w14:paraId="62EC5044" w14:textId="77777777" w:rsidR="0048736C" w:rsidRPr="0048736C" w:rsidRDefault="0048736C" w:rsidP="0048736C">
      <w:pPr>
        <w:ind w:left="720"/>
        <w:rPr>
          <w:lang w:eastAsia="zh-CN"/>
        </w:rPr>
      </w:pPr>
      <w:r w:rsidRPr="0048736C">
        <w:rPr>
          <w:lang w:eastAsia="zh-CN"/>
        </w:rPr>
        <w:t>Proposal 4: When 2-step and 4-step RACH share the ROs, power control parameters of MsgA PUSCH can follow the corresponding higher layer parameters of Msg3 in 4-step RACH.</w:t>
      </w:r>
    </w:p>
    <w:p w14:paraId="1ED03BD0" w14:textId="77777777" w:rsidR="0048736C" w:rsidRPr="0048736C" w:rsidRDefault="0048736C" w:rsidP="0048736C">
      <w:pPr>
        <w:ind w:left="720"/>
        <w:rPr>
          <w:lang w:eastAsia="zh-CN"/>
        </w:rPr>
      </w:pPr>
      <w:r w:rsidRPr="0048736C">
        <w:rPr>
          <w:lang w:eastAsia="zh-CN"/>
        </w:rPr>
        <w:t>Proposal 5: The power or EPRE gap between PRACH and PUSCH needs to be pre-known in order to help gNB perform channel estimation for PUSCH based on PRACH.</w:t>
      </w:r>
    </w:p>
    <w:p w14:paraId="35935EC0" w14:textId="77777777" w:rsidR="0048736C" w:rsidRPr="0048736C" w:rsidRDefault="0048736C" w:rsidP="0048736C">
      <w:pPr>
        <w:ind w:left="720"/>
        <w:rPr>
          <w:lang w:eastAsia="zh-CN"/>
        </w:rPr>
      </w:pPr>
      <w:r w:rsidRPr="0048736C">
        <w:rPr>
          <w:lang w:eastAsia="zh-CN"/>
        </w:rPr>
        <w:t>Proposal 6: Separate power ramping of PRACH and PUSCH in 2-step RACH can be considered.</w:t>
      </w:r>
    </w:p>
    <w:p w14:paraId="71A6AA76" w14:textId="77777777" w:rsidR="0048736C" w:rsidRPr="0048736C" w:rsidRDefault="0048736C" w:rsidP="0048736C">
      <w:pPr>
        <w:tabs>
          <w:tab w:val="left" w:pos="6751"/>
        </w:tabs>
        <w:ind w:left="720"/>
        <w:rPr>
          <w:lang w:eastAsia="zh-CN"/>
        </w:rPr>
      </w:pPr>
      <w:r w:rsidRPr="0048736C">
        <w:rPr>
          <w:lang w:eastAsia="zh-CN"/>
        </w:rPr>
        <w:t xml:space="preserve">Proposal 7: If the PRACH of MsgA is not detected, the following options can be supported: </w:t>
      </w:r>
    </w:p>
    <w:p w14:paraId="21E67258" w14:textId="77777777" w:rsidR="0048736C" w:rsidRPr="0048736C" w:rsidRDefault="0048736C" w:rsidP="008615EA">
      <w:pPr>
        <w:pStyle w:val="ListParagraph"/>
        <w:numPr>
          <w:ilvl w:val="0"/>
          <w:numId w:val="108"/>
        </w:numPr>
        <w:tabs>
          <w:tab w:val="left" w:pos="6751"/>
        </w:tabs>
        <w:overflowPunct/>
        <w:snapToGrid w:val="0"/>
        <w:spacing w:after="0"/>
        <w:ind w:left="1565"/>
        <w:jc w:val="both"/>
        <w:textAlignment w:val="auto"/>
        <w:rPr>
          <w:lang w:eastAsia="zh-CN"/>
        </w:rPr>
      </w:pPr>
      <w:r w:rsidRPr="0048736C">
        <w:rPr>
          <w:lang w:eastAsia="zh-CN"/>
        </w:rPr>
        <w:t>Retransmission of MsgA</w:t>
      </w:r>
    </w:p>
    <w:p w14:paraId="20BD6F04" w14:textId="77777777" w:rsidR="0048736C" w:rsidRPr="0048736C" w:rsidRDefault="0048736C" w:rsidP="008615EA">
      <w:pPr>
        <w:pStyle w:val="ListParagraph"/>
        <w:numPr>
          <w:ilvl w:val="0"/>
          <w:numId w:val="108"/>
        </w:numPr>
        <w:tabs>
          <w:tab w:val="left" w:pos="6751"/>
        </w:tabs>
        <w:overflowPunct/>
        <w:snapToGrid w:val="0"/>
        <w:spacing w:after="0"/>
        <w:ind w:left="1565"/>
        <w:jc w:val="both"/>
        <w:textAlignment w:val="auto"/>
        <w:rPr>
          <w:lang w:eastAsia="zh-CN"/>
        </w:rPr>
      </w:pPr>
      <w:r w:rsidRPr="0048736C">
        <w:rPr>
          <w:lang w:eastAsia="zh-CN"/>
        </w:rPr>
        <w:t>Retransmission of PRACH</w:t>
      </w:r>
    </w:p>
    <w:p w14:paraId="1E58A626" w14:textId="77777777" w:rsidR="0048736C" w:rsidRPr="0048736C" w:rsidRDefault="0048736C" w:rsidP="0048736C">
      <w:pPr>
        <w:tabs>
          <w:tab w:val="left" w:pos="6751"/>
        </w:tabs>
        <w:ind w:left="720"/>
        <w:rPr>
          <w:lang w:eastAsia="zh-CN"/>
        </w:rPr>
      </w:pPr>
      <w:r w:rsidRPr="0048736C">
        <w:rPr>
          <w:lang w:eastAsia="zh-CN"/>
        </w:rPr>
        <w:t>Proposal 8: If the PRACH of MsgA is detected but the associated PUSCH is not decoded, the following options can be supported:</w:t>
      </w:r>
    </w:p>
    <w:p w14:paraId="49EAD466" w14:textId="77777777" w:rsidR="0048736C" w:rsidRPr="0048736C" w:rsidRDefault="0048736C" w:rsidP="008615EA">
      <w:pPr>
        <w:pStyle w:val="ListParagraph"/>
        <w:numPr>
          <w:ilvl w:val="0"/>
          <w:numId w:val="107"/>
        </w:numPr>
        <w:tabs>
          <w:tab w:val="left" w:pos="6751"/>
        </w:tabs>
        <w:overflowPunct/>
        <w:snapToGrid w:val="0"/>
        <w:spacing w:after="0"/>
        <w:ind w:left="1560"/>
        <w:jc w:val="both"/>
        <w:textAlignment w:val="auto"/>
        <w:rPr>
          <w:lang w:eastAsia="zh-CN"/>
        </w:rPr>
      </w:pPr>
      <w:r w:rsidRPr="0048736C">
        <w:rPr>
          <w:rFonts w:hint="eastAsia"/>
          <w:lang w:eastAsia="zh-CN"/>
        </w:rPr>
        <w:t>Retransmission of MsgA</w:t>
      </w:r>
    </w:p>
    <w:p w14:paraId="50E329AA" w14:textId="77777777" w:rsidR="0048736C" w:rsidRPr="0048736C" w:rsidRDefault="0048736C" w:rsidP="008615EA">
      <w:pPr>
        <w:pStyle w:val="ListParagraph"/>
        <w:numPr>
          <w:ilvl w:val="0"/>
          <w:numId w:val="107"/>
        </w:numPr>
        <w:tabs>
          <w:tab w:val="left" w:pos="6751"/>
        </w:tabs>
        <w:overflowPunct/>
        <w:snapToGrid w:val="0"/>
        <w:spacing w:after="0"/>
        <w:ind w:left="1560"/>
        <w:jc w:val="both"/>
        <w:textAlignment w:val="auto"/>
        <w:rPr>
          <w:lang w:eastAsia="zh-CN"/>
        </w:rPr>
      </w:pPr>
      <w:r w:rsidRPr="0048736C">
        <w:rPr>
          <w:lang w:eastAsia="zh-CN"/>
        </w:rPr>
        <w:t>Retransmission of PUSCH</w:t>
      </w:r>
    </w:p>
    <w:p w14:paraId="35C24C14" w14:textId="77777777" w:rsidR="0048736C" w:rsidRPr="0048736C" w:rsidRDefault="0048736C" w:rsidP="008615EA">
      <w:pPr>
        <w:pStyle w:val="ListParagraph"/>
        <w:numPr>
          <w:ilvl w:val="0"/>
          <w:numId w:val="107"/>
        </w:numPr>
        <w:tabs>
          <w:tab w:val="left" w:pos="6751"/>
        </w:tabs>
        <w:overflowPunct/>
        <w:snapToGrid w:val="0"/>
        <w:spacing w:after="0"/>
        <w:ind w:left="1560"/>
        <w:jc w:val="both"/>
        <w:textAlignment w:val="auto"/>
        <w:rPr>
          <w:lang w:eastAsia="zh-CN"/>
        </w:rPr>
      </w:pPr>
      <w:r w:rsidRPr="0048736C">
        <w:rPr>
          <w:lang w:eastAsia="zh-CN"/>
        </w:rPr>
        <w:t>New transmission of PUSCH</w:t>
      </w:r>
    </w:p>
    <w:p w14:paraId="79ED75A0" w14:textId="77777777" w:rsidR="0048736C" w:rsidRPr="0048736C" w:rsidRDefault="0048736C" w:rsidP="0048736C">
      <w:pPr>
        <w:ind w:left="720"/>
        <w:rPr>
          <w:bCs/>
          <w:lang w:eastAsia="zh-CN"/>
        </w:rPr>
      </w:pPr>
      <w:r w:rsidRPr="0048736C">
        <w:rPr>
          <w:lang w:eastAsia="zh-CN"/>
        </w:rPr>
        <w:t xml:space="preserve">Proposal 9: If </w:t>
      </w:r>
      <w:r w:rsidRPr="0048736C">
        <w:rPr>
          <w:bCs/>
          <w:lang w:eastAsia="zh-CN"/>
        </w:rPr>
        <w:t>PRACH is detected and PUSCH is not successfully decoded</w:t>
      </w:r>
      <w:r w:rsidRPr="0048736C">
        <w:rPr>
          <w:lang w:eastAsia="zh-CN"/>
        </w:rPr>
        <w:t>, the content of MsgB can include preamble index, TA command, UL grant, and TC-RNTI, and the RAR mechanism in 4-step RACH can be reused.</w:t>
      </w:r>
    </w:p>
    <w:p w14:paraId="25C67D94" w14:textId="77777777" w:rsidR="0048736C" w:rsidRPr="0048736C" w:rsidRDefault="0048736C" w:rsidP="0048736C">
      <w:pPr>
        <w:ind w:left="720"/>
        <w:rPr>
          <w:lang w:eastAsia="zh-CN"/>
        </w:rPr>
      </w:pPr>
      <w:r w:rsidRPr="0048736C">
        <w:rPr>
          <w:lang w:eastAsia="zh-CN"/>
        </w:rPr>
        <w:t xml:space="preserve">Proposal 10: If </w:t>
      </w:r>
      <w:r w:rsidRPr="0048736C">
        <w:rPr>
          <w:bCs/>
          <w:lang w:eastAsia="zh-CN"/>
        </w:rPr>
        <w:t>PRACH detected and PUSCH is successfully decoded</w:t>
      </w:r>
      <w:r w:rsidRPr="0048736C">
        <w:rPr>
          <w:lang w:eastAsia="zh-CN"/>
        </w:rPr>
        <w:t xml:space="preserve">, the content of MsgB can include contention resolution ID, RRC messages, PUCCH resource indication, TA command, TC-RNTI or C-RNTI, and UL grant.  </w:t>
      </w:r>
    </w:p>
    <w:p w14:paraId="4ACC5362" w14:textId="77777777" w:rsidR="0048736C" w:rsidRPr="0048736C" w:rsidRDefault="0048736C" w:rsidP="0048736C">
      <w:pPr>
        <w:ind w:left="720"/>
        <w:rPr>
          <w:lang w:eastAsia="zh-CN"/>
        </w:rPr>
      </w:pPr>
      <w:r w:rsidRPr="0048736C">
        <w:rPr>
          <w:lang w:eastAsia="zh-CN"/>
        </w:rPr>
        <w:t xml:space="preserve">Proposal 11: If </w:t>
      </w:r>
      <w:r w:rsidRPr="0048736C">
        <w:rPr>
          <w:bCs/>
          <w:lang w:eastAsia="zh-CN"/>
        </w:rPr>
        <w:t>PRACH is detected and PUSCH is successfully decoded</w:t>
      </w:r>
      <w:r w:rsidRPr="0048736C">
        <w:rPr>
          <w:lang w:eastAsia="zh-CN"/>
        </w:rPr>
        <w:t>, further study the options for transmission of MsgB:</w:t>
      </w:r>
    </w:p>
    <w:p w14:paraId="1BA7AE6C"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MsgB of multiple UEs multiplexed in the same PDSCH</w:t>
      </w:r>
    </w:p>
    <w:p w14:paraId="0ADB1438"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MsgB of single UE in each PDSCH</w:t>
      </w:r>
    </w:p>
    <w:p w14:paraId="11A3578D" w14:textId="77777777" w:rsidR="0048736C" w:rsidRPr="0048736C" w:rsidRDefault="0048736C" w:rsidP="0048736C">
      <w:pPr>
        <w:ind w:left="720"/>
        <w:rPr>
          <w:lang w:eastAsia="zh-CN"/>
        </w:rPr>
      </w:pPr>
      <w:r w:rsidRPr="0048736C">
        <w:rPr>
          <w:lang w:eastAsia="zh-CN"/>
        </w:rPr>
        <w:t>Proposal 12: Further study the options for MsgB reception window(s):</w:t>
      </w:r>
    </w:p>
    <w:p w14:paraId="42628055"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 xml:space="preserve">Option 1: One time window for MsgB reception, </w:t>
      </w:r>
    </w:p>
    <w:p w14:paraId="57E21AFD"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 2: Two time windows for receiving Msg2-like content and Msg4-like content, respectively.</w:t>
      </w:r>
    </w:p>
    <w:p w14:paraId="18323B26" w14:textId="77777777" w:rsidR="0048736C" w:rsidRPr="0048736C" w:rsidRDefault="0048736C" w:rsidP="0048736C">
      <w:pPr>
        <w:ind w:left="720"/>
        <w:rPr>
          <w:lang w:eastAsia="zh-CN"/>
        </w:rPr>
      </w:pPr>
      <w:r w:rsidRPr="0048736C">
        <w:rPr>
          <w:lang w:eastAsia="zh-CN"/>
        </w:rPr>
        <w:t>Proposal 13: In 2-step RACH, the time window(s) for MsgB reception should start at the first symbol of the earliest CORESET the UE is configured to receive PDCCH for Type1-PDCCH CSS set</w:t>
      </w:r>
      <w:r w:rsidRPr="0048736C">
        <w:rPr>
          <w:rFonts w:hint="eastAsia"/>
          <w:lang w:eastAsia="zh-CN"/>
        </w:rPr>
        <w:t>,</w:t>
      </w:r>
      <w:r w:rsidRPr="0048736C">
        <w:rPr>
          <w:lang w:eastAsia="zh-CN"/>
        </w:rPr>
        <w:t xml:space="preserve"> and at least one symbol after the last symbol of MsgA PUSCH or MsgA P</w:t>
      </w:r>
      <w:r w:rsidRPr="0048736C">
        <w:rPr>
          <w:rFonts w:hint="eastAsia"/>
          <w:lang w:eastAsia="zh-CN"/>
        </w:rPr>
        <w:t>RACH</w:t>
      </w:r>
      <w:r w:rsidRPr="0048736C">
        <w:rPr>
          <w:lang w:eastAsia="zh-CN"/>
        </w:rPr>
        <w:t xml:space="preserve"> transmission.</w:t>
      </w:r>
    </w:p>
    <w:p w14:paraId="5A13CF1C" w14:textId="77777777" w:rsidR="0048736C" w:rsidRPr="0048736C" w:rsidRDefault="0048736C" w:rsidP="0048736C">
      <w:pPr>
        <w:ind w:left="720"/>
        <w:rPr>
          <w:lang w:eastAsia="zh-CN"/>
        </w:rPr>
      </w:pPr>
      <w:r w:rsidRPr="0048736C">
        <w:rPr>
          <w:lang w:eastAsia="zh-CN"/>
        </w:rPr>
        <w:t xml:space="preserve">Proposal 14: In 2-step RACH, study following options for the length of MsgB reception window(s): </w:t>
      </w:r>
    </w:p>
    <w:p w14:paraId="44FD48C0"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lastRenderedPageBreak/>
        <w:t>Option1: the length of RAR window in 4-step RACH</w:t>
      </w:r>
    </w:p>
    <w:p w14:paraId="43DCD6F3"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 xml:space="preserve">Option2: the length of contention resolution window in 4-step RACH </w:t>
      </w:r>
    </w:p>
    <w:p w14:paraId="0A2F0305"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Option3: configured offset + the length of RAR window in 4-step RACH</w:t>
      </w:r>
    </w:p>
    <w:p w14:paraId="48938905"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Option4: configured offset + the length of contention resolution window in 4-step RACH</w:t>
      </w:r>
    </w:p>
    <w:p w14:paraId="5EFC531D"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Option5: separately configured from 4-step RACH</w:t>
      </w:r>
    </w:p>
    <w:p w14:paraId="110D789F" w14:textId="77777777" w:rsidR="0048736C" w:rsidRPr="0048736C" w:rsidRDefault="0048736C" w:rsidP="0048736C">
      <w:pPr>
        <w:ind w:left="720"/>
      </w:pPr>
      <w:r w:rsidRPr="0048736C">
        <w:t>Proposal 15: RA-RNTI, C-RNTI and TC-RNTI can be considered to scramble the PDCCH for scheduling MsgB in 2-step RACH.</w:t>
      </w:r>
    </w:p>
    <w:p w14:paraId="4CD9339E" w14:textId="77777777" w:rsidR="0048736C" w:rsidRPr="0048736C" w:rsidRDefault="0048736C" w:rsidP="0048736C">
      <w:pPr>
        <w:ind w:left="720"/>
        <w:rPr>
          <w:lang w:eastAsia="zh-CN"/>
        </w:rPr>
      </w:pPr>
      <w:r w:rsidRPr="0048736C">
        <w:rPr>
          <w:lang w:eastAsia="zh-CN"/>
        </w:rPr>
        <w:t>Proposal 16: PUCCH resource for HARQ-ACK can be indicated in either PDCCH or PDSCH.</w:t>
      </w:r>
    </w:p>
    <w:p w14:paraId="439E15A8" w14:textId="77777777" w:rsidR="0048736C" w:rsidRPr="0048736C" w:rsidRDefault="0048736C" w:rsidP="0048736C">
      <w:pPr>
        <w:ind w:left="720"/>
        <w:rPr>
          <w:lang w:eastAsia="zh-CN"/>
        </w:rPr>
      </w:pPr>
      <w:r w:rsidRPr="0048736C">
        <w:rPr>
          <w:lang w:eastAsia="zh-CN"/>
        </w:rPr>
        <w:t xml:space="preserve">Proposal 17: Retransmission of MsgA or PUSCH indicated by MsgB can be supported. </w:t>
      </w:r>
    </w:p>
    <w:p w14:paraId="22B19F08" w14:textId="77777777" w:rsidR="0048736C" w:rsidRPr="0048736C" w:rsidRDefault="0048736C" w:rsidP="0048736C">
      <w:pPr>
        <w:ind w:left="720"/>
        <w:rPr>
          <w:lang w:eastAsia="zh-CN"/>
        </w:rPr>
      </w:pPr>
      <w:r w:rsidRPr="0048736C">
        <w:rPr>
          <w:lang w:eastAsia="zh-CN"/>
        </w:rPr>
        <w:t>Proposal 18: Fallback to 4-step RACH indicated by RAR should be supported.</w:t>
      </w:r>
    </w:p>
    <w:p w14:paraId="132EB6F2" w14:textId="77777777" w:rsidR="0048736C" w:rsidRPr="0048736C" w:rsidRDefault="0048736C" w:rsidP="0048736C">
      <w:pPr>
        <w:ind w:left="720"/>
        <w:rPr>
          <w:lang w:eastAsia="zh-CN"/>
        </w:rPr>
      </w:pPr>
      <w:r w:rsidRPr="0048736C">
        <w:rPr>
          <w:lang w:eastAsia="zh-CN"/>
        </w:rPr>
        <w:t>Proposal 19:  The MsgA PRACH and MsgA PUSCH use the same transmit spatial filter.</w:t>
      </w:r>
      <w:r w:rsidRPr="0048736C" w:rsidDel="00C62FB5">
        <w:rPr>
          <w:lang w:eastAsia="zh-CN"/>
        </w:rPr>
        <w:t xml:space="preserve"> </w:t>
      </w:r>
    </w:p>
    <w:p w14:paraId="13AFC7C2" w14:textId="77777777" w:rsidR="0048736C" w:rsidRDefault="0048736C" w:rsidP="0048736C">
      <w:r w:rsidRPr="00EA6287">
        <w:rPr>
          <w:b/>
        </w:rPr>
        <w:t xml:space="preserve">Decision: </w:t>
      </w:r>
      <w:r w:rsidRPr="00EA6287">
        <w:t>The document is noted.</w:t>
      </w:r>
    </w:p>
    <w:p w14:paraId="61228B75" w14:textId="76EF278F" w:rsidR="0048736C" w:rsidRDefault="0048736C" w:rsidP="00A872C1">
      <w:pPr>
        <w:rPr>
          <w:rStyle w:val="Hyperlink"/>
          <w:color w:val="auto"/>
          <w:u w:val="none"/>
        </w:rPr>
      </w:pPr>
    </w:p>
    <w:p w14:paraId="1C73AA9C" w14:textId="77777777" w:rsidR="0048736C" w:rsidRDefault="003F00AD" w:rsidP="0048736C">
      <w:hyperlink r:id="rId546" w:history="1">
        <w:r w:rsidR="0048736C">
          <w:rPr>
            <w:rStyle w:val="Hyperlink"/>
          </w:rPr>
          <w:t>R1-1906193</w:t>
        </w:r>
      </w:hyperlink>
      <w:r w:rsidR="0048736C">
        <w:tab/>
        <w:t>Discussion on Procedure for Two-step RACH</w:t>
      </w:r>
      <w:r w:rsidR="0048736C">
        <w:tab/>
        <w:t>NTT DOCOMO, INC.</w:t>
      </w:r>
    </w:p>
    <w:p w14:paraId="4FCD9255" w14:textId="44CCDED7" w:rsidR="0048736C" w:rsidRDefault="0048736C" w:rsidP="00A872C1">
      <w:pPr>
        <w:rPr>
          <w:rStyle w:val="Hyperlink"/>
          <w:color w:val="auto"/>
          <w:u w:val="none"/>
        </w:rPr>
      </w:pPr>
      <w:r>
        <w:rPr>
          <w:rStyle w:val="Hyperlink"/>
          <w:color w:val="auto"/>
          <w:u w:val="none"/>
        </w:rPr>
        <w:t>No NTT DOCOMO delegates for presentation.</w:t>
      </w:r>
    </w:p>
    <w:p w14:paraId="028DB241" w14:textId="77777777" w:rsidR="0048736C" w:rsidRDefault="0048736C" w:rsidP="00A872C1">
      <w:pPr>
        <w:rPr>
          <w:rStyle w:val="Hyperlink"/>
          <w:color w:val="auto"/>
          <w:u w:val="none"/>
        </w:rPr>
      </w:pPr>
    </w:p>
    <w:p w14:paraId="76C96962" w14:textId="77777777" w:rsidR="0048736C" w:rsidRDefault="003F00AD" w:rsidP="0048736C">
      <w:hyperlink r:id="rId547" w:history="1">
        <w:r w:rsidR="0048736C">
          <w:rPr>
            <w:rStyle w:val="Hyperlink"/>
          </w:rPr>
          <w:t>R1-1906512</w:t>
        </w:r>
      </w:hyperlink>
      <w:r w:rsidR="0048736C">
        <w:tab/>
        <w:t>Discussion on Procedure for 2-step RACH</w:t>
      </w:r>
      <w:r w:rsidR="0048736C">
        <w:tab/>
        <w:t>CMCC</w:t>
      </w:r>
    </w:p>
    <w:p w14:paraId="66200E17" w14:textId="38B97490" w:rsidR="0048736C" w:rsidRDefault="0048736C" w:rsidP="00A872C1">
      <w:pPr>
        <w:rPr>
          <w:rStyle w:val="Hyperlink"/>
          <w:color w:val="auto"/>
          <w:u w:val="none"/>
        </w:rPr>
      </w:pPr>
      <w:r>
        <w:rPr>
          <w:rStyle w:val="Hyperlink"/>
          <w:color w:val="auto"/>
          <w:u w:val="none"/>
        </w:rPr>
        <w:t>No CMCC delegates for presentation.</w:t>
      </w:r>
    </w:p>
    <w:p w14:paraId="3DB97B13" w14:textId="77777777" w:rsidR="0048736C" w:rsidRPr="00AA0987" w:rsidRDefault="0048736C" w:rsidP="00A872C1">
      <w:pPr>
        <w:rPr>
          <w:rStyle w:val="Hyperlink"/>
          <w:color w:val="auto"/>
          <w:u w:val="none"/>
        </w:rPr>
      </w:pPr>
    </w:p>
    <w:p w14:paraId="764A0831" w14:textId="77777777" w:rsidR="0048736C" w:rsidRPr="0048736C" w:rsidRDefault="003F00AD" w:rsidP="0048736C">
      <w:pPr>
        <w:rPr>
          <w:b/>
        </w:rPr>
      </w:pPr>
      <w:hyperlink r:id="rId548" w:history="1">
        <w:r w:rsidR="0048736C" w:rsidRPr="0048736C">
          <w:rPr>
            <w:rStyle w:val="Hyperlink"/>
            <w:b/>
          </w:rPr>
          <w:t>R1-1906747</w:t>
        </w:r>
      </w:hyperlink>
      <w:r w:rsidR="0048736C" w:rsidRPr="0048736C">
        <w:rPr>
          <w:b/>
        </w:rPr>
        <w:tab/>
        <w:t>On 2-step RACH Procedure</w:t>
      </w:r>
      <w:r w:rsidR="0048736C" w:rsidRPr="0048736C">
        <w:rPr>
          <w:b/>
        </w:rPr>
        <w:tab/>
        <w:t>Nokia, Nokia Shanghai Bell</w:t>
      </w:r>
    </w:p>
    <w:p w14:paraId="3AAE467C" w14:textId="77777777"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Observation 1: The 4-step TA mechanism is not applicable to the 2-step RACH.</w:t>
      </w:r>
    </w:p>
    <w:p w14:paraId="4AD2E521"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Observation 2: If no TA mechanism is available, then the PUSCH resources reserved for MsgA need to be dimensioned to the worst-case time misalignment.</w:t>
      </w:r>
    </w:p>
    <w:p w14:paraId="17ACF3EA" w14:textId="77777777"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Proposal 1: Study mechanisms that allow the UE to operate towards the serving cell, without requiring explicit feedback from the network.</w:t>
      </w:r>
    </w:p>
    <w:p w14:paraId="26C05A57" w14:textId="77777777" w:rsidR="0048736C" w:rsidRPr="00590981" w:rsidRDefault="0048736C" w:rsidP="00590981">
      <w:pPr>
        <w:ind w:left="720"/>
        <w:jc w:val="both"/>
        <w:rPr>
          <w:rFonts w:ascii="Times New Roman" w:hAnsi="Times New Roman"/>
          <w:bCs/>
          <w:szCs w:val="20"/>
          <w:lang w:val="en-US" w:eastAsia="zh-CN"/>
        </w:rPr>
      </w:pPr>
      <w:r w:rsidRPr="00590981">
        <w:rPr>
          <w:rFonts w:ascii="Times New Roman" w:hAnsi="Times New Roman"/>
          <w:bCs/>
          <w:szCs w:val="20"/>
          <w:lang w:val="en-US" w:eastAsia="zh-CN"/>
        </w:rPr>
        <w:t>Proposal 2: MsgB with contention resolution message doesn’t included UL grant field.</w:t>
      </w:r>
    </w:p>
    <w:p w14:paraId="3C56839D" w14:textId="44B32DCC"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 xml:space="preserve">Proposal 3: At least for the case when MsgA PRACH and MsgA PUSCH are in different slots the granularity of the TA command in MsgB is based on the subcarrier spacing of MsgA PUSCH according to </w:t>
      </w:r>
      <w:r w:rsidR="00590981">
        <w:rPr>
          <w:rFonts w:ascii="Times New Roman" w:hAnsi="Times New Roman"/>
          <w:szCs w:val="20"/>
          <w:lang w:val="en-US" w:eastAsia="zh-CN"/>
        </w:rPr>
        <w:t>the following table</w:t>
      </w:r>
    </w:p>
    <w:p w14:paraId="5E03E6DD" w14:textId="16C6C1FD" w:rsidR="0048736C" w:rsidRPr="00590981" w:rsidRDefault="0048736C" w:rsidP="00590981">
      <w:pPr>
        <w:pStyle w:val="Caption"/>
        <w:keepNext/>
        <w:spacing w:before="0" w:after="0"/>
        <w:jc w:val="center"/>
        <w:rPr>
          <w:b w:val="0"/>
          <w:lang w:val="en-US"/>
        </w:rPr>
      </w:pPr>
      <w:r w:rsidRPr="00590981">
        <w:rPr>
          <w:b w:val="0"/>
          <w:lang w:val="en-US"/>
        </w:rPr>
        <w:t>TA granularity for 2-step 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03"/>
      </w:tblGrid>
      <w:tr w:rsidR="0048736C" w:rsidRPr="00590981" w14:paraId="26DCF4F3" w14:textId="77777777" w:rsidTr="003041F9">
        <w:trPr>
          <w:trHeight w:val="539"/>
          <w:jc w:val="center"/>
        </w:trPr>
        <w:tc>
          <w:tcPr>
            <w:tcW w:w="3113" w:type="dxa"/>
            <w:shd w:val="clear" w:color="auto" w:fill="auto"/>
          </w:tcPr>
          <w:p w14:paraId="56BC9B67"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Subcarrier Spacing (kHz) of the MsgA PUSCH</w:t>
            </w:r>
          </w:p>
        </w:tc>
        <w:tc>
          <w:tcPr>
            <w:tcW w:w="1303" w:type="dxa"/>
            <w:shd w:val="clear" w:color="auto" w:fill="auto"/>
          </w:tcPr>
          <w:p w14:paraId="1CA2A692"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 xml:space="preserve">Unit </w:t>
            </w:r>
          </w:p>
        </w:tc>
      </w:tr>
      <w:tr w:rsidR="0048736C" w:rsidRPr="00590981" w14:paraId="3795DA0F" w14:textId="77777777" w:rsidTr="003041F9">
        <w:trPr>
          <w:jc w:val="center"/>
        </w:trPr>
        <w:tc>
          <w:tcPr>
            <w:tcW w:w="3113" w:type="dxa"/>
            <w:shd w:val="clear" w:color="auto" w:fill="auto"/>
          </w:tcPr>
          <w:p w14:paraId="05ADD3D1"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15</w:t>
            </w:r>
          </w:p>
        </w:tc>
        <w:tc>
          <w:tcPr>
            <w:tcW w:w="1303" w:type="dxa"/>
            <w:shd w:val="clear" w:color="auto" w:fill="auto"/>
          </w:tcPr>
          <w:p w14:paraId="78A39B9D"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16*64 Tc</w:t>
            </w:r>
          </w:p>
        </w:tc>
      </w:tr>
      <w:tr w:rsidR="0048736C" w:rsidRPr="00590981" w14:paraId="7081E0E9" w14:textId="77777777" w:rsidTr="003041F9">
        <w:trPr>
          <w:jc w:val="center"/>
        </w:trPr>
        <w:tc>
          <w:tcPr>
            <w:tcW w:w="3113" w:type="dxa"/>
            <w:shd w:val="clear" w:color="auto" w:fill="auto"/>
          </w:tcPr>
          <w:p w14:paraId="0ADB4D64"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30</w:t>
            </w:r>
          </w:p>
        </w:tc>
        <w:tc>
          <w:tcPr>
            <w:tcW w:w="1303" w:type="dxa"/>
            <w:shd w:val="clear" w:color="auto" w:fill="auto"/>
          </w:tcPr>
          <w:p w14:paraId="1A34A3F0"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8*64 Tc</w:t>
            </w:r>
          </w:p>
        </w:tc>
      </w:tr>
      <w:tr w:rsidR="0048736C" w:rsidRPr="00590981" w14:paraId="572651E4" w14:textId="77777777" w:rsidTr="003041F9">
        <w:trPr>
          <w:jc w:val="center"/>
        </w:trPr>
        <w:tc>
          <w:tcPr>
            <w:tcW w:w="3113" w:type="dxa"/>
            <w:shd w:val="clear" w:color="auto" w:fill="auto"/>
          </w:tcPr>
          <w:p w14:paraId="419E49B9"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60</w:t>
            </w:r>
          </w:p>
        </w:tc>
        <w:tc>
          <w:tcPr>
            <w:tcW w:w="1303" w:type="dxa"/>
            <w:shd w:val="clear" w:color="auto" w:fill="auto"/>
          </w:tcPr>
          <w:p w14:paraId="707F1A71"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4*64 Tc</w:t>
            </w:r>
          </w:p>
        </w:tc>
      </w:tr>
      <w:tr w:rsidR="0048736C" w:rsidRPr="00590981" w14:paraId="72EB843B" w14:textId="77777777" w:rsidTr="003041F9">
        <w:trPr>
          <w:jc w:val="center"/>
        </w:trPr>
        <w:tc>
          <w:tcPr>
            <w:tcW w:w="3113" w:type="dxa"/>
            <w:shd w:val="clear" w:color="auto" w:fill="auto"/>
          </w:tcPr>
          <w:p w14:paraId="742086F2"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120</w:t>
            </w:r>
          </w:p>
        </w:tc>
        <w:tc>
          <w:tcPr>
            <w:tcW w:w="1303" w:type="dxa"/>
            <w:shd w:val="clear" w:color="auto" w:fill="auto"/>
          </w:tcPr>
          <w:p w14:paraId="1EE5DA11"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2*64 Tc</w:t>
            </w:r>
          </w:p>
        </w:tc>
      </w:tr>
    </w:tbl>
    <w:p w14:paraId="503CC544" w14:textId="77777777" w:rsidR="0048736C" w:rsidRPr="00590981" w:rsidRDefault="0048736C" w:rsidP="00590981">
      <w:pPr>
        <w:ind w:left="720"/>
        <w:jc w:val="both"/>
        <w:rPr>
          <w:rFonts w:ascii="Times New Roman" w:hAnsi="Times New Roman"/>
          <w:szCs w:val="20"/>
          <w:lang w:val="en-US" w:eastAsia="zh-CN"/>
        </w:rPr>
      </w:pPr>
    </w:p>
    <w:p w14:paraId="4668A907"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3: With a one symbol gap between consecutive time resources for the data part of MsgA, consecutive transmissions from UEs in a cell of radius 10 km at 15 kHz don’t overlap.</w:t>
      </w:r>
    </w:p>
    <w:p w14:paraId="38295DE4"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4: MsgB can be unicast to a single UE with the CRC of the PDCCH scrambled by the C-RNTI of that UE. MsgB can also be group cast to multiple UEs with the CRC of the PDCCH scrambled by a common RNTI that is monitored by multiple UEs.</w:t>
      </w:r>
    </w:p>
    <w:p w14:paraId="2603C055" w14:textId="77777777" w:rsidR="0048736C" w:rsidRPr="00590981" w:rsidRDefault="0048736C" w:rsidP="00590981">
      <w:pPr>
        <w:ind w:left="720"/>
        <w:jc w:val="both"/>
        <w:rPr>
          <w:rFonts w:ascii="Times New Roman" w:hAnsi="Times New Roman"/>
          <w:bCs/>
          <w:iCs/>
          <w:szCs w:val="20"/>
          <w:lang w:val="en-US" w:eastAsia="zh-CN"/>
        </w:rPr>
      </w:pPr>
      <w:r w:rsidRPr="00590981">
        <w:rPr>
          <w:rFonts w:ascii="Times New Roman" w:hAnsi="Times New Roman"/>
          <w:bCs/>
          <w:iCs/>
          <w:szCs w:val="20"/>
          <w:lang w:val="en-US" w:eastAsia="zh-CN"/>
        </w:rPr>
        <w:t>Observation 5: When MsgB is unicast to one UE, the regular HARQ procedure is used for sending the HARQ-ACK feedback to the gNB when MsgB is received successfully. The absence of HARQ-ACK at the gNB triggers HARQ retransmissions.</w:t>
      </w:r>
    </w:p>
    <w:p w14:paraId="78F641CF"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6: In case of a groupcast MsgB, if there is no HARQ-ACK feedback, from the UE to the gNB to indicate reception of MsgB, the design of the system is suboptimal in the sense that the overhead is higher for UL transmissions or for DL transmissions, and this could lead to longer latency.</w:t>
      </w:r>
    </w:p>
    <w:p w14:paraId="1A47A69A"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7: In case of a groupcast MsgB, with HARQ-ACK feedback from UEs successfully decoding MsgB, the gNB can retransmit the entire payload of the previous transmission, or only retransmit the payload of the UEs from whom no HARQ-ACK feedback is received. There is a tradeoff between HARQ combining gain and single transmission coding gain.</w:t>
      </w:r>
    </w:p>
    <w:p w14:paraId="49CF13EC"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Proposal 4: Support HARQ combining for MsgB when it is groupcast to multiple UEs.</w:t>
      </w:r>
    </w:p>
    <w:p w14:paraId="283C247F" w14:textId="77777777" w:rsidR="0048736C" w:rsidRPr="00590981" w:rsidRDefault="0048736C" w:rsidP="00590981">
      <w:pPr>
        <w:ind w:left="720"/>
        <w:jc w:val="both"/>
        <w:rPr>
          <w:rFonts w:ascii="Times New Roman" w:hAnsi="Times New Roman"/>
          <w:bCs/>
          <w:iCs/>
          <w:szCs w:val="20"/>
          <w:lang w:val="en-US"/>
        </w:rPr>
      </w:pPr>
      <w:r w:rsidRPr="00590981">
        <w:rPr>
          <w:rFonts w:ascii="Times New Roman" w:hAnsi="Times New Roman"/>
          <w:bCs/>
          <w:iCs/>
          <w:szCs w:val="20"/>
          <w:lang w:val="en-US"/>
        </w:rPr>
        <w:t>Proposal 5: The gNB can dynamically switch between retransmission of MsgB using the same payload as the previous MsgB transmission on that HARQ process or using only the payload of the UEs from which no HARQ-ACK is received.</w:t>
      </w:r>
    </w:p>
    <w:p w14:paraId="2650D4DC"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6: In 2-step RACH, each UE determines a unique HARQ-ACK resource to feedback the HARQ-ACK status of MsgB.</w:t>
      </w:r>
    </w:p>
    <w:p w14:paraId="0602C2A8"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7: Study methods to uniquely determine the PUCCH resource for HARQ-ACK feedback when multiple UEs have contention resolution identities in MsgB.</w:t>
      </w:r>
    </w:p>
    <w:p w14:paraId="1938DFDD"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8: MsgA configuration is provided to the UE by System Information.</w:t>
      </w:r>
    </w:p>
    <w:p w14:paraId="744FC0CD"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9: The power control in 2-step RACH should consider a separate 2-step power ramping, power offset between the MsgA preamble and the data transmission and the fall back to 4-step.</w:t>
      </w:r>
    </w:p>
    <w:p w14:paraId="32A46964"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lastRenderedPageBreak/>
        <w:t>Proposal 10: For the initial transmission, the power of MsgA PUSCH part relative to the power of the MsgA PRACH is given by:</w:t>
      </w:r>
    </w:p>
    <w:p w14:paraId="686BF0FA" w14:textId="664787D2" w:rsidR="0048736C" w:rsidRPr="00590981" w:rsidRDefault="003F00AD" w:rsidP="00590981">
      <w:pPr>
        <w:jc w:val="both"/>
        <w:rPr>
          <w:rFonts w:ascii="Times New Roman" w:hAnsi="Times New Roman"/>
          <w:szCs w:val="20"/>
          <w:lang w:val="en-US"/>
        </w:rPr>
      </w:pPr>
      <m:oMathPara>
        <m:oMath>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MsgA,Data</m:t>
              </m:r>
            </m:sub>
          </m:sSub>
          <m:r>
            <w:rPr>
              <w:rFonts w:ascii="Cambria Math" w:hAnsi="Cambria Math"/>
              <w:szCs w:val="20"/>
              <w:lang w:val="en-US"/>
            </w:rPr>
            <m:t>=min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CMAX</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MsgA,PRACH</m:t>
                  </m:r>
                </m:sub>
              </m:sSub>
              <m:r>
                <w:rPr>
                  <w:rFonts w:ascii="Cambria Math" w:hAnsi="Cambria Math"/>
                  <w:szCs w:val="20"/>
                  <w:lang w:val="en-US"/>
                </w:rPr>
                <m:t>+</m:t>
              </m:r>
              <m:limLow>
                <m:limLowPr>
                  <m:ctrlPr>
                    <w:rPr>
                      <w:rFonts w:ascii="Cambria Math" w:hAnsi="Cambria Math"/>
                      <w:i/>
                      <w:szCs w:val="20"/>
                      <w:lang w:val="en-US"/>
                    </w:rPr>
                  </m:ctrlPr>
                </m:limLowPr>
                <m:e>
                  <m:groupChr>
                    <m:groupChrPr>
                      <m:ctrlPr>
                        <w:rPr>
                          <w:rFonts w:ascii="Cambria Math" w:hAnsi="Cambria Math"/>
                          <w:i/>
                          <w:szCs w:val="20"/>
                          <w:lang w:val="en-US"/>
                        </w:rPr>
                      </m:ctrlPr>
                    </m:groupChrPr>
                    <m:e>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O</m:t>
                          </m:r>
                        </m:sub>
                      </m:sSub>
                      <m:r>
                        <w:rPr>
                          <w:rFonts w:ascii="Cambria Math" w:hAnsi="Cambria Math"/>
                          <w:szCs w:val="20"/>
                          <w:lang w:val="en-US"/>
                        </w:rPr>
                        <m:t>+10</m:t>
                      </m:r>
                      <m:sSub>
                        <m:sSubPr>
                          <m:ctrlPr>
                            <w:rPr>
                              <w:rFonts w:ascii="Cambria Math" w:hAnsi="Cambria Math"/>
                              <w:szCs w:val="20"/>
                              <w:lang w:val="en-US"/>
                            </w:rPr>
                          </m:ctrlPr>
                        </m:sSubPr>
                        <m:e>
                          <m:r>
                            <m:rPr>
                              <m:sty m:val="p"/>
                            </m:rPr>
                            <w:rPr>
                              <w:rFonts w:ascii="Cambria Math" w:hAnsi="Cambria Math"/>
                              <w:szCs w:val="20"/>
                              <w:lang w:val="en-US"/>
                            </w:rPr>
                            <m:t xml:space="preserve">log </m:t>
                          </m:r>
                        </m:e>
                        <m:sub>
                          <m:r>
                            <m:rPr>
                              <m:sty m:val="p"/>
                            </m:rPr>
                            <w:rPr>
                              <w:rFonts w:ascii="Cambria Math" w:hAnsi="Cambria Math"/>
                              <w:szCs w:val="20"/>
                              <w:lang w:val="en-US"/>
                            </w:rPr>
                            <m:t>10</m:t>
                          </m:r>
                        </m:sub>
                      </m:sSub>
                      <m:d>
                        <m:dPr>
                          <m:ctrlPr>
                            <w:rPr>
                              <w:rFonts w:ascii="Cambria Math" w:hAnsi="Cambria Math"/>
                              <w:i/>
                              <w:szCs w:val="20"/>
                              <w:lang w:val="en-US"/>
                            </w:rPr>
                          </m:ctrlPr>
                        </m:dPr>
                        <m:e>
                          <m:sSubSup>
                            <m:sSubSupPr>
                              <m:ctrlPr>
                                <w:rPr>
                                  <w:rFonts w:ascii="Cambria Math" w:hAnsi="Cambria Math"/>
                                  <w:i/>
                                  <w:szCs w:val="20"/>
                                  <w:lang w:val="en-US"/>
                                </w:rPr>
                              </m:ctrlPr>
                            </m:sSubSupPr>
                            <m:e>
                              <m:r>
                                <w:rPr>
                                  <w:rFonts w:ascii="Cambria Math" w:hAnsi="Cambria Math"/>
                                  <w:szCs w:val="20"/>
                                  <w:lang w:val="en-US"/>
                                </w:rPr>
                                <m:t>M</m:t>
                              </m:r>
                            </m:e>
                            <m:sub>
                              <m:r>
                                <w:rPr>
                                  <w:rFonts w:ascii="Cambria Math" w:hAnsi="Cambria Math"/>
                                  <w:szCs w:val="20"/>
                                  <w:lang w:val="en-US"/>
                                </w:rPr>
                                <m:t>RB</m:t>
                              </m:r>
                            </m:sub>
                            <m:sup>
                              <m:r>
                                <w:rPr>
                                  <w:rFonts w:ascii="Cambria Math" w:hAnsi="Cambria Math"/>
                                  <w:szCs w:val="20"/>
                                  <w:lang w:val="en-US"/>
                                </w:rPr>
                                <m:t>PUSCH</m:t>
                              </m:r>
                            </m:sup>
                          </m:sSubSup>
                        </m:e>
                      </m:d>
                      <m:r>
                        <w:rPr>
                          <w:rFonts w:ascii="Cambria Math" w:hAnsi="Cambria Math"/>
                          <w:szCs w:val="20"/>
                          <w:lang w:val="en-US"/>
                        </w:rPr>
                        <m:t>+</m:t>
                      </m:r>
                      <m:sSub>
                        <m:sSubPr>
                          <m:ctrlPr>
                            <w:rPr>
                              <w:rFonts w:ascii="Cambria Math" w:hAnsi="Cambria Math"/>
                              <w:i/>
                              <w:szCs w:val="20"/>
                              <w:lang w:val="en-US"/>
                            </w:rPr>
                          </m:ctrlPr>
                        </m:sSubPr>
                        <m:e>
                          <m:r>
                            <m:rPr>
                              <m:sty m:val="p"/>
                            </m:rPr>
                            <w:rPr>
                              <w:rFonts w:ascii="Cambria Math" w:hAnsi="Cambria Math"/>
                              <w:szCs w:val="20"/>
                              <w:lang w:val="en-US"/>
                            </w:rPr>
                            <m:t>Δ</m:t>
                          </m:r>
                        </m:e>
                        <m:sub>
                          <m:r>
                            <w:rPr>
                              <w:rFonts w:ascii="Cambria Math" w:hAnsi="Cambria Math"/>
                              <w:szCs w:val="20"/>
                              <w:lang w:val="en-US"/>
                            </w:rPr>
                            <m:t>TF</m:t>
                          </m:r>
                        </m:sub>
                      </m:sSub>
                    </m:e>
                  </m:groupChr>
                </m:e>
                <m:lim>
                  <m:sSub>
                    <m:sSubPr>
                      <m:ctrlPr>
                        <w:rPr>
                          <w:rFonts w:ascii="Cambria Math" w:hAnsi="Cambria Math"/>
                          <w:i/>
                          <w:szCs w:val="20"/>
                          <w:lang w:val="en-US"/>
                        </w:rPr>
                      </m:ctrlPr>
                    </m:sSubPr>
                    <m:e>
                      <m:r>
                        <w:rPr>
                          <w:rFonts w:ascii="Cambria Math" w:hAnsi="Cambria Math"/>
                          <w:szCs w:val="20"/>
                          <w:lang w:val="en-US"/>
                        </w:rPr>
                        <m:t>∆</m:t>
                      </m:r>
                    </m:e>
                    <m:sub>
                      <m:r>
                        <w:rPr>
                          <w:rFonts w:ascii="Cambria Math" w:hAnsi="Cambria Math"/>
                          <w:szCs w:val="20"/>
                          <w:lang w:val="en-US"/>
                        </w:rPr>
                        <m:t>MsgA,PUSCH</m:t>
                      </m:r>
                    </m:sub>
                  </m:sSub>
                </m:lim>
              </m:limLow>
            </m:e>
          </m:d>
        </m:oMath>
      </m:oMathPara>
    </w:p>
    <w:p w14:paraId="100883E2" w14:textId="684F8E9F"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11: If the UE doesn’t receive MsgB in response to a MsgA transmission, the UE increments the power of MsgA preamble by </w:t>
      </w:r>
      <m:oMath>
        <m:sSub>
          <m:sSubPr>
            <m:ctrlPr>
              <w:rPr>
                <w:rFonts w:ascii="Cambria Math" w:hAnsi="Cambria Math"/>
                <w:i/>
                <w:szCs w:val="20"/>
                <w:lang w:val="en-US"/>
              </w:rPr>
            </m:ctrlPr>
          </m:sSubPr>
          <m:e>
            <m:r>
              <m:rPr>
                <m:sty m:val="p"/>
              </m:rPr>
              <w:rPr>
                <w:rFonts w:ascii="Cambria Math" w:hAnsi="Cambria Math"/>
                <w:szCs w:val="20"/>
                <w:lang w:val="en-US"/>
              </w:rPr>
              <m:t>Δ</m:t>
            </m:r>
          </m:e>
          <m:sub>
            <m:r>
              <w:rPr>
                <w:rFonts w:ascii="Cambria Math" w:hAnsi="Cambria Math"/>
                <w:szCs w:val="20"/>
                <w:lang w:val="en-US"/>
              </w:rPr>
              <m:t>2-step</m:t>
            </m:r>
          </m:sub>
        </m:sSub>
      </m:oMath>
      <w:r w:rsidRPr="00590981">
        <w:rPr>
          <w:rFonts w:ascii="Times New Roman" w:hAnsi="Times New Roman"/>
          <w:szCs w:val="20"/>
          <w:lang w:val="en-US"/>
        </w:rPr>
        <w:t xml:space="preserve"> and keeps the same power offset between the MsgA preamble and MsgA data part if the preamble is retransmitted with the same spatial filter (beam).</w:t>
      </w:r>
    </w:p>
    <w:p w14:paraId="31B83F82" w14:textId="11475F55"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12: If the network receives the preamble transmitted by the UE, but doesn’t receive the data part of MsgA, as indicated in the MsgB reply to the UE, and if the UE retransmits MsgA using the same spatial filter, the UE keeps the same power of the MsgA preamble and increments the power of MsgA data by </w:t>
      </w:r>
      <m:oMath>
        <m:sSub>
          <m:sSubPr>
            <m:ctrlPr>
              <w:rPr>
                <w:rFonts w:ascii="Cambria Math" w:hAnsi="Cambria Math"/>
                <w:i/>
                <w:szCs w:val="20"/>
                <w:lang w:val="en-US"/>
              </w:rPr>
            </m:ctrlPr>
          </m:sSubPr>
          <m:e>
            <m:r>
              <m:rPr>
                <m:sty m:val="p"/>
              </m:rPr>
              <w:rPr>
                <w:rFonts w:ascii="Cambria Math" w:hAnsi="Cambria Math"/>
                <w:szCs w:val="20"/>
                <w:lang w:val="en-US"/>
              </w:rPr>
              <m:t>Δ</m:t>
            </m:r>
          </m:e>
          <m:sub>
            <m:r>
              <w:rPr>
                <w:rFonts w:ascii="Cambria Math" w:hAnsi="Cambria Math"/>
                <w:szCs w:val="20"/>
                <w:lang w:val="en-US"/>
              </w:rPr>
              <m:t>2-step-data</m:t>
            </m:r>
          </m:sub>
        </m:sSub>
      </m:oMath>
      <w:r w:rsidRPr="00590981">
        <w:rPr>
          <w:rFonts w:ascii="Times New Roman" w:hAnsi="Times New Roman"/>
          <w:szCs w:val="20"/>
          <w:lang w:val="en-US"/>
        </w:rPr>
        <w:t>, which is broadcast in the SIB.</w:t>
      </w:r>
    </w:p>
    <w:p w14:paraId="04691FDE" w14:textId="345E1F11"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 xml:space="preserve">Proposal 13: The UE should fall back to 4-step power ramping, if it has already performed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2-step</m:t>
            </m:r>
          </m:sub>
        </m:sSub>
      </m:oMath>
      <w:r w:rsidRPr="00590981">
        <w:rPr>
          <w:rFonts w:ascii="Times New Roman" w:hAnsi="Times New Roman"/>
          <w:bCs/>
          <w:szCs w:val="20"/>
          <w:lang w:val="en-US"/>
        </w:rPr>
        <w:t xml:space="preserve"> power ramping or retransmission attempts. After which, the UE can perform additional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4-step-fallback</m:t>
            </m:r>
          </m:sub>
        </m:sSub>
      </m:oMath>
      <w:r w:rsidRPr="00590981">
        <w:rPr>
          <w:rFonts w:ascii="Times New Roman" w:hAnsi="Times New Roman"/>
          <w:bCs/>
          <w:szCs w:val="20"/>
          <w:lang w:val="en-US"/>
        </w:rPr>
        <w:t xml:space="preserve"> access attempts, each with increasing power given by Δ4-step-fallback.</w:t>
      </w:r>
    </w:p>
    <w:p w14:paraId="4FF83F9F"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14: The NW should support the configuration of separate configuration for 2-step and 4-step RACH preamble power control. When the 2-step RACH preamble power control configuration is not available, the UE should assume the 4-step preamble power control configuration as the default.</w:t>
      </w:r>
    </w:p>
    <w:p w14:paraId="01AD848B" w14:textId="77777777" w:rsidR="0048736C" w:rsidRPr="00590981" w:rsidRDefault="0048736C" w:rsidP="00590981">
      <w:pPr>
        <w:ind w:left="720"/>
        <w:jc w:val="both"/>
        <w:rPr>
          <w:rFonts w:ascii="Times New Roman" w:hAnsi="Times New Roman"/>
          <w:szCs w:val="20"/>
        </w:rPr>
      </w:pPr>
      <w:r w:rsidRPr="00590981">
        <w:rPr>
          <w:rFonts w:ascii="Times New Roman" w:hAnsi="Times New Roman"/>
          <w:szCs w:val="20"/>
        </w:rPr>
        <w:t>Proposal 15: The offset between MsgA PRACH Tx and MsgA PUSCH Tx should have a dedicated 2-step configuration.</w:t>
      </w:r>
    </w:p>
    <w:p w14:paraId="78C26A6F" w14:textId="77777777" w:rsidR="0048736C" w:rsidRPr="00590981" w:rsidRDefault="0048736C" w:rsidP="00590981">
      <w:pPr>
        <w:ind w:left="720"/>
        <w:jc w:val="both"/>
        <w:rPr>
          <w:rFonts w:ascii="Times New Roman" w:hAnsi="Times New Roman"/>
          <w:szCs w:val="20"/>
        </w:rPr>
      </w:pPr>
      <w:r w:rsidRPr="00590981">
        <w:rPr>
          <w:rFonts w:ascii="Times New Roman" w:hAnsi="Times New Roman"/>
          <w:szCs w:val="20"/>
        </w:rPr>
        <w:t>Proposal 16: The 2-step should reuse the deltaMCS configured for 4-step.</w:t>
      </w:r>
    </w:p>
    <w:p w14:paraId="557A2F64"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17: The 2-step pathloss compensation alpha should be configured separately from the 4-step one.</w:t>
      </w:r>
    </w:p>
    <w:p w14:paraId="4B79050A" w14:textId="75A6C3B5" w:rsidR="0048736C" w:rsidRPr="00590981" w:rsidRDefault="0048736C" w:rsidP="00590981">
      <w:pPr>
        <w:ind w:left="720"/>
        <w:jc w:val="both"/>
        <w:rPr>
          <w:rFonts w:ascii="Times New Roman" w:hAnsi="Times New Roman"/>
          <w:color w:val="000000" w:themeColor="text1"/>
          <w:szCs w:val="20"/>
          <w:lang w:eastAsia="ko-KR"/>
        </w:rPr>
      </w:pPr>
      <w:r w:rsidRPr="00590981">
        <w:rPr>
          <w:rFonts w:ascii="Times New Roman" w:hAnsi="Times New Roman"/>
          <w:szCs w:val="20"/>
          <w:lang w:val="en-US"/>
        </w:rPr>
        <w:t>Proposal 18: The 2-step total power ramp-up requested by higher layers for MsgA PUSCH Tx, should be</w:t>
      </w:r>
      <w:r w:rsidRPr="00590981">
        <w:rPr>
          <w:rFonts w:ascii="Times New Roman" w:hAnsi="Times New Roman"/>
          <w:color w:val="000000" w:themeColor="text1"/>
          <w:szCs w:val="20"/>
        </w:rPr>
        <w:t xml:space="preserve"> </w:t>
      </w:r>
      <w:r w:rsidRPr="00590981">
        <w:rPr>
          <w:rFonts w:ascii="Times New Roman" w:hAnsi="Times New Roman"/>
          <w:color w:val="000000" w:themeColor="text1"/>
          <w:szCs w:val="20"/>
          <w:lang w:eastAsia="ko-KR"/>
        </w:rPr>
        <w:t>from the first to the latest random access MsgA preamble transmission (</w:t>
      </w:r>
      <m:oMath>
        <m:r>
          <m:rPr>
            <m:sty m:val="p"/>
          </m:rPr>
          <w:rPr>
            <w:rFonts w:ascii="Cambria Math" w:hAnsi="Cambria Math"/>
            <w:color w:val="000000" w:themeColor="text1"/>
            <w:szCs w:val="20"/>
            <w:lang w:eastAsia="ko-KR"/>
          </w:rPr>
          <m:t>∆</m:t>
        </m:r>
      </m:oMath>
      <w:r w:rsidRPr="00590981">
        <w:rPr>
          <w:rFonts w:ascii="Times New Roman" w:hAnsi="Times New Roman"/>
          <w:i/>
          <w:iCs/>
          <w:color w:val="000000" w:themeColor="text1"/>
          <w:szCs w:val="20"/>
        </w:rPr>
        <w:t>P</w:t>
      </w:r>
      <w:r w:rsidRPr="00590981">
        <w:rPr>
          <w:rFonts w:ascii="Times New Roman" w:hAnsi="Times New Roman"/>
          <w:color w:val="000000" w:themeColor="text1"/>
          <w:szCs w:val="20"/>
          <w:vertAlign w:val="subscript"/>
        </w:rPr>
        <w:t>rampuprequested</w:t>
      </w:r>
      <w:r w:rsidRPr="00590981">
        <w:rPr>
          <w:rFonts w:ascii="Times New Roman" w:hAnsi="Times New Roman"/>
          <w:color w:val="000000" w:themeColor="text1"/>
          <w:szCs w:val="20"/>
          <w:lang w:eastAsia="ko-KR"/>
        </w:rPr>
        <w:t>).</w:t>
      </w:r>
    </w:p>
    <w:p w14:paraId="7CC3382E"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19: The offset between MsgA PRACH Tx power and MsgA PUSCH Tx power should be computed in the same way, regardless if it is the initial MsgA transmission or a subsequent power ramping attempt.</w:t>
      </w:r>
    </w:p>
    <w:p w14:paraId="684F3DF6"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20: The transmission power reduction of MsgA PUSCH has the same priority as the associated MsgA PRACH.</w:t>
      </w:r>
    </w:p>
    <w:p w14:paraId="4308ECF2"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21: The power control offset between MsgA PRACH and MsgA PUSCH is decoupled from the preamble index selected by the UE. </w:t>
      </w:r>
    </w:p>
    <w:p w14:paraId="4876CCF1"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22: The network should be able to configure the ability of the UE using the same or different UL Tx beams for MsgA PRACH and PUSCH. </w:t>
      </w:r>
    </w:p>
    <w:p w14:paraId="10A108E7"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23: The UE should be allowed to transmit the same payload for MsgA PUSCH across different retransmission attempts within the same power ramping session.</w:t>
      </w:r>
    </w:p>
    <w:p w14:paraId="0CDF471C"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24: RAN 2 should comment on the possibility of the UE being able to change the MsgA PUSCH payload across retransmissions, in order to enable the transmission of updated time sensitive information.</w:t>
      </w:r>
    </w:p>
    <w:p w14:paraId="6CB7B1B2"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Observation 8: SSB and SIB1 are suitable RS that are applicable to UEs in all RRC states.</w:t>
      </w:r>
    </w:p>
    <w:p w14:paraId="5E28E02A"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Proposal 25: Evaluate if MsgA PUSCH should be also be fully path loss compensated.</w:t>
      </w:r>
    </w:p>
    <w:p w14:paraId="612C97AD"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Observation 9: In case of 4-step fallback with direct transmission of Msg3, the UE does not have any additional information that can be used to select an alternative beam when transmitting Msg3.</w:t>
      </w:r>
    </w:p>
    <w:p w14:paraId="06C3C1AF"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 xml:space="preserve">Proposal 26: The power offset between Msg3 PUSCH and MsgA or Msg1 PRACH should be able to be configured differently from the MsgA PUSCH power offset to the MsgA PRACH. </w:t>
      </w:r>
    </w:p>
    <w:p w14:paraId="1EEA1764"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Proposal 27: Evaluate if there should be different configurations for the Msg 3 PUSCH power control in legacy 4-step and fallback 4-step.</w:t>
      </w:r>
    </w:p>
    <w:p w14:paraId="52AAAA9E"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Observation 10: The data part of MsgA has less coverage than the preamble part of MsgA. Data part of MsgA suffers a higher collision rate than the preambles of MsgA.</w:t>
      </w:r>
    </w:p>
    <w:p w14:paraId="786059F1" w14:textId="77777777"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Observation 11: Using narrow beams can improve coverage and reduce the probability of collision at the expense of higher system overhead.</w:t>
      </w:r>
    </w:p>
    <w:p w14:paraId="23677DFF"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28: 2-Step RACH supports beam refinement when receiving the data part of MsgA.</w:t>
      </w:r>
    </w:p>
    <w:p w14:paraId="54595476"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29: For 2-step RACH, and for UEs in RRC CONNECTED state, the network configures CSI-RS resources that are QCL Type-D with the corresponding SS/PBCH blocks. Each preamble associated with a SS/PBCH Block indicates a CSI-RS resource QCLed with that SS/PBCH Block.</w:t>
      </w:r>
    </w:p>
    <w:p w14:paraId="020A0EE2"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Observation 12: MsgA PUSCH provides an opportunity for UL beam refinement for UEs, in all RRC states, attempting the 2-step RACH.</w:t>
      </w:r>
    </w:p>
    <w:p w14:paraId="56E9A9AD"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Observation 13: MsgA PUSCH can have the same or different multiple DMRS ports configured, each transmitted with a different QCL.</w:t>
      </w:r>
    </w:p>
    <w:p w14:paraId="5D1F26D1"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Proposal 30: Introduce multiple beam formed reference symbols for the refining beam management operation in the UL.</w:t>
      </w:r>
    </w:p>
    <w:p w14:paraId="0F211006"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rPr>
        <w:t>Proposal 31: The NW should be able to configure if the UE uses the same or different beams for MsgA PRACH and MsgA PUSCH.</w:t>
      </w:r>
    </w:p>
    <w:p w14:paraId="2C0B354B"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14: The response time for MsgB, Msg2, or a signal that triggers 4-step RACH can be different leading to different reception windows at the UE.</w:t>
      </w:r>
    </w:p>
    <w:p w14:paraId="450848A7"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32: Study different options for having the gNB direct the UE to fall back from the 2-step RACH procedure to the 4-step RACH procedure when the preamble is detected by the gNB but the MsgA data signal is not detected.</w:t>
      </w:r>
    </w:p>
    <w:p w14:paraId="44C152B4" w14:textId="77777777" w:rsidR="0048736C" w:rsidRDefault="0048736C" w:rsidP="0048736C">
      <w:r w:rsidRPr="00EA6287">
        <w:rPr>
          <w:b/>
        </w:rPr>
        <w:t xml:space="preserve">Decision: </w:t>
      </w:r>
      <w:r w:rsidRPr="00EA6287">
        <w:t>The document is noted.</w:t>
      </w:r>
    </w:p>
    <w:p w14:paraId="3A5E0A63" w14:textId="620CB510" w:rsidR="0048736C" w:rsidRDefault="0048736C" w:rsidP="00A872C1">
      <w:pPr>
        <w:rPr>
          <w:rStyle w:val="Hyperlink"/>
          <w:color w:val="auto"/>
          <w:u w:val="none"/>
        </w:rPr>
      </w:pPr>
    </w:p>
    <w:p w14:paraId="29A6F0BA" w14:textId="77777777" w:rsidR="00590981" w:rsidRDefault="00590981" w:rsidP="00590981">
      <w:r w:rsidRPr="00A41608">
        <w:rPr>
          <w:rStyle w:val="Hyperlink"/>
          <w:color w:val="auto"/>
          <w:u w:val="none"/>
        </w:rPr>
        <w:t xml:space="preserve">Tuesday conclusion: </w:t>
      </w:r>
      <w:r w:rsidRPr="00A41608">
        <w:t>Continue offline discussion – Emad (Nokia)</w:t>
      </w:r>
    </w:p>
    <w:p w14:paraId="1C8B22D2" w14:textId="046DD2B6" w:rsidR="00590981" w:rsidRDefault="00590981" w:rsidP="00A872C1">
      <w:pPr>
        <w:rPr>
          <w:rStyle w:val="Hyperlink"/>
          <w:color w:val="auto"/>
          <w:u w:val="none"/>
        </w:rPr>
      </w:pPr>
    </w:p>
    <w:p w14:paraId="04393A02" w14:textId="60252787" w:rsidR="00590981" w:rsidRDefault="00B734A7" w:rsidP="00A872C1">
      <w:pPr>
        <w:rPr>
          <w:rStyle w:val="Hyperlink"/>
          <w:b/>
          <w:color w:val="auto"/>
          <w:u w:val="none"/>
        </w:rPr>
      </w:pPr>
      <w:r w:rsidRPr="00A41608">
        <w:rPr>
          <w:rStyle w:val="Hyperlink"/>
          <w:b/>
          <w:color w:val="auto"/>
          <w:u w:val="none"/>
        </w:rPr>
        <w:t xml:space="preserve">Thursday </w:t>
      </w:r>
      <w:r w:rsidR="00A41608" w:rsidRPr="00A41608">
        <w:rPr>
          <w:rStyle w:val="Hyperlink"/>
          <w:b/>
          <w:color w:val="auto"/>
          <w:u w:val="none"/>
        </w:rPr>
        <w:t>session</w:t>
      </w:r>
    </w:p>
    <w:p w14:paraId="0C6A5863" w14:textId="69BEE316" w:rsidR="00A41608" w:rsidRPr="00A41608" w:rsidRDefault="00A41608" w:rsidP="00A41608">
      <w:pPr>
        <w:rPr>
          <w:rStyle w:val="Hyperlink"/>
          <w:color w:val="auto"/>
          <w:u w:val="none"/>
        </w:rPr>
      </w:pPr>
      <w:r w:rsidRPr="00A41608">
        <w:rPr>
          <w:rStyle w:val="Hyperlink"/>
          <w:color w:val="auto"/>
          <w:u w:val="none"/>
        </w:rPr>
        <w:t>R1-1907726</w:t>
      </w:r>
      <w:r w:rsidRPr="00A41608">
        <w:rPr>
          <w:rStyle w:val="Hyperlink"/>
          <w:color w:val="auto"/>
          <w:u w:val="none"/>
        </w:rPr>
        <w:tab/>
        <w:t>Feature lead summary on 2 step RACH procedures</w:t>
      </w:r>
      <w:r w:rsidRPr="00A41608">
        <w:rPr>
          <w:rStyle w:val="Hyperlink"/>
          <w:color w:val="auto"/>
          <w:u w:val="none"/>
        </w:rPr>
        <w:tab/>
        <w:t>Nokia</w:t>
      </w:r>
    </w:p>
    <w:p w14:paraId="6B5D235D" w14:textId="6CA7033C" w:rsidR="00A41608" w:rsidRPr="00A41608" w:rsidRDefault="00A41608" w:rsidP="00A41608">
      <w:pPr>
        <w:rPr>
          <w:rStyle w:val="Hyperlink"/>
          <w:b/>
          <w:color w:val="auto"/>
          <w:u w:val="none"/>
        </w:rPr>
      </w:pPr>
      <w:r w:rsidRPr="00A41608">
        <w:rPr>
          <w:rStyle w:val="Hyperlink"/>
          <w:b/>
          <w:color w:val="auto"/>
          <w:u w:val="none"/>
        </w:rPr>
        <w:t>R1-1907838</w:t>
      </w:r>
      <w:r w:rsidRPr="00A41608">
        <w:rPr>
          <w:rStyle w:val="Hyperlink"/>
          <w:b/>
          <w:color w:val="auto"/>
          <w:u w:val="none"/>
        </w:rPr>
        <w:tab/>
        <w:t>Feature lead summary#2 on 2 step RACH procedures</w:t>
      </w:r>
      <w:r w:rsidRPr="00A41608">
        <w:rPr>
          <w:rStyle w:val="Hyperlink"/>
          <w:b/>
          <w:color w:val="auto"/>
          <w:u w:val="none"/>
        </w:rPr>
        <w:tab/>
        <w:t>Nokia</w:t>
      </w:r>
    </w:p>
    <w:p w14:paraId="734C4C0E" w14:textId="77777777" w:rsidR="00A41608" w:rsidRDefault="00A41608" w:rsidP="00A41608">
      <w:r w:rsidRPr="00EA6287">
        <w:rPr>
          <w:b/>
        </w:rPr>
        <w:t xml:space="preserve">Decision: </w:t>
      </w:r>
      <w:r w:rsidRPr="00EA6287">
        <w:t>The document is noted.</w:t>
      </w:r>
    </w:p>
    <w:p w14:paraId="510EAB79" w14:textId="219372AD" w:rsidR="00A41608" w:rsidRDefault="00A41608" w:rsidP="00A41608">
      <w:pPr>
        <w:rPr>
          <w:rStyle w:val="Hyperlink"/>
          <w:color w:val="auto"/>
          <w:u w:val="none"/>
        </w:rPr>
      </w:pPr>
    </w:p>
    <w:p w14:paraId="7D998605" w14:textId="58496BF8" w:rsidR="006F5FD0" w:rsidRPr="00A0412A" w:rsidRDefault="006F5FD0" w:rsidP="006F5FD0">
      <w:pPr>
        <w:rPr>
          <w:szCs w:val="20"/>
        </w:rPr>
      </w:pPr>
      <w:r w:rsidRPr="00A0412A">
        <w:rPr>
          <w:szCs w:val="20"/>
          <w:highlight w:val="green"/>
        </w:rPr>
        <w:t>Agreement</w:t>
      </w:r>
      <w:r w:rsidRPr="00A0412A">
        <w:rPr>
          <w:szCs w:val="20"/>
        </w:rPr>
        <w:t>:</w:t>
      </w:r>
    </w:p>
    <w:p w14:paraId="05B7730B" w14:textId="77777777" w:rsidR="006F5FD0" w:rsidRPr="00A0412A" w:rsidRDefault="006F5FD0" w:rsidP="008615EA">
      <w:pPr>
        <w:numPr>
          <w:ilvl w:val="0"/>
          <w:numId w:val="187"/>
        </w:numPr>
        <w:rPr>
          <w:szCs w:val="20"/>
        </w:rPr>
      </w:pPr>
      <w:r w:rsidRPr="00A0412A">
        <w:rPr>
          <w:szCs w:val="20"/>
        </w:rPr>
        <w:t>MsgA shall support all the preamble formats specified for NR release 15.</w:t>
      </w:r>
    </w:p>
    <w:p w14:paraId="69C52D35" w14:textId="77777777" w:rsidR="006F5FD0" w:rsidRPr="00A0412A" w:rsidRDefault="006F5FD0" w:rsidP="006F5FD0">
      <w:pPr>
        <w:rPr>
          <w:lang w:val="en-US"/>
        </w:rPr>
      </w:pPr>
    </w:p>
    <w:p w14:paraId="4C643DA5" w14:textId="77777777" w:rsidR="006F5FD0" w:rsidRPr="00A0412A" w:rsidRDefault="006F5FD0" w:rsidP="006F5FD0">
      <w:pPr>
        <w:rPr>
          <w:szCs w:val="20"/>
          <w:lang w:val="en-US"/>
        </w:rPr>
      </w:pPr>
      <w:r w:rsidRPr="00A0412A">
        <w:rPr>
          <w:szCs w:val="20"/>
          <w:highlight w:val="green"/>
          <w:lang w:val="en-US"/>
        </w:rPr>
        <w:t>Agreements</w:t>
      </w:r>
      <w:r w:rsidRPr="00A0412A">
        <w:rPr>
          <w:szCs w:val="20"/>
          <w:lang w:val="en-US"/>
        </w:rPr>
        <w:t>:</w:t>
      </w:r>
    </w:p>
    <w:p w14:paraId="3C9DB24A" w14:textId="77777777" w:rsidR="006F5FD0" w:rsidRPr="00A0412A" w:rsidRDefault="006F5FD0" w:rsidP="006F5FD0">
      <w:pPr>
        <w:widowControl w:val="0"/>
        <w:spacing w:line="259" w:lineRule="auto"/>
        <w:jc w:val="both"/>
        <w:rPr>
          <w:rFonts w:eastAsia="DengXian"/>
          <w:kern w:val="2"/>
          <w:szCs w:val="20"/>
          <w:lang w:val="en-US" w:eastAsia="zh-CN"/>
        </w:rPr>
      </w:pPr>
      <w:bookmarkStart w:id="176" w:name="_Hlk8850408"/>
      <w:r w:rsidRPr="00A0412A">
        <w:rPr>
          <w:rFonts w:eastAsia="DengXian"/>
          <w:kern w:val="2"/>
          <w:szCs w:val="20"/>
          <w:lang w:val="en-US" w:eastAsia="zh-CN"/>
        </w:rPr>
        <w:t xml:space="preserve">From RAN1 perspective, when re-transmitting MsgA, and if the MsgA PRACH is on a different spatial filter (beam) than the latest MsgA PRACH transmission, </w:t>
      </w:r>
      <w:r w:rsidRPr="00E71814">
        <w:rPr>
          <w:rFonts w:eastAsia="DengXian"/>
          <w:color w:val="000000"/>
          <w:kern w:val="2"/>
          <w:szCs w:val="20"/>
          <w:lang w:val="en-US" w:eastAsia="zh-CN"/>
        </w:rPr>
        <w:t>layer 1</w:t>
      </w:r>
      <w:r w:rsidRPr="00A0412A">
        <w:rPr>
          <w:rFonts w:eastAsia="DengXian"/>
          <w:kern w:val="2"/>
          <w:szCs w:val="20"/>
          <w:lang w:val="en-US" w:eastAsia="zh-CN"/>
        </w:rPr>
        <w:t xml:space="preserve"> notifies higher layer to suspend the power ramping counter of MsgA PRACH, </w:t>
      </w:r>
    </w:p>
    <w:p w14:paraId="08CDA870" w14:textId="77777777" w:rsidR="006F5FD0" w:rsidRPr="00A0412A" w:rsidRDefault="006F5FD0" w:rsidP="008615EA">
      <w:pPr>
        <w:pStyle w:val="ListParagraph"/>
        <w:widowControl w:val="0"/>
        <w:numPr>
          <w:ilvl w:val="0"/>
          <w:numId w:val="189"/>
        </w:numPr>
        <w:overflowPunct/>
        <w:autoSpaceDE/>
        <w:autoSpaceDN/>
        <w:adjustRightInd/>
        <w:spacing w:after="0" w:line="259" w:lineRule="auto"/>
        <w:jc w:val="both"/>
        <w:textAlignment w:val="auto"/>
        <w:rPr>
          <w:rFonts w:eastAsia="DengXian"/>
          <w:kern w:val="2"/>
          <w:lang w:val="en-US" w:eastAsia="zh-CN"/>
        </w:rPr>
      </w:pPr>
      <w:r w:rsidRPr="00A0412A">
        <w:rPr>
          <w:rFonts w:eastAsia="DengXian"/>
          <w:kern w:val="2"/>
          <w:lang w:val="en-US" w:eastAsia="zh-CN"/>
        </w:rPr>
        <w:t>FFS: How to determine the retransmitted MsgA PUSCH Tx power.</w:t>
      </w:r>
    </w:p>
    <w:bookmarkEnd w:id="176"/>
    <w:p w14:paraId="54C38536" w14:textId="77777777" w:rsidR="006F5FD0" w:rsidRDefault="006F5FD0" w:rsidP="006F5FD0">
      <w:pPr>
        <w:rPr>
          <w:lang w:val="en-US"/>
        </w:rPr>
      </w:pPr>
    </w:p>
    <w:p w14:paraId="6BDA4F1E" w14:textId="77777777" w:rsidR="006F5FD0" w:rsidRPr="006A0124" w:rsidRDefault="006F5FD0" w:rsidP="006F5FD0">
      <w:pPr>
        <w:rPr>
          <w:szCs w:val="20"/>
          <w:u w:val="single"/>
          <w:lang w:val="en-US"/>
        </w:rPr>
      </w:pPr>
      <w:r w:rsidRPr="006A0124">
        <w:rPr>
          <w:b/>
          <w:szCs w:val="20"/>
          <w:u w:val="single"/>
          <w:lang w:val="en-US"/>
        </w:rPr>
        <w:t>Conclusion</w:t>
      </w:r>
      <w:r w:rsidRPr="006A0124">
        <w:rPr>
          <w:szCs w:val="20"/>
          <w:u w:val="single"/>
          <w:lang w:val="en-US"/>
        </w:rPr>
        <w:t>:</w:t>
      </w:r>
    </w:p>
    <w:p w14:paraId="311A1E52" w14:textId="77777777" w:rsidR="006F5FD0" w:rsidRPr="00023C5A" w:rsidRDefault="006F5FD0" w:rsidP="006F5FD0">
      <w:pPr>
        <w:widowControl w:val="0"/>
        <w:spacing w:line="259" w:lineRule="auto"/>
        <w:jc w:val="both"/>
        <w:rPr>
          <w:rFonts w:eastAsia="DengXian"/>
          <w:kern w:val="2"/>
          <w:szCs w:val="20"/>
          <w:lang w:val="en-US" w:eastAsia="zh-CN"/>
        </w:rPr>
      </w:pPr>
      <w:r w:rsidRPr="00023C5A">
        <w:rPr>
          <w:rFonts w:eastAsia="DengXian"/>
          <w:kern w:val="2"/>
          <w:szCs w:val="20"/>
          <w:lang w:val="en-US" w:eastAsia="zh-CN"/>
        </w:rPr>
        <w:t xml:space="preserve">In the reply LS to the RAN2 on power ramping, </w:t>
      </w:r>
    </w:p>
    <w:p w14:paraId="520A0355" w14:textId="77777777" w:rsidR="006F5FD0" w:rsidRPr="00023C5A" w:rsidRDefault="006F5FD0" w:rsidP="008615EA">
      <w:pPr>
        <w:widowControl w:val="0"/>
        <w:numPr>
          <w:ilvl w:val="0"/>
          <w:numId w:val="187"/>
        </w:numPr>
        <w:spacing w:line="259" w:lineRule="auto"/>
        <w:jc w:val="both"/>
        <w:rPr>
          <w:rFonts w:eastAsia="DengXian"/>
          <w:kern w:val="2"/>
          <w:szCs w:val="20"/>
          <w:lang w:val="en-US" w:eastAsia="zh-CN"/>
        </w:rPr>
      </w:pPr>
      <w:r w:rsidRPr="00023C5A">
        <w:rPr>
          <w:rFonts w:eastAsia="DengXian"/>
          <w:kern w:val="2"/>
          <w:szCs w:val="20"/>
          <w:lang w:val="en-US" w:eastAsia="zh-CN"/>
        </w:rPr>
        <w:t>Include the agreements right above, and</w:t>
      </w:r>
    </w:p>
    <w:p w14:paraId="652EC206" w14:textId="77777777" w:rsidR="006F5FD0" w:rsidRPr="00023C5A" w:rsidRDefault="006F5FD0" w:rsidP="008615EA">
      <w:pPr>
        <w:widowControl w:val="0"/>
        <w:numPr>
          <w:ilvl w:val="0"/>
          <w:numId w:val="187"/>
        </w:numPr>
        <w:spacing w:line="259" w:lineRule="auto"/>
        <w:jc w:val="both"/>
        <w:rPr>
          <w:rFonts w:eastAsia="DengXian"/>
          <w:kern w:val="2"/>
          <w:szCs w:val="20"/>
          <w:lang w:val="en-US" w:eastAsia="zh-CN"/>
        </w:rPr>
      </w:pPr>
      <w:r w:rsidRPr="00023C5A">
        <w:rPr>
          <w:rFonts w:eastAsia="DengXian"/>
          <w:kern w:val="2"/>
          <w:szCs w:val="20"/>
          <w:lang w:val="en-US" w:eastAsia="zh-CN"/>
        </w:rPr>
        <w:t>Mention that RAN1 discussed the suspension of power ramping counter when retransmitting MsgA, and if MsgA preamble is associated with a different SSB than the latest MsgA preamble transmission. The suspension of the power ramping counter for this scenario in case of 4-step RACH is described in the RAN2 specifications. It is up to RAN2 to agree on a similar behavior for 2-step RACH.</w:t>
      </w:r>
    </w:p>
    <w:p w14:paraId="4DD63A78" w14:textId="77777777" w:rsidR="006F5FD0" w:rsidRDefault="006F5FD0" w:rsidP="006F5FD0">
      <w:pPr>
        <w:rPr>
          <w:lang w:val="en-US"/>
        </w:rPr>
      </w:pPr>
    </w:p>
    <w:p w14:paraId="2E8DE2B7" w14:textId="77777777" w:rsidR="006F5FD0" w:rsidRPr="00E673E2" w:rsidRDefault="006F5FD0" w:rsidP="006F5FD0">
      <w:pPr>
        <w:rPr>
          <w:szCs w:val="20"/>
          <w:lang w:val="en-US"/>
        </w:rPr>
      </w:pPr>
      <w:r w:rsidRPr="00E673E2">
        <w:rPr>
          <w:szCs w:val="20"/>
          <w:lang w:val="en-US"/>
        </w:rPr>
        <w:t>Proposals:</w:t>
      </w:r>
    </w:p>
    <w:p w14:paraId="143F4726" w14:textId="77777777" w:rsidR="006F5FD0" w:rsidRPr="00E673E2" w:rsidRDefault="006F5FD0" w:rsidP="008615EA">
      <w:pPr>
        <w:widowControl w:val="0"/>
        <w:numPr>
          <w:ilvl w:val="0"/>
          <w:numId w:val="188"/>
        </w:numPr>
        <w:spacing w:line="259" w:lineRule="auto"/>
        <w:jc w:val="both"/>
        <w:rPr>
          <w:rFonts w:eastAsia="DengXian"/>
          <w:kern w:val="2"/>
          <w:szCs w:val="20"/>
          <w:lang w:val="en-US" w:eastAsia="zh-CN"/>
        </w:rPr>
      </w:pPr>
      <w:r w:rsidRPr="00E673E2">
        <w:rPr>
          <w:rFonts w:eastAsia="DengXian"/>
          <w:kern w:val="2"/>
          <w:szCs w:val="20"/>
          <w:lang w:val="en-US" w:eastAsia="zh-CN"/>
        </w:rPr>
        <w:t xml:space="preserve">RACH preamble power control parameters include; </w:t>
      </w:r>
      <w:r w:rsidRPr="00E673E2">
        <w:rPr>
          <w:rFonts w:eastAsia="DengXian"/>
          <w:i/>
          <w:kern w:val="2"/>
          <w:szCs w:val="20"/>
          <w:lang w:val="en-US" w:eastAsia="zh-CN"/>
        </w:rPr>
        <w:t>powerRampingStep</w:t>
      </w:r>
      <w:r w:rsidRPr="00E673E2">
        <w:rPr>
          <w:rFonts w:eastAsia="DengXian"/>
          <w:kern w:val="2"/>
          <w:szCs w:val="20"/>
          <w:lang w:val="en-US" w:eastAsia="zh-CN"/>
        </w:rPr>
        <w:t xml:space="preserve"> and </w:t>
      </w:r>
      <w:r w:rsidRPr="00E673E2">
        <w:rPr>
          <w:rFonts w:eastAsia="DengXian"/>
          <w:i/>
          <w:kern w:val="2"/>
          <w:szCs w:val="20"/>
          <w:lang w:val="en-US" w:eastAsia="zh-CN"/>
        </w:rPr>
        <w:t>preambleReceivedTargetPower</w:t>
      </w:r>
      <w:r w:rsidRPr="00E673E2">
        <w:rPr>
          <w:rFonts w:eastAsia="DengXian"/>
          <w:kern w:val="2"/>
          <w:szCs w:val="20"/>
          <w:lang w:val="en-US" w:eastAsia="zh-CN"/>
        </w:rPr>
        <w:t>.</w:t>
      </w:r>
    </w:p>
    <w:p w14:paraId="5A9926EA" w14:textId="77777777" w:rsidR="006F5FD0" w:rsidRPr="00E673E2" w:rsidRDefault="006F5FD0" w:rsidP="008615EA">
      <w:pPr>
        <w:widowControl w:val="0"/>
        <w:numPr>
          <w:ilvl w:val="0"/>
          <w:numId w:val="188"/>
        </w:numPr>
        <w:spacing w:line="259" w:lineRule="auto"/>
        <w:jc w:val="both"/>
        <w:rPr>
          <w:rFonts w:eastAsia="DengXian"/>
          <w:kern w:val="2"/>
          <w:szCs w:val="20"/>
          <w:lang w:val="en-US" w:eastAsia="zh-CN"/>
        </w:rPr>
      </w:pPr>
      <w:r w:rsidRPr="00E673E2">
        <w:rPr>
          <w:rFonts w:eastAsia="DengXian"/>
          <w:kern w:val="2"/>
          <w:szCs w:val="20"/>
          <w:lang w:val="en-US" w:eastAsia="zh-CN"/>
        </w:rPr>
        <w:t>For 2-step RACH, with shared ROs with 4-step RACH, the preamble power control PRACH parameters of 2-step RACH preambles should follow that of 4-step RACH preambles.</w:t>
      </w:r>
    </w:p>
    <w:p w14:paraId="4076BBFE" w14:textId="77777777" w:rsidR="006F5FD0" w:rsidRPr="00E673E2" w:rsidRDefault="006F5FD0" w:rsidP="008615EA">
      <w:pPr>
        <w:numPr>
          <w:ilvl w:val="0"/>
          <w:numId w:val="188"/>
        </w:numPr>
        <w:spacing w:after="160" w:line="259" w:lineRule="auto"/>
        <w:contextualSpacing/>
        <w:jc w:val="both"/>
        <w:rPr>
          <w:rFonts w:eastAsia="DengXian"/>
          <w:color w:val="000000"/>
          <w:kern w:val="2"/>
          <w:szCs w:val="20"/>
          <w:lang w:val="en-US" w:eastAsia="zh-CN"/>
        </w:rPr>
      </w:pPr>
      <w:r w:rsidRPr="00E673E2">
        <w:rPr>
          <w:rFonts w:eastAsia="DengXian"/>
          <w:kern w:val="2"/>
          <w:szCs w:val="20"/>
          <w:lang w:val="en-US" w:eastAsia="zh-CN"/>
        </w:rPr>
        <w:t xml:space="preserve">For 2-step RACH, with separately configured ROs, the preamble </w:t>
      </w:r>
      <w:r w:rsidRPr="00E673E2">
        <w:rPr>
          <w:rFonts w:eastAsia="DengXian"/>
          <w:color w:val="000000"/>
          <w:kern w:val="2"/>
          <w:szCs w:val="20"/>
          <w:lang w:val="en-US" w:eastAsia="zh-CN"/>
        </w:rPr>
        <w:t>power control parameters can be separately configured for 2-step and 4-step RACH.</w:t>
      </w:r>
    </w:p>
    <w:p w14:paraId="2616E913" w14:textId="77777777" w:rsidR="006F5FD0" w:rsidRPr="00E673E2" w:rsidRDefault="006F5FD0" w:rsidP="008615EA">
      <w:pPr>
        <w:widowControl w:val="0"/>
        <w:numPr>
          <w:ilvl w:val="1"/>
          <w:numId w:val="188"/>
        </w:numPr>
        <w:spacing w:line="259" w:lineRule="auto"/>
        <w:jc w:val="both"/>
        <w:rPr>
          <w:rFonts w:eastAsia="DengXian"/>
          <w:color w:val="000000"/>
          <w:kern w:val="2"/>
          <w:szCs w:val="20"/>
          <w:lang w:val="en-US" w:eastAsia="zh-CN"/>
        </w:rPr>
      </w:pPr>
      <w:r w:rsidRPr="00E673E2">
        <w:rPr>
          <w:rFonts w:eastAsia="DengXian"/>
          <w:color w:val="000000"/>
          <w:kern w:val="2"/>
          <w:szCs w:val="20"/>
          <w:lang w:val="en-US" w:eastAsia="zh-CN"/>
        </w:rPr>
        <w:t>If a power control parameter is not configured for 2-step RACH, the corresponding power control parameter of 4-step RACH is used instead for 2-step.</w:t>
      </w:r>
    </w:p>
    <w:p w14:paraId="57F843A9" w14:textId="77777777" w:rsidR="006F5FD0" w:rsidRPr="002E64E9" w:rsidRDefault="006F5FD0" w:rsidP="006F5FD0">
      <w:pPr>
        <w:rPr>
          <w:lang w:val="en-US"/>
        </w:rPr>
      </w:pPr>
    </w:p>
    <w:p w14:paraId="333590F4" w14:textId="0F9D1561" w:rsidR="00E673E2" w:rsidRDefault="003F00AD" w:rsidP="00FD2ADE">
      <w:pPr>
        <w:rPr>
          <w:b/>
          <w:lang w:val="en-US"/>
        </w:rPr>
      </w:pPr>
      <w:hyperlink r:id="rId549" w:history="1">
        <w:r w:rsidR="00FD2ADE">
          <w:rPr>
            <w:rStyle w:val="Hyperlink"/>
            <w:b/>
            <w:lang w:val="en-US"/>
          </w:rPr>
          <w:t>R1-1907900</w:t>
        </w:r>
      </w:hyperlink>
      <w:r w:rsidR="00FD2ADE" w:rsidRPr="00FD2ADE">
        <w:rPr>
          <w:b/>
          <w:lang w:val="en-US"/>
        </w:rPr>
        <w:tab/>
        <w:t>Feature lead summary#3 on 2 step RACH procedures</w:t>
      </w:r>
      <w:r w:rsidR="00FD2ADE" w:rsidRPr="00FD2ADE">
        <w:rPr>
          <w:b/>
          <w:lang w:val="en-US"/>
        </w:rPr>
        <w:tab/>
        <w:t>Nokia</w:t>
      </w:r>
    </w:p>
    <w:p w14:paraId="1A8E47CE" w14:textId="77777777" w:rsidR="00FD2ADE" w:rsidRDefault="00FD2ADE" w:rsidP="00FD2ADE">
      <w:r w:rsidRPr="00EA6287">
        <w:rPr>
          <w:b/>
        </w:rPr>
        <w:t xml:space="preserve">Decision: </w:t>
      </w:r>
      <w:r w:rsidRPr="00EA6287">
        <w:t>The document is noted.</w:t>
      </w:r>
    </w:p>
    <w:p w14:paraId="5F6557EA" w14:textId="77777777" w:rsidR="00FD2ADE" w:rsidRDefault="00FD2ADE" w:rsidP="00FD2ADE">
      <w:pPr>
        <w:rPr>
          <w:rStyle w:val="Hyperlink"/>
          <w:color w:val="auto"/>
          <w:u w:val="none"/>
        </w:rPr>
      </w:pPr>
    </w:p>
    <w:p w14:paraId="7F1EF587" w14:textId="34EB0026" w:rsidR="00E673E2" w:rsidRPr="000220F5" w:rsidRDefault="00E673E2" w:rsidP="00E673E2">
      <w:pPr>
        <w:rPr>
          <w:lang w:val="en-US"/>
        </w:rPr>
      </w:pPr>
      <w:r w:rsidRPr="000220F5">
        <w:rPr>
          <w:highlight w:val="green"/>
          <w:lang w:val="en-US"/>
        </w:rPr>
        <w:t>Agreement</w:t>
      </w:r>
      <w:r w:rsidRPr="000220F5">
        <w:rPr>
          <w:lang w:val="en-US"/>
        </w:rPr>
        <w:t>:</w:t>
      </w:r>
      <w:r>
        <w:rPr>
          <w:lang w:val="en-US"/>
        </w:rPr>
        <w:t xml:space="preserve"> </w:t>
      </w:r>
      <w:r w:rsidRPr="000220F5">
        <w:rPr>
          <w:lang w:val="en-US"/>
        </w:rPr>
        <w:t xml:space="preserve">The proposals in 5.2.6 of R1-1907900 </w:t>
      </w:r>
      <w:r w:rsidR="00C649B5">
        <w:rPr>
          <w:lang w:val="en-US"/>
        </w:rPr>
        <w:t>are</w:t>
      </w:r>
      <w:r w:rsidRPr="000220F5">
        <w:rPr>
          <w:lang w:val="en-US"/>
        </w:rPr>
        <w:t xml:space="preserve"> agreed</w:t>
      </w:r>
    </w:p>
    <w:p w14:paraId="61BE4430" w14:textId="77777777" w:rsidR="00E673E2" w:rsidRDefault="00E673E2" w:rsidP="00E673E2">
      <w:pPr>
        <w:rPr>
          <w:lang w:val="en-US"/>
        </w:rPr>
      </w:pPr>
    </w:p>
    <w:p w14:paraId="5DD8159E" w14:textId="0DB9C5A3" w:rsidR="00E673E2" w:rsidRDefault="00E673E2" w:rsidP="00E673E2">
      <w:pPr>
        <w:rPr>
          <w:rFonts w:eastAsia="DengXian"/>
          <w:kern w:val="2"/>
          <w:szCs w:val="20"/>
          <w:lang w:val="en-US" w:eastAsia="zh-CN"/>
        </w:rPr>
      </w:pPr>
      <w:r w:rsidRPr="00801B7C">
        <w:rPr>
          <w:szCs w:val="20"/>
          <w:highlight w:val="green"/>
          <w:lang w:val="en-US"/>
        </w:rPr>
        <w:t>Agreement</w:t>
      </w:r>
      <w:r w:rsidRPr="00801B7C">
        <w:rPr>
          <w:szCs w:val="20"/>
          <w:lang w:val="en-US"/>
        </w:rPr>
        <w:t>:</w:t>
      </w:r>
      <w:r>
        <w:rPr>
          <w:szCs w:val="20"/>
          <w:lang w:val="en-US"/>
        </w:rPr>
        <w:t xml:space="preserve"> </w:t>
      </w:r>
      <w:r w:rsidRPr="00801B7C">
        <w:rPr>
          <w:rFonts w:eastAsia="DengXian"/>
          <w:kern w:val="2"/>
          <w:szCs w:val="20"/>
          <w:lang w:val="en-US" w:eastAsia="zh-CN"/>
        </w:rPr>
        <w:t xml:space="preserve">RACH preamble power control parameters include; </w:t>
      </w:r>
      <w:r w:rsidRPr="00801B7C">
        <w:rPr>
          <w:rFonts w:eastAsia="DengXian"/>
          <w:i/>
          <w:kern w:val="2"/>
          <w:szCs w:val="20"/>
          <w:lang w:val="en-US" w:eastAsia="zh-CN"/>
        </w:rPr>
        <w:t>powerRampingStep</w:t>
      </w:r>
      <w:r w:rsidRPr="00801B7C">
        <w:rPr>
          <w:rFonts w:eastAsia="DengXian"/>
          <w:kern w:val="2"/>
          <w:szCs w:val="20"/>
          <w:lang w:val="en-US" w:eastAsia="zh-CN"/>
        </w:rPr>
        <w:t xml:space="preserve"> and </w:t>
      </w:r>
      <w:r w:rsidRPr="00801B7C">
        <w:rPr>
          <w:rFonts w:eastAsia="DengXian"/>
          <w:i/>
          <w:kern w:val="2"/>
          <w:szCs w:val="20"/>
          <w:lang w:val="en-US" w:eastAsia="zh-CN"/>
        </w:rPr>
        <w:t>preambleReceivedTargetPower</w:t>
      </w:r>
      <w:r w:rsidRPr="00801B7C">
        <w:rPr>
          <w:rFonts w:eastAsia="DengXian"/>
          <w:kern w:val="2"/>
          <w:szCs w:val="20"/>
          <w:lang w:val="en-US" w:eastAsia="zh-CN"/>
        </w:rPr>
        <w:t>.</w:t>
      </w:r>
    </w:p>
    <w:p w14:paraId="2ADFA75A" w14:textId="77777777" w:rsidR="00E673E2" w:rsidRPr="00E673E2" w:rsidRDefault="00E673E2" w:rsidP="00E673E2">
      <w:pPr>
        <w:rPr>
          <w:color w:val="000000"/>
          <w:szCs w:val="20"/>
          <w:lang w:val="en-US"/>
        </w:rPr>
      </w:pPr>
    </w:p>
    <w:p w14:paraId="45C24037" w14:textId="68C8817F" w:rsidR="00E673E2" w:rsidRPr="00C649B5" w:rsidRDefault="003F00AD" w:rsidP="00E673E2">
      <w:pPr>
        <w:rPr>
          <w:rFonts w:ascii="Arial" w:hAnsi="Arial" w:cs="Arial"/>
          <w:b/>
        </w:rPr>
      </w:pPr>
      <w:hyperlink r:id="rId550" w:history="1">
        <w:r w:rsidR="00C649B5" w:rsidRPr="00434FA3">
          <w:rPr>
            <w:rStyle w:val="Hyperlink"/>
            <w:b/>
          </w:rPr>
          <w:t>R1-1907901</w:t>
        </w:r>
      </w:hyperlink>
      <w:r w:rsidR="00E673E2" w:rsidRPr="00434FA3">
        <w:rPr>
          <w:b/>
        </w:rPr>
        <w:tab/>
        <w:t>[Draft] LS Reply on 2-step RACH MsgA content and power control</w:t>
      </w:r>
      <w:r w:rsidR="00E673E2" w:rsidRPr="00434FA3">
        <w:rPr>
          <w:b/>
        </w:rPr>
        <w:tab/>
        <w:t>Nokia</w:t>
      </w:r>
    </w:p>
    <w:p w14:paraId="5E341419" w14:textId="1BFFBD54" w:rsidR="00A41608" w:rsidRPr="00434FA3" w:rsidRDefault="00665584" w:rsidP="00A41608">
      <w:pPr>
        <w:rPr>
          <w:rStyle w:val="Hyperlink"/>
          <w:b/>
          <w:color w:val="auto"/>
          <w:u w:val="none"/>
        </w:rPr>
      </w:pPr>
      <w:r w:rsidRPr="00434FA3">
        <w:rPr>
          <w:rStyle w:val="Hyperlink"/>
          <w:b/>
          <w:color w:val="auto"/>
          <w:u w:val="none"/>
        </w:rPr>
        <w:t>Friday</w:t>
      </w:r>
    </w:p>
    <w:p w14:paraId="3D0F07D2" w14:textId="0A975DCC" w:rsidR="00665584" w:rsidRPr="00434FA3" w:rsidRDefault="00434FA3" w:rsidP="00A41608">
      <w:pPr>
        <w:rPr>
          <w:rStyle w:val="Hyperlink"/>
          <w:b/>
          <w:color w:val="auto"/>
          <w:u w:val="none"/>
        </w:rPr>
      </w:pPr>
      <w:r w:rsidRPr="00434FA3">
        <w:rPr>
          <w:rStyle w:val="Hyperlink"/>
          <w:b/>
          <w:color w:val="auto"/>
          <w:u w:val="none"/>
        </w:rPr>
        <w:t>R1-1907935</w:t>
      </w:r>
      <w:r w:rsidRPr="00434FA3">
        <w:rPr>
          <w:rStyle w:val="Hyperlink"/>
          <w:b/>
          <w:color w:val="auto"/>
          <w:u w:val="none"/>
        </w:rPr>
        <w:tab/>
        <w:t>[Draft] LS Reply on 2-step RACH MsgA content and power control</w:t>
      </w:r>
      <w:r w:rsidRPr="00434FA3">
        <w:rPr>
          <w:rStyle w:val="Hyperlink"/>
          <w:b/>
          <w:color w:val="auto"/>
          <w:u w:val="none"/>
        </w:rPr>
        <w:tab/>
        <w:t>Nokia</w:t>
      </w:r>
    </w:p>
    <w:p w14:paraId="6BF620B7" w14:textId="1DAD4D38" w:rsidR="00434FA3" w:rsidRDefault="00434FA3" w:rsidP="00A41608">
      <w:pPr>
        <w:rPr>
          <w:rStyle w:val="Hyperlink"/>
          <w:color w:val="auto"/>
          <w:u w:val="none"/>
        </w:rPr>
      </w:pPr>
      <w:r>
        <w:rPr>
          <w:rStyle w:val="Hyperlink"/>
          <w:color w:val="auto"/>
          <w:u w:val="none"/>
        </w:rPr>
        <w:t>Decision: The updated draft LS is endorsed. Final LS is approved in R1-1907948.</w:t>
      </w:r>
    </w:p>
    <w:p w14:paraId="1C7815C4" w14:textId="77777777" w:rsidR="00434FA3" w:rsidRDefault="00434FA3" w:rsidP="00A41608">
      <w:pPr>
        <w:rPr>
          <w:rStyle w:val="Hyperlink"/>
          <w:color w:val="auto"/>
          <w:u w:val="none"/>
        </w:rPr>
      </w:pPr>
    </w:p>
    <w:p w14:paraId="01828AC9" w14:textId="77777777" w:rsidR="00E673E2" w:rsidRPr="0048736C" w:rsidRDefault="00E673E2" w:rsidP="00A41608">
      <w:pPr>
        <w:rPr>
          <w:rStyle w:val="Hyperlink"/>
          <w:color w:val="auto"/>
          <w:u w:val="none"/>
        </w:rPr>
      </w:pPr>
    </w:p>
    <w:p w14:paraId="12FA0390" w14:textId="485F75A5" w:rsidR="00A872C1" w:rsidRDefault="003F00AD" w:rsidP="00A872C1">
      <w:hyperlink r:id="rId551" w:history="1">
        <w:r w:rsidR="005E41E1">
          <w:rPr>
            <w:rStyle w:val="Hyperlink"/>
          </w:rPr>
          <w:t>R1-1905990</w:t>
        </w:r>
      </w:hyperlink>
      <w:r w:rsidR="00A872C1">
        <w:tab/>
        <w:t>Further discussions on 2-step RACH procedures</w:t>
      </w:r>
      <w:r w:rsidR="00A872C1">
        <w:tab/>
        <w:t>ZTE</w:t>
      </w:r>
    </w:p>
    <w:p w14:paraId="43590C51" w14:textId="7977C9BA" w:rsidR="00A872C1" w:rsidRDefault="003F00AD" w:rsidP="00A872C1">
      <w:hyperlink r:id="rId552" w:history="1">
        <w:r w:rsidR="005E41E1">
          <w:rPr>
            <w:rStyle w:val="Hyperlink"/>
          </w:rPr>
          <w:t>R1-1906125</w:t>
        </w:r>
      </w:hyperlink>
      <w:r w:rsidR="00A872C1">
        <w:tab/>
        <w:t>Discussion on 2-step RACH procedure</w:t>
      </w:r>
      <w:r w:rsidR="00A872C1">
        <w:tab/>
        <w:t>vivo</w:t>
      </w:r>
    </w:p>
    <w:p w14:paraId="3990ED9F" w14:textId="4351BD20" w:rsidR="00A872C1" w:rsidRDefault="003F00AD" w:rsidP="00A872C1">
      <w:hyperlink r:id="rId553" w:history="1">
        <w:r w:rsidR="005E41E1">
          <w:rPr>
            <w:rStyle w:val="Hyperlink"/>
          </w:rPr>
          <w:t>R1-1906367</w:t>
        </w:r>
      </w:hyperlink>
      <w:r w:rsidR="00A872C1">
        <w:tab/>
        <w:t>Considerations on 2-step RACH procedure</w:t>
      </w:r>
      <w:r w:rsidR="00A872C1">
        <w:tab/>
        <w:t>Spreadtrum Communications</w:t>
      </w:r>
    </w:p>
    <w:p w14:paraId="6AD4370D" w14:textId="5373A5A0" w:rsidR="00A872C1" w:rsidRDefault="003F00AD" w:rsidP="00A872C1">
      <w:hyperlink r:id="rId554" w:history="1">
        <w:r w:rsidR="005E41E1">
          <w:rPr>
            <w:rStyle w:val="Hyperlink"/>
          </w:rPr>
          <w:t>R1-1906581</w:t>
        </w:r>
      </w:hyperlink>
      <w:r w:rsidR="00A872C1">
        <w:tab/>
        <w:t>On Procedure for 2-step RACH</w:t>
      </w:r>
      <w:r w:rsidR="00A872C1">
        <w:tab/>
        <w:t>OPPO</w:t>
      </w:r>
    </w:p>
    <w:p w14:paraId="6A50D7BE" w14:textId="4F4EDB34" w:rsidR="00A872C1" w:rsidRDefault="003F00AD" w:rsidP="00A872C1">
      <w:hyperlink r:id="rId555" w:history="1">
        <w:r w:rsidR="005E41E1">
          <w:rPr>
            <w:rStyle w:val="Hyperlink"/>
          </w:rPr>
          <w:t>R1-1906582</w:t>
        </w:r>
      </w:hyperlink>
      <w:r w:rsidR="00A872C1">
        <w:tab/>
        <w:t>On recognition of msgB or msg2</w:t>
      </w:r>
      <w:r w:rsidR="00A872C1">
        <w:tab/>
        <w:t>Fujitsu</w:t>
      </w:r>
    </w:p>
    <w:p w14:paraId="3A719520" w14:textId="61D9C599" w:rsidR="00A872C1" w:rsidRDefault="003F00AD" w:rsidP="00A872C1">
      <w:hyperlink r:id="rId556" w:history="1">
        <w:r w:rsidR="005E41E1">
          <w:rPr>
            <w:rStyle w:val="Hyperlink"/>
          </w:rPr>
          <w:t>R1-1906718</w:t>
        </w:r>
      </w:hyperlink>
      <w:r w:rsidR="00A872C1">
        <w:tab/>
        <w:t>Discussion on Procedure for 2-step RACH</w:t>
      </w:r>
      <w:r w:rsidR="00A872C1">
        <w:tab/>
        <w:t>LG Electronics</w:t>
      </w:r>
    </w:p>
    <w:p w14:paraId="7803B719" w14:textId="45687569" w:rsidR="00A872C1" w:rsidRDefault="003F00AD" w:rsidP="00A872C1">
      <w:hyperlink r:id="rId557" w:history="1">
        <w:r w:rsidR="005E41E1">
          <w:rPr>
            <w:rStyle w:val="Hyperlink"/>
          </w:rPr>
          <w:t>R1-1906780</w:t>
        </w:r>
      </w:hyperlink>
      <w:r w:rsidR="00A872C1">
        <w:tab/>
        <w:t>Discussion on procedure for 2-step RACH</w:t>
      </w:r>
      <w:r w:rsidR="00A872C1">
        <w:tab/>
        <w:t>Intel Corporation</w:t>
      </w:r>
    </w:p>
    <w:p w14:paraId="4194332B" w14:textId="660468B1" w:rsidR="00A872C1" w:rsidRDefault="003F00AD" w:rsidP="00A872C1">
      <w:hyperlink r:id="rId558" w:history="1">
        <w:r w:rsidR="005E41E1">
          <w:rPr>
            <w:rStyle w:val="Hyperlink"/>
          </w:rPr>
          <w:t>R1-1906831</w:t>
        </w:r>
      </w:hyperlink>
      <w:r w:rsidR="00A872C1">
        <w:tab/>
        <w:t>Discussion on Procedure for 2-step RACH</w:t>
      </w:r>
      <w:r w:rsidR="00A872C1">
        <w:tab/>
        <w:t>Sony</w:t>
      </w:r>
    </w:p>
    <w:p w14:paraId="6D7BC07A" w14:textId="60102039" w:rsidR="00A872C1" w:rsidRDefault="003F00AD" w:rsidP="00A872C1">
      <w:hyperlink r:id="rId559" w:history="1">
        <w:r w:rsidR="005E41E1">
          <w:rPr>
            <w:rStyle w:val="Hyperlink"/>
          </w:rPr>
          <w:t>R1-1906859</w:t>
        </w:r>
      </w:hyperlink>
      <w:r w:rsidR="00A872C1">
        <w:tab/>
        <w:t>On 2-step RACH procedure</w:t>
      </w:r>
      <w:r w:rsidR="00A872C1">
        <w:tab/>
        <w:t>InterDigital, Inc.</w:t>
      </w:r>
    </w:p>
    <w:p w14:paraId="3F93E994" w14:textId="76D7C04E" w:rsidR="00A872C1" w:rsidRDefault="003F00AD" w:rsidP="00A872C1">
      <w:hyperlink r:id="rId560" w:history="1">
        <w:r w:rsidR="005E41E1">
          <w:rPr>
            <w:rStyle w:val="Hyperlink"/>
          </w:rPr>
          <w:t>R1-1906864</w:t>
        </w:r>
      </w:hyperlink>
      <w:r w:rsidR="00A872C1">
        <w:tab/>
        <w:t>Discussion on 2-step RACH procedure</w:t>
      </w:r>
      <w:r w:rsidR="00A872C1">
        <w:tab/>
        <w:t>Panasonic Corporation</w:t>
      </w:r>
    </w:p>
    <w:p w14:paraId="2874A3EA" w14:textId="0BB88B5B" w:rsidR="00A872C1" w:rsidRDefault="003F00AD" w:rsidP="00A872C1">
      <w:hyperlink r:id="rId561" w:history="1">
        <w:r w:rsidR="005E41E1">
          <w:rPr>
            <w:rStyle w:val="Hyperlink"/>
          </w:rPr>
          <w:t>R1-1906906</w:t>
        </w:r>
      </w:hyperlink>
      <w:r w:rsidR="00A872C1">
        <w:tab/>
        <w:t>Procedure for Two-step RACH</w:t>
      </w:r>
      <w:r w:rsidR="00A872C1">
        <w:tab/>
        <w:t>Samsung</w:t>
      </w:r>
    </w:p>
    <w:p w14:paraId="1DC116FC" w14:textId="0CFA23AA" w:rsidR="00A872C1" w:rsidRDefault="003F00AD" w:rsidP="00A872C1">
      <w:hyperlink r:id="rId562" w:history="1">
        <w:r w:rsidR="005E41E1">
          <w:rPr>
            <w:rStyle w:val="Hyperlink"/>
          </w:rPr>
          <w:t>R1-1907123</w:t>
        </w:r>
      </w:hyperlink>
      <w:r w:rsidR="00A872C1">
        <w:tab/>
        <w:t>Views on 2-step RA Procedures</w:t>
      </w:r>
      <w:r w:rsidR="00A872C1">
        <w:tab/>
        <w:t>Charter Communications</w:t>
      </w:r>
    </w:p>
    <w:p w14:paraId="139B8642" w14:textId="7E002CD6" w:rsidR="00A872C1" w:rsidRDefault="003F00AD" w:rsidP="00A872C1">
      <w:hyperlink r:id="rId563" w:history="1">
        <w:r w:rsidR="005E41E1">
          <w:rPr>
            <w:rStyle w:val="Hyperlink"/>
          </w:rPr>
          <w:t>R1-1907128</w:t>
        </w:r>
      </w:hyperlink>
      <w:r w:rsidR="00A872C1">
        <w:tab/>
        <w:t>Procedure for Two-step RACH Considerations</w:t>
      </w:r>
      <w:r w:rsidR="00A872C1">
        <w:tab/>
        <w:t>Sierra Wireless, S.A.</w:t>
      </w:r>
    </w:p>
    <w:p w14:paraId="507A5B1B" w14:textId="54EDD547" w:rsidR="00A872C1" w:rsidRDefault="003F00AD" w:rsidP="00A872C1">
      <w:hyperlink r:id="rId564" w:history="1">
        <w:r w:rsidR="005E41E1">
          <w:rPr>
            <w:rStyle w:val="Hyperlink"/>
          </w:rPr>
          <w:t>R1-1907181</w:t>
        </w:r>
      </w:hyperlink>
      <w:r w:rsidR="00A872C1">
        <w:tab/>
        <w:t>Procedure for Two-step RACH</w:t>
      </w:r>
      <w:r w:rsidR="00A872C1">
        <w:tab/>
        <w:t>Ericsson</w:t>
      </w:r>
    </w:p>
    <w:p w14:paraId="0105FF71" w14:textId="19F1F7FE" w:rsidR="00A872C1" w:rsidRDefault="003F00AD" w:rsidP="00A872C1">
      <w:hyperlink r:id="rId565" w:history="1">
        <w:r w:rsidR="005E41E1">
          <w:rPr>
            <w:rStyle w:val="Hyperlink"/>
          </w:rPr>
          <w:t>R1-1907197</w:t>
        </w:r>
      </w:hyperlink>
      <w:r w:rsidR="00A872C1">
        <w:tab/>
        <w:t>Considerations on Procedure for Two-step RACH</w:t>
      </w:r>
      <w:r w:rsidR="00A872C1">
        <w:tab/>
        <w:t>CAICT</w:t>
      </w:r>
    </w:p>
    <w:p w14:paraId="5E25435A" w14:textId="4D836C33" w:rsidR="00A872C1" w:rsidRDefault="003F00AD" w:rsidP="00A872C1">
      <w:hyperlink r:id="rId566" w:history="1">
        <w:r w:rsidR="005E41E1">
          <w:rPr>
            <w:rStyle w:val="Hyperlink"/>
          </w:rPr>
          <w:t>R1-1907238</w:t>
        </w:r>
      </w:hyperlink>
      <w:r w:rsidR="00A872C1">
        <w:tab/>
        <w:t>2-step RACH procedure</w:t>
      </w:r>
      <w:r w:rsidR="00A872C1">
        <w:tab/>
        <w:t>Motorola Mobility, Lenovo</w:t>
      </w:r>
    </w:p>
    <w:p w14:paraId="5695C177" w14:textId="32E46E24" w:rsidR="00A872C1" w:rsidRDefault="003F00AD" w:rsidP="00A872C1">
      <w:hyperlink r:id="rId567" w:history="1">
        <w:r w:rsidR="005E41E1">
          <w:rPr>
            <w:rStyle w:val="Hyperlink"/>
          </w:rPr>
          <w:t>R1-1907256</w:t>
        </w:r>
      </w:hyperlink>
      <w:r w:rsidR="00A872C1">
        <w:tab/>
        <w:t>Procedures for Two-step RACH</w:t>
      </w:r>
      <w:r w:rsidR="00A872C1">
        <w:tab/>
        <w:t>Qualcomm Incorporated</w:t>
      </w:r>
    </w:p>
    <w:p w14:paraId="4A2BDB81" w14:textId="43BD85BC" w:rsidR="00A872C1" w:rsidRDefault="003F00AD" w:rsidP="00A872C1">
      <w:hyperlink r:id="rId568" w:history="1">
        <w:r w:rsidR="005E41E1">
          <w:rPr>
            <w:rStyle w:val="Hyperlink"/>
          </w:rPr>
          <w:t>R1-1907447</w:t>
        </w:r>
      </w:hyperlink>
      <w:r w:rsidR="00A872C1">
        <w:tab/>
        <w:t>Discussion on procedure for two-step RACH</w:t>
      </w:r>
      <w:r w:rsidR="00A872C1">
        <w:tab/>
        <w:t>KDDI Corporation</w:t>
      </w:r>
    </w:p>
    <w:p w14:paraId="0F90C593" w14:textId="08DA4214" w:rsidR="00A872C1" w:rsidRPr="00890AC9" w:rsidRDefault="00A872C1" w:rsidP="00556DE2">
      <w:pPr>
        <w:pStyle w:val="Heading4"/>
      </w:pPr>
      <w:bookmarkStart w:id="177" w:name="_Toc8314354"/>
      <w:bookmarkStart w:id="178" w:name="_Toc9428530"/>
      <w:r>
        <w:t>Other</w:t>
      </w:r>
      <w:bookmarkEnd w:id="177"/>
      <w:bookmarkEnd w:id="178"/>
    </w:p>
    <w:p w14:paraId="3FF8467C" w14:textId="41464394" w:rsidR="00A872C1" w:rsidRDefault="003F00AD" w:rsidP="00A872C1">
      <w:hyperlink r:id="rId569" w:history="1">
        <w:r w:rsidR="005E41E1">
          <w:rPr>
            <w:rStyle w:val="Hyperlink"/>
          </w:rPr>
          <w:t>R1-1905991</w:t>
        </w:r>
      </w:hyperlink>
      <w:r w:rsidR="00A872C1">
        <w:tab/>
        <w:t>Simulation results for 2-step RACH</w:t>
      </w:r>
      <w:r w:rsidR="00A872C1">
        <w:tab/>
        <w:t>ZTE</w:t>
      </w:r>
    </w:p>
    <w:p w14:paraId="32B4D1B9" w14:textId="1C3A8A83" w:rsidR="00A872C1" w:rsidRDefault="003F00AD" w:rsidP="00A872C1">
      <w:hyperlink r:id="rId570" w:history="1">
        <w:r w:rsidR="005E41E1">
          <w:rPr>
            <w:rStyle w:val="Hyperlink"/>
          </w:rPr>
          <w:t>R1-1906126</w:t>
        </w:r>
      </w:hyperlink>
      <w:r w:rsidR="00A872C1">
        <w:tab/>
        <w:t>Evaluation for 2-step RACH</w:t>
      </w:r>
      <w:r w:rsidR="00A872C1">
        <w:tab/>
        <w:t>vivo</w:t>
      </w:r>
    </w:p>
    <w:p w14:paraId="5DDE7568" w14:textId="757A9900" w:rsidR="00A872C1" w:rsidRDefault="003F00AD" w:rsidP="00A872C1">
      <w:hyperlink r:id="rId571" w:history="1">
        <w:r w:rsidR="005E41E1">
          <w:rPr>
            <w:rStyle w:val="Hyperlink"/>
          </w:rPr>
          <w:t>R1-1906604</w:t>
        </w:r>
      </w:hyperlink>
      <w:r w:rsidR="00A872C1">
        <w:tab/>
        <w:t>Further results for 2-step RACH payload size evaluations</w:t>
      </w:r>
      <w:r w:rsidR="00A872C1">
        <w:tab/>
        <w:t>Huawei, HiSilicon</w:t>
      </w:r>
    </w:p>
    <w:p w14:paraId="3A4AF065" w14:textId="6711F04D" w:rsidR="00A872C1" w:rsidRDefault="003F00AD" w:rsidP="00A872C1">
      <w:hyperlink r:id="rId572" w:history="1">
        <w:r w:rsidR="005E41E1">
          <w:rPr>
            <w:rStyle w:val="Hyperlink"/>
          </w:rPr>
          <w:t>R1-1906605</w:t>
        </w:r>
      </w:hyperlink>
      <w:r w:rsidR="00A872C1">
        <w:tab/>
        <w:t>Evaluation results for other issues for 2-step RACH</w:t>
      </w:r>
      <w:r w:rsidR="00A872C1">
        <w:tab/>
        <w:t>Huawei, HiSilicon</w:t>
      </w:r>
    </w:p>
    <w:p w14:paraId="67F535D2" w14:textId="13D6EE22" w:rsidR="00A872C1" w:rsidRDefault="003F00AD" w:rsidP="00A872C1">
      <w:hyperlink r:id="rId573" w:history="1">
        <w:r w:rsidR="005E41E1">
          <w:rPr>
            <w:rStyle w:val="Hyperlink"/>
          </w:rPr>
          <w:t>R1-1906748</w:t>
        </w:r>
      </w:hyperlink>
      <w:r w:rsidR="00A872C1">
        <w:tab/>
        <w:t>2-step RACH latency and resource reservation</w:t>
      </w:r>
      <w:r w:rsidR="00A872C1">
        <w:tab/>
        <w:t>Nokia, Nokia Shanghai Bell</w:t>
      </w:r>
    </w:p>
    <w:p w14:paraId="451E9F0B" w14:textId="56C049F8" w:rsidR="00A872C1" w:rsidRDefault="00434FA3" w:rsidP="00A872C1">
      <w:r w:rsidRPr="00434FA3">
        <w:t>R1-1907712</w:t>
      </w:r>
      <w:r w:rsidRPr="00434FA3">
        <w:tab/>
        <w:t>2-step RACH evaluation results</w:t>
      </w:r>
      <w:r w:rsidRPr="00434FA3">
        <w:tab/>
        <w:t>Nokia, Nokia Shanghai Bell</w:t>
      </w:r>
      <w:r>
        <w:tab/>
        <w:t xml:space="preserve">(rev of </w:t>
      </w:r>
      <w:hyperlink r:id="rId574" w:history="1">
        <w:r w:rsidR="005E41E1">
          <w:rPr>
            <w:rStyle w:val="Hyperlink"/>
          </w:rPr>
          <w:t>R1-1906749</w:t>
        </w:r>
      </w:hyperlink>
      <w:r>
        <w:t>)</w:t>
      </w:r>
    </w:p>
    <w:p w14:paraId="42C83619" w14:textId="06FB10D4" w:rsidR="00A872C1" w:rsidRDefault="003F00AD" w:rsidP="00A872C1">
      <w:hyperlink r:id="rId575" w:history="1">
        <w:r w:rsidR="005E41E1">
          <w:rPr>
            <w:rStyle w:val="Hyperlink"/>
          </w:rPr>
          <w:t>R1-1906781</w:t>
        </w:r>
      </w:hyperlink>
      <w:r w:rsidR="00A872C1">
        <w:tab/>
        <w:t>Initial evaluation results for 2-step RACH</w:t>
      </w:r>
      <w:r w:rsidR="00A872C1">
        <w:tab/>
        <w:t>Intel Corporation</w:t>
      </w:r>
    </w:p>
    <w:p w14:paraId="15D03367" w14:textId="3644738D" w:rsidR="00A872C1" w:rsidRDefault="003F00AD" w:rsidP="00A872C1">
      <w:hyperlink r:id="rId576" w:history="1">
        <w:r w:rsidR="005E41E1">
          <w:rPr>
            <w:rStyle w:val="Hyperlink"/>
          </w:rPr>
          <w:t>R1-1907182</w:t>
        </w:r>
      </w:hyperlink>
      <w:r w:rsidR="00A872C1">
        <w:tab/>
        <w:t>Evaluation methodology and metrics for Two-Step RACH</w:t>
      </w:r>
      <w:r w:rsidR="00A872C1">
        <w:tab/>
        <w:t>Ericsson</w:t>
      </w:r>
    </w:p>
    <w:p w14:paraId="6F50B37B" w14:textId="40E0F645" w:rsidR="00A872C1" w:rsidRDefault="003F00AD" w:rsidP="00A872C1">
      <w:hyperlink r:id="rId577" w:history="1">
        <w:r w:rsidR="005E41E1">
          <w:rPr>
            <w:rStyle w:val="Hyperlink"/>
          </w:rPr>
          <w:t>R1-1907183</w:t>
        </w:r>
      </w:hyperlink>
      <w:r w:rsidR="00A872C1">
        <w:tab/>
        <w:t>Power control of msgA PUSCH transmissions</w:t>
      </w:r>
      <w:r w:rsidR="00A872C1">
        <w:tab/>
        <w:t>Ericsson</w:t>
      </w:r>
    </w:p>
    <w:p w14:paraId="06027750" w14:textId="73F796E5" w:rsidR="00A872C1" w:rsidRDefault="003F00AD" w:rsidP="00A872C1">
      <w:hyperlink r:id="rId578" w:history="1">
        <w:r w:rsidR="005E41E1">
          <w:rPr>
            <w:rStyle w:val="Hyperlink"/>
          </w:rPr>
          <w:t>R1-1907187</w:t>
        </w:r>
      </w:hyperlink>
      <w:r w:rsidR="00A872C1">
        <w:tab/>
        <w:t>Modeling UE power differences in link simulations</w:t>
      </w:r>
      <w:r w:rsidR="00A872C1">
        <w:tab/>
        <w:t>Ericsson</w:t>
      </w:r>
    </w:p>
    <w:p w14:paraId="71684EC4" w14:textId="32714416" w:rsidR="00A872C1" w:rsidRPr="00434FA3" w:rsidRDefault="003F00AD" w:rsidP="00A872C1">
      <w:hyperlink r:id="rId579" w:history="1">
        <w:r w:rsidR="005E41E1">
          <w:rPr>
            <w:rStyle w:val="Hyperlink"/>
          </w:rPr>
          <w:t>R1-1907677</w:t>
        </w:r>
      </w:hyperlink>
      <w:r w:rsidR="00A872C1">
        <w:tab/>
        <w:t>Initial results on DMRS antenna ports and scrambling</w:t>
      </w:r>
      <w:r w:rsidR="00A872C1">
        <w:tab/>
        <w:t>Ericsson</w:t>
      </w:r>
      <w:r w:rsidR="00434FA3">
        <w:tab/>
        <w:t>(</w:t>
      </w:r>
      <w:r w:rsidR="00A872C1">
        <w:t xml:space="preserve">Revision of </w:t>
      </w:r>
      <w:hyperlink r:id="rId580" w:history="1">
        <w:r w:rsidR="005E41E1">
          <w:rPr>
            <w:rStyle w:val="Hyperlink"/>
          </w:rPr>
          <w:t>R1-1907185</w:t>
        </w:r>
      </w:hyperlink>
      <w:r w:rsidR="00434FA3" w:rsidRPr="00434FA3">
        <w:rPr>
          <w:rStyle w:val="Hyperlink"/>
          <w:u w:val="none"/>
        </w:rPr>
        <w:t>)</w:t>
      </w:r>
    </w:p>
    <w:p w14:paraId="49A2A8AB" w14:textId="73FBE816" w:rsidR="00A872C1" w:rsidRDefault="003F00AD" w:rsidP="00A872C1">
      <w:hyperlink r:id="rId581" w:history="1">
        <w:r w:rsidR="005E41E1">
          <w:rPr>
            <w:rStyle w:val="Hyperlink"/>
          </w:rPr>
          <w:t>R1-1907257</w:t>
        </w:r>
      </w:hyperlink>
      <w:r w:rsidR="00A872C1">
        <w:tab/>
        <w:t>Other Considerations for Two-Step RACH</w:t>
      </w:r>
      <w:r w:rsidR="00A872C1">
        <w:tab/>
        <w:t>Qualcomm Incorporated</w:t>
      </w:r>
    </w:p>
    <w:p w14:paraId="002D7E85" w14:textId="3D831B42" w:rsidR="00A872C1" w:rsidRDefault="003F00AD" w:rsidP="00A872C1">
      <w:hyperlink r:id="rId582" w:history="1">
        <w:r w:rsidR="005E41E1">
          <w:rPr>
            <w:rStyle w:val="Hyperlink"/>
          </w:rPr>
          <w:t>R1-1907428</w:t>
        </w:r>
      </w:hyperlink>
      <w:r w:rsidR="00A872C1">
        <w:tab/>
        <w:t>Discussion on RAR and  msgB PDCCH monitoring for 2-step RACH</w:t>
      </w:r>
      <w:r w:rsidR="00A872C1">
        <w:tab/>
        <w:t>LG Electronics</w:t>
      </w:r>
    </w:p>
    <w:p w14:paraId="6C5B51FC" w14:textId="7F2243AD" w:rsidR="00A872C1" w:rsidRDefault="003F00AD" w:rsidP="00A872C1">
      <w:hyperlink r:id="rId583" w:history="1">
        <w:r w:rsidR="005E41E1">
          <w:rPr>
            <w:rStyle w:val="Hyperlink"/>
          </w:rPr>
          <w:t>R1-1907495</w:t>
        </w:r>
      </w:hyperlink>
      <w:r w:rsidR="00A872C1">
        <w:tab/>
        <w:t>Latency analysis on 2-step and 4-step RACH</w:t>
      </w:r>
      <w:r w:rsidR="00A872C1">
        <w:tab/>
        <w:t>Huawei, HiSilicon</w:t>
      </w:r>
    </w:p>
    <w:p w14:paraId="06652E0F" w14:textId="73035A36" w:rsidR="00A872C1" w:rsidRDefault="003F00AD" w:rsidP="00A872C1">
      <w:hyperlink r:id="rId584" w:history="1">
        <w:r w:rsidR="005E41E1">
          <w:rPr>
            <w:rStyle w:val="Hyperlink"/>
          </w:rPr>
          <w:t>R1-1907540</w:t>
        </w:r>
      </w:hyperlink>
      <w:r w:rsidR="00A872C1">
        <w:tab/>
        <w:t>Considerations for simultaneous RACH operation</w:t>
      </w:r>
      <w:r w:rsidR="00A872C1">
        <w:tab/>
        <w:t>Huawei, HiSilicon</w:t>
      </w:r>
    </w:p>
    <w:p w14:paraId="72A49A89" w14:textId="67E887C5" w:rsidR="00A872C1" w:rsidRDefault="003F00AD" w:rsidP="00A872C1">
      <w:hyperlink r:id="rId585" w:history="1">
        <w:r w:rsidR="005E41E1">
          <w:rPr>
            <w:rStyle w:val="Hyperlink"/>
          </w:rPr>
          <w:t>R1-1907541</w:t>
        </w:r>
      </w:hyperlink>
      <w:r w:rsidR="00A872C1">
        <w:tab/>
        <w:t>Other issues for 2-step RACH</w:t>
      </w:r>
      <w:r w:rsidR="00A872C1">
        <w:tab/>
        <w:t>Huawei, HiSilicon</w:t>
      </w:r>
    </w:p>
    <w:p w14:paraId="2FC9769A" w14:textId="77777777" w:rsidR="00A872C1" w:rsidRDefault="00A872C1" w:rsidP="00556DE2">
      <w:pPr>
        <w:pStyle w:val="Heading3"/>
      </w:pPr>
      <w:bookmarkStart w:id="179" w:name="_Toc8314355"/>
      <w:bookmarkStart w:id="180" w:name="_Toc9428531"/>
      <w:r w:rsidRPr="00657FB9">
        <w:t>NR-based Access to Unlicensed Spectrum</w:t>
      </w:r>
      <w:bookmarkEnd w:id="179"/>
      <w:bookmarkEnd w:id="180"/>
    </w:p>
    <w:p w14:paraId="5ED7BD19" w14:textId="7045E871" w:rsidR="00A872C1" w:rsidRDefault="00A872C1" w:rsidP="00A872C1">
      <w:pPr>
        <w:rPr>
          <w:i/>
          <w:lang w:eastAsia="x-none"/>
        </w:rPr>
      </w:pPr>
      <w:r>
        <w:rPr>
          <w:i/>
          <w:lang w:eastAsia="x-none"/>
        </w:rPr>
        <w:t>NR_unlic-core; W</w:t>
      </w:r>
      <w:r w:rsidRPr="004521FC">
        <w:rPr>
          <w:i/>
          <w:lang w:eastAsia="x-none"/>
        </w:rPr>
        <w:t xml:space="preserve">ID in </w:t>
      </w:r>
      <w:hyperlink r:id="rId586" w:history="1">
        <w:r w:rsidRPr="004B474B">
          <w:rPr>
            <w:rStyle w:val="Hyperlink"/>
            <w:i/>
            <w:lang w:eastAsia="x-none"/>
          </w:rPr>
          <w:t>RP-190706</w:t>
        </w:r>
      </w:hyperlink>
      <w:r w:rsidRPr="00CE6D5D">
        <w:rPr>
          <w:i/>
          <w:lang w:eastAsia="x-none"/>
        </w:rPr>
        <w:t xml:space="preserve">. Please refer to the </w:t>
      </w:r>
      <w:r>
        <w:rPr>
          <w:i/>
          <w:lang w:eastAsia="x-none"/>
        </w:rPr>
        <w:t>W</w:t>
      </w:r>
      <w:r w:rsidRPr="00CE6D5D">
        <w:rPr>
          <w:i/>
          <w:lang w:eastAsia="x-none"/>
        </w:rPr>
        <w:t>ID for detailed scoping</w:t>
      </w:r>
    </w:p>
    <w:p w14:paraId="44F33C20" w14:textId="425661E1" w:rsidR="00B57413" w:rsidRDefault="00B57413" w:rsidP="00A872C1">
      <w:pPr>
        <w:rPr>
          <w:lang w:eastAsia="x-none"/>
        </w:rPr>
      </w:pPr>
    </w:p>
    <w:p w14:paraId="2608D251" w14:textId="19AC0EB4" w:rsidR="00B57413" w:rsidRPr="00B57413" w:rsidRDefault="003F00AD" w:rsidP="00B57413">
      <w:pPr>
        <w:rPr>
          <w:b/>
        </w:rPr>
      </w:pPr>
      <w:hyperlink r:id="rId587" w:history="1">
        <w:r w:rsidR="00B57413" w:rsidRPr="00B57413">
          <w:rPr>
            <w:rStyle w:val="Hyperlink"/>
            <w:b/>
          </w:rPr>
          <w:t>R1-1907846</w:t>
        </w:r>
      </w:hyperlink>
      <w:r w:rsidR="00B57413" w:rsidRPr="00B57413">
        <w:rPr>
          <w:b/>
        </w:rPr>
        <w:tab/>
        <w:t>Chairman's notes of AI 7.2.2</w:t>
      </w:r>
      <w:r w:rsidR="00B57413" w:rsidRPr="00B57413">
        <w:rPr>
          <w:b/>
        </w:rPr>
        <w:tab/>
        <w:t xml:space="preserve"> Study on NR-based Access to Unlicensed Spectrum</w:t>
      </w:r>
      <w:r w:rsidR="00B57413" w:rsidRPr="00B57413">
        <w:rPr>
          <w:b/>
        </w:rPr>
        <w:tab/>
        <w:t>Ad-hoc Chair (Ericsson)</w:t>
      </w:r>
    </w:p>
    <w:p w14:paraId="06F5CECE" w14:textId="3716EB1C" w:rsidR="00B57413" w:rsidRPr="00B57413" w:rsidRDefault="00B57413" w:rsidP="00A872C1">
      <w:r w:rsidRPr="00EA6287">
        <w:rPr>
          <w:b/>
        </w:rPr>
        <w:t xml:space="preserve">Decision: </w:t>
      </w:r>
      <w:r w:rsidRPr="00EA6287">
        <w:t xml:space="preserve">The document is </w:t>
      </w:r>
      <w:r>
        <w:t>endorsed, content incorporated below</w:t>
      </w:r>
      <w:r w:rsidRPr="00EA6287">
        <w:t>.</w:t>
      </w:r>
    </w:p>
    <w:p w14:paraId="157E490B" w14:textId="77777777" w:rsidR="00A872C1" w:rsidRDefault="00A872C1" w:rsidP="008400A9">
      <w:pPr>
        <w:pStyle w:val="Heading4"/>
      </w:pPr>
      <w:bookmarkStart w:id="181" w:name="_Toc8314356"/>
      <w:bookmarkStart w:id="182" w:name="_Toc9428532"/>
      <w:r>
        <w:t>Physical Layer Signals and Channels</w:t>
      </w:r>
      <w:bookmarkEnd w:id="181"/>
      <w:bookmarkEnd w:id="182"/>
    </w:p>
    <w:p w14:paraId="28C4E01F" w14:textId="77777777" w:rsidR="00A872C1" w:rsidRDefault="00A872C1" w:rsidP="008400A9">
      <w:pPr>
        <w:pStyle w:val="Heading5"/>
      </w:pPr>
      <w:bookmarkStart w:id="183" w:name="_Toc9428533"/>
      <w:r>
        <w:t>Initial access signals/channels</w:t>
      </w:r>
      <w:bookmarkEnd w:id="183"/>
      <w:r>
        <w:t xml:space="preserve"> </w:t>
      </w:r>
    </w:p>
    <w:p w14:paraId="23D6D6C9" w14:textId="3E1A5568" w:rsidR="00A872C1" w:rsidRDefault="00A872C1" w:rsidP="00A872C1">
      <w:pPr>
        <w:rPr>
          <w:i/>
        </w:rPr>
      </w:pPr>
      <w:r w:rsidRPr="00B823EF">
        <w:rPr>
          <w:i/>
        </w:rPr>
        <w:t>DRS design, PRACH under OCB requirement, identify if 60KHz PRACH is needed</w:t>
      </w:r>
    </w:p>
    <w:p w14:paraId="134B4456" w14:textId="77777777" w:rsidR="008400A9" w:rsidRPr="008400A9" w:rsidRDefault="008400A9" w:rsidP="00A872C1"/>
    <w:bookmarkStart w:id="184" w:name="_Toc8314359"/>
    <w:p w14:paraId="26301D7F" w14:textId="77777777" w:rsidR="008400A9" w:rsidRDefault="008400A9" w:rsidP="008400A9">
      <w:r>
        <w:fldChar w:fldCharType="begin"/>
      </w:r>
      <w:r>
        <w:instrText>HYPERLINK "C:\\Users\\merias\\AppData\\Docs\\R1-1905948.zip"</w:instrText>
      </w:r>
      <w:r>
        <w:fldChar w:fldCharType="separate"/>
      </w:r>
      <w:r>
        <w:rPr>
          <w:rStyle w:val="Hyperlink"/>
        </w:rPr>
        <w:t>R1-1905948</w:t>
      </w:r>
      <w:r>
        <w:fldChar w:fldCharType="end"/>
      </w:r>
      <w:r>
        <w:tab/>
        <w:t>Considerations on initinal access signals and channels for NR-U</w:t>
      </w:r>
      <w:r>
        <w:tab/>
        <w:t>ZTE, Sanechips</w:t>
      </w:r>
    </w:p>
    <w:p w14:paraId="1EE8461D" w14:textId="77777777" w:rsidR="008400A9" w:rsidRDefault="003F00AD" w:rsidP="008400A9">
      <w:hyperlink r:id="rId588" w:history="1">
        <w:r w:rsidR="008400A9">
          <w:rPr>
            <w:rStyle w:val="Hyperlink"/>
          </w:rPr>
          <w:t>R1-1906041</w:t>
        </w:r>
      </w:hyperlink>
      <w:r w:rsidR="008400A9">
        <w:tab/>
        <w:t>Initial access signal and channels in NR unlicensed band</w:t>
      </w:r>
      <w:r w:rsidR="008400A9">
        <w:tab/>
        <w:t>Huawei, HiSilicon</w:t>
      </w:r>
    </w:p>
    <w:p w14:paraId="4FD68A1F" w14:textId="77777777" w:rsidR="008400A9" w:rsidRDefault="003F00AD" w:rsidP="008400A9">
      <w:hyperlink r:id="rId589" w:history="1">
        <w:r w:rsidR="008400A9">
          <w:rPr>
            <w:rStyle w:val="Hyperlink"/>
          </w:rPr>
          <w:t>R1-1906082</w:t>
        </w:r>
      </w:hyperlink>
      <w:r w:rsidR="008400A9">
        <w:tab/>
        <w:t>Initial access signals/channels for NR-U</w:t>
      </w:r>
      <w:r w:rsidR="008400A9">
        <w:tab/>
        <w:t>Panasonic Corporation</w:t>
      </w:r>
    </w:p>
    <w:p w14:paraId="747D9AF4" w14:textId="77777777" w:rsidR="008400A9" w:rsidRDefault="003F00AD" w:rsidP="008400A9">
      <w:hyperlink r:id="rId590" w:history="1">
        <w:r w:rsidR="008400A9">
          <w:rPr>
            <w:rStyle w:val="Hyperlink"/>
          </w:rPr>
          <w:t>R1-1906127</w:t>
        </w:r>
      </w:hyperlink>
      <w:r w:rsidR="008400A9">
        <w:tab/>
        <w:t>Discussion on initial access signals and channles</w:t>
      </w:r>
      <w:r w:rsidR="008400A9">
        <w:tab/>
        <w:t>vivo</w:t>
      </w:r>
    </w:p>
    <w:p w14:paraId="11AE7EBA" w14:textId="77777777" w:rsidR="008400A9" w:rsidRDefault="003F00AD" w:rsidP="008400A9">
      <w:hyperlink r:id="rId591" w:history="1">
        <w:r w:rsidR="008400A9">
          <w:rPr>
            <w:rStyle w:val="Hyperlink"/>
          </w:rPr>
          <w:t>R1-1906194</w:t>
        </w:r>
      </w:hyperlink>
      <w:r w:rsidR="008400A9">
        <w:tab/>
        <w:t>Initial access signals and channels for NR-U</w:t>
      </w:r>
      <w:r w:rsidR="008400A9">
        <w:tab/>
        <w:t>NTT DOCOMO, INC.</w:t>
      </w:r>
    </w:p>
    <w:p w14:paraId="6E405140" w14:textId="77777777" w:rsidR="008400A9" w:rsidRDefault="003F00AD" w:rsidP="008400A9">
      <w:hyperlink r:id="rId592" w:history="1">
        <w:r w:rsidR="008400A9">
          <w:rPr>
            <w:rStyle w:val="Hyperlink"/>
          </w:rPr>
          <w:t>R1-1906312</w:t>
        </w:r>
      </w:hyperlink>
      <w:r w:rsidR="008400A9">
        <w:tab/>
        <w:t>Discussion of NR-U Initial access signals/channels</w:t>
      </w:r>
      <w:r w:rsidR="008400A9">
        <w:tab/>
        <w:t>CATT</w:t>
      </w:r>
    </w:p>
    <w:p w14:paraId="347A007B" w14:textId="77777777" w:rsidR="008400A9" w:rsidRDefault="003F00AD" w:rsidP="008400A9">
      <w:hyperlink r:id="rId593" w:history="1">
        <w:r w:rsidR="008400A9">
          <w:rPr>
            <w:rStyle w:val="Hyperlink"/>
          </w:rPr>
          <w:t>R1-1906374</w:t>
        </w:r>
      </w:hyperlink>
      <w:r w:rsidR="008400A9">
        <w:tab/>
        <w:t>Discussion on DRS in NR-U</w:t>
      </w:r>
      <w:r w:rsidR="008400A9">
        <w:tab/>
        <w:t>Spreadtrum Communications</w:t>
      </w:r>
    </w:p>
    <w:p w14:paraId="47714ED1" w14:textId="77777777" w:rsidR="008400A9" w:rsidRDefault="003F00AD" w:rsidP="008400A9">
      <w:hyperlink r:id="rId594" w:history="1">
        <w:r w:rsidR="008400A9">
          <w:rPr>
            <w:rStyle w:val="Hyperlink"/>
          </w:rPr>
          <w:t>R1-1906388</w:t>
        </w:r>
      </w:hyperlink>
      <w:r w:rsidR="008400A9">
        <w:tab/>
        <w:t>Initial access signals and channels for NR-U</w:t>
      </w:r>
      <w:r w:rsidR="008400A9">
        <w:tab/>
        <w:t>NEC</w:t>
      </w:r>
    </w:p>
    <w:p w14:paraId="60E9837D" w14:textId="77777777" w:rsidR="008400A9" w:rsidRDefault="003F00AD" w:rsidP="008400A9">
      <w:hyperlink r:id="rId595" w:history="1">
        <w:r w:rsidR="008400A9">
          <w:rPr>
            <w:rStyle w:val="Hyperlink"/>
          </w:rPr>
          <w:t>R1-1906430</w:t>
        </w:r>
      </w:hyperlink>
      <w:r w:rsidR="008400A9">
        <w:tab/>
        <w:t>Consideration on PRACH in NR-U</w:t>
      </w:r>
      <w:r w:rsidR="008400A9">
        <w:tab/>
        <w:t>Fujitsu</w:t>
      </w:r>
    </w:p>
    <w:p w14:paraId="79662AE6" w14:textId="77777777" w:rsidR="008400A9" w:rsidRDefault="003F00AD" w:rsidP="008400A9">
      <w:hyperlink r:id="rId596" w:history="1">
        <w:r w:rsidR="008400A9">
          <w:rPr>
            <w:rStyle w:val="Hyperlink"/>
          </w:rPr>
          <w:t>R1-1906483</w:t>
        </w:r>
      </w:hyperlink>
      <w:r w:rsidR="008400A9">
        <w:tab/>
        <w:t>Initial access signals/channels for NR-U</w:t>
      </w:r>
      <w:r w:rsidR="008400A9">
        <w:tab/>
        <w:t>OPPO</w:t>
      </w:r>
    </w:p>
    <w:p w14:paraId="5F88A740" w14:textId="77777777" w:rsidR="008400A9" w:rsidRDefault="003F00AD" w:rsidP="008400A9">
      <w:hyperlink r:id="rId597" w:history="1">
        <w:r w:rsidR="008400A9">
          <w:rPr>
            <w:rStyle w:val="Hyperlink"/>
          </w:rPr>
          <w:t>R1-1906540</w:t>
        </w:r>
      </w:hyperlink>
      <w:r w:rsidR="008400A9">
        <w:tab/>
        <w:t>On Initial Access Signals and Channels for NR-U</w:t>
      </w:r>
      <w:r w:rsidR="008400A9">
        <w:tab/>
        <w:t>MediaTek Inc.</w:t>
      </w:r>
    </w:p>
    <w:p w14:paraId="18851918" w14:textId="77777777" w:rsidR="008400A9" w:rsidRDefault="003F00AD" w:rsidP="008400A9">
      <w:hyperlink r:id="rId598" w:history="1">
        <w:r w:rsidR="008400A9">
          <w:rPr>
            <w:rStyle w:val="Hyperlink"/>
          </w:rPr>
          <w:t>R1-1906635</w:t>
        </w:r>
      </w:hyperlink>
      <w:r w:rsidR="008400A9">
        <w:tab/>
        <w:t>On NR-U initial access signals/channels</w:t>
      </w:r>
      <w:r w:rsidR="008400A9">
        <w:tab/>
        <w:t>Beijing Xiaomi Mobile Software</w:t>
      </w:r>
    </w:p>
    <w:p w14:paraId="45207533" w14:textId="77777777" w:rsidR="008400A9" w:rsidRDefault="003F00AD" w:rsidP="008400A9">
      <w:hyperlink r:id="rId599" w:history="1">
        <w:r w:rsidR="008400A9">
          <w:rPr>
            <w:rStyle w:val="Hyperlink"/>
          </w:rPr>
          <w:t>R1-1906655</w:t>
        </w:r>
      </w:hyperlink>
      <w:r w:rsidR="008400A9">
        <w:tab/>
        <w:t>Initial Access Signals and Channels for NR-U</w:t>
      </w:r>
      <w:r w:rsidR="008400A9">
        <w:tab/>
        <w:t>Nokia, Nokia Shanghai Bell</w:t>
      </w:r>
    </w:p>
    <w:p w14:paraId="093D0A4F" w14:textId="77777777" w:rsidR="008400A9" w:rsidRDefault="003F00AD" w:rsidP="008400A9">
      <w:hyperlink r:id="rId600" w:history="1">
        <w:r w:rsidR="008400A9">
          <w:rPr>
            <w:rStyle w:val="Hyperlink"/>
          </w:rPr>
          <w:t>R1-1906672</w:t>
        </w:r>
      </w:hyperlink>
      <w:r w:rsidR="008400A9">
        <w:tab/>
        <w:t>Physical layer design of initial access signals and channels for NR-U</w:t>
      </w:r>
      <w:r w:rsidR="008400A9">
        <w:tab/>
        <w:t>LG Electronics</w:t>
      </w:r>
    </w:p>
    <w:p w14:paraId="05C137F1" w14:textId="77777777" w:rsidR="008400A9" w:rsidRDefault="003F00AD" w:rsidP="008400A9">
      <w:hyperlink r:id="rId601" w:history="1">
        <w:r w:rsidR="008400A9">
          <w:rPr>
            <w:rStyle w:val="Hyperlink"/>
          </w:rPr>
          <w:t>R1-1906782</w:t>
        </w:r>
      </w:hyperlink>
      <w:r w:rsidR="008400A9">
        <w:tab/>
        <w:t>Initial access signals/channels for NR-unlicensed</w:t>
      </w:r>
      <w:r w:rsidR="008400A9">
        <w:tab/>
        <w:t>Intel Corporation</w:t>
      </w:r>
    </w:p>
    <w:p w14:paraId="608BD7B7" w14:textId="77777777" w:rsidR="008400A9" w:rsidRDefault="003F00AD" w:rsidP="008400A9">
      <w:hyperlink r:id="rId602" w:history="1">
        <w:r w:rsidR="008400A9">
          <w:rPr>
            <w:rStyle w:val="Hyperlink"/>
          </w:rPr>
          <w:t>R1-1906832</w:t>
        </w:r>
      </w:hyperlink>
      <w:r w:rsidR="008400A9">
        <w:tab/>
        <w:t>Initial access signals and channels for NR-U</w:t>
      </w:r>
      <w:r w:rsidR="008400A9">
        <w:tab/>
        <w:t>Sony</w:t>
      </w:r>
    </w:p>
    <w:p w14:paraId="6FDF660A" w14:textId="77777777" w:rsidR="008400A9" w:rsidRDefault="003F00AD" w:rsidP="008400A9">
      <w:hyperlink r:id="rId603" w:history="1">
        <w:r w:rsidR="008400A9">
          <w:rPr>
            <w:rStyle w:val="Hyperlink"/>
          </w:rPr>
          <w:t>R1-1906917</w:t>
        </w:r>
      </w:hyperlink>
      <w:r w:rsidR="008400A9">
        <w:tab/>
        <w:t>Initial access signals and channels for NR-U</w:t>
      </w:r>
      <w:r w:rsidR="008400A9">
        <w:tab/>
        <w:t>Samsung</w:t>
      </w:r>
    </w:p>
    <w:p w14:paraId="685A7050" w14:textId="77777777" w:rsidR="008400A9" w:rsidRDefault="003F00AD" w:rsidP="008400A9">
      <w:hyperlink r:id="rId604" w:history="1">
        <w:r w:rsidR="008400A9">
          <w:rPr>
            <w:rStyle w:val="Hyperlink"/>
          </w:rPr>
          <w:t>R1-1907034</w:t>
        </w:r>
      </w:hyperlink>
      <w:r w:rsidR="008400A9">
        <w:tab/>
        <w:t>Discussion on NR-U DRS design</w:t>
      </w:r>
      <w:r w:rsidR="008400A9">
        <w:tab/>
        <w:t>ETRI</w:t>
      </w:r>
    </w:p>
    <w:p w14:paraId="70938F71" w14:textId="77777777" w:rsidR="008400A9" w:rsidRDefault="003F00AD" w:rsidP="008400A9">
      <w:hyperlink r:id="rId605" w:history="1">
        <w:r w:rsidR="008400A9">
          <w:rPr>
            <w:rStyle w:val="Hyperlink"/>
          </w:rPr>
          <w:t>R1-1907158</w:t>
        </w:r>
      </w:hyperlink>
      <w:r w:rsidR="008400A9">
        <w:tab/>
        <w:t>Design of initial access signals and channels for NR-based access to unlicensed spectrum</w:t>
      </w:r>
      <w:r w:rsidR="008400A9">
        <w:tab/>
        <w:t>AT&amp;T</w:t>
      </w:r>
    </w:p>
    <w:p w14:paraId="67F2CED8" w14:textId="77777777" w:rsidR="008400A9" w:rsidRDefault="003F00AD" w:rsidP="008400A9">
      <w:hyperlink r:id="rId606" w:history="1">
        <w:r w:rsidR="008400A9">
          <w:rPr>
            <w:rStyle w:val="Hyperlink"/>
          </w:rPr>
          <w:t>R1-1907209</w:t>
        </w:r>
      </w:hyperlink>
      <w:r w:rsidR="008400A9">
        <w:tab/>
        <w:t>Initial access signals/channels for NR-U</w:t>
      </w:r>
      <w:r w:rsidR="008400A9">
        <w:tab/>
        <w:t>Sharp</w:t>
      </w:r>
    </w:p>
    <w:p w14:paraId="68F62AC7" w14:textId="77777777" w:rsidR="008400A9" w:rsidRDefault="003F00AD" w:rsidP="008400A9">
      <w:hyperlink r:id="rId607" w:history="1">
        <w:r w:rsidR="008400A9">
          <w:rPr>
            <w:rStyle w:val="Hyperlink"/>
          </w:rPr>
          <w:t>R1-1907258</w:t>
        </w:r>
      </w:hyperlink>
      <w:r w:rsidR="008400A9">
        <w:tab/>
        <w:t>Initial access signals and channels for NR-U</w:t>
      </w:r>
      <w:r w:rsidR="008400A9">
        <w:tab/>
        <w:t>Qualcomm Incorporated</w:t>
      </w:r>
    </w:p>
    <w:p w14:paraId="46D40D3A" w14:textId="77777777" w:rsidR="008400A9" w:rsidRDefault="003F00AD" w:rsidP="008400A9">
      <w:hyperlink r:id="rId608" w:history="1">
        <w:r w:rsidR="008400A9">
          <w:rPr>
            <w:rStyle w:val="Hyperlink"/>
          </w:rPr>
          <w:t>R1-1907379</w:t>
        </w:r>
      </w:hyperlink>
      <w:r w:rsidR="008400A9">
        <w:tab/>
        <w:t>Initial access signals and channels for NR-unlicensed</w:t>
      </w:r>
      <w:r w:rsidR="008400A9">
        <w:tab/>
        <w:t>WILUS Inc.</w:t>
      </w:r>
    </w:p>
    <w:p w14:paraId="500C4A5A" w14:textId="77777777" w:rsidR="008400A9" w:rsidRDefault="003F00AD" w:rsidP="008400A9">
      <w:hyperlink r:id="rId609" w:history="1">
        <w:r w:rsidR="008400A9">
          <w:rPr>
            <w:rStyle w:val="Hyperlink"/>
          </w:rPr>
          <w:t>R1-1907451</w:t>
        </w:r>
      </w:hyperlink>
      <w:r w:rsidR="008400A9">
        <w:tab/>
        <w:t>Initial access signals and channels</w:t>
      </w:r>
      <w:r w:rsidR="008400A9">
        <w:tab/>
        <w:t>Ericsson</w:t>
      </w:r>
    </w:p>
    <w:p w14:paraId="028D4833" w14:textId="77777777" w:rsidR="008400A9" w:rsidRDefault="008400A9" w:rsidP="008400A9"/>
    <w:p w14:paraId="0117766B" w14:textId="77777777" w:rsidR="008400A9" w:rsidRPr="002A038C" w:rsidRDefault="008400A9" w:rsidP="008400A9">
      <w:pPr>
        <w:rPr>
          <w:b/>
        </w:rPr>
      </w:pPr>
      <w:r w:rsidRPr="002A038C">
        <w:rPr>
          <w:b/>
        </w:rPr>
        <w:t>R1-1907733</w:t>
      </w:r>
      <w:r w:rsidRPr="002A038C">
        <w:rPr>
          <w:b/>
        </w:rPr>
        <w:tab/>
        <w:t>Feature lead summary on initial access signals and channels for NR-U</w:t>
      </w:r>
      <w:r w:rsidRPr="002A038C">
        <w:rPr>
          <w:b/>
        </w:rPr>
        <w:tab/>
        <w:t>Qualcomm Incorporated</w:t>
      </w:r>
    </w:p>
    <w:p w14:paraId="1A8AA587" w14:textId="77777777" w:rsidR="00220BFA" w:rsidRDefault="00220BFA" w:rsidP="008400A9">
      <w:pPr>
        <w:rPr>
          <w:highlight w:val="green"/>
        </w:rPr>
      </w:pPr>
    </w:p>
    <w:p w14:paraId="7C268896" w14:textId="6A535903" w:rsidR="008400A9" w:rsidRDefault="008400A9" w:rsidP="008400A9">
      <w:r w:rsidRPr="00856044">
        <w:rPr>
          <w:highlight w:val="green"/>
        </w:rPr>
        <w:t>Agreement:</w:t>
      </w:r>
    </w:p>
    <w:p w14:paraId="6D52EFA6" w14:textId="77777777" w:rsidR="008400A9" w:rsidRDefault="008400A9" w:rsidP="008400A9">
      <w:r>
        <w:lastRenderedPageBreak/>
        <w:t>For SSB positions and type-0 PDCCH monitoring in a slot, only Alternatives 1 and 2 (from the previous agreement in RAN1#96bis) are considered further.</w:t>
      </w:r>
    </w:p>
    <w:p w14:paraId="21C0A892" w14:textId="77777777" w:rsidR="008400A9" w:rsidRDefault="008400A9" w:rsidP="008400A9">
      <w:r>
        <w:t>Note: As per the previous agreement one of Alternative 1 and 2 is to be selected at RAN1#97</w:t>
      </w:r>
    </w:p>
    <w:p w14:paraId="770FA6DA" w14:textId="77777777" w:rsidR="008400A9" w:rsidRDefault="008400A9" w:rsidP="008400A9"/>
    <w:p w14:paraId="2E80F3C8" w14:textId="7A2ADC42" w:rsidR="008400A9" w:rsidRPr="002A038C" w:rsidRDefault="008400A9" w:rsidP="008400A9">
      <w:pPr>
        <w:rPr>
          <w:b/>
        </w:rPr>
      </w:pPr>
      <w:r w:rsidRPr="002A038C">
        <w:rPr>
          <w:b/>
        </w:rPr>
        <w:t>R1-1907883</w:t>
      </w:r>
      <w:r w:rsidRPr="002A038C">
        <w:rPr>
          <w:b/>
        </w:rPr>
        <w:tab/>
        <w:t>Feature lead summary</w:t>
      </w:r>
      <w:r w:rsidR="002A038C">
        <w:rPr>
          <w:b/>
        </w:rPr>
        <w:t>#2</w:t>
      </w:r>
      <w:r w:rsidRPr="002A038C">
        <w:rPr>
          <w:b/>
        </w:rPr>
        <w:t xml:space="preserve"> on initial access signals and channels for NR-U</w:t>
      </w:r>
      <w:r w:rsidRPr="002A038C">
        <w:rPr>
          <w:b/>
        </w:rPr>
        <w:tab/>
        <w:t>Qualcomm Incorporated</w:t>
      </w:r>
    </w:p>
    <w:p w14:paraId="2414F96E" w14:textId="77777777" w:rsidR="008400A9" w:rsidRDefault="008400A9" w:rsidP="008400A9"/>
    <w:p w14:paraId="53B1A629" w14:textId="77777777" w:rsidR="008400A9" w:rsidRDefault="008400A9" w:rsidP="008400A9">
      <w:pPr>
        <w:rPr>
          <w:u w:val="single"/>
        </w:rPr>
      </w:pPr>
      <w:r w:rsidRPr="00DE08C5">
        <w:rPr>
          <w:u w:val="single"/>
        </w:rPr>
        <w:t>Conclusion:</w:t>
      </w:r>
    </w:p>
    <w:p w14:paraId="61404B62" w14:textId="5950C6E3" w:rsidR="008400A9" w:rsidRDefault="008400A9" w:rsidP="008400A9">
      <w:r>
        <w:t xml:space="preserve">There is no consensus between Alternative 1 and Alternative 2 on the topic of SSB positions and type-0 PDCCH monitoring in a slot. No further online or scheduled offline discussions will be conducted on this topic. If there is consensus on such enhancements, the topic can be revisited in the Rel-16 NR-U work item. </w:t>
      </w:r>
    </w:p>
    <w:p w14:paraId="0AEAD67F" w14:textId="77777777" w:rsidR="002A038C" w:rsidRDefault="002A038C" w:rsidP="008400A9"/>
    <w:p w14:paraId="7A98DC4B" w14:textId="0A7DFFC5" w:rsidR="008400A9" w:rsidRDefault="008400A9" w:rsidP="008400A9">
      <w:r w:rsidRPr="0081515E">
        <w:rPr>
          <w:b/>
        </w:rPr>
        <w:t>Friday:</w:t>
      </w:r>
      <w:r>
        <w:t xml:space="preserve"> Nokia concern</w:t>
      </w:r>
      <w:r w:rsidR="00630515">
        <w:t xml:space="preserve"> with not down selecting between the two alternatives – may have impact on future work</w:t>
      </w:r>
    </w:p>
    <w:p w14:paraId="6BB0C3E3" w14:textId="44DF89AF" w:rsidR="008400A9" w:rsidRDefault="008400A9" w:rsidP="008400A9">
      <w:r>
        <w:t>Huawei wondered how the issue could be brought back to discussion</w:t>
      </w:r>
      <w:r w:rsidR="00630515">
        <w:t>, if need be</w:t>
      </w:r>
    </w:p>
    <w:p w14:paraId="5E0478E0" w14:textId="79E9B300" w:rsidR="008400A9" w:rsidRDefault="008400A9" w:rsidP="008400A9">
      <w:r>
        <w:t xml:space="preserve">Ad-hoc </w:t>
      </w:r>
      <w:r w:rsidR="00630515">
        <w:t xml:space="preserve">chair </w:t>
      </w:r>
      <w:r>
        <w:t>repeated (comment already made during the online session) that if there will be a majority who believe</w:t>
      </w:r>
      <w:r w:rsidR="002A038C">
        <w:t>s</w:t>
      </w:r>
      <w:r>
        <w:t xml:space="preserve"> that enhancement is needed and further action </w:t>
      </w:r>
      <w:r w:rsidR="000F5D4C">
        <w:t>must</w:t>
      </w:r>
      <w:r w:rsidR="00630515">
        <w:t xml:space="preserve"> </w:t>
      </w:r>
      <w:r>
        <w:t>be taken</w:t>
      </w:r>
      <w:r w:rsidR="00630515">
        <w:t xml:space="preserve">, the topic </w:t>
      </w:r>
      <w:r w:rsidR="000F5D4C">
        <w:t xml:space="preserve">could </w:t>
      </w:r>
      <w:r w:rsidR="00630515">
        <w:t>be readdressed</w:t>
      </w:r>
    </w:p>
    <w:p w14:paraId="13D6BAFE" w14:textId="77777777" w:rsidR="00630515" w:rsidRDefault="00630515" w:rsidP="008400A9"/>
    <w:p w14:paraId="55482673" w14:textId="77777777" w:rsidR="008400A9" w:rsidRDefault="008400A9" w:rsidP="008400A9"/>
    <w:p w14:paraId="4BF7F7B2" w14:textId="77777777" w:rsidR="008400A9" w:rsidRPr="000F5D4C" w:rsidRDefault="008400A9" w:rsidP="008400A9">
      <w:pPr>
        <w:rPr>
          <w:b/>
        </w:rPr>
      </w:pPr>
      <w:r w:rsidRPr="000F5D4C">
        <w:rPr>
          <w:b/>
        </w:rPr>
        <w:t>R1-1907884</w:t>
      </w:r>
      <w:r w:rsidRPr="000F5D4C">
        <w:rPr>
          <w:b/>
        </w:rPr>
        <w:tab/>
        <w:t>[DRAFT] LS to RAN4 on impact of sync raster placement for NR-U in RAN1</w:t>
      </w:r>
      <w:r w:rsidRPr="000F5D4C">
        <w:rPr>
          <w:b/>
        </w:rPr>
        <w:tab/>
        <w:t>Qualcomm</w:t>
      </w:r>
    </w:p>
    <w:p w14:paraId="02E6536A" w14:textId="32316ABC" w:rsidR="008400A9" w:rsidRDefault="000F5D4C" w:rsidP="008400A9">
      <w:pPr>
        <w:rPr>
          <w:rFonts w:cs="Times"/>
          <w:iCs/>
        </w:rPr>
      </w:pPr>
      <w:r w:rsidRPr="000F5D4C">
        <w:rPr>
          <w:rFonts w:cs="Times"/>
          <w:b/>
          <w:iCs/>
        </w:rPr>
        <w:t>Decision:</w:t>
      </w:r>
      <w:r w:rsidRPr="000F5D4C">
        <w:rPr>
          <w:rFonts w:cs="Times"/>
          <w:iCs/>
        </w:rPr>
        <w:t xml:space="preserve"> </w:t>
      </w:r>
      <w:r w:rsidR="008400A9" w:rsidRPr="000F5D4C">
        <w:rPr>
          <w:rFonts w:cs="Times"/>
          <w:iCs/>
        </w:rPr>
        <w:t xml:space="preserve">The final LS is </w:t>
      </w:r>
      <w:r w:rsidR="008400A9" w:rsidRPr="000F5D4C">
        <w:rPr>
          <w:rFonts w:cs="Times"/>
          <w:iCs/>
          <w:highlight w:val="green"/>
        </w:rPr>
        <w:t>approved in R1-1907896 with the main body of the LS changed to the following</w:t>
      </w:r>
      <w:r w:rsidR="008400A9" w:rsidRPr="000F5D4C">
        <w:rPr>
          <w:rFonts w:cs="Times"/>
          <w:iCs/>
        </w:rPr>
        <w:t>:</w:t>
      </w:r>
    </w:p>
    <w:p w14:paraId="591AC4A0" w14:textId="77777777" w:rsidR="008400A9" w:rsidRPr="0002406B" w:rsidRDefault="008400A9" w:rsidP="008400A9">
      <w:pPr>
        <w:rPr>
          <w:rFonts w:cs="Times"/>
          <w:iCs/>
        </w:rPr>
      </w:pPr>
      <w:r>
        <w:rPr>
          <w:rFonts w:cs="Times"/>
          <w:iCs/>
        </w:rPr>
        <w:t>“</w:t>
      </w:r>
      <w:r w:rsidRPr="0002406B">
        <w:rPr>
          <w:rFonts w:cs="Times"/>
          <w:iCs/>
        </w:rPr>
        <w:t>RAN1 understands RAN4 is discussing the sync raster design for NR-U band in 5GHz with the options of placing the sync raster either in approximately the middle of each 20MHz channel, or at approximately the edge of each 20MHz channel. RAN1 evaluated the impact to RAN1 if either of the options are adopted in RAN4.</w:t>
      </w:r>
    </w:p>
    <w:p w14:paraId="72F61407" w14:textId="77777777" w:rsidR="008400A9" w:rsidRPr="0002406B" w:rsidRDefault="008400A9" w:rsidP="008400A9">
      <w:pPr>
        <w:pStyle w:val="Header"/>
        <w:rPr>
          <w:rFonts w:cs="Times"/>
        </w:rPr>
      </w:pPr>
    </w:p>
    <w:p w14:paraId="656B4295" w14:textId="77777777" w:rsidR="008400A9" w:rsidRPr="0002406B" w:rsidRDefault="008400A9" w:rsidP="008400A9">
      <w:pPr>
        <w:pStyle w:val="Header"/>
        <w:rPr>
          <w:rFonts w:cs="Times"/>
        </w:rPr>
      </w:pPr>
      <w:r w:rsidRPr="0002406B">
        <w:rPr>
          <w:rFonts w:cs="Times"/>
        </w:rPr>
        <w:t xml:space="preserve">From a RAN1 perspective, in unlicensed bands, where the DL initial BWP is nominally 20 MHz, RAN4 decisions on sync raster points have consequences on RAN1 design. RAN1 has discussed these consequences. </w:t>
      </w:r>
    </w:p>
    <w:p w14:paraId="5EE639A6" w14:textId="77777777" w:rsidR="008400A9" w:rsidRPr="0002406B" w:rsidRDefault="008400A9" w:rsidP="008615EA">
      <w:pPr>
        <w:pStyle w:val="Header"/>
        <w:numPr>
          <w:ilvl w:val="0"/>
          <w:numId w:val="251"/>
        </w:numPr>
        <w:tabs>
          <w:tab w:val="clear" w:pos="4536"/>
          <w:tab w:val="clear" w:pos="9072"/>
        </w:tabs>
        <w:rPr>
          <w:rFonts w:cs="Times"/>
        </w:rPr>
      </w:pPr>
      <w:r w:rsidRPr="0002406B">
        <w:rPr>
          <w:rFonts w:cs="Times"/>
        </w:rPr>
        <w:t xml:space="preserve">If </w:t>
      </w:r>
      <w:r>
        <w:rPr>
          <w:rFonts w:cs="Times"/>
        </w:rPr>
        <w:t>a</w:t>
      </w:r>
      <w:r w:rsidRPr="0002406B">
        <w:rPr>
          <w:rFonts w:cs="Times"/>
        </w:rPr>
        <w:t xml:space="preserve"> SSB is not close to the edge, the number of RBs available to carry SIB1 would be limited although further enhancement to introduce rate matching around the SSBs to address this limitation are being discussed in RAN1</w:t>
      </w:r>
    </w:p>
    <w:p w14:paraId="413E883F" w14:textId="77777777" w:rsidR="008400A9" w:rsidRPr="0002406B" w:rsidRDefault="008400A9" w:rsidP="008615EA">
      <w:pPr>
        <w:pStyle w:val="Header"/>
        <w:numPr>
          <w:ilvl w:val="0"/>
          <w:numId w:val="251"/>
        </w:numPr>
        <w:tabs>
          <w:tab w:val="clear" w:pos="4536"/>
          <w:tab w:val="clear" w:pos="9072"/>
        </w:tabs>
        <w:rPr>
          <w:rFonts w:cs="Times"/>
        </w:rPr>
      </w:pPr>
      <w:r w:rsidRPr="0002406B">
        <w:rPr>
          <w:rFonts w:cs="Times"/>
        </w:rPr>
        <w:t xml:space="preserve">If </w:t>
      </w:r>
      <w:r>
        <w:rPr>
          <w:rFonts w:cs="Times"/>
        </w:rPr>
        <w:t>a</w:t>
      </w:r>
      <w:r w:rsidRPr="0002406B">
        <w:rPr>
          <w:rFonts w:cs="Times"/>
        </w:rPr>
        <w:t xml:space="preserve"> SSB is close to the edge, the number of RBs available to carry SIB1 would be less limited although whether or not further enhancement to introduce rate matching around the SSBs is needed is being discussed in RAN1</w:t>
      </w:r>
      <w:r>
        <w:rPr>
          <w:rFonts w:cs="Times"/>
        </w:rPr>
        <w:t>”</w:t>
      </w:r>
    </w:p>
    <w:p w14:paraId="1BA7B34D" w14:textId="77777777" w:rsidR="008400A9" w:rsidRPr="00DE08C5" w:rsidRDefault="008400A9" w:rsidP="008400A9"/>
    <w:p w14:paraId="0B964341" w14:textId="77777777" w:rsidR="008400A9" w:rsidRDefault="008400A9" w:rsidP="008400A9"/>
    <w:p w14:paraId="1E9EC385" w14:textId="77777777" w:rsidR="008400A9" w:rsidRDefault="008400A9" w:rsidP="008400A9">
      <w:r w:rsidRPr="00561EAD">
        <w:rPr>
          <w:highlight w:val="green"/>
        </w:rPr>
        <w:t>Agreement:</w:t>
      </w:r>
    </w:p>
    <w:p w14:paraId="4BBF93EA" w14:textId="77777777" w:rsidR="008400A9" w:rsidRDefault="008400A9" w:rsidP="008400A9">
      <w:r>
        <w:t>For a n</w:t>
      </w:r>
      <w:r w:rsidRPr="00520B27">
        <w:t xml:space="preserve">ew enhanced design of NR-U PRACH </w:t>
      </w:r>
      <w:r>
        <w:t>in addition to the Rel-15 design (sequence length of 139) further discussion is limited to the following options</w:t>
      </w:r>
    </w:p>
    <w:p w14:paraId="0F9A669B" w14:textId="77777777" w:rsidR="008400A9" w:rsidRPr="00520B27" w:rsidRDefault="008400A9" w:rsidP="008615EA">
      <w:pPr>
        <w:numPr>
          <w:ilvl w:val="0"/>
          <w:numId w:val="247"/>
        </w:numPr>
      </w:pPr>
      <w:r>
        <w:t>ZC sequence of the following lengths</w:t>
      </w:r>
    </w:p>
    <w:p w14:paraId="315EFFAF" w14:textId="77777777" w:rsidR="008400A9" w:rsidRPr="00520B27" w:rsidRDefault="008400A9" w:rsidP="008615EA">
      <w:pPr>
        <w:numPr>
          <w:ilvl w:val="0"/>
          <w:numId w:val="246"/>
        </w:numPr>
      </w:pPr>
      <w:r w:rsidRPr="00520B27">
        <w:t xml:space="preserve">15 kHz: </w:t>
      </w:r>
      <w:r>
        <w:t xml:space="preserve">Choose one of </w:t>
      </w:r>
      <w:r w:rsidRPr="00520B27">
        <w:t>L_RA=[</w:t>
      </w:r>
      <w:r>
        <w:t>571, 1151</w:t>
      </w:r>
      <w:r w:rsidRPr="00520B27">
        <w:t>]</w:t>
      </w:r>
    </w:p>
    <w:p w14:paraId="248398F8" w14:textId="77777777" w:rsidR="008400A9" w:rsidRDefault="008400A9" w:rsidP="008615EA">
      <w:pPr>
        <w:numPr>
          <w:ilvl w:val="0"/>
          <w:numId w:val="246"/>
        </w:numPr>
      </w:pPr>
      <w:r w:rsidRPr="00520B27">
        <w:t xml:space="preserve">30 kHz: </w:t>
      </w:r>
      <w:r>
        <w:t xml:space="preserve">Choose one of </w:t>
      </w:r>
      <w:r w:rsidRPr="00520B27">
        <w:t>L_RA=[</w:t>
      </w:r>
      <w:r>
        <w:t xml:space="preserve">283, </w:t>
      </w:r>
      <w:r w:rsidRPr="00520B27">
        <w:t>571]</w:t>
      </w:r>
    </w:p>
    <w:p w14:paraId="67902501" w14:textId="77777777" w:rsidR="008400A9" w:rsidRDefault="008400A9" w:rsidP="008615EA">
      <w:pPr>
        <w:numPr>
          <w:ilvl w:val="0"/>
          <w:numId w:val="247"/>
        </w:numPr>
      </w:pPr>
      <w:r>
        <w:t>Repetition of Rel-15 PRACH sequences in frequency domain with potentially some mechanisms to improve the cubic metric</w:t>
      </w:r>
    </w:p>
    <w:p w14:paraId="1FE87912" w14:textId="77777777" w:rsidR="008400A9" w:rsidRDefault="008400A9" w:rsidP="008615EA">
      <w:pPr>
        <w:numPr>
          <w:ilvl w:val="1"/>
          <w:numId w:val="247"/>
        </w:numPr>
      </w:pPr>
      <w:r>
        <w:t>Consider one of 2 and 4 repetitions for 30 kHz and one of 4 and 8 repetitions for 15 kHz</w:t>
      </w:r>
    </w:p>
    <w:p w14:paraId="34797BFC" w14:textId="77777777" w:rsidR="008400A9" w:rsidRDefault="008400A9" w:rsidP="008615EA">
      <w:pPr>
        <w:numPr>
          <w:ilvl w:val="0"/>
          <w:numId w:val="247"/>
        </w:numPr>
      </w:pPr>
      <w:r>
        <w:t>Note: Decision will be based on previously agreed evaluation metrics, capacity per cell (i.e., number of preambles per RACH occasion and number of RACH occasions) for the same time and frequency resources, specification impact and implementation complexity.</w:t>
      </w:r>
    </w:p>
    <w:p w14:paraId="2650F6E8" w14:textId="306D4C5E" w:rsidR="008400A9" w:rsidRDefault="008400A9" w:rsidP="008615EA">
      <w:pPr>
        <w:numPr>
          <w:ilvl w:val="0"/>
          <w:numId w:val="247"/>
        </w:numPr>
      </w:pPr>
      <w:r>
        <w:t>Note: Companies should state any deviations in assumptions from the agreed evaluation assumptions.</w:t>
      </w:r>
    </w:p>
    <w:p w14:paraId="0B1CFBE6" w14:textId="77777777" w:rsidR="008400A9" w:rsidRPr="00B823EF" w:rsidRDefault="008400A9" w:rsidP="000F5D4C">
      <w:pPr>
        <w:pStyle w:val="Heading5"/>
      </w:pPr>
      <w:bookmarkStart w:id="185" w:name="_Toc9428534"/>
      <w:r>
        <w:t>DL signals and channels</w:t>
      </w:r>
      <w:bookmarkEnd w:id="185"/>
    </w:p>
    <w:p w14:paraId="71F86352" w14:textId="59AF40B4" w:rsidR="008400A9" w:rsidRDefault="008400A9" w:rsidP="008400A9">
      <w:pPr>
        <w:rPr>
          <w:i/>
        </w:rPr>
      </w:pPr>
      <w:r w:rsidRPr="00B823EF">
        <w:rPr>
          <w:i/>
        </w:rPr>
        <w:t>Impact to PDCCH, dynamic PDCCH monitoring, impact to PDSCH to support flexible starting point due to LBT, mechanism to detect COT start for UE power saving, COT structure indication</w:t>
      </w:r>
    </w:p>
    <w:p w14:paraId="33522450" w14:textId="77777777" w:rsidR="000F5D4C" w:rsidRDefault="000F5D4C" w:rsidP="000F5D4C"/>
    <w:p w14:paraId="6107268A" w14:textId="77777777" w:rsidR="008400A9" w:rsidRDefault="003F00AD" w:rsidP="008400A9">
      <w:hyperlink r:id="rId610" w:history="1">
        <w:r w:rsidR="008400A9">
          <w:rPr>
            <w:rStyle w:val="Hyperlink"/>
          </w:rPr>
          <w:t>R1-1905949</w:t>
        </w:r>
      </w:hyperlink>
      <w:r w:rsidR="008400A9">
        <w:tab/>
        <w:t>Considerations on DL reference signals and channels design for NR-U</w:t>
      </w:r>
      <w:r w:rsidR="008400A9">
        <w:tab/>
        <w:t>ZTE, Sanechips</w:t>
      </w:r>
    </w:p>
    <w:p w14:paraId="6A5E6FBF" w14:textId="77777777" w:rsidR="008400A9" w:rsidRDefault="003F00AD" w:rsidP="008400A9">
      <w:hyperlink r:id="rId611" w:history="1">
        <w:r w:rsidR="008400A9">
          <w:rPr>
            <w:rStyle w:val="Hyperlink"/>
          </w:rPr>
          <w:t>R1-1906042</w:t>
        </w:r>
      </w:hyperlink>
      <w:r w:rsidR="008400A9">
        <w:tab/>
        <w:t>DL channels and signals in NR unlicensed band</w:t>
      </w:r>
      <w:r w:rsidR="008400A9">
        <w:tab/>
        <w:t>Huawei, HiSilicon</w:t>
      </w:r>
    </w:p>
    <w:p w14:paraId="43F1D6A4" w14:textId="77777777" w:rsidR="008400A9" w:rsidRDefault="003F00AD" w:rsidP="008400A9">
      <w:hyperlink r:id="rId612" w:history="1">
        <w:r w:rsidR="008400A9">
          <w:rPr>
            <w:rStyle w:val="Hyperlink"/>
          </w:rPr>
          <w:t>R1-1906128</w:t>
        </w:r>
      </w:hyperlink>
      <w:r w:rsidR="008400A9">
        <w:tab/>
        <w:t>Discussion on physical DL channel design in unlicensed spectrum</w:t>
      </w:r>
      <w:r w:rsidR="008400A9">
        <w:tab/>
        <w:t>vivo</w:t>
      </w:r>
    </w:p>
    <w:p w14:paraId="2FC42CC4" w14:textId="77777777" w:rsidR="008400A9" w:rsidRDefault="003F00AD" w:rsidP="008400A9">
      <w:hyperlink r:id="rId613" w:history="1">
        <w:r w:rsidR="008400A9">
          <w:rPr>
            <w:rStyle w:val="Hyperlink"/>
          </w:rPr>
          <w:t>R1-1906195</w:t>
        </w:r>
      </w:hyperlink>
      <w:r w:rsidR="008400A9">
        <w:tab/>
        <w:t>DL signals and channels for NR-U</w:t>
      </w:r>
      <w:r w:rsidR="008400A9">
        <w:tab/>
        <w:t>NTT DOCOMO, INC.</w:t>
      </w:r>
    </w:p>
    <w:p w14:paraId="13F63738" w14:textId="77777777" w:rsidR="008400A9" w:rsidRDefault="003F00AD" w:rsidP="008400A9">
      <w:hyperlink r:id="rId614" w:history="1">
        <w:r w:rsidR="008400A9">
          <w:rPr>
            <w:rStyle w:val="Hyperlink"/>
          </w:rPr>
          <w:t>R1-1906384</w:t>
        </w:r>
      </w:hyperlink>
      <w:r w:rsidR="008400A9">
        <w:tab/>
        <w:t>Discussion on DL signals and channels for NR-U</w:t>
      </w:r>
      <w:r w:rsidR="008400A9">
        <w:tab/>
        <w:t>Spreadtrum Communications</w:t>
      </w:r>
    </w:p>
    <w:p w14:paraId="67B114EA" w14:textId="77777777" w:rsidR="008400A9" w:rsidRDefault="003F00AD" w:rsidP="008400A9">
      <w:hyperlink r:id="rId615" w:history="1">
        <w:r w:rsidR="008400A9">
          <w:rPr>
            <w:rStyle w:val="Hyperlink"/>
          </w:rPr>
          <w:t>R1-1906431</w:t>
        </w:r>
      </w:hyperlink>
      <w:r w:rsidR="008400A9">
        <w:tab/>
        <w:t>On DL signals and channels for NR-U</w:t>
      </w:r>
      <w:r w:rsidR="008400A9">
        <w:tab/>
        <w:t>Fujitsu</w:t>
      </w:r>
    </w:p>
    <w:p w14:paraId="0F7C5058" w14:textId="77777777" w:rsidR="008400A9" w:rsidRDefault="003F00AD" w:rsidP="008400A9">
      <w:hyperlink r:id="rId616" w:history="1">
        <w:r w:rsidR="008400A9">
          <w:rPr>
            <w:rStyle w:val="Hyperlink"/>
          </w:rPr>
          <w:t>R1-1906484</w:t>
        </w:r>
      </w:hyperlink>
      <w:r w:rsidR="008400A9">
        <w:tab/>
        <w:t>DL signals and channels for NR-U</w:t>
      </w:r>
      <w:r w:rsidR="008400A9">
        <w:tab/>
        <w:t>OPPO</w:t>
      </w:r>
    </w:p>
    <w:p w14:paraId="2F22F2B2" w14:textId="77777777" w:rsidR="008400A9" w:rsidRDefault="003F00AD" w:rsidP="008400A9">
      <w:hyperlink r:id="rId617" w:history="1">
        <w:r w:rsidR="008400A9">
          <w:rPr>
            <w:rStyle w:val="Hyperlink"/>
          </w:rPr>
          <w:t>R1-1906541</w:t>
        </w:r>
      </w:hyperlink>
      <w:r w:rsidR="008400A9">
        <w:tab/>
        <w:t>DL Signals and Channels for NR-U operation</w:t>
      </w:r>
      <w:r w:rsidR="008400A9">
        <w:tab/>
        <w:t>MediaTek Inc.</w:t>
      </w:r>
    </w:p>
    <w:p w14:paraId="6AC56F60" w14:textId="77777777" w:rsidR="008400A9" w:rsidRDefault="003F00AD" w:rsidP="008400A9">
      <w:hyperlink r:id="rId618" w:history="1">
        <w:r w:rsidR="008400A9">
          <w:rPr>
            <w:rStyle w:val="Hyperlink"/>
          </w:rPr>
          <w:t>R1-1906636</w:t>
        </w:r>
      </w:hyperlink>
      <w:r w:rsidR="008400A9">
        <w:tab/>
        <w:t>Discussion on the DL signals and channels for NR-U</w:t>
      </w:r>
      <w:r w:rsidR="008400A9">
        <w:tab/>
        <w:t>Beijing Xiaomi Mobile Software</w:t>
      </w:r>
    </w:p>
    <w:p w14:paraId="334EB87A" w14:textId="77777777" w:rsidR="008400A9" w:rsidRDefault="003F00AD" w:rsidP="008400A9">
      <w:hyperlink r:id="rId619" w:history="1">
        <w:r w:rsidR="008400A9">
          <w:rPr>
            <w:rStyle w:val="Hyperlink"/>
          </w:rPr>
          <w:t>R1-1906656</w:t>
        </w:r>
      </w:hyperlink>
      <w:r w:rsidR="008400A9">
        <w:tab/>
        <w:t>On DL signals and channels</w:t>
      </w:r>
      <w:r w:rsidR="008400A9">
        <w:tab/>
        <w:t>Nokia, Nokia Shanghai Bell</w:t>
      </w:r>
    </w:p>
    <w:p w14:paraId="6E07EADF" w14:textId="77777777" w:rsidR="008400A9" w:rsidRDefault="003F00AD" w:rsidP="008400A9">
      <w:hyperlink r:id="rId620" w:history="1">
        <w:r w:rsidR="008400A9">
          <w:rPr>
            <w:rStyle w:val="Hyperlink"/>
          </w:rPr>
          <w:t>R1-1906673</w:t>
        </w:r>
      </w:hyperlink>
      <w:r w:rsidR="008400A9">
        <w:tab/>
        <w:t>Physical layer design of DL signals and channels for NR-U</w:t>
      </w:r>
      <w:r w:rsidR="008400A9">
        <w:tab/>
        <w:t>LG Electronics</w:t>
      </w:r>
    </w:p>
    <w:p w14:paraId="40CA62F3" w14:textId="77777777" w:rsidR="008400A9" w:rsidRDefault="003F00AD" w:rsidP="008400A9">
      <w:hyperlink r:id="rId621" w:history="1">
        <w:r w:rsidR="008400A9">
          <w:rPr>
            <w:rStyle w:val="Hyperlink"/>
          </w:rPr>
          <w:t>R1-1906761</w:t>
        </w:r>
      </w:hyperlink>
      <w:r w:rsidR="008400A9">
        <w:tab/>
        <w:t>DL signals and channels for gNB initiated COT</w:t>
      </w:r>
      <w:r w:rsidR="008400A9">
        <w:tab/>
        <w:t>InterDigital, Inc.</w:t>
      </w:r>
    </w:p>
    <w:p w14:paraId="2F42DA85" w14:textId="77777777" w:rsidR="008400A9" w:rsidRDefault="003F00AD" w:rsidP="008400A9">
      <w:hyperlink r:id="rId622" w:history="1">
        <w:r w:rsidR="008400A9">
          <w:rPr>
            <w:rStyle w:val="Hyperlink"/>
          </w:rPr>
          <w:t>R1-1906783</w:t>
        </w:r>
      </w:hyperlink>
      <w:r w:rsidR="008400A9">
        <w:tab/>
        <w:t>DL signals and channels for NR-unlicensed</w:t>
      </w:r>
      <w:r w:rsidR="008400A9">
        <w:tab/>
        <w:t>Intel Corporation</w:t>
      </w:r>
    </w:p>
    <w:p w14:paraId="32C5FCC7" w14:textId="77777777" w:rsidR="008400A9" w:rsidRDefault="003F00AD" w:rsidP="008400A9">
      <w:hyperlink r:id="rId623" w:history="1">
        <w:r w:rsidR="008400A9">
          <w:rPr>
            <w:rStyle w:val="Hyperlink"/>
          </w:rPr>
          <w:t>R1-1906833</w:t>
        </w:r>
      </w:hyperlink>
      <w:r w:rsidR="008400A9">
        <w:tab/>
        <w:t>DL Signals and Channels for NR-U</w:t>
      </w:r>
      <w:r w:rsidR="008400A9">
        <w:tab/>
        <w:t>Sony</w:t>
      </w:r>
    </w:p>
    <w:p w14:paraId="707F3DAD" w14:textId="77777777" w:rsidR="008400A9" w:rsidRDefault="003F00AD" w:rsidP="008400A9">
      <w:hyperlink r:id="rId624" w:history="1">
        <w:r w:rsidR="008400A9">
          <w:rPr>
            <w:rStyle w:val="Hyperlink"/>
          </w:rPr>
          <w:t>R1-1906918</w:t>
        </w:r>
      </w:hyperlink>
      <w:r w:rsidR="008400A9">
        <w:tab/>
        <w:t>DL signals and channels for NR-U</w:t>
      </w:r>
      <w:r w:rsidR="008400A9">
        <w:tab/>
        <w:t>Samsung</w:t>
      </w:r>
    </w:p>
    <w:p w14:paraId="5C6DF874" w14:textId="77777777" w:rsidR="008400A9" w:rsidRDefault="003F00AD" w:rsidP="008400A9">
      <w:hyperlink r:id="rId625" w:history="1">
        <w:r w:rsidR="008400A9">
          <w:rPr>
            <w:rStyle w:val="Hyperlink"/>
          </w:rPr>
          <w:t>R1-1907033</w:t>
        </w:r>
      </w:hyperlink>
      <w:r w:rsidR="008400A9">
        <w:tab/>
        <w:t xml:space="preserve">DL signals and channels for NR-U </w:t>
      </w:r>
      <w:r w:rsidR="008400A9">
        <w:tab/>
        <w:t>PANASONIC</w:t>
      </w:r>
    </w:p>
    <w:p w14:paraId="01E1557B" w14:textId="77777777" w:rsidR="008400A9" w:rsidRDefault="003F00AD" w:rsidP="008400A9">
      <w:hyperlink r:id="rId626" w:history="1">
        <w:r w:rsidR="008400A9">
          <w:rPr>
            <w:rStyle w:val="Hyperlink"/>
          </w:rPr>
          <w:t>R1-1907035</w:t>
        </w:r>
      </w:hyperlink>
      <w:r w:rsidR="008400A9">
        <w:tab/>
        <w:t>DL signals and channels for NR-U</w:t>
      </w:r>
      <w:r w:rsidR="008400A9">
        <w:tab/>
        <w:t>ETRI</w:t>
      </w:r>
    </w:p>
    <w:p w14:paraId="3C991345" w14:textId="77777777" w:rsidR="008400A9" w:rsidRDefault="003F00AD" w:rsidP="008400A9">
      <w:hyperlink r:id="rId627" w:history="1">
        <w:r w:rsidR="008400A9">
          <w:rPr>
            <w:rStyle w:val="Hyperlink"/>
          </w:rPr>
          <w:t>R1-1907085</w:t>
        </w:r>
      </w:hyperlink>
      <w:r w:rsidR="008400A9">
        <w:tab/>
        <w:t>DL Frame Structure and COT Aspects for NR-U</w:t>
      </w:r>
      <w:r w:rsidR="008400A9">
        <w:tab/>
        <w:t>Motorola Mobility, Lenovo</w:t>
      </w:r>
    </w:p>
    <w:p w14:paraId="578511C3" w14:textId="77777777" w:rsidR="008400A9" w:rsidRDefault="003F00AD" w:rsidP="008400A9">
      <w:hyperlink r:id="rId628" w:history="1">
        <w:r w:rsidR="008400A9">
          <w:rPr>
            <w:rStyle w:val="Hyperlink"/>
          </w:rPr>
          <w:t>R1-1907120</w:t>
        </w:r>
      </w:hyperlink>
      <w:r w:rsidR="008400A9">
        <w:tab/>
        <w:t>On NR-U DL Signals and Channels</w:t>
      </w:r>
      <w:r w:rsidR="008400A9">
        <w:tab/>
        <w:t>Charter Communications</w:t>
      </w:r>
    </w:p>
    <w:p w14:paraId="27075290" w14:textId="77777777" w:rsidR="008400A9" w:rsidRDefault="003F00AD" w:rsidP="008400A9">
      <w:hyperlink r:id="rId629" w:history="1">
        <w:r w:rsidR="008400A9">
          <w:rPr>
            <w:rStyle w:val="Hyperlink"/>
          </w:rPr>
          <w:t>R1-1907159</w:t>
        </w:r>
      </w:hyperlink>
      <w:r w:rsidR="008400A9">
        <w:tab/>
        <w:t>Design of DL signals and channels for NR-based access to unlicensed spectrum</w:t>
      </w:r>
      <w:r w:rsidR="008400A9">
        <w:tab/>
        <w:t>AT&amp;T</w:t>
      </w:r>
    </w:p>
    <w:p w14:paraId="5EF7274B" w14:textId="77777777" w:rsidR="008400A9" w:rsidRDefault="003F00AD" w:rsidP="008400A9">
      <w:hyperlink r:id="rId630" w:history="1">
        <w:r w:rsidR="008400A9">
          <w:rPr>
            <w:rStyle w:val="Hyperlink"/>
          </w:rPr>
          <w:t>R1-1907198</w:t>
        </w:r>
      </w:hyperlink>
      <w:r w:rsidR="008400A9">
        <w:tab/>
        <w:t>Discussions on DL signals and channels design in NR-U</w:t>
      </w:r>
      <w:r w:rsidR="008400A9">
        <w:tab/>
        <w:t>CAICT</w:t>
      </w:r>
    </w:p>
    <w:p w14:paraId="4AAB3EF0" w14:textId="77777777" w:rsidR="008400A9" w:rsidRDefault="003F00AD" w:rsidP="008400A9">
      <w:hyperlink r:id="rId631" w:history="1">
        <w:r w:rsidR="008400A9">
          <w:rPr>
            <w:rStyle w:val="Hyperlink"/>
          </w:rPr>
          <w:t>R1-1907210</w:t>
        </w:r>
      </w:hyperlink>
      <w:r w:rsidR="008400A9">
        <w:tab/>
        <w:t>Downlink structure and procedure for NR-U operation</w:t>
      </w:r>
      <w:r w:rsidR="008400A9">
        <w:tab/>
        <w:t>Sharp</w:t>
      </w:r>
    </w:p>
    <w:p w14:paraId="269A5D19" w14:textId="77777777" w:rsidR="008400A9" w:rsidRDefault="003F00AD" w:rsidP="008400A9">
      <w:hyperlink r:id="rId632" w:history="1">
        <w:r w:rsidR="008400A9">
          <w:rPr>
            <w:rStyle w:val="Hyperlink"/>
          </w:rPr>
          <w:t>R1-1907259</w:t>
        </w:r>
      </w:hyperlink>
      <w:r w:rsidR="008400A9">
        <w:tab/>
        <w:t>DL signals and channels for NR-U</w:t>
      </w:r>
      <w:r w:rsidR="008400A9">
        <w:tab/>
        <w:t>Qualcomm Incorporated</w:t>
      </w:r>
    </w:p>
    <w:p w14:paraId="0AF24EBE" w14:textId="77777777" w:rsidR="008400A9" w:rsidRDefault="003F00AD" w:rsidP="008400A9">
      <w:hyperlink r:id="rId633" w:history="1">
        <w:r w:rsidR="008400A9">
          <w:rPr>
            <w:rStyle w:val="Hyperlink"/>
          </w:rPr>
          <w:t>R1-1907308</w:t>
        </w:r>
      </w:hyperlink>
      <w:r w:rsidR="008400A9">
        <w:tab/>
        <w:t>Discussion on PDCCH monitoring after a COT initiated by gNB in NR-U</w:t>
      </w:r>
      <w:r w:rsidR="008400A9">
        <w:tab/>
        <w:t>ITRI</w:t>
      </w:r>
    </w:p>
    <w:p w14:paraId="0CC38D84" w14:textId="77777777" w:rsidR="008400A9" w:rsidRDefault="003F00AD" w:rsidP="008400A9">
      <w:hyperlink r:id="rId634" w:history="1">
        <w:r w:rsidR="008400A9">
          <w:rPr>
            <w:rStyle w:val="Hyperlink"/>
          </w:rPr>
          <w:t>R1-1907334</w:t>
        </w:r>
      </w:hyperlink>
      <w:r w:rsidR="008400A9">
        <w:tab/>
        <w:t>On COT detection and structure indication for NR-U</w:t>
      </w:r>
      <w:r w:rsidR="008400A9">
        <w:tab/>
        <w:t>Apple Inc.</w:t>
      </w:r>
    </w:p>
    <w:p w14:paraId="4518C729" w14:textId="77777777" w:rsidR="008400A9" w:rsidRDefault="003F00AD" w:rsidP="008400A9">
      <w:hyperlink r:id="rId635" w:history="1">
        <w:r w:rsidR="008400A9">
          <w:rPr>
            <w:rStyle w:val="Hyperlink"/>
          </w:rPr>
          <w:t>R1-1907373</w:t>
        </w:r>
      </w:hyperlink>
      <w:r w:rsidR="008400A9">
        <w:tab/>
        <w:t>Discussion on DL signals and channels in NR unlicensed</w:t>
      </w:r>
      <w:r w:rsidR="008400A9">
        <w:tab/>
        <w:t>Google</w:t>
      </w:r>
    </w:p>
    <w:p w14:paraId="629D514D" w14:textId="77777777" w:rsidR="008400A9" w:rsidRDefault="003F00AD" w:rsidP="008400A9">
      <w:hyperlink r:id="rId636" w:history="1">
        <w:r w:rsidR="008400A9">
          <w:rPr>
            <w:rStyle w:val="Hyperlink"/>
          </w:rPr>
          <w:t>R1-1907445</w:t>
        </w:r>
      </w:hyperlink>
      <w:r w:rsidR="008400A9">
        <w:tab/>
        <w:t>Discussion on DL signals and channels</w:t>
      </w:r>
      <w:r w:rsidR="008400A9">
        <w:tab/>
        <w:t>ASUSTEK COMPUTER (SHANGHAI)</w:t>
      </w:r>
    </w:p>
    <w:p w14:paraId="4844D5E8" w14:textId="77777777" w:rsidR="008400A9" w:rsidRDefault="003F00AD" w:rsidP="008400A9">
      <w:hyperlink r:id="rId637" w:history="1">
        <w:r w:rsidR="008400A9">
          <w:rPr>
            <w:rStyle w:val="Hyperlink"/>
          </w:rPr>
          <w:t>R1-1907452</w:t>
        </w:r>
      </w:hyperlink>
      <w:r w:rsidR="008400A9">
        <w:tab/>
        <w:t>DL signals and channels for NR-U</w:t>
      </w:r>
      <w:r w:rsidR="008400A9">
        <w:tab/>
        <w:t>Ericsson</w:t>
      </w:r>
    </w:p>
    <w:p w14:paraId="13CF0471" w14:textId="77777777" w:rsidR="008400A9" w:rsidRDefault="008400A9" w:rsidP="008400A9"/>
    <w:p w14:paraId="07EA30C1" w14:textId="4ECC244E" w:rsidR="008400A9" w:rsidRPr="000F5D4C" w:rsidRDefault="003F00AD" w:rsidP="008400A9">
      <w:pPr>
        <w:rPr>
          <w:b/>
        </w:rPr>
      </w:pPr>
      <w:hyperlink r:id="rId638" w:history="1">
        <w:r w:rsidR="000F5D4C">
          <w:rPr>
            <w:rStyle w:val="Hyperlink"/>
            <w:b/>
          </w:rPr>
          <w:t>R1-1907705</w:t>
        </w:r>
      </w:hyperlink>
      <w:r w:rsidR="008400A9" w:rsidRPr="000F5D4C">
        <w:rPr>
          <w:b/>
        </w:rPr>
        <w:tab/>
        <w:t>Feature lead summary for NR-U DL Signals and Channels</w:t>
      </w:r>
      <w:r w:rsidR="008400A9" w:rsidRPr="000F5D4C">
        <w:rPr>
          <w:b/>
        </w:rPr>
        <w:tab/>
        <w:t>Motorola Mobility, Lenovo</w:t>
      </w:r>
    </w:p>
    <w:p w14:paraId="3E5D1D74" w14:textId="77777777" w:rsidR="008400A9" w:rsidRDefault="008400A9" w:rsidP="008400A9"/>
    <w:p w14:paraId="153FAD9B" w14:textId="77777777" w:rsidR="008400A9" w:rsidRDefault="008400A9" w:rsidP="008400A9">
      <w:r w:rsidRPr="00F331FA">
        <w:rPr>
          <w:highlight w:val="green"/>
        </w:rPr>
        <w:t>Agreement:</w:t>
      </w:r>
    </w:p>
    <w:p w14:paraId="46F3CB34" w14:textId="77777777" w:rsidR="008400A9" w:rsidRDefault="008400A9" w:rsidP="008615EA">
      <w:pPr>
        <w:numPr>
          <w:ilvl w:val="0"/>
          <w:numId w:val="245"/>
        </w:numPr>
      </w:pPr>
      <w:r>
        <w:t xml:space="preserve">Additional durations from 2 to 13 (other than 2, 4 and 7 which are already supported in Rel-15) for PDSCH mapping type B are supported. </w:t>
      </w:r>
    </w:p>
    <w:p w14:paraId="11C77710" w14:textId="77777777" w:rsidR="008400A9" w:rsidRDefault="008400A9" w:rsidP="008615EA">
      <w:pPr>
        <w:numPr>
          <w:ilvl w:val="1"/>
          <w:numId w:val="245"/>
        </w:numPr>
      </w:pPr>
      <w:r>
        <w:t>FFS: A duration of 14</w:t>
      </w:r>
    </w:p>
    <w:p w14:paraId="2C2F6D3E" w14:textId="77777777" w:rsidR="008400A9" w:rsidRDefault="008400A9" w:rsidP="008615EA">
      <w:pPr>
        <w:numPr>
          <w:ilvl w:val="1"/>
          <w:numId w:val="245"/>
        </w:numPr>
      </w:pPr>
      <w:r>
        <w:t>FFS: DMRS aspects for the additional durations (Reuse Rel-15 patterns or define new patterns for these additional durations)</w:t>
      </w:r>
    </w:p>
    <w:p w14:paraId="327EA17E" w14:textId="77777777" w:rsidR="008400A9" w:rsidRDefault="008400A9" w:rsidP="008615EA">
      <w:pPr>
        <w:numPr>
          <w:ilvl w:val="0"/>
          <w:numId w:val="245"/>
        </w:numPr>
      </w:pPr>
      <w:r>
        <w:t>Capability signalling will be defined for UEs to indicate which specific subset of durations are supported by the UE.</w:t>
      </w:r>
    </w:p>
    <w:p w14:paraId="3F061A91" w14:textId="77777777" w:rsidR="008400A9" w:rsidRDefault="008400A9" w:rsidP="008615EA">
      <w:pPr>
        <w:numPr>
          <w:ilvl w:val="0"/>
          <w:numId w:val="245"/>
        </w:numPr>
      </w:pPr>
      <w:r>
        <w:t>FFS: Some duration(s) are mandatory for the UE to support for initial access</w:t>
      </w:r>
    </w:p>
    <w:p w14:paraId="68360491" w14:textId="77777777" w:rsidR="008400A9" w:rsidRDefault="008400A9" w:rsidP="008615EA">
      <w:pPr>
        <w:numPr>
          <w:ilvl w:val="0"/>
          <w:numId w:val="245"/>
        </w:numPr>
      </w:pPr>
      <w:r>
        <w:t xml:space="preserve">FFS: PDSCH processing times for the new durations (reuse the values for durations of 2/4/7 or define new ones) </w:t>
      </w:r>
    </w:p>
    <w:p w14:paraId="7B5A0AFC" w14:textId="77777777" w:rsidR="008400A9" w:rsidRDefault="008400A9" w:rsidP="008615EA">
      <w:pPr>
        <w:numPr>
          <w:ilvl w:val="0"/>
          <w:numId w:val="245"/>
        </w:numPr>
      </w:pPr>
      <w:r>
        <w:t>Note: PDCCH monitoring occasions will be discussed separately as part of the NR-U WI</w:t>
      </w:r>
    </w:p>
    <w:p w14:paraId="373BBCBE" w14:textId="702BB651" w:rsidR="008400A9" w:rsidRDefault="008400A9" w:rsidP="008615EA">
      <w:pPr>
        <w:numPr>
          <w:ilvl w:val="0"/>
          <w:numId w:val="245"/>
        </w:numPr>
      </w:pPr>
      <w:r>
        <w:t>Note: This agreement does not by itself imply an increased requirement in PDSCH processing and decoding capabilities compared to Rel-15</w:t>
      </w:r>
    </w:p>
    <w:p w14:paraId="09C48B89" w14:textId="77777777" w:rsidR="008400A9" w:rsidRDefault="008400A9" w:rsidP="000F5D4C">
      <w:pPr>
        <w:pStyle w:val="Heading5"/>
      </w:pPr>
      <w:bookmarkStart w:id="186" w:name="_Toc9428535"/>
      <w:r>
        <w:t>UL signals and channels</w:t>
      </w:r>
      <w:bookmarkEnd w:id="186"/>
    </w:p>
    <w:p w14:paraId="5429B752" w14:textId="77777777" w:rsidR="008400A9" w:rsidRDefault="008400A9" w:rsidP="008400A9">
      <w:pPr>
        <w:rPr>
          <w:i/>
        </w:rPr>
      </w:pPr>
      <w:r w:rsidRPr="00B823EF">
        <w:rPr>
          <w:i/>
        </w:rPr>
        <w:t>Block interlaced PUCCH design, block interlaced PUSCH design, flexible starting point for PUSCH due to LBT, SRS enhancement</w:t>
      </w:r>
    </w:p>
    <w:p w14:paraId="49464E39" w14:textId="77777777" w:rsidR="00777850" w:rsidRDefault="00777850" w:rsidP="008400A9"/>
    <w:p w14:paraId="1C5F299B" w14:textId="6D7554E2" w:rsidR="008400A9" w:rsidRDefault="003F00AD" w:rsidP="008400A9">
      <w:hyperlink r:id="rId639" w:history="1">
        <w:r w:rsidR="008400A9">
          <w:rPr>
            <w:rStyle w:val="Hyperlink"/>
          </w:rPr>
          <w:t>R1-1905950</w:t>
        </w:r>
      </w:hyperlink>
      <w:r w:rsidR="008400A9">
        <w:tab/>
        <w:t>Considerations on UL reference signals and channels design for NR-U</w:t>
      </w:r>
      <w:r w:rsidR="008400A9">
        <w:tab/>
        <w:t>ZTE, Sanechips</w:t>
      </w:r>
    </w:p>
    <w:p w14:paraId="09CBDEED" w14:textId="77777777" w:rsidR="008400A9" w:rsidRDefault="003F00AD" w:rsidP="008400A9">
      <w:hyperlink r:id="rId640" w:history="1">
        <w:r w:rsidR="008400A9">
          <w:rPr>
            <w:rStyle w:val="Hyperlink"/>
          </w:rPr>
          <w:t>R1-1906043</w:t>
        </w:r>
      </w:hyperlink>
      <w:r w:rsidR="008400A9">
        <w:tab/>
        <w:t>UL channels and signals in NR unlicensed band</w:t>
      </w:r>
      <w:r w:rsidR="008400A9">
        <w:tab/>
        <w:t>Huawei, HiSilicon</w:t>
      </w:r>
    </w:p>
    <w:p w14:paraId="6D33E5BD" w14:textId="77777777" w:rsidR="008400A9" w:rsidRDefault="003F00AD" w:rsidP="008400A9">
      <w:hyperlink r:id="rId641" w:history="1">
        <w:r w:rsidR="008400A9">
          <w:rPr>
            <w:rStyle w:val="Hyperlink"/>
          </w:rPr>
          <w:t>R1-1906083</w:t>
        </w:r>
      </w:hyperlink>
      <w:r w:rsidR="008400A9">
        <w:tab/>
        <w:t>UL signals and channels for NR-U</w:t>
      </w:r>
      <w:r w:rsidR="008400A9">
        <w:tab/>
        <w:t>Panasonic Corporation</w:t>
      </w:r>
    </w:p>
    <w:p w14:paraId="7B0173F9" w14:textId="77777777" w:rsidR="008400A9" w:rsidRDefault="003F00AD" w:rsidP="008400A9">
      <w:hyperlink r:id="rId642" w:history="1">
        <w:r w:rsidR="008400A9">
          <w:rPr>
            <w:rStyle w:val="Hyperlink"/>
          </w:rPr>
          <w:t>R1-1906129</w:t>
        </w:r>
      </w:hyperlink>
      <w:r w:rsidR="008400A9">
        <w:tab/>
        <w:t>Discussion on physical UL channel design in unlicensed spectrum</w:t>
      </w:r>
      <w:r w:rsidR="008400A9">
        <w:tab/>
        <w:t>vivo</w:t>
      </w:r>
    </w:p>
    <w:p w14:paraId="01CB2274" w14:textId="77777777" w:rsidR="008400A9" w:rsidRDefault="003F00AD" w:rsidP="008400A9">
      <w:hyperlink r:id="rId643" w:history="1">
        <w:r w:rsidR="008400A9">
          <w:rPr>
            <w:rStyle w:val="Hyperlink"/>
          </w:rPr>
          <w:t>R1-1906196</w:t>
        </w:r>
      </w:hyperlink>
      <w:r w:rsidR="008400A9">
        <w:tab/>
        <w:t>UL signals and channels for NR-U</w:t>
      </w:r>
      <w:r w:rsidR="008400A9">
        <w:tab/>
        <w:t>NTT DOCOMO, INC.</w:t>
      </w:r>
    </w:p>
    <w:p w14:paraId="68F56D84" w14:textId="77777777" w:rsidR="008400A9" w:rsidRDefault="003F00AD" w:rsidP="008400A9">
      <w:hyperlink r:id="rId644" w:history="1">
        <w:r w:rsidR="008400A9">
          <w:rPr>
            <w:rStyle w:val="Hyperlink"/>
          </w:rPr>
          <w:t>R1-1906282</w:t>
        </w:r>
      </w:hyperlink>
      <w:r w:rsidR="008400A9">
        <w:tab/>
        <w:t>UL signals and channels for NR-U</w:t>
      </w:r>
      <w:r w:rsidR="008400A9">
        <w:tab/>
        <w:t>Lenovo, Motorola Mobility</w:t>
      </w:r>
    </w:p>
    <w:p w14:paraId="2A7755B2" w14:textId="77777777" w:rsidR="008400A9" w:rsidRDefault="003F00AD" w:rsidP="008400A9">
      <w:hyperlink r:id="rId645" w:history="1">
        <w:r w:rsidR="008400A9">
          <w:rPr>
            <w:rStyle w:val="Hyperlink"/>
          </w:rPr>
          <w:t>R1-1906356</w:t>
        </w:r>
      </w:hyperlink>
      <w:r w:rsidR="008400A9">
        <w:tab/>
        <w:t>Discussion on UL Signals and Channels in NR-U</w:t>
      </w:r>
      <w:r w:rsidR="008400A9">
        <w:tab/>
        <w:t>Spreadtrum Communications</w:t>
      </w:r>
    </w:p>
    <w:p w14:paraId="3F1F57FE" w14:textId="77777777" w:rsidR="008400A9" w:rsidRDefault="003F00AD" w:rsidP="008400A9">
      <w:hyperlink r:id="rId646" w:history="1">
        <w:r w:rsidR="008400A9">
          <w:rPr>
            <w:rStyle w:val="Hyperlink"/>
          </w:rPr>
          <w:t>R1-1906485</w:t>
        </w:r>
      </w:hyperlink>
      <w:r w:rsidR="008400A9">
        <w:tab/>
        <w:t>UL signals and channels for NR-U</w:t>
      </w:r>
      <w:r w:rsidR="008400A9">
        <w:tab/>
        <w:t>OPPO</w:t>
      </w:r>
    </w:p>
    <w:p w14:paraId="307F8C4F" w14:textId="77777777" w:rsidR="008400A9" w:rsidRDefault="003F00AD" w:rsidP="008400A9">
      <w:hyperlink r:id="rId647" w:history="1">
        <w:r w:rsidR="008400A9">
          <w:rPr>
            <w:rStyle w:val="Hyperlink"/>
          </w:rPr>
          <w:t>R1-1906542</w:t>
        </w:r>
      </w:hyperlink>
      <w:r w:rsidR="008400A9">
        <w:tab/>
        <w:t>UL Signals and Channels for NR-U operation</w:t>
      </w:r>
      <w:r w:rsidR="008400A9">
        <w:tab/>
        <w:t>MediaTek Inc.</w:t>
      </w:r>
    </w:p>
    <w:p w14:paraId="28366ECB" w14:textId="77777777" w:rsidR="008400A9" w:rsidRDefault="003F00AD" w:rsidP="008400A9">
      <w:hyperlink r:id="rId648" w:history="1">
        <w:r w:rsidR="008400A9">
          <w:rPr>
            <w:rStyle w:val="Hyperlink"/>
          </w:rPr>
          <w:t>R1-1906643</w:t>
        </w:r>
      </w:hyperlink>
      <w:r w:rsidR="008400A9">
        <w:tab/>
        <w:t>NR-U Uplink Signals and Channels</w:t>
      </w:r>
      <w:r w:rsidR="008400A9">
        <w:tab/>
        <w:t>Nokia, Nokia Shanghai Bell</w:t>
      </w:r>
    </w:p>
    <w:p w14:paraId="4B452F26" w14:textId="77777777" w:rsidR="008400A9" w:rsidRDefault="003F00AD" w:rsidP="008400A9">
      <w:hyperlink r:id="rId649" w:history="1">
        <w:r w:rsidR="008400A9">
          <w:rPr>
            <w:rStyle w:val="Hyperlink"/>
          </w:rPr>
          <w:t>R1-1906674</w:t>
        </w:r>
      </w:hyperlink>
      <w:r w:rsidR="008400A9">
        <w:tab/>
        <w:t>Physical layer design of UL signals and channels for NR-U</w:t>
      </w:r>
      <w:r w:rsidR="008400A9">
        <w:tab/>
        <w:t>LG Electronics</w:t>
      </w:r>
    </w:p>
    <w:p w14:paraId="382E90A2" w14:textId="77777777" w:rsidR="008400A9" w:rsidRDefault="003F00AD" w:rsidP="008400A9">
      <w:hyperlink r:id="rId650" w:history="1">
        <w:r w:rsidR="008400A9">
          <w:rPr>
            <w:rStyle w:val="Hyperlink"/>
          </w:rPr>
          <w:t>R1-1906784</w:t>
        </w:r>
      </w:hyperlink>
      <w:r w:rsidR="008400A9">
        <w:tab/>
        <w:t>UL signals and channels for NR-unlicensed</w:t>
      </w:r>
      <w:r w:rsidR="008400A9">
        <w:tab/>
        <w:t>Intel Corporation</w:t>
      </w:r>
    </w:p>
    <w:p w14:paraId="6D6F69CB" w14:textId="77777777" w:rsidR="008400A9" w:rsidRDefault="003F00AD" w:rsidP="008400A9">
      <w:hyperlink r:id="rId651" w:history="1">
        <w:r w:rsidR="008400A9">
          <w:rPr>
            <w:rStyle w:val="Hyperlink"/>
          </w:rPr>
          <w:t>R1-1906919</w:t>
        </w:r>
      </w:hyperlink>
      <w:r w:rsidR="008400A9">
        <w:tab/>
        <w:t>UL signals and channels for NR-U</w:t>
      </w:r>
      <w:r w:rsidR="008400A9">
        <w:tab/>
        <w:t>Samsung</w:t>
      </w:r>
    </w:p>
    <w:p w14:paraId="663A93DE" w14:textId="77777777" w:rsidR="008400A9" w:rsidRDefault="003F00AD" w:rsidP="008400A9">
      <w:hyperlink r:id="rId652" w:history="1">
        <w:r w:rsidR="008400A9">
          <w:rPr>
            <w:rStyle w:val="Hyperlink"/>
          </w:rPr>
          <w:t>R1-1907199</w:t>
        </w:r>
      </w:hyperlink>
      <w:r w:rsidR="008400A9">
        <w:tab/>
        <w:t>Discussions on UL signals and channels design in NR-U</w:t>
      </w:r>
      <w:r w:rsidR="008400A9">
        <w:tab/>
        <w:t>CAICT</w:t>
      </w:r>
    </w:p>
    <w:p w14:paraId="7047A70D" w14:textId="77777777" w:rsidR="008400A9" w:rsidRDefault="003F00AD" w:rsidP="008400A9">
      <w:hyperlink r:id="rId653" w:history="1">
        <w:r w:rsidR="008400A9">
          <w:rPr>
            <w:rStyle w:val="Hyperlink"/>
          </w:rPr>
          <w:t>R1-1907211</w:t>
        </w:r>
      </w:hyperlink>
      <w:r w:rsidR="008400A9">
        <w:tab/>
        <w:t>UL signals and channels for NR-U</w:t>
      </w:r>
      <w:r w:rsidR="008400A9">
        <w:tab/>
        <w:t>Sharp</w:t>
      </w:r>
    </w:p>
    <w:p w14:paraId="07E0A426" w14:textId="77777777" w:rsidR="008400A9" w:rsidRDefault="003F00AD" w:rsidP="008400A9">
      <w:hyperlink r:id="rId654" w:history="1">
        <w:r w:rsidR="008400A9">
          <w:rPr>
            <w:rStyle w:val="Hyperlink"/>
          </w:rPr>
          <w:t>R1-1907260</w:t>
        </w:r>
      </w:hyperlink>
      <w:r w:rsidR="008400A9">
        <w:tab/>
        <w:t>UL signals and channels for NR-U</w:t>
      </w:r>
      <w:r w:rsidR="008400A9">
        <w:tab/>
        <w:t>Qualcomm Incorporated</w:t>
      </w:r>
    </w:p>
    <w:p w14:paraId="5005F42F" w14:textId="77777777" w:rsidR="008400A9" w:rsidRDefault="003F00AD" w:rsidP="008400A9">
      <w:hyperlink r:id="rId655" w:history="1">
        <w:r w:rsidR="008400A9">
          <w:rPr>
            <w:rStyle w:val="Hyperlink"/>
          </w:rPr>
          <w:t>R1-1907380</w:t>
        </w:r>
      </w:hyperlink>
      <w:r w:rsidR="008400A9">
        <w:tab/>
        <w:t>UL signals and channels for NR-unlicensed</w:t>
      </w:r>
      <w:r w:rsidR="008400A9">
        <w:tab/>
        <w:t>WILUS Inc.</w:t>
      </w:r>
    </w:p>
    <w:p w14:paraId="0F7599A0" w14:textId="77777777" w:rsidR="008400A9" w:rsidRDefault="003F00AD" w:rsidP="008400A9">
      <w:hyperlink r:id="rId656" w:history="1">
        <w:r w:rsidR="008400A9">
          <w:rPr>
            <w:rStyle w:val="Hyperlink"/>
          </w:rPr>
          <w:t>R1-1907453</w:t>
        </w:r>
      </w:hyperlink>
      <w:r w:rsidR="008400A9">
        <w:tab/>
        <w:t>UL signals and channels for NR-U</w:t>
      </w:r>
      <w:r w:rsidR="008400A9">
        <w:tab/>
        <w:t>Ericsson</w:t>
      </w:r>
    </w:p>
    <w:p w14:paraId="2D934DD7" w14:textId="77777777" w:rsidR="008400A9" w:rsidRDefault="003F00AD" w:rsidP="008400A9">
      <w:hyperlink r:id="rId657" w:history="1">
        <w:r w:rsidR="008400A9">
          <w:rPr>
            <w:rStyle w:val="Hyperlink"/>
          </w:rPr>
          <w:t>R1-1907463</w:t>
        </w:r>
      </w:hyperlink>
      <w:r w:rsidR="008400A9">
        <w:tab/>
        <w:t xml:space="preserve">Flexible starting point for PUSCH due to LBT </w:t>
      </w:r>
      <w:r w:rsidR="008400A9">
        <w:tab/>
        <w:t>Convida Wireless</w:t>
      </w:r>
    </w:p>
    <w:p w14:paraId="071E0C39" w14:textId="77777777" w:rsidR="008400A9" w:rsidRDefault="008400A9" w:rsidP="008400A9"/>
    <w:p w14:paraId="26C79564" w14:textId="77777777" w:rsidR="008400A9" w:rsidRPr="00777850" w:rsidRDefault="008400A9" w:rsidP="008400A9">
      <w:pPr>
        <w:rPr>
          <w:b/>
        </w:rPr>
      </w:pPr>
      <w:r w:rsidRPr="00777850">
        <w:rPr>
          <w:b/>
        </w:rPr>
        <w:t>R1-1907676</w:t>
      </w:r>
      <w:r w:rsidRPr="00777850">
        <w:rPr>
          <w:b/>
        </w:rPr>
        <w:tab/>
        <w:t>Feature lead summary for UL Signals and Channels</w:t>
      </w:r>
      <w:r w:rsidRPr="00777850">
        <w:rPr>
          <w:b/>
        </w:rPr>
        <w:tab/>
        <w:t>Ericsson</w:t>
      </w:r>
    </w:p>
    <w:p w14:paraId="51BAD706" w14:textId="77777777" w:rsidR="008400A9" w:rsidRDefault="008400A9" w:rsidP="008400A9"/>
    <w:p w14:paraId="07D7D5C7" w14:textId="77777777" w:rsidR="008400A9" w:rsidRDefault="008400A9" w:rsidP="008400A9">
      <w:r w:rsidRPr="00697CE9">
        <w:rPr>
          <w:highlight w:val="green"/>
        </w:rPr>
        <w:t>Agreement:</w:t>
      </w:r>
    </w:p>
    <w:p w14:paraId="7E30E98A" w14:textId="77777777" w:rsidR="008400A9" w:rsidRPr="00C075D9" w:rsidRDefault="008400A9" w:rsidP="008400A9">
      <w:r w:rsidRPr="00C075D9">
        <w:t>Support enhancement of Rel-15 PUCCH formats PF0 and PF1 as follows:</w:t>
      </w:r>
    </w:p>
    <w:p w14:paraId="357C4074" w14:textId="77777777" w:rsidR="008400A9" w:rsidRPr="00C075D9" w:rsidRDefault="008400A9" w:rsidP="008615EA">
      <w:pPr>
        <w:numPr>
          <w:ilvl w:val="0"/>
          <w:numId w:val="248"/>
        </w:numPr>
      </w:pPr>
      <w:r w:rsidRPr="00C075D9">
        <w:t>Mapping to physical resources of one full interlace</w:t>
      </w:r>
      <w:r>
        <w:t xml:space="preserve"> </w:t>
      </w:r>
      <w:r w:rsidRPr="00C075D9">
        <w:t>in 20 MHz.</w:t>
      </w:r>
    </w:p>
    <w:p w14:paraId="7AC17C93" w14:textId="77777777" w:rsidR="008400A9" w:rsidRPr="00C075D9" w:rsidRDefault="008400A9" w:rsidP="008615EA">
      <w:pPr>
        <w:numPr>
          <w:ilvl w:val="1"/>
          <w:numId w:val="248"/>
        </w:numPr>
      </w:pPr>
      <w:r>
        <w:t xml:space="preserve">FFS: </w:t>
      </w:r>
      <w:r w:rsidRPr="00C075D9">
        <w:t>Sequence type and mapping considering the following alternatives:</w:t>
      </w:r>
    </w:p>
    <w:p w14:paraId="6BD51CD2" w14:textId="77777777" w:rsidR="008400A9" w:rsidRPr="00C075D9" w:rsidRDefault="008400A9" w:rsidP="008615EA">
      <w:pPr>
        <w:numPr>
          <w:ilvl w:val="2"/>
          <w:numId w:val="248"/>
        </w:numPr>
      </w:pPr>
      <w:r w:rsidRPr="00C075D9">
        <w:lastRenderedPageBreak/>
        <w:t>Alt-1: Repetition of the length-12 Rel-15 PF0 and PF1 sequence in each PRB of an interlace with mechanism to control PAPR/CM considering the following alternatives</w:t>
      </w:r>
    </w:p>
    <w:p w14:paraId="69BF8339" w14:textId="77777777" w:rsidR="008400A9" w:rsidRPr="00C075D9" w:rsidRDefault="008400A9" w:rsidP="008615EA">
      <w:pPr>
        <w:numPr>
          <w:ilvl w:val="3"/>
          <w:numId w:val="248"/>
        </w:numPr>
      </w:pPr>
      <w:r w:rsidRPr="00C075D9">
        <w:t xml:space="preserve">Alt-1a: Cycling of cyclic shifts across PRBs </w:t>
      </w:r>
    </w:p>
    <w:p w14:paraId="731A00F0" w14:textId="77777777" w:rsidR="008400A9" w:rsidRPr="00C075D9" w:rsidRDefault="008400A9" w:rsidP="008615EA">
      <w:pPr>
        <w:numPr>
          <w:ilvl w:val="3"/>
          <w:numId w:val="248"/>
        </w:numPr>
      </w:pPr>
      <w:r w:rsidRPr="00C075D9">
        <w:t>Alt-1b: Phase rotation across PRBs of an interlace where the phase rotation is can be per RE or per PRB</w:t>
      </w:r>
    </w:p>
    <w:p w14:paraId="47A2F238" w14:textId="77777777" w:rsidR="008400A9" w:rsidRPr="00C075D9" w:rsidRDefault="008400A9" w:rsidP="008615EA">
      <w:pPr>
        <w:numPr>
          <w:ilvl w:val="2"/>
          <w:numId w:val="248"/>
        </w:numPr>
      </w:pPr>
      <w:r w:rsidRPr="00C075D9">
        <w:t>Alt-2: Mapping of different length-12 Rel-15 PF0 and PF1 sequences to the PRBs of an interlace based on different group number u (range is 0 .. 29)</w:t>
      </w:r>
    </w:p>
    <w:p w14:paraId="51333213" w14:textId="77777777" w:rsidR="008400A9" w:rsidRPr="00C075D9" w:rsidRDefault="008400A9" w:rsidP="008615EA">
      <w:pPr>
        <w:numPr>
          <w:ilvl w:val="2"/>
          <w:numId w:val="248"/>
        </w:numPr>
      </w:pPr>
      <w:r w:rsidRPr="00C075D9">
        <w:t>Alt-3: Mapping of a single long sequence to the PRBs of an interlace</w:t>
      </w:r>
    </w:p>
    <w:p w14:paraId="3414D3AD" w14:textId="77777777" w:rsidR="008400A9" w:rsidRPr="00C075D9" w:rsidRDefault="008400A9" w:rsidP="008615EA">
      <w:pPr>
        <w:numPr>
          <w:ilvl w:val="1"/>
          <w:numId w:val="248"/>
        </w:numPr>
      </w:pPr>
      <w:r w:rsidRPr="00C075D9">
        <w:t xml:space="preserve">FFS: Impact due to guardbands </w:t>
      </w:r>
    </w:p>
    <w:p w14:paraId="1E096659" w14:textId="77777777" w:rsidR="008400A9" w:rsidRDefault="008400A9" w:rsidP="008615EA">
      <w:pPr>
        <w:numPr>
          <w:ilvl w:val="0"/>
          <w:numId w:val="248"/>
        </w:numPr>
      </w:pPr>
      <w:r w:rsidRPr="00C075D9">
        <w:t>Note: Decisions on the above should be based on at least performance using the agreed MCL metric and specification impact</w:t>
      </w:r>
    </w:p>
    <w:p w14:paraId="69A81748" w14:textId="77777777" w:rsidR="008400A9" w:rsidRPr="00C075D9" w:rsidRDefault="008400A9" w:rsidP="008615EA">
      <w:pPr>
        <w:numPr>
          <w:ilvl w:val="0"/>
          <w:numId w:val="248"/>
        </w:numPr>
      </w:pPr>
      <w:r w:rsidRPr="00C075D9">
        <w:t>Note: Interlaced</w:t>
      </w:r>
      <w:r>
        <w:t xml:space="preserve"> </w:t>
      </w:r>
      <w:r w:rsidRPr="00C075D9">
        <w:t>PF2 and 3 are not enhanced to support 1-2 bit payloads</w:t>
      </w:r>
    </w:p>
    <w:p w14:paraId="709212C6" w14:textId="77777777" w:rsidR="008400A9" w:rsidRDefault="008400A9" w:rsidP="008400A9"/>
    <w:p w14:paraId="2EE72C2B" w14:textId="77777777" w:rsidR="008400A9" w:rsidRDefault="008400A9" w:rsidP="008400A9">
      <w:r w:rsidRPr="00F41104">
        <w:rPr>
          <w:highlight w:val="green"/>
        </w:rPr>
        <w:t>Agreement:</w:t>
      </w:r>
    </w:p>
    <w:p w14:paraId="3EE9033A" w14:textId="6A068AAC" w:rsidR="008400A9" w:rsidRDefault="008400A9" w:rsidP="008400A9">
      <w:r w:rsidRPr="00F41104">
        <w:t>For enhanced Rel-15 PF3 supporting interlaced mapping, do not replace DFT-s-OFDM with CP-OFDM</w:t>
      </w:r>
      <w:r w:rsidR="00777850">
        <w:t>.</w:t>
      </w:r>
    </w:p>
    <w:p w14:paraId="0C2DAA88" w14:textId="77777777" w:rsidR="008400A9" w:rsidRDefault="008400A9" w:rsidP="00777850">
      <w:pPr>
        <w:pStyle w:val="Heading4"/>
      </w:pPr>
      <w:bookmarkStart w:id="187" w:name="_Toc8314357"/>
      <w:bookmarkStart w:id="188" w:name="_Toc9428536"/>
      <w:r>
        <w:t>Physical Layer Procedure</w:t>
      </w:r>
      <w:bookmarkEnd w:id="187"/>
      <w:bookmarkEnd w:id="188"/>
    </w:p>
    <w:p w14:paraId="4EF3CA71" w14:textId="77777777" w:rsidR="008400A9" w:rsidRDefault="008400A9" w:rsidP="00777850">
      <w:pPr>
        <w:pStyle w:val="Heading5"/>
      </w:pPr>
      <w:bookmarkStart w:id="189" w:name="_Toc9428537"/>
      <w:r>
        <w:t>Channel access procedures</w:t>
      </w:r>
      <w:bookmarkEnd w:id="189"/>
      <w:r>
        <w:t xml:space="preserve"> </w:t>
      </w:r>
    </w:p>
    <w:p w14:paraId="79AA433D" w14:textId="1802CBB1" w:rsidR="008400A9" w:rsidRDefault="008400A9" w:rsidP="008400A9">
      <w:pPr>
        <w:rPr>
          <w:i/>
        </w:rPr>
      </w:pPr>
      <w:r w:rsidRPr="00B823EF">
        <w:rPr>
          <w:i/>
        </w:rPr>
        <w:t>channel access mechanisms for LBE and FBE, potential LBT requirement exceptions (notes in TR for channel access); extension to channel access mechanisms, CWS adjustment enhancement, possible extension on top of ED for coexistence</w:t>
      </w:r>
      <w:r>
        <w:rPr>
          <w:i/>
        </w:rPr>
        <w:t xml:space="preserve">, </w:t>
      </w:r>
      <w:r w:rsidRPr="0028524D">
        <w:rPr>
          <w:i/>
        </w:rPr>
        <w:t>CG COT sharing and CWS update, channel access mechanism for wideband operation.</w:t>
      </w:r>
    </w:p>
    <w:p w14:paraId="3E4D0BA9" w14:textId="77777777" w:rsidR="00777850" w:rsidRDefault="00777850" w:rsidP="00777850"/>
    <w:p w14:paraId="13E27479" w14:textId="77777777" w:rsidR="008400A9" w:rsidRDefault="003F00AD" w:rsidP="008400A9">
      <w:hyperlink r:id="rId658" w:history="1">
        <w:r w:rsidR="008400A9">
          <w:rPr>
            <w:rStyle w:val="Hyperlink"/>
          </w:rPr>
          <w:t>R1-1905951</w:t>
        </w:r>
      </w:hyperlink>
      <w:r w:rsidR="008400A9">
        <w:tab/>
        <w:t>Discussion on Channel access procedure for NR-U</w:t>
      </w:r>
      <w:r w:rsidR="008400A9">
        <w:tab/>
        <w:t>ZTE, Sanechips</w:t>
      </w:r>
    </w:p>
    <w:p w14:paraId="719AFC6D" w14:textId="77777777" w:rsidR="008400A9" w:rsidRDefault="003F00AD" w:rsidP="008400A9">
      <w:hyperlink r:id="rId659" w:history="1">
        <w:r w:rsidR="008400A9">
          <w:rPr>
            <w:rStyle w:val="Hyperlink"/>
          </w:rPr>
          <w:t>R1-1906044</w:t>
        </w:r>
      </w:hyperlink>
      <w:r w:rsidR="008400A9">
        <w:tab/>
        <w:t>Coexistence and channel access for NR unlicensed band operations</w:t>
      </w:r>
      <w:r w:rsidR="008400A9">
        <w:tab/>
        <w:t>Huawei, HiSilicon</w:t>
      </w:r>
    </w:p>
    <w:p w14:paraId="61D2E3D2" w14:textId="77777777" w:rsidR="008400A9" w:rsidRDefault="003F00AD" w:rsidP="008400A9">
      <w:hyperlink r:id="rId660" w:history="1">
        <w:r w:rsidR="008400A9">
          <w:rPr>
            <w:rStyle w:val="Hyperlink"/>
          </w:rPr>
          <w:t>R1-1906130</w:t>
        </w:r>
      </w:hyperlink>
      <w:r w:rsidR="008400A9">
        <w:tab/>
        <w:t>Discussion on the channel access procedures</w:t>
      </w:r>
      <w:r w:rsidR="008400A9">
        <w:tab/>
        <w:t>vivo</w:t>
      </w:r>
    </w:p>
    <w:p w14:paraId="727AE3CD" w14:textId="77777777" w:rsidR="008400A9" w:rsidRDefault="003F00AD" w:rsidP="008400A9">
      <w:hyperlink r:id="rId661" w:history="1">
        <w:r w:rsidR="008400A9">
          <w:rPr>
            <w:rStyle w:val="Hyperlink"/>
          </w:rPr>
          <w:t>R1-1906197</w:t>
        </w:r>
      </w:hyperlink>
      <w:r w:rsidR="008400A9">
        <w:tab/>
        <w:t>Channel access procedures for NR-U</w:t>
      </w:r>
      <w:r w:rsidR="008400A9">
        <w:tab/>
        <w:t>NTT DOCOMO, INC.</w:t>
      </w:r>
    </w:p>
    <w:p w14:paraId="6F821A9E" w14:textId="77777777" w:rsidR="008400A9" w:rsidRDefault="003F00AD" w:rsidP="008400A9">
      <w:hyperlink r:id="rId662" w:history="1">
        <w:r w:rsidR="008400A9">
          <w:rPr>
            <w:rStyle w:val="Hyperlink"/>
          </w:rPr>
          <w:t>R1-1906432</w:t>
        </w:r>
      </w:hyperlink>
      <w:r w:rsidR="008400A9">
        <w:tab/>
        <w:t>Discussion on channel access for wideband operation</w:t>
      </w:r>
      <w:r w:rsidR="008400A9">
        <w:tab/>
        <w:t>Fujitsu</w:t>
      </w:r>
    </w:p>
    <w:p w14:paraId="6D441602" w14:textId="77777777" w:rsidR="008400A9" w:rsidRDefault="003F00AD" w:rsidP="008400A9">
      <w:hyperlink r:id="rId663" w:history="1">
        <w:r w:rsidR="008400A9">
          <w:rPr>
            <w:rStyle w:val="Hyperlink"/>
          </w:rPr>
          <w:t>R1-1906486</w:t>
        </w:r>
      </w:hyperlink>
      <w:r w:rsidR="008400A9">
        <w:tab/>
        <w:t>Channel access procedures for NR-U</w:t>
      </w:r>
      <w:r w:rsidR="008400A9">
        <w:tab/>
        <w:t>OPPO</w:t>
      </w:r>
    </w:p>
    <w:p w14:paraId="680D393E" w14:textId="77777777" w:rsidR="008400A9" w:rsidRDefault="003F00AD" w:rsidP="008400A9">
      <w:hyperlink r:id="rId664" w:history="1">
        <w:r w:rsidR="008400A9">
          <w:rPr>
            <w:rStyle w:val="Hyperlink"/>
          </w:rPr>
          <w:t>R1-1906543</w:t>
        </w:r>
      </w:hyperlink>
      <w:r w:rsidR="008400A9">
        <w:tab/>
        <w:t>Discussion on channel access procedure</w:t>
      </w:r>
      <w:r w:rsidR="008400A9">
        <w:tab/>
        <w:t>MediaTek Inc.</w:t>
      </w:r>
    </w:p>
    <w:p w14:paraId="5E59FCBA" w14:textId="77777777" w:rsidR="008400A9" w:rsidRDefault="003F00AD" w:rsidP="008400A9">
      <w:hyperlink r:id="rId665" w:history="1">
        <w:r w:rsidR="008400A9">
          <w:rPr>
            <w:rStyle w:val="Hyperlink"/>
          </w:rPr>
          <w:t>R1-1906646</w:t>
        </w:r>
      </w:hyperlink>
      <w:r w:rsidR="008400A9">
        <w:tab/>
        <w:t>Channel access and co-existence for NR-U operation</w:t>
      </w:r>
      <w:r w:rsidR="008400A9">
        <w:tab/>
        <w:t>Nokia, Nokia Shanghai Bell</w:t>
      </w:r>
    </w:p>
    <w:p w14:paraId="3D41596A" w14:textId="77777777" w:rsidR="008400A9" w:rsidRDefault="003F00AD" w:rsidP="008400A9">
      <w:hyperlink r:id="rId666" w:history="1">
        <w:r w:rsidR="008400A9">
          <w:rPr>
            <w:rStyle w:val="Hyperlink"/>
          </w:rPr>
          <w:t>R1-1906675</w:t>
        </w:r>
      </w:hyperlink>
      <w:r w:rsidR="008400A9">
        <w:tab/>
        <w:t>Channel access procedure for NR-U</w:t>
      </w:r>
      <w:r w:rsidR="008400A9">
        <w:tab/>
        <w:t>LG Electronics</w:t>
      </w:r>
    </w:p>
    <w:p w14:paraId="0F101C4A" w14:textId="77777777" w:rsidR="008400A9" w:rsidRDefault="003F00AD" w:rsidP="008400A9">
      <w:hyperlink r:id="rId667" w:history="1">
        <w:r w:rsidR="008400A9">
          <w:rPr>
            <w:rStyle w:val="Hyperlink"/>
          </w:rPr>
          <w:t>R1-1906762</w:t>
        </w:r>
      </w:hyperlink>
      <w:r w:rsidR="008400A9">
        <w:tab/>
        <w:t>Channel access in NR-U</w:t>
      </w:r>
      <w:r w:rsidR="008400A9">
        <w:tab/>
        <w:t>InterDigital, Inc.</w:t>
      </w:r>
    </w:p>
    <w:p w14:paraId="781A021F" w14:textId="77777777" w:rsidR="008400A9" w:rsidRDefault="003F00AD" w:rsidP="008400A9">
      <w:hyperlink r:id="rId668" w:history="1">
        <w:r w:rsidR="008400A9">
          <w:rPr>
            <w:rStyle w:val="Hyperlink"/>
          </w:rPr>
          <w:t>R1-1906785</w:t>
        </w:r>
      </w:hyperlink>
      <w:r w:rsidR="008400A9">
        <w:tab/>
        <w:t>Channel access mechanism for NR-unlicensed</w:t>
      </w:r>
      <w:r w:rsidR="008400A9">
        <w:tab/>
        <w:t>Intel Corporation</w:t>
      </w:r>
    </w:p>
    <w:p w14:paraId="18D044CB" w14:textId="77777777" w:rsidR="008400A9" w:rsidRDefault="003F00AD" w:rsidP="008400A9">
      <w:hyperlink r:id="rId669" w:history="1">
        <w:r w:rsidR="008400A9">
          <w:rPr>
            <w:rStyle w:val="Hyperlink"/>
          </w:rPr>
          <w:t>R1-1906834</w:t>
        </w:r>
      </w:hyperlink>
      <w:r w:rsidR="008400A9">
        <w:tab/>
        <w:t>Channel access for NR unlicensed operations</w:t>
      </w:r>
      <w:r w:rsidR="008400A9">
        <w:tab/>
        <w:t>Sony</w:t>
      </w:r>
    </w:p>
    <w:p w14:paraId="08EBD805" w14:textId="77777777" w:rsidR="008400A9" w:rsidRDefault="003F00AD" w:rsidP="008400A9">
      <w:hyperlink r:id="rId670" w:history="1">
        <w:r w:rsidR="008400A9">
          <w:rPr>
            <w:rStyle w:val="Hyperlink"/>
          </w:rPr>
          <w:t>R1-1906920</w:t>
        </w:r>
      </w:hyperlink>
      <w:r w:rsidR="008400A9">
        <w:tab/>
        <w:t>Channel access procedures for NR-U</w:t>
      </w:r>
      <w:r w:rsidR="008400A9">
        <w:tab/>
        <w:t>Samsung</w:t>
      </w:r>
    </w:p>
    <w:p w14:paraId="5ACAFB1A" w14:textId="77777777" w:rsidR="008400A9" w:rsidRDefault="003F00AD" w:rsidP="008400A9">
      <w:hyperlink r:id="rId671" w:history="1">
        <w:r w:rsidR="008400A9">
          <w:rPr>
            <w:rStyle w:val="Hyperlink"/>
          </w:rPr>
          <w:t>R1-1907044</w:t>
        </w:r>
      </w:hyperlink>
      <w:r w:rsidR="008400A9">
        <w:tab/>
        <w:t xml:space="preserve">Channel access procedures for NR-U </w:t>
      </w:r>
      <w:r w:rsidR="008400A9">
        <w:tab/>
        <w:t>PANASONIC</w:t>
      </w:r>
    </w:p>
    <w:p w14:paraId="380FF2A2" w14:textId="77777777" w:rsidR="008400A9" w:rsidRDefault="003F00AD" w:rsidP="008400A9">
      <w:hyperlink r:id="rId672" w:history="1">
        <w:r w:rsidR="008400A9">
          <w:rPr>
            <w:rStyle w:val="Hyperlink"/>
          </w:rPr>
          <w:t>R1-1907086</w:t>
        </w:r>
      </w:hyperlink>
      <w:r w:rsidR="008400A9">
        <w:tab/>
        <w:t>Extensions for Channel Access Procedures</w:t>
      </w:r>
      <w:r w:rsidR="008400A9">
        <w:tab/>
        <w:t>Motorola Mobility, Lenovo</w:t>
      </w:r>
    </w:p>
    <w:p w14:paraId="56DBF0B0" w14:textId="77777777" w:rsidR="008400A9" w:rsidRDefault="003F00AD" w:rsidP="008400A9">
      <w:hyperlink r:id="rId673" w:history="1">
        <w:r w:rsidR="008400A9">
          <w:rPr>
            <w:rStyle w:val="Hyperlink"/>
          </w:rPr>
          <w:t>R1-1907122</w:t>
        </w:r>
      </w:hyperlink>
      <w:r w:rsidR="008400A9">
        <w:tab/>
        <w:t>Remaining Aspects of Channel Access</w:t>
      </w:r>
      <w:r w:rsidR="008400A9">
        <w:tab/>
        <w:t>Charter Communications</w:t>
      </w:r>
    </w:p>
    <w:p w14:paraId="4EAD86D9" w14:textId="77777777" w:rsidR="008400A9" w:rsidRDefault="003F00AD" w:rsidP="008400A9">
      <w:hyperlink r:id="rId674" w:history="1">
        <w:r w:rsidR="008400A9">
          <w:rPr>
            <w:rStyle w:val="Hyperlink"/>
          </w:rPr>
          <w:t>R1-1907160</w:t>
        </w:r>
      </w:hyperlink>
      <w:r w:rsidR="008400A9">
        <w:tab/>
        <w:t>Design of Channel Access Procedures for NR-based access to unlicensed spectrum</w:t>
      </w:r>
      <w:r w:rsidR="008400A9">
        <w:tab/>
        <w:t>AT&amp;T</w:t>
      </w:r>
    </w:p>
    <w:p w14:paraId="721B16C9" w14:textId="77777777" w:rsidR="008400A9" w:rsidRDefault="003F00AD" w:rsidP="008400A9">
      <w:hyperlink r:id="rId675" w:history="1">
        <w:r w:rsidR="008400A9">
          <w:rPr>
            <w:rStyle w:val="Hyperlink"/>
          </w:rPr>
          <w:t>R1-1907212</w:t>
        </w:r>
      </w:hyperlink>
      <w:r w:rsidR="008400A9">
        <w:tab/>
        <w:t>Channel access procedure for NR-U</w:t>
      </w:r>
      <w:r w:rsidR="008400A9">
        <w:tab/>
        <w:t>Sharp</w:t>
      </w:r>
    </w:p>
    <w:p w14:paraId="144602B3" w14:textId="77777777" w:rsidR="008400A9" w:rsidRDefault="003F00AD" w:rsidP="008400A9">
      <w:hyperlink r:id="rId676" w:history="1">
        <w:r w:rsidR="008400A9">
          <w:rPr>
            <w:rStyle w:val="Hyperlink"/>
          </w:rPr>
          <w:t>R1-1907261</w:t>
        </w:r>
      </w:hyperlink>
      <w:r w:rsidR="008400A9">
        <w:tab/>
        <w:t>Channel access procedures for NR unlicensed</w:t>
      </w:r>
      <w:r w:rsidR="008400A9">
        <w:tab/>
        <w:t>Qualcomm Incorporated</w:t>
      </w:r>
    </w:p>
    <w:p w14:paraId="5CE2533C" w14:textId="77777777" w:rsidR="008400A9" w:rsidRDefault="003F00AD" w:rsidP="008400A9">
      <w:hyperlink r:id="rId677" w:history="1">
        <w:r w:rsidR="008400A9">
          <w:rPr>
            <w:rStyle w:val="Hyperlink"/>
          </w:rPr>
          <w:t>R1-1907374</w:t>
        </w:r>
      </w:hyperlink>
      <w:r w:rsidR="008400A9">
        <w:tab/>
        <w:t>Discussion on channel access procedure</w:t>
      </w:r>
      <w:r w:rsidR="008400A9">
        <w:tab/>
        <w:t>Google</w:t>
      </w:r>
    </w:p>
    <w:p w14:paraId="71A00633" w14:textId="77777777" w:rsidR="008400A9" w:rsidRDefault="003F00AD" w:rsidP="008400A9">
      <w:hyperlink r:id="rId678" w:history="1">
        <w:r w:rsidR="008400A9">
          <w:rPr>
            <w:rStyle w:val="Hyperlink"/>
          </w:rPr>
          <w:t>R1-1907381</w:t>
        </w:r>
      </w:hyperlink>
      <w:r w:rsidR="008400A9">
        <w:tab/>
        <w:t>Channel access procedure for NR-unlicensed</w:t>
      </w:r>
      <w:r w:rsidR="008400A9">
        <w:tab/>
        <w:t>WILUS Inc.</w:t>
      </w:r>
    </w:p>
    <w:p w14:paraId="231AD7D4" w14:textId="77777777" w:rsidR="008400A9" w:rsidRDefault="003F00AD" w:rsidP="008400A9">
      <w:hyperlink r:id="rId679" w:history="1">
        <w:r w:rsidR="008400A9">
          <w:rPr>
            <w:rStyle w:val="Hyperlink"/>
          </w:rPr>
          <w:t>R1-1907454</w:t>
        </w:r>
      </w:hyperlink>
      <w:r w:rsidR="008400A9">
        <w:tab/>
        <w:t>Channel access mechanisms for NR-U</w:t>
      </w:r>
      <w:r w:rsidR="008400A9">
        <w:tab/>
        <w:t>Ericsson</w:t>
      </w:r>
    </w:p>
    <w:p w14:paraId="57D698E3" w14:textId="77777777" w:rsidR="008400A9" w:rsidRDefault="008400A9" w:rsidP="008400A9"/>
    <w:p w14:paraId="5EB41122" w14:textId="77777777" w:rsidR="008400A9" w:rsidRPr="00777850" w:rsidRDefault="008400A9" w:rsidP="008400A9">
      <w:pPr>
        <w:rPr>
          <w:b/>
        </w:rPr>
      </w:pPr>
      <w:r w:rsidRPr="00777850">
        <w:rPr>
          <w:b/>
        </w:rPr>
        <w:t>R1-1906647</w:t>
      </w:r>
      <w:r w:rsidRPr="00777850">
        <w:rPr>
          <w:b/>
        </w:rPr>
        <w:tab/>
        <w:t>Feature Lead’s Summary on Channel Access Procedures</w:t>
      </w:r>
      <w:r w:rsidRPr="00777850">
        <w:rPr>
          <w:b/>
        </w:rPr>
        <w:tab/>
        <w:t>Nokia, Nokia Shanghai Bell</w:t>
      </w:r>
    </w:p>
    <w:p w14:paraId="2A00417F" w14:textId="77777777" w:rsidR="00220BFA" w:rsidRDefault="00220BFA" w:rsidP="008400A9">
      <w:pPr>
        <w:rPr>
          <w:highlight w:val="green"/>
        </w:rPr>
      </w:pPr>
    </w:p>
    <w:p w14:paraId="3D0228EF" w14:textId="53FCF2ED" w:rsidR="008400A9" w:rsidRDefault="008400A9" w:rsidP="008400A9">
      <w:r w:rsidRPr="004A780F">
        <w:rPr>
          <w:highlight w:val="green"/>
        </w:rPr>
        <w:t>Agreement:</w:t>
      </w:r>
    </w:p>
    <w:p w14:paraId="16E91BAA" w14:textId="77777777" w:rsidR="008400A9" w:rsidRDefault="008400A9" w:rsidP="008400A9">
      <w:r>
        <w:t>For LBT by a UE prior to transmission of a UL burst within a gNB-initiated channel occupancy as an LBE device, for gap durations shorter than 25 microseconds, Cat 2 LBT can be indicated (FFS: explicit and/or implicit) to the UE if the gap is 16 microseconds (allowing for implementation tolerances)</w:t>
      </w:r>
    </w:p>
    <w:p w14:paraId="07D6FD23" w14:textId="77777777" w:rsidR="008400A9" w:rsidRDefault="008400A9" w:rsidP="008400A9">
      <w:r>
        <w:t>Note: this is the Alt 1 identified in RAN1#96bis</w:t>
      </w:r>
    </w:p>
    <w:p w14:paraId="5DB9D9EA" w14:textId="77777777" w:rsidR="008400A9" w:rsidRDefault="008400A9" w:rsidP="008400A9"/>
    <w:p w14:paraId="3DE9DAAC" w14:textId="77777777" w:rsidR="008400A9" w:rsidRDefault="008400A9" w:rsidP="008400A9">
      <w:r w:rsidRPr="000B39B0">
        <w:rPr>
          <w:highlight w:val="green"/>
        </w:rPr>
        <w:t>Agreement:</w:t>
      </w:r>
    </w:p>
    <w:p w14:paraId="4F76CB34" w14:textId="77777777" w:rsidR="008400A9" w:rsidRPr="004A780F" w:rsidRDefault="008400A9" w:rsidP="008400A9">
      <w:r>
        <w:rPr>
          <w:lang w:val="en-US"/>
        </w:rPr>
        <w:t>Select one of the f</w:t>
      </w:r>
      <w:r w:rsidRPr="004A780F">
        <w:rPr>
          <w:lang w:val="en-US"/>
        </w:rPr>
        <w:t xml:space="preserve">ollowing alternatives for Cat2 LBT in a 16 us gap. </w:t>
      </w:r>
    </w:p>
    <w:p w14:paraId="1B5E781D" w14:textId="77777777" w:rsidR="008400A9" w:rsidRPr="004A780F" w:rsidRDefault="008400A9" w:rsidP="008615EA">
      <w:pPr>
        <w:numPr>
          <w:ilvl w:val="0"/>
          <w:numId w:val="287"/>
        </w:numPr>
        <w:rPr>
          <w:lang w:val="en-US"/>
        </w:rPr>
      </w:pPr>
      <w:r w:rsidRPr="004A780F">
        <w:rPr>
          <w:lang w:val="en-US"/>
        </w:rPr>
        <w:t>Alt 1: The 16us measurement period is split into two slots with the first slot having a duration 7us and second slot</w:t>
      </w:r>
      <w:r>
        <w:rPr>
          <w:lang w:val="en-US"/>
        </w:rPr>
        <w:t xml:space="preserve"> </w:t>
      </w:r>
      <w:r w:rsidRPr="004A780F">
        <w:rPr>
          <w:lang w:val="en-US"/>
        </w:rPr>
        <w:t xml:space="preserve">having a duration of 9us. </w:t>
      </w:r>
    </w:p>
    <w:p w14:paraId="1232AB6F" w14:textId="77777777" w:rsidR="008400A9" w:rsidRPr="004A780F" w:rsidRDefault="008400A9" w:rsidP="008615EA">
      <w:pPr>
        <w:numPr>
          <w:ilvl w:val="1"/>
          <w:numId w:val="287"/>
        </w:numPr>
        <w:rPr>
          <w:lang w:val="en-US"/>
        </w:rPr>
      </w:pPr>
      <w:r w:rsidRPr="004A780F">
        <w:rPr>
          <w:lang w:val="en-US"/>
        </w:rPr>
        <w:t xml:space="preserve">Energy measurement is done in the 9us slot with the measurement including averaging for at least 4 us in any portion of the slot. LBT is said to be successful if the measured energy is lower than the ED threshold. </w:t>
      </w:r>
    </w:p>
    <w:p w14:paraId="3CE76BF5" w14:textId="77777777" w:rsidR="008400A9" w:rsidRPr="004A780F" w:rsidRDefault="008400A9" w:rsidP="008615EA">
      <w:pPr>
        <w:numPr>
          <w:ilvl w:val="0"/>
          <w:numId w:val="287"/>
        </w:numPr>
        <w:rPr>
          <w:lang w:val="en-US"/>
        </w:rPr>
      </w:pPr>
      <w:r w:rsidRPr="004A780F">
        <w:rPr>
          <w:lang w:val="en-US"/>
        </w:rPr>
        <w:t>Alt 2: The 16us measurement period is split into two slots with the first slot</w:t>
      </w:r>
      <w:r>
        <w:rPr>
          <w:lang w:val="en-US"/>
        </w:rPr>
        <w:t xml:space="preserve"> </w:t>
      </w:r>
      <w:r w:rsidRPr="004A780F">
        <w:rPr>
          <w:lang w:val="en-US"/>
        </w:rPr>
        <w:t>having a duration 7us and second slot</w:t>
      </w:r>
      <w:r>
        <w:rPr>
          <w:lang w:val="en-US"/>
        </w:rPr>
        <w:t xml:space="preserve"> </w:t>
      </w:r>
      <w:r w:rsidRPr="004A780F">
        <w:rPr>
          <w:lang w:val="en-US"/>
        </w:rPr>
        <w:t xml:space="preserve">having a duration of 9us. </w:t>
      </w:r>
    </w:p>
    <w:p w14:paraId="15257D68" w14:textId="77777777" w:rsidR="008400A9" w:rsidRPr="004A780F" w:rsidRDefault="008400A9" w:rsidP="008615EA">
      <w:pPr>
        <w:numPr>
          <w:ilvl w:val="1"/>
          <w:numId w:val="287"/>
        </w:numPr>
        <w:rPr>
          <w:lang w:val="en-US"/>
        </w:rPr>
      </w:pPr>
      <w:r w:rsidRPr="004A780F">
        <w:rPr>
          <w:lang w:val="en-US"/>
        </w:rPr>
        <w:lastRenderedPageBreak/>
        <w:t>Energy measurement is done in both the 7us and 9us slot with the measurement including averaging for at least 4 us in any portion of each slot. LBT is said to be successful if the measured energy is lower than the ED threshold</w:t>
      </w:r>
      <w:r>
        <w:rPr>
          <w:lang w:val="en-US"/>
        </w:rPr>
        <w:t xml:space="preserve"> in both slots</w:t>
      </w:r>
      <w:r w:rsidRPr="004A780F">
        <w:rPr>
          <w:lang w:val="en-US"/>
        </w:rPr>
        <w:t xml:space="preserve">. </w:t>
      </w:r>
    </w:p>
    <w:p w14:paraId="5A48CBBB" w14:textId="77777777" w:rsidR="008400A9" w:rsidRPr="004A780F" w:rsidRDefault="008400A9" w:rsidP="008615EA">
      <w:pPr>
        <w:numPr>
          <w:ilvl w:val="0"/>
          <w:numId w:val="287"/>
        </w:numPr>
        <w:rPr>
          <w:lang w:val="en-US"/>
        </w:rPr>
      </w:pPr>
      <w:r w:rsidRPr="004A780F">
        <w:rPr>
          <w:lang w:val="en-US"/>
        </w:rPr>
        <w:t xml:space="preserve">Alt 3: Energy measurement is done in any portion of the 16 us duration including averaging for at least 4 us. LBT is said to be successful if the measured energy is lower than the ED threshold. </w:t>
      </w:r>
    </w:p>
    <w:p w14:paraId="35BCB3AE" w14:textId="77777777" w:rsidR="008400A9" w:rsidRPr="004A780F" w:rsidRDefault="008400A9" w:rsidP="008400A9">
      <w:pPr>
        <w:rPr>
          <w:lang w:val="en-US"/>
        </w:rPr>
      </w:pPr>
    </w:p>
    <w:p w14:paraId="2345DF86" w14:textId="77777777" w:rsidR="008400A9" w:rsidRDefault="008400A9" w:rsidP="008400A9">
      <w:r w:rsidRPr="005E7168">
        <w:rPr>
          <w:highlight w:val="green"/>
        </w:rPr>
        <w:t>Agreement:</w:t>
      </w:r>
    </w:p>
    <w:p w14:paraId="4A9CCBD4" w14:textId="77777777" w:rsidR="008400A9" w:rsidRDefault="008400A9" w:rsidP="008400A9">
      <w:r>
        <w:t>Multi-carrier channel access schemes that are applicable to multiple carriers with a single LBT sub-band per carrier that is the same as the carrier bandwidth are also applicable to multiple LBT sub-bands within a carrier when such carriers are used either as a single wideband carrier or as part of carrier aggregation of a set of carriers.</w:t>
      </w:r>
    </w:p>
    <w:p w14:paraId="7C446E09" w14:textId="77777777" w:rsidR="008400A9" w:rsidRDefault="008400A9" w:rsidP="00777850">
      <w:pPr>
        <w:pStyle w:val="Heading5"/>
      </w:pPr>
      <w:bookmarkStart w:id="190" w:name="_Toc9428538"/>
      <w:r>
        <w:t>Enhancements to initial access procedure</w:t>
      </w:r>
      <w:bookmarkEnd w:id="190"/>
    </w:p>
    <w:p w14:paraId="683E504B" w14:textId="1C9F006F" w:rsidR="008400A9" w:rsidRDefault="008400A9" w:rsidP="008400A9">
      <w:pPr>
        <w:rPr>
          <w:i/>
        </w:rPr>
      </w:pPr>
      <w:r w:rsidRPr="00B823EF">
        <w:rPr>
          <w:i/>
        </w:rPr>
        <w:t>DRS transmission, frame timing and QCL from detected SSB, 4-step RACH enhancement, SR enhancements, RLM/RRM</w:t>
      </w:r>
      <w:r>
        <w:rPr>
          <w:i/>
        </w:rPr>
        <w:t>, etc.</w:t>
      </w:r>
    </w:p>
    <w:p w14:paraId="1AE0768C" w14:textId="77777777" w:rsidR="00777850" w:rsidRDefault="00777850" w:rsidP="00777850"/>
    <w:p w14:paraId="399B455B" w14:textId="77777777" w:rsidR="008400A9" w:rsidRDefault="003F00AD" w:rsidP="008400A9">
      <w:hyperlink r:id="rId680" w:history="1">
        <w:r w:rsidR="008400A9">
          <w:rPr>
            <w:rStyle w:val="Hyperlink"/>
          </w:rPr>
          <w:t>R1-1905952</w:t>
        </w:r>
      </w:hyperlink>
      <w:r w:rsidR="008400A9">
        <w:tab/>
        <w:t>Discussion on enhancement of the initial access procedure for NR-U</w:t>
      </w:r>
      <w:r w:rsidR="008400A9">
        <w:tab/>
        <w:t>ZTE, Sanechips</w:t>
      </w:r>
    </w:p>
    <w:p w14:paraId="14C0946B" w14:textId="77777777" w:rsidR="008400A9" w:rsidRDefault="003F00AD" w:rsidP="008400A9">
      <w:hyperlink r:id="rId681" w:history="1">
        <w:r w:rsidR="008400A9">
          <w:rPr>
            <w:rStyle w:val="Hyperlink"/>
          </w:rPr>
          <w:t>R1-1906045</w:t>
        </w:r>
      </w:hyperlink>
      <w:r w:rsidR="008400A9">
        <w:tab/>
        <w:t>Initial access in NR unlicensed</w:t>
      </w:r>
      <w:r w:rsidR="008400A9">
        <w:tab/>
        <w:t>Huawei, HiSilicon</w:t>
      </w:r>
    </w:p>
    <w:p w14:paraId="3B0A96FA" w14:textId="77777777" w:rsidR="008400A9" w:rsidRDefault="003F00AD" w:rsidP="008400A9">
      <w:hyperlink r:id="rId682" w:history="1">
        <w:r w:rsidR="008400A9">
          <w:rPr>
            <w:rStyle w:val="Hyperlink"/>
          </w:rPr>
          <w:t>R1-1906084</w:t>
        </w:r>
      </w:hyperlink>
      <w:r w:rsidR="008400A9">
        <w:tab/>
        <w:t>PRACH resource enhancement for NR-U</w:t>
      </w:r>
      <w:r w:rsidR="008400A9">
        <w:tab/>
        <w:t>Panasonic Corporation</w:t>
      </w:r>
    </w:p>
    <w:p w14:paraId="204EC0F3" w14:textId="77777777" w:rsidR="008400A9" w:rsidRDefault="003F00AD" w:rsidP="008400A9">
      <w:hyperlink r:id="rId683" w:history="1">
        <w:r w:rsidR="008400A9">
          <w:rPr>
            <w:rStyle w:val="Hyperlink"/>
          </w:rPr>
          <w:t>R1-1906131</w:t>
        </w:r>
      </w:hyperlink>
      <w:r w:rsidR="008400A9">
        <w:tab/>
        <w:t>Discussion on initial access procedure for NR-U</w:t>
      </w:r>
      <w:r w:rsidR="008400A9">
        <w:tab/>
        <w:t>vivo</w:t>
      </w:r>
    </w:p>
    <w:p w14:paraId="084CF2BD" w14:textId="77777777" w:rsidR="008400A9" w:rsidRDefault="003F00AD" w:rsidP="008400A9">
      <w:hyperlink r:id="rId684" w:history="1">
        <w:r w:rsidR="008400A9">
          <w:rPr>
            <w:rStyle w:val="Hyperlink"/>
          </w:rPr>
          <w:t>R1-1906198</w:t>
        </w:r>
      </w:hyperlink>
      <w:r w:rsidR="008400A9">
        <w:tab/>
        <w:t>Enhancements to initial access procedure for NR-U</w:t>
      </w:r>
      <w:r w:rsidR="008400A9">
        <w:tab/>
        <w:t>NTT DOCOMO, INC.</w:t>
      </w:r>
    </w:p>
    <w:p w14:paraId="0B08E294" w14:textId="77777777" w:rsidR="008400A9" w:rsidRDefault="003F00AD" w:rsidP="008400A9">
      <w:hyperlink r:id="rId685" w:history="1">
        <w:r w:rsidR="008400A9">
          <w:rPr>
            <w:rStyle w:val="Hyperlink"/>
          </w:rPr>
          <w:t>R1-1906313</w:t>
        </w:r>
      </w:hyperlink>
      <w:r w:rsidR="008400A9">
        <w:tab/>
        <w:t>Discussion of NR-U initial access procedure</w:t>
      </w:r>
      <w:r w:rsidR="008400A9">
        <w:tab/>
        <w:t>CATT</w:t>
      </w:r>
    </w:p>
    <w:p w14:paraId="6EE8F7CB" w14:textId="77777777" w:rsidR="008400A9" w:rsidRDefault="003F00AD" w:rsidP="008400A9">
      <w:hyperlink r:id="rId686" w:history="1">
        <w:r w:rsidR="008400A9">
          <w:rPr>
            <w:rStyle w:val="Hyperlink"/>
          </w:rPr>
          <w:t>R1-1906375</w:t>
        </w:r>
      </w:hyperlink>
      <w:r w:rsidR="008400A9">
        <w:tab/>
        <w:t>Discussion on initial access and mobility in NR-U</w:t>
      </w:r>
      <w:r w:rsidR="008400A9">
        <w:tab/>
        <w:t>Spreadtrum Communications</w:t>
      </w:r>
    </w:p>
    <w:p w14:paraId="7A771124" w14:textId="77777777" w:rsidR="008400A9" w:rsidRDefault="003F00AD" w:rsidP="008400A9">
      <w:hyperlink r:id="rId687" w:history="1">
        <w:r w:rsidR="008400A9">
          <w:rPr>
            <w:rStyle w:val="Hyperlink"/>
          </w:rPr>
          <w:t>R1-1906433</w:t>
        </w:r>
      </w:hyperlink>
      <w:r w:rsidR="008400A9">
        <w:tab/>
        <w:t>Enhancements to initial access procedure and scheduling request procedure for NR-U</w:t>
      </w:r>
      <w:r w:rsidR="008400A9">
        <w:tab/>
        <w:t>Fujitsu</w:t>
      </w:r>
    </w:p>
    <w:p w14:paraId="44D98F95" w14:textId="77777777" w:rsidR="008400A9" w:rsidRDefault="003F00AD" w:rsidP="008400A9">
      <w:hyperlink r:id="rId688" w:history="1">
        <w:r w:rsidR="008400A9">
          <w:rPr>
            <w:rStyle w:val="Hyperlink"/>
          </w:rPr>
          <w:t>R1-1906487</w:t>
        </w:r>
      </w:hyperlink>
      <w:r w:rsidR="008400A9">
        <w:tab/>
        <w:t>Enhancements to initial access procedure for NR-U</w:t>
      </w:r>
      <w:r w:rsidR="008400A9">
        <w:tab/>
        <w:t>OPPO</w:t>
      </w:r>
    </w:p>
    <w:p w14:paraId="69662A8E" w14:textId="77777777" w:rsidR="008400A9" w:rsidRDefault="003F00AD" w:rsidP="008400A9">
      <w:hyperlink r:id="rId689" w:history="1">
        <w:r w:rsidR="008400A9">
          <w:rPr>
            <w:rStyle w:val="Hyperlink"/>
          </w:rPr>
          <w:t>R1-1906544</w:t>
        </w:r>
      </w:hyperlink>
      <w:r w:rsidR="008400A9">
        <w:tab/>
        <w:t>Enhancements to initial access procedure</w:t>
      </w:r>
      <w:r w:rsidR="008400A9">
        <w:tab/>
        <w:t>MediaTek Inc.</w:t>
      </w:r>
    </w:p>
    <w:p w14:paraId="0F7B8B37" w14:textId="77777777" w:rsidR="008400A9" w:rsidRDefault="003F00AD" w:rsidP="008400A9">
      <w:hyperlink r:id="rId690" w:history="1">
        <w:r w:rsidR="008400A9">
          <w:rPr>
            <w:rStyle w:val="Hyperlink"/>
          </w:rPr>
          <w:t>R1-1906637</w:t>
        </w:r>
      </w:hyperlink>
      <w:r w:rsidR="008400A9">
        <w:tab/>
        <w:t>NR-U initial access procedure enhancements</w:t>
      </w:r>
      <w:r w:rsidR="008400A9">
        <w:tab/>
        <w:t>Beijing Xiaomi Mobile Software</w:t>
      </w:r>
    </w:p>
    <w:p w14:paraId="1198799A" w14:textId="77777777" w:rsidR="008400A9" w:rsidRDefault="003F00AD" w:rsidP="008400A9">
      <w:hyperlink r:id="rId691" w:history="1">
        <w:r w:rsidR="008400A9">
          <w:rPr>
            <w:rStyle w:val="Hyperlink"/>
          </w:rPr>
          <w:t>R1-1906648</w:t>
        </w:r>
      </w:hyperlink>
      <w:r w:rsidR="008400A9">
        <w:tab/>
        <w:t>On Enhancements to Initial Access Procedures for NR-U</w:t>
      </w:r>
      <w:r w:rsidR="008400A9">
        <w:tab/>
        <w:t>Nokia, Nokia Shanghai Bell</w:t>
      </w:r>
    </w:p>
    <w:p w14:paraId="217DBA66" w14:textId="77777777" w:rsidR="008400A9" w:rsidRDefault="003F00AD" w:rsidP="008400A9">
      <w:hyperlink r:id="rId692" w:history="1">
        <w:r w:rsidR="008400A9">
          <w:rPr>
            <w:rStyle w:val="Hyperlink"/>
          </w:rPr>
          <w:t>R1-1906676</w:t>
        </w:r>
      </w:hyperlink>
      <w:r w:rsidR="008400A9">
        <w:tab/>
        <w:t>Initial access and mobility for NR-U</w:t>
      </w:r>
      <w:r w:rsidR="008400A9">
        <w:tab/>
        <w:t>LG Electronics</w:t>
      </w:r>
    </w:p>
    <w:p w14:paraId="6F64B065" w14:textId="77777777" w:rsidR="008400A9" w:rsidRDefault="003F00AD" w:rsidP="008400A9">
      <w:hyperlink r:id="rId693" w:history="1">
        <w:r w:rsidR="008400A9">
          <w:rPr>
            <w:rStyle w:val="Hyperlink"/>
          </w:rPr>
          <w:t>R1-1906763</w:t>
        </w:r>
      </w:hyperlink>
      <w:r w:rsidR="008400A9">
        <w:tab/>
        <w:t>Initial Access and Mobility Procedures in NR-U</w:t>
      </w:r>
      <w:r w:rsidR="008400A9">
        <w:tab/>
        <w:t>InterDigital, Inc.</w:t>
      </w:r>
    </w:p>
    <w:p w14:paraId="04D00EA0" w14:textId="77777777" w:rsidR="008400A9" w:rsidRDefault="003F00AD" w:rsidP="008400A9">
      <w:hyperlink r:id="rId694" w:history="1">
        <w:r w:rsidR="008400A9">
          <w:rPr>
            <w:rStyle w:val="Hyperlink"/>
          </w:rPr>
          <w:t>R1-1906786</w:t>
        </w:r>
      </w:hyperlink>
      <w:r w:rsidR="008400A9">
        <w:tab/>
        <w:t>Enhancements to initial access and mobility for NR-unlicensed</w:t>
      </w:r>
      <w:r w:rsidR="008400A9">
        <w:tab/>
        <w:t>Intel Corporation</w:t>
      </w:r>
    </w:p>
    <w:p w14:paraId="3CCDD463" w14:textId="77777777" w:rsidR="008400A9" w:rsidRDefault="003F00AD" w:rsidP="008400A9">
      <w:hyperlink r:id="rId695" w:history="1">
        <w:r w:rsidR="008400A9">
          <w:rPr>
            <w:rStyle w:val="Hyperlink"/>
          </w:rPr>
          <w:t>R1-1906835</w:t>
        </w:r>
      </w:hyperlink>
      <w:r w:rsidR="008400A9">
        <w:tab/>
        <w:t>Enhancements to initial access procedures for NR-U</w:t>
      </w:r>
      <w:r w:rsidR="008400A9">
        <w:tab/>
        <w:t>Sony</w:t>
      </w:r>
    </w:p>
    <w:p w14:paraId="3F599FA6" w14:textId="77777777" w:rsidR="008400A9" w:rsidRDefault="003F00AD" w:rsidP="008400A9">
      <w:hyperlink r:id="rId696" w:history="1">
        <w:r w:rsidR="008400A9">
          <w:rPr>
            <w:rStyle w:val="Hyperlink"/>
          </w:rPr>
          <w:t>R1-1906921</w:t>
        </w:r>
      </w:hyperlink>
      <w:r w:rsidR="008400A9">
        <w:tab/>
        <w:t>Enhancements to initial access procedure for NR-U</w:t>
      </w:r>
      <w:r w:rsidR="008400A9">
        <w:tab/>
        <w:t>Samsung</w:t>
      </w:r>
    </w:p>
    <w:p w14:paraId="6C4E7A4B" w14:textId="77777777" w:rsidR="008400A9" w:rsidRDefault="003F00AD" w:rsidP="008400A9">
      <w:hyperlink r:id="rId697" w:history="1">
        <w:r w:rsidR="008400A9">
          <w:rPr>
            <w:rStyle w:val="Hyperlink"/>
          </w:rPr>
          <w:t>R1-1907090</w:t>
        </w:r>
      </w:hyperlink>
      <w:r w:rsidR="008400A9">
        <w:tab/>
        <w:t>Initial access procedure for NR-U</w:t>
      </w:r>
      <w:r w:rsidR="008400A9">
        <w:tab/>
        <w:t>Motorola Mobility, Lenovo</w:t>
      </w:r>
    </w:p>
    <w:p w14:paraId="19B68B08" w14:textId="77777777" w:rsidR="008400A9" w:rsidRDefault="003F00AD" w:rsidP="008400A9">
      <w:hyperlink r:id="rId698" w:history="1">
        <w:r w:rsidR="008400A9">
          <w:rPr>
            <w:rStyle w:val="Hyperlink"/>
          </w:rPr>
          <w:t>R1-1907161</w:t>
        </w:r>
      </w:hyperlink>
      <w:r w:rsidR="008400A9">
        <w:tab/>
        <w:t>Design of initial access procedures for NR-based access to unlicensed spectrum</w:t>
      </w:r>
      <w:r w:rsidR="008400A9">
        <w:tab/>
        <w:t>AT&amp;T</w:t>
      </w:r>
    </w:p>
    <w:p w14:paraId="0B006815" w14:textId="77777777" w:rsidR="008400A9" w:rsidRDefault="003F00AD" w:rsidP="008400A9">
      <w:hyperlink r:id="rId699" w:history="1">
        <w:r w:rsidR="008400A9">
          <w:rPr>
            <w:rStyle w:val="Hyperlink"/>
          </w:rPr>
          <w:t>R1-1907213</w:t>
        </w:r>
      </w:hyperlink>
      <w:r w:rsidR="008400A9">
        <w:tab/>
        <w:t>Initial access procedure for NR-U</w:t>
      </w:r>
      <w:r w:rsidR="008400A9">
        <w:tab/>
        <w:t>Sharp</w:t>
      </w:r>
    </w:p>
    <w:p w14:paraId="29A5AD9F" w14:textId="77777777" w:rsidR="008400A9" w:rsidRDefault="003F00AD" w:rsidP="008400A9">
      <w:hyperlink r:id="rId700" w:history="1">
        <w:r w:rsidR="008400A9">
          <w:rPr>
            <w:rStyle w:val="Hyperlink"/>
          </w:rPr>
          <w:t>R1-1907262</w:t>
        </w:r>
      </w:hyperlink>
      <w:r w:rsidR="008400A9">
        <w:tab/>
        <w:t>Initial access and mobility procedures for NR-U</w:t>
      </w:r>
      <w:r w:rsidR="008400A9">
        <w:tab/>
        <w:t>Qualcomm Incorporated</w:t>
      </w:r>
    </w:p>
    <w:p w14:paraId="540264E2" w14:textId="77777777" w:rsidR="008400A9" w:rsidRDefault="003F00AD" w:rsidP="008400A9">
      <w:hyperlink r:id="rId701" w:history="1">
        <w:r w:rsidR="008400A9">
          <w:rPr>
            <w:rStyle w:val="Hyperlink"/>
          </w:rPr>
          <w:t>R1-1907365</w:t>
        </w:r>
      </w:hyperlink>
      <w:r w:rsidR="008400A9">
        <w:tab/>
        <w:t>Discussion on Initial Access Procedure for NR-U</w:t>
      </w:r>
      <w:r w:rsidR="008400A9">
        <w:tab/>
        <w:t>Potevio</w:t>
      </w:r>
    </w:p>
    <w:p w14:paraId="7AE50DCF" w14:textId="77777777" w:rsidR="008400A9" w:rsidRDefault="003F00AD" w:rsidP="008400A9">
      <w:hyperlink r:id="rId702" w:history="1">
        <w:r w:rsidR="008400A9">
          <w:rPr>
            <w:rStyle w:val="Hyperlink"/>
          </w:rPr>
          <w:t>R1-1907382</w:t>
        </w:r>
      </w:hyperlink>
      <w:r w:rsidR="008400A9">
        <w:tab/>
        <w:t>Enhancement to initial access procedure for NR-unlicensed</w:t>
      </w:r>
      <w:r w:rsidR="008400A9">
        <w:tab/>
        <w:t>WILUS Inc.</w:t>
      </w:r>
    </w:p>
    <w:p w14:paraId="404FCAFD" w14:textId="77777777" w:rsidR="008400A9" w:rsidRDefault="003F00AD" w:rsidP="008400A9">
      <w:hyperlink r:id="rId703" w:history="1">
        <w:r w:rsidR="008400A9">
          <w:rPr>
            <w:rStyle w:val="Hyperlink"/>
          </w:rPr>
          <w:t>R1-1907455</w:t>
        </w:r>
      </w:hyperlink>
      <w:r w:rsidR="008400A9">
        <w:tab/>
        <w:t>Enhancements to initial access procedure</w:t>
      </w:r>
      <w:r w:rsidR="008400A9">
        <w:tab/>
        <w:t>Ericsson</w:t>
      </w:r>
    </w:p>
    <w:p w14:paraId="502B3170" w14:textId="77777777" w:rsidR="008400A9" w:rsidRDefault="003F00AD" w:rsidP="008400A9">
      <w:hyperlink r:id="rId704" w:history="1">
        <w:r w:rsidR="008400A9">
          <w:rPr>
            <w:rStyle w:val="Hyperlink"/>
          </w:rPr>
          <w:t>R1-1907556</w:t>
        </w:r>
      </w:hyperlink>
      <w:r w:rsidR="008400A9">
        <w:tab/>
        <w:t xml:space="preserve">Enhancement to initial access procedures for NR-U </w:t>
      </w:r>
      <w:r w:rsidR="008400A9">
        <w:tab/>
        <w:t>KT Corp.</w:t>
      </w:r>
    </w:p>
    <w:p w14:paraId="24147440" w14:textId="77777777" w:rsidR="008400A9" w:rsidRDefault="008400A9" w:rsidP="008400A9"/>
    <w:p w14:paraId="3FBC7791" w14:textId="6A072EDA" w:rsidR="008400A9" w:rsidRPr="00E04BF5" w:rsidRDefault="003F00AD" w:rsidP="008400A9">
      <w:pPr>
        <w:rPr>
          <w:b/>
        </w:rPr>
      </w:pPr>
      <w:hyperlink r:id="rId705" w:history="1">
        <w:r w:rsidR="00E04BF5">
          <w:rPr>
            <w:rStyle w:val="Hyperlink"/>
            <w:b/>
          </w:rPr>
          <w:t>R1-1907564</w:t>
        </w:r>
      </w:hyperlink>
      <w:r w:rsidR="008400A9" w:rsidRPr="00E04BF5">
        <w:rPr>
          <w:b/>
        </w:rPr>
        <w:tab/>
        <w:t>Feature lead summary #1 of Enhancements to initial access procedure</w:t>
      </w:r>
      <w:r w:rsidR="008400A9" w:rsidRPr="00E04BF5">
        <w:rPr>
          <w:b/>
        </w:rPr>
        <w:tab/>
        <w:t>Charter Communications</w:t>
      </w:r>
    </w:p>
    <w:p w14:paraId="54A573AB" w14:textId="77777777" w:rsidR="00220BFA" w:rsidRDefault="00220BFA" w:rsidP="008400A9">
      <w:pPr>
        <w:rPr>
          <w:highlight w:val="green"/>
        </w:rPr>
      </w:pPr>
    </w:p>
    <w:p w14:paraId="3C43D7FB" w14:textId="5B9DED4C" w:rsidR="008400A9" w:rsidRDefault="008400A9" w:rsidP="008400A9">
      <w:r w:rsidRPr="00E758C5">
        <w:rPr>
          <w:highlight w:val="green"/>
        </w:rPr>
        <w:t>Agreement:</w:t>
      </w:r>
    </w:p>
    <w:p w14:paraId="11C19E04" w14:textId="77777777" w:rsidR="008400A9" w:rsidRPr="002E53BC" w:rsidRDefault="008400A9" w:rsidP="008400A9">
      <w:pPr>
        <w:rPr>
          <w:b/>
          <w:u w:val="single"/>
          <w:lang w:val="en-US"/>
        </w:rPr>
      </w:pPr>
      <w:r w:rsidRPr="002E53BC">
        <w:rPr>
          <w:lang w:val="en-US"/>
        </w:rPr>
        <w:t xml:space="preserve">The mechanism to determine serving cell timing is </w:t>
      </w:r>
      <w:r>
        <w:rPr>
          <w:lang w:val="en-US"/>
        </w:rPr>
        <w:t>as follows</w:t>
      </w:r>
      <w:r w:rsidRPr="002E53BC">
        <w:rPr>
          <w:lang w:val="en-US"/>
        </w:rPr>
        <w:t xml:space="preserve">: </w:t>
      </w:r>
    </w:p>
    <w:p w14:paraId="4BD7AD29" w14:textId="77777777" w:rsidR="008400A9" w:rsidRPr="002E53BC" w:rsidRDefault="008400A9" w:rsidP="008615EA">
      <w:pPr>
        <w:numPr>
          <w:ilvl w:val="0"/>
          <w:numId w:val="249"/>
        </w:numPr>
        <w:rPr>
          <w:b/>
          <w:u w:val="single"/>
          <w:lang w:val="en-US"/>
        </w:rPr>
      </w:pPr>
      <w:r w:rsidRPr="002E53BC">
        <w:rPr>
          <w:lang w:val="en-US"/>
        </w:rPr>
        <w:t xml:space="preserve">The SS/PBCH block position index within a DRS transmission window is detected using a combination of PBCH DMRS sequence index and 1 bit/2 bits for 15 kHz SCS/30 kHz SCS of the 3 available bits in the PBCH payload (not in MIB) originally used in Rel-15 FR2 for MSB SSB index </w:t>
      </w:r>
    </w:p>
    <w:p w14:paraId="2C1AD018" w14:textId="77777777" w:rsidR="008400A9" w:rsidRPr="002E53BC" w:rsidRDefault="008400A9" w:rsidP="008615EA">
      <w:pPr>
        <w:numPr>
          <w:ilvl w:val="0"/>
          <w:numId w:val="249"/>
        </w:numPr>
        <w:rPr>
          <w:b/>
          <w:u w:val="single"/>
          <w:lang w:val="en-US"/>
        </w:rPr>
      </w:pPr>
      <w:r w:rsidRPr="002E53BC">
        <w:rPr>
          <w:lang w:val="en-US"/>
        </w:rPr>
        <w:t xml:space="preserve">10-bits SFN and half-frame indicator are indicated as in Rel-15 </w:t>
      </w:r>
    </w:p>
    <w:p w14:paraId="1BADE62A" w14:textId="77777777" w:rsidR="008400A9" w:rsidRPr="002E53BC" w:rsidRDefault="008400A9" w:rsidP="008615EA">
      <w:pPr>
        <w:numPr>
          <w:ilvl w:val="0"/>
          <w:numId w:val="249"/>
        </w:numPr>
        <w:rPr>
          <w:lang w:val="en-US"/>
        </w:rPr>
      </w:pPr>
      <w:r w:rsidRPr="002E53BC">
        <w:rPr>
          <w:lang w:val="en-US"/>
        </w:rPr>
        <w:t>PBCH payload size is not increased compared to Rel-15</w:t>
      </w:r>
    </w:p>
    <w:p w14:paraId="79638AA2" w14:textId="77777777" w:rsidR="008400A9" w:rsidRPr="002E53BC" w:rsidRDefault="008400A9" w:rsidP="008615EA">
      <w:pPr>
        <w:numPr>
          <w:ilvl w:val="1"/>
          <w:numId w:val="249"/>
        </w:numPr>
        <w:rPr>
          <w:b/>
          <w:u w:val="single"/>
          <w:lang w:val="en-US"/>
        </w:rPr>
      </w:pPr>
      <w:r w:rsidRPr="002E53BC">
        <w:rPr>
          <w:lang w:val="en-US"/>
        </w:rPr>
        <w:t>FFS: Whether reuse of other available bits in PBCH payload is also required for timing determination</w:t>
      </w:r>
    </w:p>
    <w:p w14:paraId="7ACA5D96" w14:textId="77777777" w:rsidR="008400A9" w:rsidRPr="00FE78D0" w:rsidRDefault="008400A9" w:rsidP="008615EA">
      <w:pPr>
        <w:numPr>
          <w:ilvl w:val="0"/>
          <w:numId w:val="249"/>
        </w:numPr>
        <w:rPr>
          <w:b/>
          <w:u w:val="single"/>
          <w:lang w:val="en-US"/>
        </w:rPr>
      </w:pPr>
      <w:r>
        <w:rPr>
          <w:lang w:val="en-US"/>
        </w:rPr>
        <w:t xml:space="preserve">If the UE is required to perform PBCH decoding of neighbor cell(s) (e.g., in asynchronous deployments), an explicit time allowance for </w:t>
      </w:r>
      <w:r w:rsidRPr="002E53BC">
        <w:rPr>
          <w:lang w:val="en-US"/>
        </w:rPr>
        <w:t>acquisition of SSB index</w:t>
      </w:r>
      <w:r>
        <w:rPr>
          <w:lang w:val="en-US"/>
        </w:rPr>
        <w:t xml:space="preserve"> is provided to the UE</w:t>
      </w:r>
    </w:p>
    <w:p w14:paraId="407543B2" w14:textId="77777777" w:rsidR="008400A9" w:rsidRDefault="008400A9" w:rsidP="008400A9">
      <w:pPr>
        <w:rPr>
          <w:lang w:val="en-US"/>
        </w:rPr>
      </w:pPr>
    </w:p>
    <w:p w14:paraId="6DB2D569" w14:textId="77777777" w:rsidR="008400A9" w:rsidRDefault="008400A9" w:rsidP="008400A9">
      <w:pPr>
        <w:rPr>
          <w:lang w:val="en-US"/>
        </w:rPr>
      </w:pPr>
      <w:r w:rsidRPr="00BF13D8">
        <w:rPr>
          <w:highlight w:val="green"/>
          <w:lang w:val="en-US"/>
        </w:rPr>
        <w:t>Agreement:</w:t>
      </w:r>
    </w:p>
    <w:p w14:paraId="00B1FD82" w14:textId="77777777" w:rsidR="008400A9" w:rsidRDefault="008400A9" w:rsidP="008400A9">
      <w:pPr>
        <w:rPr>
          <w:lang w:val="en-US"/>
        </w:rPr>
      </w:pPr>
      <w:r>
        <w:rPr>
          <w:lang w:val="en-US"/>
        </w:rPr>
        <w:t>LBT category for msg 3 initial transmission is provided to the UE in RAR</w:t>
      </w:r>
    </w:p>
    <w:p w14:paraId="4757081E" w14:textId="77777777" w:rsidR="008400A9" w:rsidRDefault="008400A9" w:rsidP="008400A9">
      <w:pPr>
        <w:rPr>
          <w:lang w:val="en-US"/>
        </w:rPr>
      </w:pPr>
    </w:p>
    <w:p w14:paraId="70DF40F6" w14:textId="77777777" w:rsidR="008400A9" w:rsidRDefault="008400A9" w:rsidP="008400A9">
      <w:pPr>
        <w:rPr>
          <w:lang w:val="en-US"/>
        </w:rPr>
      </w:pPr>
      <w:r w:rsidRPr="000837CB">
        <w:rPr>
          <w:highlight w:val="green"/>
          <w:lang w:val="en-US"/>
        </w:rPr>
        <w:t>Agreement:</w:t>
      </w:r>
    </w:p>
    <w:p w14:paraId="3FCC0F69" w14:textId="77777777" w:rsidR="008400A9" w:rsidRDefault="008400A9" w:rsidP="008400A9">
      <w:pPr>
        <w:rPr>
          <w:lang w:val="en-US"/>
        </w:rPr>
      </w:pPr>
      <w:r>
        <w:rPr>
          <w:lang w:val="en-US"/>
        </w:rPr>
        <w:t>Reply to the RAN2 LS informing them of the following:</w:t>
      </w:r>
    </w:p>
    <w:p w14:paraId="1277F44E" w14:textId="77777777" w:rsidR="008400A9" w:rsidRDefault="008400A9" w:rsidP="008615EA">
      <w:pPr>
        <w:numPr>
          <w:ilvl w:val="0"/>
          <w:numId w:val="250"/>
        </w:numPr>
        <w:rPr>
          <w:lang w:val="en-US"/>
        </w:rPr>
      </w:pPr>
      <w:r>
        <w:rPr>
          <w:lang w:val="en-US"/>
        </w:rPr>
        <w:t xml:space="preserve">RAN1 has made the following agreement which facilitates </w:t>
      </w:r>
      <w:r w:rsidRPr="00867A33">
        <w:rPr>
          <w:lang w:val="en-US"/>
        </w:rPr>
        <w:t>COT sharing between Msg2 and Msg3</w:t>
      </w:r>
      <w:r>
        <w:rPr>
          <w:lang w:val="en-US"/>
        </w:rPr>
        <w:t>:</w:t>
      </w:r>
    </w:p>
    <w:p w14:paraId="1EE420EA" w14:textId="77777777" w:rsidR="008400A9" w:rsidRPr="00867A33" w:rsidRDefault="008400A9" w:rsidP="008615EA">
      <w:pPr>
        <w:numPr>
          <w:ilvl w:val="1"/>
          <w:numId w:val="250"/>
        </w:numPr>
        <w:rPr>
          <w:lang w:val="en-US"/>
        </w:rPr>
      </w:pPr>
      <w:r>
        <w:rPr>
          <w:lang w:val="en-US"/>
        </w:rPr>
        <w:t>LBT category for msg 3 initial transmission is provided to the UE in RAR</w:t>
      </w:r>
    </w:p>
    <w:p w14:paraId="30CF7CE9" w14:textId="77777777" w:rsidR="008400A9" w:rsidRDefault="008400A9" w:rsidP="008615EA">
      <w:pPr>
        <w:numPr>
          <w:ilvl w:val="0"/>
          <w:numId w:val="250"/>
        </w:numPr>
        <w:rPr>
          <w:lang w:val="en-US"/>
        </w:rPr>
      </w:pPr>
      <w:r>
        <w:rPr>
          <w:lang w:val="en-US"/>
        </w:rPr>
        <w:lastRenderedPageBreak/>
        <w:t>Multiple msg3 tx opportunities with a single or multiple RARs in the time domain is feasible from a RAN1 perspective but there is no consensus at this time in RAN1 to support this. RAN1 will continue discussions on the support of multiple msg3 tx opportunities.</w:t>
      </w:r>
    </w:p>
    <w:p w14:paraId="22F7D090" w14:textId="77777777" w:rsidR="008400A9" w:rsidRPr="00A3048E" w:rsidRDefault="008400A9" w:rsidP="008400A9">
      <w:pPr>
        <w:rPr>
          <w:lang w:val="en-US"/>
        </w:rPr>
      </w:pPr>
    </w:p>
    <w:p w14:paraId="1808D698" w14:textId="77777777" w:rsidR="008400A9" w:rsidRPr="00220BFA" w:rsidRDefault="008400A9" w:rsidP="008400A9">
      <w:pPr>
        <w:rPr>
          <w:b/>
        </w:rPr>
      </w:pPr>
      <w:r w:rsidRPr="00220BFA">
        <w:rPr>
          <w:b/>
        </w:rPr>
        <w:t xml:space="preserve">R1-1907858 </w:t>
      </w:r>
      <w:r w:rsidRPr="00220BFA">
        <w:rPr>
          <w:b/>
        </w:rPr>
        <w:tab/>
        <w:t>Reply LS on RACH agreements for NR-U</w:t>
      </w:r>
      <w:r w:rsidRPr="00220BFA">
        <w:rPr>
          <w:b/>
        </w:rPr>
        <w:tab/>
        <w:t>Charter</w:t>
      </w:r>
    </w:p>
    <w:p w14:paraId="261D3420" w14:textId="4F79DA30" w:rsidR="008400A9" w:rsidRDefault="00220BFA" w:rsidP="008400A9">
      <w:r w:rsidRPr="00220BFA">
        <w:rPr>
          <w:b/>
        </w:rPr>
        <w:t>Decision:</w:t>
      </w:r>
      <w:r w:rsidRPr="00220BFA">
        <w:t xml:space="preserve"> </w:t>
      </w:r>
      <w:r w:rsidR="008400A9" w:rsidRPr="00220BFA">
        <w:t xml:space="preserve">Final LS </w:t>
      </w:r>
      <w:r w:rsidR="008400A9" w:rsidRPr="00220BFA">
        <w:rPr>
          <w:highlight w:val="green"/>
        </w:rPr>
        <w:t>approved in R1-1907902 with Observation 2 modified as follows</w:t>
      </w:r>
      <w:r w:rsidR="008400A9" w:rsidRPr="00220BFA">
        <w:t>:</w:t>
      </w:r>
    </w:p>
    <w:p w14:paraId="49657E39" w14:textId="77777777" w:rsidR="008400A9" w:rsidRDefault="008400A9" w:rsidP="008400A9">
      <w:pPr>
        <w:rPr>
          <w:rFonts w:cs="Arial"/>
          <w:iCs/>
          <w:lang w:eastAsia="ko-KR"/>
        </w:rPr>
      </w:pPr>
      <w:r>
        <w:rPr>
          <w:rFonts w:cs="Arial"/>
          <w:iCs/>
          <w:lang w:eastAsia="ko-KR"/>
        </w:rPr>
        <w:t>Extending the maximum RAR window size was concluded to be beneficial during the study item but there has been no discussion in RAN1 during the work item on multiple msg1 transmissions and extending the RAR window size.</w:t>
      </w:r>
    </w:p>
    <w:p w14:paraId="55A83F4D" w14:textId="77777777" w:rsidR="008400A9" w:rsidRDefault="008400A9" w:rsidP="008400A9"/>
    <w:p w14:paraId="32914AB6" w14:textId="77777777" w:rsidR="008400A9" w:rsidRPr="00220BFA" w:rsidRDefault="008400A9" w:rsidP="008400A9">
      <w:pPr>
        <w:rPr>
          <w:b/>
        </w:rPr>
      </w:pPr>
      <w:r w:rsidRPr="00220BFA">
        <w:rPr>
          <w:b/>
        </w:rPr>
        <w:t>R1-1907857</w:t>
      </w:r>
      <w:r w:rsidRPr="00220BFA">
        <w:rPr>
          <w:b/>
        </w:rPr>
        <w:tab/>
        <w:t>Feature lead summary #2 of Enhancements to initial access procedure</w:t>
      </w:r>
      <w:r w:rsidRPr="00220BFA">
        <w:rPr>
          <w:b/>
        </w:rPr>
        <w:tab/>
        <w:t>Charter Communications</w:t>
      </w:r>
    </w:p>
    <w:p w14:paraId="0AEBE483" w14:textId="77777777" w:rsidR="008400A9" w:rsidRDefault="008400A9" w:rsidP="008400A9"/>
    <w:p w14:paraId="16AA3881" w14:textId="77777777" w:rsidR="008400A9" w:rsidRDefault="008400A9" w:rsidP="008400A9">
      <w:r w:rsidRPr="005019C6">
        <w:rPr>
          <w:highlight w:val="green"/>
        </w:rPr>
        <w:t>Agreement:</w:t>
      </w:r>
    </w:p>
    <w:p w14:paraId="1B466836" w14:textId="77777777" w:rsidR="008400A9" w:rsidRPr="00C7545E" w:rsidRDefault="008400A9" w:rsidP="00220BFA">
      <w:pPr>
        <w:pStyle w:val="ListParagraph"/>
        <w:spacing w:after="0" w:line="288" w:lineRule="auto"/>
        <w:ind w:left="0"/>
        <w:rPr>
          <w:rFonts w:eastAsia="MS Mincho"/>
        </w:rPr>
      </w:pPr>
      <w:r>
        <w:t xml:space="preserve">For a serving cell, </w:t>
      </w:r>
      <w:r w:rsidRPr="00EB3222">
        <w:t>UE may assume a QCL relation between SS/PBCH blocks which are detected across DRS transmission windows and have the same value of modulo(</w:t>
      </w:r>
      <w:r>
        <w:t>A, Q</w:t>
      </w:r>
      <w:r w:rsidRPr="00EB3222">
        <w:t>)</w:t>
      </w:r>
      <w:r>
        <w:t>, once Q is known to the UE</w:t>
      </w:r>
    </w:p>
    <w:p w14:paraId="77188DB2" w14:textId="77777777" w:rsidR="008400A9" w:rsidRPr="004901B0" w:rsidRDefault="008400A9" w:rsidP="008615EA">
      <w:pPr>
        <w:pStyle w:val="ListParagraph"/>
        <w:numPr>
          <w:ilvl w:val="0"/>
          <w:numId w:val="253"/>
        </w:numPr>
        <w:overflowPunct/>
        <w:autoSpaceDE/>
        <w:autoSpaceDN/>
        <w:adjustRightInd/>
        <w:spacing w:after="0" w:line="288" w:lineRule="auto"/>
        <w:textAlignment w:val="auto"/>
        <w:rPr>
          <w:rFonts w:eastAsia="MS Mincho"/>
        </w:rPr>
      </w:pPr>
      <w:r>
        <w:t>FFS: A is the SSB candidate position index and/or PBCH DMRS sequence index</w:t>
      </w:r>
    </w:p>
    <w:p w14:paraId="0400DAB5" w14:textId="77777777" w:rsidR="008400A9" w:rsidRPr="004901B0" w:rsidRDefault="008400A9" w:rsidP="008615EA">
      <w:pPr>
        <w:pStyle w:val="ListParagraph"/>
        <w:numPr>
          <w:ilvl w:val="0"/>
          <w:numId w:val="253"/>
        </w:numPr>
        <w:overflowPunct/>
        <w:autoSpaceDE/>
        <w:autoSpaceDN/>
        <w:adjustRightInd/>
        <w:spacing w:after="0" w:line="288" w:lineRule="auto"/>
        <w:textAlignment w:val="auto"/>
        <w:rPr>
          <w:rFonts w:eastAsia="MS Mincho"/>
        </w:rPr>
      </w:pPr>
      <w:r w:rsidRPr="004901B0">
        <w:rPr>
          <w:rFonts w:eastAsia="MS Mincho"/>
        </w:rPr>
        <w:t xml:space="preserve">FFS: </w:t>
      </w:r>
      <w:r>
        <w:rPr>
          <w:rFonts w:eastAsia="MS Mincho"/>
        </w:rPr>
        <w:t xml:space="preserve">How </w:t>
      </w:r>
      <w:r w:rsidRPr="004901B0">
        <w:rPr>
          <w:rFonts w:eastAsia="MS Mincho"/>
        </w:rPr>
        <w:t>Q is indicated</w:t>
      </w:r>
      <w:r>
        <w:rPr>
          <w:rFonts w:eastAsia="MS Mincho"/>
        </w:rPr>
        <w:t xml:space="preserve"> or determined </w:t>
      </w:r>
    </w:p>
    <w:p w14:paraId="2FD2FABE" w14:textId="77777777" w:rsidR="008400A9" w:rsidRPr="00AA5C0C" w:rsidRDefault="008400A9" w:rsidP="008615EA">
      <w:pPr>
        <w:pStyle w:val="ListParagraph"/>
        <w:numPr>
          <w:ilvl w:val="0"/>
          <w:numId w:val="253"/>
        </w:numPr>
        <w:overflowPunct/>
        <w:autoSpaceDE/>
        <w:autoSpaceDN/>
        <w:adjustRightInd/>
        <w:spacing w:after="0" w:line="288" w:lineRule="auto"/>
        <w:textAlignment w:val="auto"/>
        <w:rPr>
          <w:rFonts w:eastAsia="MS Mincho"/>
        </w:rPr>
      </w:pPr>
      <w:r w:rsidRPr="004901B0">
        <w:t xml:space="preserve">FFS: Restriction on the range of </w:t>
      </w:r>
      <w:r>
        <w:t>Q.</w:t>
      </w:r>
    </w:p>
    <w:p w14:paraId="4BEA0C36" w14:textId="77777777" w:rsidR="008400A9" w:rsidRPr="00AA5C0C" w:rsidRDefault="008400A9" w:rsidP="00220BFA">
      <w:pPr>
        <w:pStyle w:val="ListParagraph"/>
        <w:spacing w:after="0" w:line="288" w:lineRule="auto"/>
        <w:ind w:left="0"/>
        <w:rPr>
          <w:rFonts w:eastAsia="MS Mincho"/>
        </w:rPr>
      </w:pPr>
      <w:r>
        <w:t>Note: Neighbor cell RRM measurements will be addressed separately</w:t>
      </w:r>
    </w:p>
    <w:p w14:paraId="6CE34E81" w14:textId="77777777" w:rsidR="008400A9" w:rsidRDefault="008400A9" w:rsidP="008400A9"/>
    <w:p w14:paraId="6747915D" w14:textId="77777777" w:rsidR="008400A9" w:rsidRDefault="008400A9" w:rsidP="008400A9">
      <w:r w:rsidRPr="005019C6">
        <w:rPr>
          <w:highlight w:val="green"/>
        </w:rPr>
        <w:t>Agreement:</w:t>
      </w:r>
    </w:p>
    <w:p w14:paraId="3FA08935" w14:textId="77777777" w:rsidR="008400A9" w:rsidRDefault="008400A9" w:rsidP="008400A9">
      <w:pPr>
        <w:adjustRightInd w:val="0"/>
        <w:snapToGrid w:val="0"/>
        <w:jc w:val="both"/>
        <w:rPr>
          <w:szCs w:val="20"/>
        </w:rPr>
      </w:pPr>
      <w:r>
        <w:rPr>
          <w:szCs w:val="20"/>
        </w:rPr>
        <w:t>F</w:t>
      </w:r>
      <w:r w:rsidRPr="004E4B63">
        <w:rPr>
          <w:szCs w:val="20"/>
        </w:rPr>
        <w:t>or SSB-based RLM</w:t>
      </w:r>
      <w:r>
        <w:rPr>
          <w:szCs w:val="20"/>
        </w:rPr>
        <w:t>,</w:t>
      </w:r>
      <w:r w:rsidRPr="004E4B63">
        <w:rPr>
          <w:szCs w:val="20"/>
        </w:rPr>
        <w:t xml:space="preserve"> UE may assume the RLM measurement window to be the same as the DRS transmission window</w:t>
      </w:r>
      <w:r>
        <w:rPr>
          <w:szCs w:val="20"/>
        </w:rPr>
        <w:t>.</w:t>
      </w:r>
    </w:p>
    <w:p w14:paraId="0CBC89BA" w14:textId="77777777" w:rsidR="008400A9" w:rsidRPr="00220BFA" w:rsidRDefault="008400A9" w:rsidP="008615EA">
      <w:pPr>
        <w:pStyle w:val="ListParagraph"/>
        <w:numPr>
          <w:ilvl w:val="0"/>
          <w:numId w:val="288"/>
        </w:numPr>
        <w:snapToGrid w:val="0"/>
        <w:jc w:val="both"/>
      </w:pPr>
      <w:r w:rsidRPr="00220BFA">
        <w:t xml:space="preserve">Note: This implies that the </w:t>
      </w:r>
      <w:r w:rsidRPr="00EB3222">
        <w:t>SSB</w:t>
      </w:r>
      <w:r>
        <w:t>-based RLM-RS</w:t>
      </w:r>
      <w:r w:rsidRPr="00EB3222">
        <w:t xml:space="preserve"> can</w:t>
      </w:r>
      <w:r>
        <w:t>not</w:t>
      </w:r>
      <w:r w:rsidRPr="00EB3222">
        <w:t xml:space="preserve"> fall outside the measurement window</w:t>
      </w:r>
      <w:r w:rsidRPr="00220BFA">
        <w:t xml:space="preserve"> </w:t>
      </w:r>
    </w:p>
    <w:p w14:paraId="37FC6562" w14:textId="77777777" w:rsidR="008400A9" w:rsidRPr="00220BFA" w:rsidRDefault="008400A9" w:rsidP="008615EA">
      <w:pPr>
        <w:pStyle w:val="ListParagraph"/>
        <w:numPr>
          <w:ilvl w:val="0"/>
          <w:numId w:val="288"/>
        </w:numPr>
        <w:snapToGrid w:val="0"/>
        <w:jc w:val="both"/>
      </w:pPr>
      <w:r w:rsidRPr="00220BFA">
        <w:t>FFS: Whether and how DRS transmission window is configured to the UE</w:t>
      </w:r>
    </w:p>
    <w:p w14:paraId="31E02AD6" w14:textId="77777777" w:rsidR="008400A9" w:rsidRDefault="008400A9" w:rsidP="00220BFA">
      <w:pPr>
        <w:pStyle w:val="Heading5"/>
      </w:pPr>
      <w:bookmarkStart w:id="191" w:name="_Toc9428539"/>
      <w:r>
        <w:t>HARQ enhancement</w:t>
      </w:r>
      <w:bookmarkEnd w:id="191"/>
    </w:p>
    <w:p w14:paraId="7FD817EC" w14:textId="58FA58F0" w:rsidR="008400A9" w:rsidRDefault="008400A9" w:rsidP="008400A9">
      <w:pPr>
        <w:rPr>
          <w:i/>
        </w:rPr>
      </w:pPr>
      <w:r w:rsidRPr="00B823EF">
        <w:rPr>
          <w:i/>
        </w:rPr>
        <w:t>NR HARQ enhancements, additional A/N transmission opportunities, multi-TTI grants</w:t>
      </w:r>
    </w:p>
    <w:p w14:paraId="1732E74D" w14:textId="77777777" w:rsidR="00220BFA" w:rsidRDefault="00220BFA" w:rsidP="00220BFA"/>
    <w:p w14:paraId="201AC42E" w14:textId="77777777" w:rsidR="008400A9" w:rsidRDefault="003F00AD" w:rsidP="008400A9">
      <w:hyperlink r:id="rId706" w:history="1">
        <w:r w:rsidR="008400A9">
          <w:rPr>
            <w:rStyle w:val="Hyperlink"/>
          </w:rPr>
          <w:t>R1-1905953</w:t>
        </w:r>
      </w:hyperlink>
      <w:r w:rsidR="008400A9">
        <w:tab/>
        <w:t>Discussion on scheduling and HARQ for NR-U</w:t>
      </w:r>
      <w:r w:rsidR="008400A9">
        <w:tab/>
        <w:t>ZTE, Sanechips</w:t>
      </w:r>
    </w:p>
    <w:p w14:paraId="3DE4CD89" w14:textId="77777777" w:rsidR="008400A9" w:rsidRDefault="003F00AD" w:rsidP="008400A9">
      <w:hyperlink r:id="rId707" w:history="1">
        <w:r w:rsidR="008400A9">
          <w:rPr>
            <w:rStyle w:val="Hyperlink"/>
          </w:rPr>
          <w:t>R1-1906046</w:t>
        </w:r>
      </w:hyperlink>
      <w:r w:rsidR="008400A9">
        <w:tab/>
        <w:t>HARQ enhancement in NR unlicensed</w:t>
      </w:r>
      <w:r w:rsidR="008400A9">
        <w:tab/>
        <w:t>Huawei, HiSilicon</w:t>
      </w:r>
    </w:p>
    <w:p w14:paraId="0DADDCC9" w14:textId="77777777" w:rsidR="008400A9" w:rsidRDefault="003F00AD" w:rsidP="008400A9">
      <w:hyperlink r:id="rId708" w:history="1">
        <w:r w:rsidR="008400A9">
          <w:rPr>
            <w:rStyle w:val="Hyperlink"/>
          </w:rPr>
          <w:t>R1-1906132</w:t>
        </w:r>
      </w:hyperlink>
      <w:r w:rsidR="008400A9">
        <w:tab/>
        <w:t>Discussion on HARQ operation for NR-U</w:t>
      </w:r>
      <w:r w:rsidR="008400A9">
        <w:tab/>
        <w:t>vivo</w:t>
      </w:r>
    </w:p>
    <w:p w14:paraId="61FBC097" w14:textId="77777777" w:rsidR="008400A9" w:rsidRDefault="003F00AD" w:rsidP="008400A9">
      <w:hyperlink r:id="rId709" w:history="1">
        <w:r w:rsidR="008400A9">
          <w:rPr>
            <w:rStyle w:val="Hyperlink"/>
          </w:rPr>
          <w:t>R1-1906199</w:t>
        </w:r>
      </w:hyperlink>
      <w:r w:rsidR="008400A9">
        <w:tab/>
        <w:t>HARQ enhancement for NR-U</w:t>
      </w:r>
      <w:r w:rsidR="008400A9">
        <w:tab/>
        <w:t>NTT DOCOMO, INC.</w:t>
      </w:r>
    </w:p>
    <w:p w14:paraId="12185C31" w14:textId="77777777" w:rsidR="008400A9" w:rsidRDefault="003F00AD" w:rsidP="008400A9">
      <w:hyperlink r:id="rId710" w:history="1">
        <w:r w:rsidR="008400A9">
          <w:rPr>
            <w:rStyle w:val="Hyperlink"/>
          </w:rPr>
          <w:t>R1-1906263</w:t>
        </w:r>
      </w:hyperlink>
      <w:r w:rsidR="008400A9">
        <w:tab/>
        <w:t>HARQ enhancement for NR-U</w:t>
      </w:r>
      <w:r w:rsidR="008400A9">
        <w:tab/>
        <w:t>Panasonic Corporation</w:t>
      </w:r>
    </w:p>
    <w:p w14:paraId="4B957687" w14:textId="77777777" w:rsidR="008400A9" w:rsidRDefault="003F00AD" w:rsidP="008400A9">
      <w:hyperlink r:id="rId711" w:history="1">
        <w:r w:rsidR="008400A9">
          <w:rPr>
            <w:rStyle w:val="Hyperlink"/>
          </w:rPr>
          <w:t>R1-1906283</w:t>
        </w:r>
      </w:hyperlink>
      <w:r w:rsidR="008400A9">
        <w:tab/>
        <w:t>HARQ enhancement for NR-U</w:t>
      </w:r>
      <w:r w:rsidR="008400A9">
        <w:tab/>
        <w:t>Lenovo, Motorola Mobility</w:t>
      </w:r>
    </w:p>
    <w:p w14:paraId="3FF0F1C2" w14:textId="77777777" w:rsidR="008400A9" w:rsidRDefault="003F00AD" w:rsidP="008400A9">
      <w:hyperlink r:id="rId712" w:history="1">
        <w:r w:rsidR="008400A9">
          <w:rPr>
            <w:rStyle w:val="Hyperlink"/>
          </w:rPr>
          <w:t>R1-1906383</w:t>
        </w:r>
      </w:hyperlink>
      <w:r w:rsidR="008400A9">
        <w:tab/>
        <w:t>Discussion on HARQ enhancements for NR-U</w:t>
      </w:r>
      <w:r w:rsidR="008400A9">
        <w:tab/>
        <w:t>Spreadtrum Communications</w:t>
      </w:r>
    </w:p>
    <w:p w14:paraId="19777BB7" w14:textId="77777777" w:rsidR="008400A9" w:rsidRDefault="003F00AD" w:rsidP="008400A9">
      <w:hyperlink r:id="rId713" w:history="1">
        <w:r w:rsidR="008400A9">
          <w:rPr>
            <w:rStyle w:val="Hyperlink"/>
          </w:rPr>
          <w:t>R1-1906389</w:t>
        </w:r>
      </w:hyperlink>
      <w:r w:rsidR="008400A9">
        <w:tab/>
        <w:t>HARQ enhancement for NR-U</w:t>
      </w:r>
      <w:r w:rsidR="008400A9">
        <w:tab/>
        <w:t>NEC</w:t>
      </w:r>
    </w:p>
    <w:p w14:paraId="17D1E5F6" w14:textId="77777777" w:rsidR="008400A9" w:rsidRDefault="003F00AD" w:rsidP="008400A9">
      <w:hyperlink r:id="rId714" w:history="1">
        <w:r w:rsidR="008400A9">
          <w:rPr>
            <w:rStyle w:val="Hyperlink"/>
          </w:rPr>
          <w:t>R1-1906434</w:t>
        </w:r>
      </w:hyperlink>
      <w:r w:rsidR="008400A9">
        <w:tab/>
        <w:t>Scheduling/HARQ enhancements for NR-U</w:t>
      </w:r>
      <w:r w:rsidR="008400A9">
        <w:tab/>
        <w:t>Fujitsu</w:t>
      </w:r>
    </w:p>
    <w:p w14:paraId="6A6FD6F8" w14:textId="77777777" w:rsidR="008400A9" w:rsidRDefault="003F00AD" w:rsidP="008400A9">
      <w:hyperlink r:id="rId715" w:history="1">
        <w:r w:rsidR="008400A9">
          <w:rPr>
            <w:rStyle w:val="Hyperlink"/>
          </w:rPr>
          <w:t>R1-1906488</w:t>
        </w:r>
      </w:hyperlink>
      <w:r w:rsidR="008400A9">
        <w:tab/>
        <w:t>HARQ enhancements for NR-U</w:t>
      </w:r>
      <w:r w:rsidR="008400A9">
        <w:tab/>
        <w:t>OPPO</w:t>
      </w:r>
    </w:p>
    <w:p w14:paraId="5F96E8AB" w14:textId="77777777" w:rsidR="008400A9" w:rsidRDefault="003F00AD" w:rsidP="008400A9">
      <w:hyperlink r:id="rId716" w:history="1">
        <w:r w:rsidR="008400A9">
          <w:rPr>
            <w:rStyle w:val="Hyperlink"/>
          </w:rPr>
          <w:t>R1-1906545</w:t>
        </w:r>
      </w:hyperlink>
      <w:r w:rsidR="008400A9">
        <w:tab/>
        <w:t>Enhancements to HARQ for NR-U operation</w:t>
      </w:r>
      <w:r w:rsidR="008400A9">
        <w:tab/>
        <w:t>MediaTek Inc.</w:t>
      </w:r>
    </w:p>
    <w:p w14:paraId="3B68DCA3" w14:textId="77777777" w:rsidR="008400A9" w:rsidRDefault="003F00AD" w:rsidP="008400A9">
      <w:hyperlink r:id="rId717" w:history="1">
        <w:r w:rsidR="008400A9">
          <w:rPr>
            <w:rStyle w:val="Hyperlink"/>
          </w:rPr>
          <w:t>R1-1906644</w:t>
        </w:r>
      </w:hyperlink>
      <w:r w:rsidR="008400A9">
        <w:tab/>
        <w:t>HARQ Scheduling and Feedback for NR-U</w:t>
      </w:r>
      <w:r w:rsidR="008400A9">
        <w:tab/>
        <w:t>Nokia, Nokia Shanghai Bell</w:t>
      </w:r>
    </w:p>
    <w:p w14:paraId="40E51E00" w14:textId="77777777" w:rsidR="008400A9" w:rsidRDefault="003F00AD" w:rsidP="008400A9">
      <w:hyperlink r:id="rId718" w:history="1">
        <w:r w:rsidR="008400A9">
          <w:rPr>
            <w:rStyle w:val="Hyperlink"/>
          </w:rPr>
          <w:t>R1-1906677</w:t>
        </w:r>
      </w:hyperlink>
      <w:r w:rsidR="008400A9">
        <w:tab/>
        <w:t>HARQ procedure for NR-U</w:t>
      </w:r>
      <w:r w:rsidR="008400A9">
        <w:tab/>
        <w:t>LG Electronics</w:t>
      </w:r>
    </w:p>
    <w:p w14:paraId="30BCB619" w14:textId="77777777" w:rsidR="008400A9" w:rsidRDefault="003F00AD" w:rsidP="008400A9">
      <w:hyperlink r:id="rId719" w:history="1">
        <w:r w:rsidR="008400A9">
          <w:rPr>
            <w:rStyle w:val="Hyperlink"/>
          </w:rPr>
          <w:t>R1-1906764</w:t>
        </w:r>
      </w:hyperlink>
      <w:r w:rsidR="008400A9">
        <w:tab/>
        <w:t>Enhanced HARQ procedures for NR-U</w:t>
      </w:r>
      <w:r w:rsidR="008400A9">
        <w:tab/>
        <w:t>InterDigital, Inc.</w:t>
      </w:r>
    </w:p>
    <w:p w14:paraId="52A2BD97" w14:textId="77777777" w:rsidR="008400A9" w:rsidRDefault="003F00AD" w:rsidP="008400A9">
      <w:hyperlink r:id="rId720" w:history="1">
        <w:r w:rsidR="008400A9">
          <w:rPr>
            <w:rStyle w:val="Hyperlink"/>
          </w:rPr>
          <w:t>R1-1906787</w:t>
        </w:r>
      </w:hyperlink>
      <w:r w:rsidR="008400A9">
        <w:tab/>
        <w:t>Enhancements to HARQ for NR-unlicensed</w:t>
      </w:r>
      <w:r w:rsidR="008400A9">
        <w:tab/>
        <w:t>Intel Corporation</w:t>
      </w:r>
    </w:p>
    <w:p w14:paraId="485021E5" w14:textId="77777777" w:rsidR="008400A9" w:rsidRDefault="003F00AD" w:rsidP="008400A9">
      <w:hyperlink r:id="rId721" w:history="1">
        <w:r w:rsidR="008400A9">
          <w:rPr>
            <w:rStyle w:val="Hyperlink"/>
          </w:rPr>
          <w:t>R1-1906836</w:t>
        </w:r>
      </w:hyperlink>
      <w:r w:rsidR="008400A9">
        <w:tab/>
        <w:t>HARQ enhancement for NR-U</w:t>
      </w:r>
      <w:r w:rsidR="008400A9">
        <w:tab/>
        <w:t>Sony</w:t>
      </w:r>
    </w:p>
    <w:p w14:paraId="45313871" w14:textId="77777777" w:rsidR="008400A9" w:rsidRDefault="003F00AD" w:rsidP="008400A9">
      <w:hyperlink r:id="rId722" w:history="1">
        <w:r w:rsidR="008400A9">
          <w:rPr>
            <w:rStyle w:val="Hyperlink"/>
          </w:rPr>
          <w:t>R1-1906922</w:t>
        </w:r>
      </w:hyperlink>
      <w:r w:rsidR="008400A9">
        <w:tab/>
        <w:t>HARQ enhancement for NR-U</w:t>
      </w:r>
      <w:r w:rsidR="008400A9">
        <w:tab/>
        <w:t>Samsung</w:t>
      </w:r>
    </w:p>
    <w:p w14:paraId="0C4F1042" w14:textId="77777777" w:rsidR="008400A9" w:rsidRPr="00071332" w:rsidRDefault="008400A9" w:rsidP="008400A9">
      <w:pPr>
        <w:rPr>
          <w:color w:val="BFBFBF"/>
        </w:rPr>
      </w:pPr>
      <w:r w:rsidRPr="00071332">
        <w:rPr>
          <w:color w:val="BFBFBF"/>
        </w:rPr>
        <w:t>R1-1907162</w:t>
      </w:r>
      <w:r w:rsidRPr="00071332">
        <w:rPr>
          <w:color w:val="BFBFBF"/>
        </w:rPr>
        <w:tab/>
        <w:t>Design of HARQ procedures for NR-based access to unlicensed spectrum</w:t>
      </w:r>
      <w:r w:rsidRPr="00071332">
        <w:rPr>
          <w:color w:val="BFBFBF"/>
        </w:rPr>
        <w:tab/>
        <w:t>AT&amp;T</w:t>
      </w:r>
    </w:p>
    <w:p w14:paraId="502F7936" w14:textId="77777777" w:rsidR="008400A9" w:rsidRPr="00071332" w:rsidRDefault="008400A9" w:rsidP="008400A9">
      <w:pPr>
        <w:rPr>
          <w:color w:val="BFBFBF"/>
        </w:rPr>
      </w:pPr>
      <w:r w:rsidRPr="00071332">
        <w:rPr>
          <w:color w:val="BFBFBF"/>
        </w:rPr>
        <w:t>Withdrawn</w:t>
      </w:r>
    </w:p>
    <w:p w14:paraId="4849E029" w14:textId="77777777" w:rsidR="008400A9" w:rsidRDefault="003F00AD" w:rsidP="008400A9">
      <w:hyperlink r:id="rId723" w:history="1">
        <w:r w:rsidR="008400A9">
          <w:rPr>
            <w:rStyle w:val="Hyperlink"/>
          </w:rPr>
          <w:t>R1-1907200</w:t>
        </w:r>
      </w:hyperlink>
      <w:r w:rsidR="008400A9">
        <w:tab/>
        <w:t>Discussions on HARQ enhancements in NR-U</w:t>
      </w:r>
      <w:r w:rsidR="008400A9">
        <w:tab/>
        <w:t>CAICT</w:t>
      </w:r>
    </w:p>
    <w:p w14:paraId="5529730A" w14:textId="77777777" w:rsidR="008400A9" w:rsidRDefault="003F00AD" w:rsidP="008400A9">
      <w:hyperlink r:id="rId724" w:history="1">
        <w:r w:rsidR="008400A9">
          <w:rPr>
            <w:rStyle w:val="Hyperlink"/>
          </w:rPr>
          <w:t>R1-1907214</w:t>
        </w:r>
      </w:hyperlink>
      <w:r w:rsidR="008400A9">
        <w:tab/>
        <w:t>HARQ enhancement for NR unlicensed operation</w:t>
      </w:r>
      <w:r w:rsidR="008400A9">
        <w:tab/>
        <w:t>Sharp</w:t>
      </w:r>
    </w:p>
    <w:p w14:paraId="322F20EC" w14:textId="77777777" w:rsidR="008400A9" w:rsidRDefault="003F00AD" w:rsidP="008400A9">
      <w:hyperlink r:id="rId725" w:history="1">
        <w:r w:rsidR="008400A9">
          <w:rPr>
            <w:rStyle w:val="Hyperlink"/>
          </w:rPr>
          <w:t>R1-1907263</w:t>
        </w:r>
      </w:hyperlink>
      <w:r w:rsidR="008400A9">
        <w:tab/>
        <w:t>Enhancements to Scheduling and HARQ Operation for NR-U</w:t>
      </w:r>
      <w:r w:rsidR="008400A9">
        <w:tab/>
        <w:t>Qualcomm Incorporated</w:t>
      </w:r>
    </w:p>
    <w:p w14:paraId="550ED2DA" w14:textId="77777777" w:rsidR="008400A9" w:rsidRDefault="003F00AD" w:rsidP="008400A9">
      <w:hyperlink r:id="rId726" w:history="1">
        <w:r w:rsidR="008400A9">
          <w:rPr>
            <w:rStyle w:val="Hyperlink"/>
          </w:rPr>
          <w:t>R1-1907309</w:t>
        </w:r>
      </w:hyperlink>
      <w:r w:rsidR="008400A9">
        <w:tab/>
        <w:t>HARQ enhancement for NR-U</w:t>
      </w:r>
      <w:r w:rsidR="008400A9">
        <w:tab/>
        <w:t>ITRI</w:t>
      </w:r>
    </w:p>
    <w:p w14:paraId="34BBDC39" w14:textId="77777777" w:rsidR="008400A9" w:rsidRDefault="003F00AD" w:rsidP="008400A9">
      <w:hyperlink r:id="rId727" w:history="1">
        <w:r w:rsidR="008400A9">
          <w:rPr>
            <w:rStyle w:val="Hyperlink"/>
          </w:rPr>
          <w:t>R1-1907456</w:t>
        </w:r>
      </w:hyperlink>
      <w:r w:rsidR="008400A9">
        <w:tab/>
        <w:t>HARQ and scheduling enhancements for NR-U</w:t>
      </w:r>
      <w:r w:rsidR="008400A9">
        <w:tab/>
        <w:t>Ericsson</w:t>
      </w:r>
    </w:p>
    <w:p w14:paraId="25FC472F" w14:textId="77777777" w:rsidR="008400A9" w:rsidRDefault="008400A9" w:rsidP="008400A9"/>
    <w:p w14:paraId="5A438CB2" w14:textId="49BBE9F5" w:rsidR="008400A9" w:rsidRPr="00220BFA" w:rsidRDefault="008400A9" w:rsidP="008400A9">
      <w:pPr>
        <w:rPr>
          <w:b/>
        </w:rPr>
      </w:pPr>
      <w:r w:rsidRPr="00220BFA">
        <w:rPr>
          <w:b/>
        </w:rPr>
        <w:t>R1-1907652</w:t>
      </w:r>
      <w:r w:rsidRPr="00220BFA">
        <w:rPr>
          <w:b/>
        </w:rPr>
        <w:tab/>
        <w:t>Feature lead summary of HARQ enhancements for NR-U</w:t>
      </w:r>
      <w:r w:rsidRPr="00220BFA">
        <w:rPr>
          <w:b/>
        </w:rPr>
        <w:tab/>
        <w:t>Huawei</w:t>
      </w:r>
    </w:p>
    <w:p w14:paraId="490B2FEC" w14:textId="77777777" w:rsidR="00220BFA" w:rsidRDefault="00220BFA" w:rsidP="008400A9"/>
    <w:p w14:paraId="6C797276" w14:textId="77777777" w:rsidR="008400A9" w:rsidRDefault="008400A9" w:rsidP="008400A9">
      <w:pPr>
        <w:rPr>
          <w:lang w:eastAsia="zh-CN"/>
        </w:rPr>
      </w:pPr>
      <w:r w:rsidRPr="00CF6649">
        <w:rPr>
          <w:highlight w:val="green"/>
          <w:lang w:eastAsia="zh-CN"/>
        </w:rPr>
        <w:t>Agreement:</w:t>
      </w:r>
    </w:p>
    <w:p w14:paraId="0A2904FE" w14:textId="77777777" w:rsidR="008400A9" w:rsidRDefault="008400A9" w:rsidP="008400A9">
      <w:pPr>
        <w:rPr>
          <w:lang w:eastAsia="zh-CN"/>
        </w:rPr>
      </w:pPr>
      <w:r>
        <w:rPr>
          <w:lang w:eastAsia="zh-CN"/>
        </w:rPr>
        <w:t>For multiple PUSCHs scheduled by a single DCI</w:t>
      </w:r>
    </w:p>
    <w:p w14:paraId="62B13BF2" w14:textId="77777777" w:rsidR="008400A9" w:rsidRDefault="008400A9" w:rsidP="008615EA">
      <w:pPr>
        <w:numPr>
          <w:ilvl w:val="0"/>
          <w:numId w:val="289"/>
        </w:numPr>
        <w:rPr>
          <w:lang w:eastAsia="zh-CN"/>
        </w:rPr>
      </w:pPr>
      <w:r>
        <w:rPr>
          <w:lang w:eastAsia="zh-CN"/>
        </w:rPr>
        <w:t>The following fields in the DCI are signalled per PUSCH</w:t>
      </w:r>
    </w:p>
    <w:p w14:paraId="44558B2E" w14:textId="77777777" w:rsidR="008400A9" w:rsidRDefault="008400A9" w:rsidP="008615EA">
      <w:pPr>
        <w:numPr>
          <w:ilvl w:val="1"/>
          <w:numId w:val="289"/>
        </w:numPr>
        <w:rPr>
          <w:lang w:eastAsia="zh-CN"/>
        </w:rPr>
      </w:pPr>
      <w:r>
        <w:rPr>
          <w:lang w:eastAsia="zh-CN"/>
        </w:rPr>
        <w:t>NDI</w:t>
      </w:r>
    </w:p>
    <w:p w14:paraId="20C93C81" w14:textId="77777777" w:rsidR="008400A9" w:rsidRDefault="008400A9" w:rsidP="008615EA">
      <w:pPr>
        <w:numPr>
          <w:ilvl w:val="1"/>
          <w:numId w:val="289"/>
        </w:numPr>
        <w:rPr>
          <w:lang w:eastAsia="zh-CN"/>
        </w:rPr>
      </w:pPr>
      <w:r>
        <w:rPr>
          <w:lang w:eastAsia="zh-CN"/>
        </w:rPr>
        <w:t>RV (FFS: compression scheme for RV)</w:t>
      </w:r>
    </w:p>
    <w:p w14:paraId="6322DDB4" w14:textId="77777777" w:rsidR="008400A9" w:rsidRDefault="008400A9" w:rsidP="008615EA">
      <w:pPr>
        <w:numPr>
          <w:ilvl w:val="0"/>
          <w:numId w:val="289"/>
        </w:numPr>
        <w:rPr>
          <w:lang w:eastAsia="zh-CN"/>
        </w:rPr>
      </w:pPr>
      <w:r>
        <w:rPr>
          <w:lang w:eastAsia="zh-CN"/>
        </w:rPr>
        <w:lastRenderedPageBreak/>
        <w:t>FFS if CBG-based re-transmission is supported for multi-TTI scheduling, at least the following options are considered for signalling the CBGTI field in the DCI</w:t>
      </w:r>
    </w:p>
    <w:p w14:paraId="4BA02F1C" w14:textId="77777777" w:rsidR="008400A9" w:rsidRDefault="008400A9" w:rsidP="008615EA">
      <w:pPr>
        <w:numPr>
          <w:ilvl w:val="1"/>
          <w:numId w:val="289"/>
        </w:numPr>
        <w:rPr>
          <w:lang w:eastAsia="zh-CN"/>
        </w:rPr>
      </w:pPr>
      <w:r>
        <w:rPr>
          <w:lang w:eastAsia="zh-CN"/>
        </w:rPr>
        <w:t xml:space="preserve">Option 1: per re-transmitted PUSCH </w:t>
      </w:r>
    </w:p>
    <w:p w14:paraId="5B3C3484" w14:textId="77777777" w:rsidR="008400A9" w:rsidRDefault="008400A9" w:rsidP="008615EA">
      <w:pPr>
        <w:numPr>
          <w:ilvl w:val="2"/>
          <w:numId w:val="289"/>
        </w:numPr>
        <w:rPr>
          <w:lang w:eastAsia="zh-CN"/>
        </w:rPr>
      </w:pPr>
      <w:r>
        <w:rPr>
          <w:lang w:eastAsia="zh-CN"/>
        </w:rPr>
        <w:t>FFS: limitations on number of re-transmitted PUSCH for which CBGTI field is signalled</w:t>
      </w:r>
    </w:p>
    <w:p w14:paraId="2FB782A5" w14:textId="77777777" w:rsidR="008400A9" w:rsidRDefault="008400A9" w:rsidP="008615EA">
      <w:pPr>
        <w:numPr>
          <w:ilvl w:val="1"/>
          <w:numId w:val="289"/>
        </w:numPr>
        <w:rPr>
          <w:lang w:eastAsia="zh-CN"/>
        </w:rPr>
      </w:pPr>
      <w:r>
        <w:rPr>
          <w:lang w:eastAsia="zh-CN"/>
        </w:rPr>
        <w:t>Option 2: per PUSCH</w:t>
      </w:r>
    </w:p>
    <w:p w14:paraId="2E1BD3DA" w14:textId="77777777" w:rsidR="008400A9" w:rsidRDefault="008400A9" w:rsidP="008615EA">
      <w:pPr>
        <w:numPr>
          <w:ilvl w:val="1"/>
          <w:numId w:val="289"/>
        </w:numPr>
        <w:rPr>
          <w:lang w:eastAsia="zh-CN"/>
        </w:rPr>
      </w:pPr>
      <w:r>
        <w:rPr>
          <w:lang w:eastAsia="zh-CN"/>
        </w:rPr>
        <w:t>Option 3: only for a fixed number of PUSCHs</w:t>
      </w:r>
    </w:p>
    <w:p w14:paraId="7C9B18D9" w14:textId="77777777" w:rsidR="008400A9" w:rsidRDefault="008400A9" w:rsidP="008615EA">
      <w:pPr>
        <w:numPr>
          <w:ilvl w:val="0"/>
          <w:numId w:val="289"/>
        </w:numPr>
        <w:rPr>
          <w:lang w:eastAsia="zh-CN"/>
        </w:rPr>
      </w:pPr>
      <w:r>
        <w:rPr>
          <w:lang w:eastAsia="zh-CN"/>
        </w:rPr>
        <w:t>HARQ process ID signalled in the DCI applies to the first scheduled PUSCH. HARQ process ID is then incremented by 1 for subsequent PUSCHs in the scheduled order (with modulo operation as needed)</w:t>
      </w:r>
    </w:p>
    <w:p w14:paraId="6515480C" w14:textId="77777777" w:rsidR="008400A9" w:rsidRPr="00B47587" w:rsidRDefault="008400A9" w:rsidP="008615EA">
      <w:pPr>
        <w:numPr>
          <w:ilvl w:val="0"/>
          <w:numId w:val="289"/>
        </w:numPr>
        <w:rPr>
          <w:lang w:eastAsia="zh-CN"/>
        </w:rPr>
      </w:pPr>
      <w:r w:rsidRPr="0012389A">
        <w:rPr>
          <w:lang w:eastAsia="zh-CN"/>
        </w:rPr>
        <w:t>Time domain resource assignment</w:t>
      </w:r>
      <w:r>
        <w:rPr>
          <w:lang w:eastAsia="zh-CN"/>
        </w:rPr>
        <w:t xml:space="preserve"> mechanism is enhanced for</w:t>
      </w:r>
      <w:r w:rsidRPr="003F5573">
        <w:rPr>
          <w:rFonts w:eastAsia="Times New Roman" w:hint="eastAsia"/>
          <w:lang w:eastAsia="zh-CN"/>
        </w:rPr>
        <w:t xml:space="preserve"> indicat</w:t>
      </w:r>
      <w:r w:rsidRPr="003F5573">
        <w:rPr>
          <w:rFonts w:eastAsia="Times New Roman"/>
          <w:lang w:eastAsia="zh-CN"/>
        </w:rPr>
        <w:t>ing</w:t>
      </w:r>
      <w:r w:rsidRPr="003F5573">
        <w:rPr>
          <w:rFonts w:eastAsia="Times New Roman" w:hint="eastAsia"/>
          <w:lang w:eastAsia="zh-CN"/>
        </w:rPr>
        <w:t xml:space="preserve"> the number of</w:t>
      </w:r>
      <w:r w:rsidRPr="003F5573">
        <w:rPr>
          <w:rFonts w:eastAsia="Times New Roman"/>
          <w:lang w:eastAsia="zh-CN"/>
        </w:rPr>
        <w:t xml:space="preserve"> scheduled</w:t>
      </w:r>
      <w:r w:rsidRPr="003F5573">
        <w:rPr>
          <w:rFonts w:eastAsia="Times New Roman" w:hint="eastAsia"/>
          <w:lang w:eastAsia="zh-CN"/>
        </w:rPr>
        <w:t xml:space="preserve"> </w:t>
      </w:r>
      <w:r w:rsidRPr="003F5573">
        <w:rPr>
          <w:rFonts w:eastAsia="Times New Roman"/>
          <w:lang w:eastAsia="zh-CN"/>
        </w:rPr>
        <w:t xml:space="preserve">mapping </w:t>
      </w:r>
      <w:r>
        <w:rPr>
          <w:lang w:eastAsia="zh-CN"/>
        </w:rPr>
        <w:t>Type A and Type B PUSCHs</w:t>
      </w:r>
      <w:r w:rsidRPr="003F5573">
        <w:rPr>
          <w:rFonts w:eastAsia="Times New Roman"/>
          <w:lang w:eastAsia="zh-CN"/>
        </w:rPr>
        <w:t>, and their starting and ending symbols</w:t>
      </w:r>
    </w:p>
    <w:p w14:paraId="7C79E114" w14:textId="77777777" w:rsidR="008400A9" w:rsidRDefault="008400A9" w:rsidP="008615EA">
      <w:pPr>
        <w:numPr>
          <w:ilvl w:val="1"/>
          <w:numId w:val="289"/>
        </w:numPr>
        <w:rPr>
          <w:lang w:eastAsia="zh-CN"/>
        </w:rPr>
      </w:pPr>
      <w:r>
        <w:rPr>
          <w:lang w:eastAsia="zh-CN"/>
        </w:rPr>
        <w:t>At least</w:t>
      </w:r>
      <w:r w:rsidRPr="006E1FD6">
        <w:rPr>
          <w:lang w:eastAsia="zh-CN"/>
        </w:rPr>
        <w:t xml:space="preserve"> continuous time domain resource assignment is supported </w:t>
      </w:r>
    </w:p>
    <w:p w14:paraId="6ABCAB9B" w14:textId="77777777" w:rsidR="008400A9" w:rsidRDefault="008400A9" w:rsidP="008615EA">
      <w:pPr>
        <w:numPr>
          <w:ilvl w:val="1"/>
          <w:numId w:val="289"/>
        </w:numPr>
        <w:rPr>
          <w:lang w:eastAsia="zh-CN"/>
        </w:rPr>
      </w:pPr>
      <w:r>
        <w:rPr>
          <w:lang w:eastAsia="zh-CN"/>
        </w:rPr>
        <w:t>FFS: whether multiple mapping Type B PUSCHs is allowed within the first slot</w:t>
      </w:r>
    </w:p>
    <w:p w14:paraId="63105683" w14:textId="77777777" w:rsidR="008400A9" w:rsidRDefault="008400A9" w:rsidP="008615EA">
      <w:pPr>
        <w:numPr>
          <w:ilvl w:val="1"/>
          <w:numId w:val="289"/>
        </w:numPr>
        <w:rPr>
          <w:lang w:eastAsia="zh-CN"/>
        </w:rPr>
      </w:pPr>
      <w:r>
        <w:rPr>
          <w:lang w:eastAsia="zh-CN"/>
        </w:rPr>
        <w:t xml:space="preserve">FFS: whether </w:t>
      </w:r>
      <w:r w:rsidRPr="00FC7163">
        <w:rPr>
          <w:lang w:eastAsia="zh-CN"/>
        </w:rPr>
        <w:t xml:space="preserve">multiple starting positions </w:t>
      </w:r>
      <w:r>
        <w:rPr>
          <w:lang w:eastAsia="zh-CN"/>
        </w:rPr>
        <w:t>is allowed for UE-initiated COT (discussed</w:t>
      </w:r>
      <w:r w:rsidRPr="00F65B4C">
        <w:rPr>
          <w:lang w:eastAsia="zh-CN"/>
        </w:rPr>
        <w:t xml:space="preserve"> </w:t>
      </w:r>
      <w:r>
        <w:rPr>
          <w:lang w:eastAsia="zh-CN"/>
        </w:rPr>
        <w:t>as part of</w:t>
      </w:r>
      <w:r w:rsidRPr="00F65B4C">
        <w:rPr>
          <w:lang w:eastAsia="zh-CN"/>
        </w:rPr>
        <w:t xml:space="preserve"> agenda 7.2.2.1.3</w:t>
      </w:r>
      <w:r>
        <w:rPr>
          <w:lang w:eastAsia="zh-CN"/>
        </w:rPr>
        <w:t>)</w:t>
      </w:r>
      <w:r w:rsidRPr="00F65B4C">
        <w:rPr>
          <w:lang w:eastAsia="zh-CN"/>
        </w:rPr>
        <w:t xml:space="preserve"> </w:t>
      </w:r>
    </w:p>
    <w:p w14:paraId="04D3CD70" w14:textId="77777777" w:rsidR="008400A9" w:rsidRDefault="008400A9" w:rsidP="008615EA">
      <w:pPr>
        <w:numPr>
          <w:ilvl w:val="1"/>
          <w:numId w:val="289"/>
        </w:numPr>
        <w:rPr>
          <w:lang w:eastAsia="zh-CN"/>
        </w:rPr>
      </w:pPr>
      <w:r>
        <w:rPr>
          <w:lang w:eastAsia="zh-CN"/>
        </w:rPr>
        <w:t>FFS: configuration/signalling details</w:t>
      </w:r>
    </w:p>
    <w:p w14:paraId="4C7D001A" w14:textId="77777777" w:rsidR="008400A9" w:rsidRPr="00F04C31" w:rsidRDefault="008400A9" w:rsidP="008615EA">
      <w:pPr>
        <w:numPr>
          <w:ilvl w:val="0"/>
          <w:numId w:val="289"/>
        </w:numPr>
        <w:rPr>
          <w:lang w:eastAsia="zh-CN"/>
        </w:rPr>
      </w:pPr>
      <w:r w:rsidRPr="003F5573">
        <w:rPr>
          <w:rFonts w:eastAsia="Times New Roman"/>
          <w:lang w:eastAsia="zh-CN"/>
        </w:rPr>
        <w:t>CSI request field in the DCI applies to a single PUSCH</w:t>
      </w:r>
    </w:p>
    <w:p w14:paraId="7279CB0C" w14:textId="77777777" w:rsidR="008400A9" w:rsidRPr="000C13CB" w:rsidRDefault="008400A9" w:rsidP="008615EA">
      <w:pPr>
        <w:numPr>
          <w:ilvl w:val="1"/>
          <w:numId w:val="289"/>
        </w:numPr>
        <w:rPr>
          <w:lang w:eastAsia="zh-CN"/>
        </w:rPr>
      </w:pPr>
      <w:r w:rsidRPr="003F5573">
        <w:rPr>
          <w:rFonts w:eastAsia="Times New Roman"/>
          <w:lang w:eastAsia="zh-CN"/>
        </w:rPr>
        <w:t xml:space="preserve">FFS: relation between the timing of the triggered CSI-RS and the PUSCH carrying the CSI feedback, and </w:t>
      </w:r>
      <w:r>
        <w:rPr>
          <w:rFonts w:eastAsia="Times New Roman"/>
          <w:lang w:eastAsia="zh-CN"/>
        </w:rPr>
        <w:t>how to determine</w:t>
      </w:r>
      <w:r w:rsidRPr="003F5573">
        <w:rPr>
          <w:rFonts w:eastAsia="Times New Roman"/>
          <w:lang w:eastAsia="zh-CN"/>
        </w:rPr>
        <w:t xml:space="preserve"> which PUSCH carries the CSI feedback</w:t>
      </w:r>
    </w:p>
    <w:p w14:paraId="456F70E3" w14:textId="77777777" w:rsidR="008400A9" w:rsidRPr="00B330DF" w:rsidRDefault="008400A9" w:rsidP="008615EA">
      <w:pPr>
        <w:numPr>
          <w:ilvl w:val="0"/>
          <w:numId w:val="289"/>
        </w:numPr>
        <w:rPr>
          <w:lang w:eastAsia="zh-CN"/>
        </w:rPr>
      </w:pPr>
      <w:r w:rsidRPr="003F5573">
        <w:rPr>
          <w:rFonts w:eastAsia="Times New Roman"/>
          <w:lang w:eastAsia="zh-CN"/>
        </w:rPr>
        <w:t xml:space="preserve">FFS: </w:t>
      </w:r>
      <w:r>
        <w:rPr>
          <w:rFonts w:eastAsia="Times New Roman"/>
          <w:lang w:eastAsia="zh-CN"/>
        </w:rPr>
        <w:t>Whether existing DCI formats can be extended or new formats are necessary and associated details for supporting scheduling multiple PUSCHs</w:t>
      </w:r>
    </w:p>
    <w:p w14:paraId="5F4A9319" w14:textId="77777777" w:rsidR="008400A9" w:rsidRPr="00B330DF" w:rsidRDefault="008400A9" w:rsidP="008615EA">
      <w:pPr>
        <w:numPr>
          <w:ilvl w:val="0"/>
          <w:numId w:val="289"/>
        </w:numPr>
        <w:rPr>
          <w:rFonts w:eastAsia="Times New Roman"/>
          <w:lang w:eastAsia="zh-CN"/>
        </w:rPr>
      </w:pPr>
      <w:r w:rsidRPr="003F5573">
        <w:rPr>
          <w:rFonts w:eastAsia="Times New Roman"/>
          <w:lang w:eastAsia="zh-CN"/>
        </w:rPr>
        <w:t xml:space="preserve">FFS: </w:t>
      </w:r>
      <w:r>
        <w:rPr>
          <w:rFonts w:eastAsia="Times New Roman"/>
          <w:lang w:eastAsia="zh-CN"/>
        </w:rPr>
        <w:t>P</w:t>
      </w:r>
      <w:r w:rsidRPr="003F5573">
        <w:rPr>
          <w:rFonts w:eastAsia="Times New Roman"/>
          <w:lang w:eastAsia="zh-CN"/>
        </w:rPr>
        <w:t>otential impact on MCS signalling for re-transmission</w:t>
      </w:r>
    </w:p>
    <w:p w14:paraId="4AFA0FBB" w14:textId="77777777" w:rsidR="008400A9" w:rsidRPr="003F5573" w:rsidRDefault="008400A9" w:rsidP="008615EA">
      <w:pPr>
        <w:numPr>
          <w:ilvl w:val="0"/>
          <w:numId w:val="289"/>
        </w:numPr>
        <w:rPr>
          <w:rFonts w:eastAsia="Times New Roman"/>
          <w:lang w:eastAsia="zh-CN"/>
        </w:rPr>
      </w:pPr>
      <w:r w:rsidRPr="003F5573">
        <w:rPr>
          <w:rFonts w:eastAsia="Times New Roman"/>
          <w:lang w:eastAsia="zh-CN"/>
        </w:rPr>
        <w:t xml:space="preserve">Note: Indication of the LBT type and priority class </w:t>
      </w:r>
      <w:r>
        <w:rPr>
          <w:rFonts w:eastAsia="Times New Roman"/>
          <w:lang w:eastAsia="zh-CN"/>
        </w:rPr>
        <w:t xml:space="preserve">should be possible with </w:t>
      </w:r>
      <w:r w:rsidRPr="003F5573">
        <w:rPr>
          <w:rFonts w:eastAsia="Times New Roman"/>
          <w:lang w:eastAsia="zh-CN"/>
        </w:rPr>
        <w:t>the DCI</w:t>
      </w:r>
    </w:p>
    <w:p w14:paraId="763A571E" w14:textId="77777777" w:rsidR="008400A9" w:rsidRPr="000C13CB" w:rsidRDefault="008400A9" w:rsidP="008615EA">
      <w:pPr>
        <w:numPr>
          <w:ilvl w:val="0"/>
          <w:numId w:val="289"/>
        </w:numPr>
        <w:rPr>
          <w:lang w:eastAsia="zh-CN"/>
        </w:rPr>
      </w:pPr>
      <w:r>
        <w:rPr>
          <w:rFonts w:eastAsia="Times New Roman"/>
          <w:lang w:eastAsia="zh-CN"/>
        </w:rPr>
        <w:t xml:space="preserve">Note: </w:t>
      </w:r>
      <w:r w:rsidRPr="003F5573">
        <w:rPr>
          <w:rFonts w:eastAsia="Times New Roman" w:hint="eastAsia"/>
          <w:lang w:eastAsia="zh-CN"/>
        </w:rPr>
        <w:t>SRS request</w:t>
      </w:r>
      <w:r w:rsidRPr="003F5573">
        <w:rPr>
          <w:rFonts w:eastAsia="Times New Roman"/>
          <w:lang w:eastAsia="zh-CN"/>
        </w:rPr>
        <w:t xml:space="preserve"> field in the DCI applies to a single slot</w:t>
      </w:r>
      <w:r>
        <w:rPr>
          <w:rFonts w:eastAsia="Times New Roman"/>
          <w:lang w:eastAsia="zh-CN"/>
        </w:rPr>
        <w:t xml:space="preserve"> with the applicable slot signalled </w:t>
      </w:r>
      <w:r w:rsidRPr="003F5573">
        <w:rPr>
          <w:rFonts w:eastAsia="Times New Roman"/>
          <w:lang w:eastAsia="zh-CN"/>
        </w:rPr>
        <w:t>as in Rel-15</w:t>
      </w:r>
    </w:p>
    <w:p w14:paraId="372D001A" w14:textId="77777777" w:rsidR="008400A9" w:rsidRPr="000C13CB" w:rsidRDefault="008400A9" w:rsidP="008615EA">
      <w:pPr>
        <w:numPr>
          <w:ilvl w:val="0"/>
          <w:numId w:val="289"/>
        </w:numPr>
        <w:rPr>
          <w:lang w:eastAsia="zh-CN"/>
        </w:rPr>
      </w:pPr>
      <w:r>
        <w:rPr>
          <w:lang w:eastAsia="zh-CN"/>
        </w:rPr>
        <w:t>Note: The number of DAI fields is not increased as compared to the single PUSCH scheduling DCI in Rel-16. Applicability of the DAI field is the same as multi-slot PUSCH scheduling in Rel-15.</w:t>
      </w:r>
    </w:p>
    <w:p w14:paraId="5469B5FE" w14:textId="77777777" w:rsidR="008400A9" w:rsidRDefault="008400A9" w:rsidP="008400A9"/>
    <w:p w14:paraId="7677B53A" w14:textId="77777777" w:rsidR="008400A9" w:rsidRDefault="008400A9" w:rsidP="008400A9">
      <w:r w:rsidRPr="009A7D3B">
        <w:rPr>
          <w:highlight w:val="green"/>
        </w:rPr>
        <w:t>Agreement:</w:t>
      </w:r>
    </w:p>
    <w:p w14:paraId="697057BF" w14:textId="77777777" w:rsidR="008400A9" w:rsidRPr="002E44EB" w:rsidRDefault="008400A9" w:rsidP="008400A9">
      <w:pPr>
        <w:rPr>
          <w:bCs/>
          <w:lang w:eastAsia="x-none"/>
        </w:rPr>
      </w:pPr>
      <w:r w:rsidRPr="002E44EB">
        <w:rPr>
          <w:bCs/>
          <w:lang w:eastAsia="x-none"/>
        </w:rPr>
        <w:t>For operation with dynamic HARQ codebook (type-2 codebook):</w:t>
      </w:r>
    </w:p>
    <w:p w14:paraId="15E326F6" w14:textId="77777777" w:rsidR="008400A9" w:rsidRPr="002E44EB" w:rsidRDefault="008400A9" w:rsidP="008615EA">
      <w:pPr>
        <w:numPr>
          <w:ilvl w:val="0"/>
          <w:numId w:val="290"/>
        </w:numPr>
        <w:rPr>
          <w:bCs/>
          <w:lang w:eastAsia="x-none"/>
        </w:rPr>
      </w:pPr>
      <w:r w:rsidRPr="002E44EB">
        <w:rPr>
          <w:bCs/>
          <w:lang w:eastAsia="x-none"/>
        </w:rPr>
        <w:t>PDSCH grouping by explicitly signalling a group index in DCI scheduling the PDSCH</w:t>
      </w:r>
    </w:p>
    <w:p w14:paraId="465A6669" w14:textId="77777777" w:rsidR="008400A9" w:rsidRPr="002E44EB" w:rsidRDefault="008400A9" w:rsidP="008615EA">
      <w:pPr>
        <w:numPr>
          <w:ilvl w:val="1"/>
          <w:numId w:val="290"/>
        </w:numPr>
        <w:rPr>
          <w:bCs/>
          <w:lang w:eastAsia="x-none"/>
        </w:rPr>
      </w:pPr>
      <w:r w:rsidRPr="002E44EB">
        <w:rPr>
          <w:bCs/>
          <w:lang w:eastAsia="x-none"/>
        </w:rPr>
        <w:t>For any PDSCH scheduled with numerical or non-numerical value of K1</w:t>
      </w:r>
    </w:p>
    <w:p w14:paraId="1517A915" w14:textId="77777777" w:rsidR="008400A9" w:rsidRPr="002E44EB" w:rsidRDefault="008400A9" w:rsidP="008615EA">
      <w:pPr>
        <w:numPr>
          <w:ilvl w:val="0"/>
          <w:numId w:val="290"/>
        </w:numPr>
        <w:rPr>
          <w:bCs/>
          <w:lang w:eastAsia="x-none"/>
        </w:rPr>
      </w:pPr>
      <w:r w:rsidRPr="002E44EB">
        <w:rPr>
          <w:bCs/>
          <w:lang w:eastAsia="x-none"/>
        </w:rPr>
        <w:t>The number of HARQ-ACK bits for one PDSCH group can change between successive requests for HARQ-ACK feedback for the same PDSCH group</w:t>
      </w:r>
    </w:p>
    <w:p w14:paraId="47BE436D" w14:textId="77777777" w:rsidR="008400A9" w:rsidRPr="002E44EB" w:rsidRDefault="008400A9" w:rsidP="008615EA">
      <w:pPr>
        <w:numPr>
          <w:ilvl w:val="0"/>
          <w:numId w:val="290"/>
        </w:numPr>
        <w:rPr>
          <w:bCs/>
          <w:lang w:eastAsia="x-none"/>
        </w:rPr>
      </w:pPr>
      <w:r w:rsidRPr="002E44EB">
        <w:rPr>
          <w:bCs/>
          <w:lang w:eastAsia="x-none"/>
        </w:rPr>
        <w:t xml:space="preserve">HARQ-ACK feedback for all PDSCHs in the same group is carried in the same PUCCH </w:t>
      </w:r>
    </w:p>
    <w:p w14:paraId="692D7A4C" w14:textId="77777777" w:rsidR="008400A9" w:rsidRPr="002E44EB" w:rsidRDefault="008400A9" w:rsidP="008615EA">
      <w:pPr>
        <w:numPr>
          <w:ilvl w:val="0"/>
          <w:numId w:val="290"/>
        </w:numPr>
        <w:rPr>
          <w:bCs/>
          <w:lang w:eastAsia="x-none"/>
        </w:rPr>
      </w:pPr>
      <w:r w:rsidRPr="002E44EB">
        <w:rPr>
          <w:bCs/>
          <w:lang w:eastAsia="x-none"/>
        </w:rPr>
        <w:t>One DCI can request HARQ-ACK feedback for one or more PDSCH groups in the same PUCCH</w:t>
      </w:r>
    </w:p>
    <w:p w14:paraId="10B99D50" w14:textId="77777777" w:rsidR="008400A9" w:rsidRDefault="008400A9" w:rsidP="008615EA">
      <w:pPr>
        <w:numPr>
          <w:ilvl w:val="0"/>
          <w:numId w:val="290"/>
        </w:numPr>
        <w:rPr>
          <w:bCs/>
          <w:lang w:eastAsia="x-none"/>
        </w:rPr>
      </w:pPr>
      <w:r w:rsidRPr="002E44EB">
        <w:rPr>
          <w:bCs/>
          <w:lang w:eastAsia="x-none"/>
        </w:rPr>
        <w:t>C-DAI/T-DAI is accumulated only within each PDSCH group</w:t>
      </w:r>
    </w:p>
    <w:p w14:paraId="3BD4C886" w14:textId="77777777" w:rsidR="008400A9" w:rsidRDefault="008400A9" w:rsidP="008615EA">
      <w:pPr>
        <w:numPr>
          <w:ilvl w:val="1"/>
          <w:numId w:val="290"/>
        </w:numPr>
        <w:rPr>
          <w:bCs/>
          <w:lang w:eastAsia="x-none"/>
        </w:rPr>
      </w:pPr>
      <w:r w:rsidRPr="00B906F3">
        <w:rPr>
          <w:rFonts w:hint="eastAsia"/>
          <w:bCs/>
          <w:lang w:eastAsia="x-none"/>
        </w:rPr>
        <w:t xml:space="preserve">FFS: </w:t>
      </w:r>
      <w:r>
        <w:rPr>
          <w:bCs/>
          <w:lang w:eastAsia="x-none"/>
        </w:rPr>
        <w:t>Choose between the following options:</w:t>
      </w:r>
    </w:p>
    <w:p w14:paraId="6D1D9AF0" w14:textId="77777777" w:rsidR="008400A9" w:rsidRDefault="008400A9" w:rsidP="008615EA">
      <w:pPr>
        <w:numPr>
          <w:ilvl w:val="2"/>
          <w:numId w:val="290"/>
        </w:numPr>
        <w:rPr>
          <w:bCs/>
          <w:lang w:eastAsia="x-none"/>
        </w:rPr>
      </w:pPr>
      <w:r w:rsidRPr="002E44EB">
        <w:rPr>
          <w:bCs/>
          <w:lang w:eastAsia="x-none"/>
        </w:rPr>
        <w:t>T-DAI</w:t>
      </w:r>
      <w:r>
        <w:rPr>
          <w:bCs/>
          <w:lang w:eastAsia="x-none"/>
        </w:rPr>
        <w:t xml:space="preserve"> is included only for the scheduled group</w:t>
      </w:r>
    </w:p>
    <w:p w14:paraId="23CDD65C" w14:textId="77777777" w:rsidR="008400A9" w:rsidRDefault="008400A9" w:rsidP="008615EA">
      <w:pPr>
        <w:numPr>
          <w:ilvl w:val="2"/>
          <w:numId w:val="290"/>
        </w:numPr>
        <w:rPr>
          <w:bCs/>
          <w:lang w:eastAsia="x-none"/>
        </w:rPr>
      </w:pPr>
      <w:r>
        <w:rPr>
          <w:bCs/>
          <w:lang w:eastAsia="x-none"/>
        </w:rPr>
        <w:t>T-DAI is included for each group</w:t>
      </w:r>
    </w:p>
    <w:p w14:paraId="2AA553ED" w14:textId="77777777" w:rsidR="008400A9" w:rsidRPr="002E44EB" w:rsidRDefault="008400A9" w:rsidP="008615EA">
      <w:pPr>
        <w:numPr>
          <w:ilvl w:val="0"/>
          <w:numId w:val="290"/>
        </w:numPr>
        <w:rPr>
          <w:bCs/>
          <w:lang w:eastAsia="x-none"/>
        </w:rPr>
      </w:pPr>
      <w:r w:rsidRPr="002E44EB">
        <w:rPr>
          <w:bCs/>
          <w:lang w:eastAsia="x-none"/>
        </w:rPr>
        <w:t>New ACK-Feedback Group Indicator for each PDSCH Group operates as a toggle bit</w:t>
      </w:r>
    </w:p>
    <w:p w14:paraId="23917009" w14:textId="77777777" w:rsidR="008400A9" w:rsidRDefault="008400A9" w:rsidP="008615EA">
      <w:pPr>
        <w:numPr>
          <w:ilvl w:val="0"/>
          <w:numId w:val="290"/>
        </w:numPr>
        <w:rPr>
          <w:bCs/>
          <w:lang w:eastAsia="x-none"/>
        </w:rPr>
      </w:pPr>
      <w:r w:rsidRPr="002E44EB">
        <w:rPr>
          <w:bCs/>
          <w:lang w:eastAsia="x-none"/>
        </w:rPr>
        <w:t xml:space="preserve">Maximum number of PDSCH groups: 2 (FFS: </w:t>
      </w:r>
      <w:r>
        <w:rPr>
          <w:bCs/>
          <w:lang w:eastAsia="x-none"/>
        </w:rPr>
        <w:t xml:space="preserve">maximum number of groups </w:t>
      </w:r>
      <w:r w:rsidRPr="002E44EB">
        <w:rPr>
          <w:bCs/>
          <w:lang w:eastAsia="x-none"/>
        </w:rPr>
        <w:t>4</w:t>
      </w:r>
      <w:r>
        <w:rPr>
          <w:bCs/>
          <w:lang w:eastAsia="x-none"/>
        </w:rPr>
        <w:t xml:space="preserve"> and maximum number of groups for which feedback is requested in the same PUCCH</w:t>
      </w:r>
      <w:r w:rsidRPr="002E44EB">
        <w:rPr>
          <w:bCs/>
          <w:lang w:eastAsia="x-none"/>
        </w:rPr>
        <w:t>)</w:t>
      </w:r>
    </w:p>
    <w:p w14:paraId="1D83C0F2" w14:textId="77777777" w:rsidR="008400A9" w:rsidRPr="005653EA" w:rsidRDefault="008400A9" w:rsidP="008615EA">
      <w:pPr>
        <w:numPr>
          <w:ilvl w:val="0"/>
          <w:numId w:val="290"/>
        </w:numPr>
        <w:rPr>
          <w:bCs/>
          <w:lang w:eastAsia="x-none"/>
        </w:rPr>
      </w:pPr>
      <w:r>
        <w:rPr>
          <w:bCs/>
          <w:lang w:eastAsia="x-none"/>
        </w:rPr>
        <w:t>A UE can signal support of this feature as part of capability signaling</w:t>
      </w:r>
    </w:p>
    <w:p w14:paraId="7184EBB7" w14:textId="77777777" w:rsidR="008400A9" w:rsidRDefault="008400A9" w:rsidP="00220BFA">
      <w:pPr>
        <w:pStyle w:val="Heading5"/>
      </w:pPr>
      <w:bookmarkStart w:id="192" w:name="_Toc9428540"/>
      <w:r w:rsidRPr="00B823EF">
        <w:t>Configured grant enhancement</w:t>
      </w:r>
      <w:bookmarkEnd w:id="192"/>
      <w:r w:rsidRPr="00B823EF">
        <w:t xml:space="preserve"> </w:t>
      </w:r>
    </w:p>
    <w:p w14:paraId="0C615C4C" w14:textId="77777777" w:rsidR="008400A9" w:rsidRDefault="003F00AD" w:rsidP="008400A9">
      <w:hyperlink r:id="rId728" w:history="1">
        <w:r w:rsidR="008400A9">
          <w:rPr>
            <w:rStyle w:val="Hyperlink"/>
          </w:rPr>
          <w:t>R1-1905954</w:t>
        </w:r>
      </w:hyperlink>
      <w:r w:rsidR="008400A9">
        <w:tab/>
        <w:t>Discussion on configured grant for NR-U</w:t>
      </w:r>
      <w:r w:rsidR="008400A9">
        <w:tab/>
        <w:t>ZTE, Sanechips</w:t>
      </w:r>
    </w:p>
    <w:p w14:paraId="0E1E9898" w14:textId="77777777" w:rsidR="008400A9" w:rsidRDefault="003F00AD" w:rsidP="008400A9">
      <w:hyperlink r:id="rId729" w:history="1">
        <w:r w:rsidR="008400A9">
          <w:rPr>
            <w:rStyle w:val="Hyperlink"/>
          </w:rPr>
          <w:t>R1-1906047</w:t>
        </w:r>
      </w:hyperlink>
      <w:r w:rsidR="008400A9">
        <w:tab/>
        <w:t>Transmission with configured grant in NR unlicensed band</w:t>
      </w:r>
      <w:r w:rsidR="008400A9">
        <w:tab/>
        <w:t>Huawei, HiSilicon</w:t>
      </w:r>
    </w:p>
    <w:p w14:paraId="46D0AF8C" w14:textId="77777777" w:rsidR="008400A9" w:rsidRDefault="003F00AD" w:rsidP="008400A9">
      <w:hyperlink r:id="rId730" w:history="1">
        <w:r w:rsidR="008400A9">
          <w:rPr>
            <w:rStyle w:val="Hyperlink"/>
          </w:rPr>
          <w:t>R1-1906133</w:t>
        </w:r>
      </w:hyperlink>
      <w:r w:rsidR="008400A9">
        <w:tab/>
        <w:t>Discussion on the enhancements to configured grants</w:t>
      </w:r>
      <w:r w:rsidR="008400A9">
        <w:tab/>
        <w:t>vivo</w:t>
      </w:r>
    </w:p>
    <w:p w14:paraId="4EEB6DC4" w14:textId="77777777" w:rsidR="008400A9" w:rsidRDefault="003F00AD" w:rsidP="008400A9">
      <w:hyperlink r:id="rId731" w:history="1">
        <w:r w:rsidR="008400A9">
          <w:rPr>
            <w:rStyle w:val="Hyperlink"/>
          </w:rPr>
          <w:t>R1-1906489</w:t>
        </w:r>
      </w:hyperlink>
      <w:r w:rsidR="008400A9">
        <w:tab/>
        <w:t>On configured grant for NR-U</w:t>
      </w:r>
      <w:r w:rsidR="008400A9">
        <w:tab/>
        <w:t>OPPO</w:t>
      </w:r>
    </w:p>
    <w:p w14:paraId="38DEE539" w14:textId="77777777" w:rsidR="008400A9" w:rsidRDefault="003F00AD" w:rsidP="008400A9">
      <w:hyperlink r:id="rId732" w:history="1">
        <w:r w:rsidR="008400A9">
          <w:rPr>
            <w:rStyle w:val="Hyperlink"/>
          </w:rPr>
          <w:t>R1-1906546</w:t>
        </w:r>
      </w:hyperlink>
      <w:r w:rsidR="008400A9">
        <w:tab/>
        <w:t>Discussion on NR-U configured grant</w:t>
      </w:r>
      <w:r w:rsidR="008400A9">
        <w:tab/>
        <w:t>MediaTek Inc.</w:t>
      </w:r>
    </w:p>
    <w:p w14:paraId="5A0CA08F" w14:textId="77777777" w:rsidR="008400A9" w:rsidRDefault="003F00AD" w:rsidP="008400A9">
      <w:hyperlink r:id="rId733" w:history="1">
        <w:r w:rsidR="008400A9">
          <w:rPr>
            <w:rStyle w:val="Hyperlink"/>
          </w:rPr>
          <w:t>R1-1906645</w:t>
        </w:r>
      </w:hyperlink>
      <w:r w:rsidR="008400A9">
        <w:tab/>
        <w:t>On support of UL transmission with configured grants in NR-U</w:t>
      </w:r>
      <w:r w:rsidR="008400A9">
        <w:tab/>
        <w:t>Nokia, Nokia Shanghai Bell</w:t>
      </w:r>
    </w:p>
    <w:p w14:paraId="31787A86" w14:textId="77777777" w:rsidR="008400A9" w:rsidRDefault="003F00AD" w:rsidP="008400A9">
      <w:hyperlink r:id="rId734" w:history="1">
        <w:r w:rsidR="008400A9">
          <w:rPr>
            <w:rStyle w:val="Hyperlink"/>
          </w:rPr>
          <w:t>R1-1906678</w:t>
        </w:r>
      </w:hyperlink>
      <w:r w:rsidR="008400A9">
        <w:tab/>
        <w:t>Discussion on configured grant for NR-U</w:t>
      </w:r>
      <w:r w:rsidR="008400A9">
        <w:tab/>
        <w:t>LG Electronics</w:t>
      </w:r>
    </w:p>
    <w:p w14:paraId="760121B8" w14:textId="77777777" w:rsidR="008400A9" w:rsidRDefault="003F00AD" w:rsidP="008400A9">
      <w:hyperlink r:id="rId735" w:history="1">
        <w:r w:rsidR="008400A9">
          <w:rPr>
            <w:rStyle w:val="Hyperlink"/>
          </w:rPr>
          <w:t>R1-1906765</w:t>
        </w:r>
      </w:hyperlink>
      <w:r w:rsidR="008400A9">
        <w:tab/>
        <w:t>Discussion on configured grant enhancement for NR-U</w:t>
      </w:r>
      <w:r w:rsidR="008400A9">
        <w:tab/>
        <w:t>InterDigital, Inc.</w:t>
      </w:r>
    </w:p>
    <w:p w14:paraId="24779525" w14:textId="77777777" w:rsidR="008400A9" w:rsidRDefault="003F00AD" w:rsidP="008400A9">
      <w:hyperlink r:id="rId736" w:history="1">
        <w:r w:rsidR="008400A9">
          <w:rPr>
            <w:rStyle w:val="Hyperlink"/>
          </w:rPr>
          <w:t>R1-1906788</w:t>
        </w:r>
      </w:hyperlink>
      <w:r w:rsidR="008400A9">
        <w:tab/>
        <w:t>Enhancements to configured grants for NR-unlicensed</w:t>
      </w:r>
      <w:r w:rsidR="008400A9">
        <w:tab/>
        <w:t>Intel Corporation</w:t>
      </w:r>
    </w:p>
    <w:p w14:paraId="1AA16551" w14:textId="77777777" w:rsidR="008400A9" w:rsidRDefault="003F00AD" w:rsidP="008400A9">
      <w:hyperlink r:id="rId737" w:history="1">
        <w:r w:rsidR="008400A9">
          <w:rPr>
            <w:rStyle w:val="Hyperlink"/>
          </w:rPr>
          <w:t>R1-1906869</w:t>
        </w:r>
      </w:hyperlink>
      <w:r w:rsidR="008400A9">
        <w:tab/>
        <w:t>Configured grant enhancements for NR-U</w:t>
      </w:r>
      <w:r w:rsidR="008400A9">
        <w:tab/>
        <w:t>Panasonic Corporation</w:t>
      </w:r>
    </w:p>
    <w:p w14:paraId="3CB882BB" w14:textId="77777777" w:rsidR="008400A9" w:rsidRDefault="003F00AD" w:rsidP="008400A9">
      <w:hyperlink r:id="rId738" w:history="1">
        <w:r w:rsidR="008400A9">
          <w:rPr>
            <w:rStyle w:val="Hyperlink"/>
          </w:rPr>
          <w:t>R1-1906923</w:t>
        </w:r>
      </w:hyperlink>
      <w:r w:rsidR="008400A9">
        <w:tab/>
        <w:t>Configured grant enhancement for NR-U</w:t>
      </w:r>
      <w:r w:rsidR="008400A9">
        <w:tab/>
        <w:t>Samsung</w:t>
      </w:r>
    </w:p>
    <w:p w14:paraId="0D7C2384" w14:textId="77777777" w:rsidR="008400A9" w:rsidRDefault="003F00AD" w:rsidP="008400A9">
      <w:hyperlink r:id="rId739" w:history="1">
        <w:r w:rsidR="008400A9">
          <w:rPr>
            <w:rStyle w:val="Hyperlink"/>
          </w:rPr>
          <w:t>R1-1907119</w:t>
        </w:r>
      </w:hyperlink>
      <w:r w:rsidR="008400A9">
        <w:tab/>
        <w:t>Configured Grant Enhancements</w:t>
      </w:r>
      <w:r w:rsidR="008400A9">
        <w:tab/>
        <w:t>Charter Communications</w:t>
      </w:r>
    </w:p>
    <w:p w14:paraId="6E6B41C9" w14:textId="77777777" w:rsidR="008400A9" w:rsidRDefault="003F00AD" w:rsidP="008400A9">
      <w:hyperlink r:id="rId740" w:history="1">
        <w:r w:rsidR="008400A9">
          <w:rPr>
            <w:rStyle w:val="Hyperlink"/>
          </w:rPr>
          <w:t>R1-1907193</w:t>
        </w:r>
      </w:hyperlink>
      <w:r w:rsidR="008400A9">
        <w:tab/>
        <w:t>Enhancements to Configured Grants in NR-U</w:t>
      </w:r>
      <w:r w:rsidR="008400A9">
        <w:tab/>
        <w:t>Sony</w:t>
      </w:r>
    </w:p>
    <w:p w14:paraId="23C7BD1F" w14:textId="77777777" w:rsidR="008400A9" w:rsidRDefault="003F00AD" w:rsidP="008400A9">
      <w:hyperlink r:id="rId741" w:history="1">
        <w:r w:rsidR="008400A9">
          <w:rPr>
            <w:rStyle w:val="Hyperlink"/>
          </w:rPr>
          <w:t>R1-1907264</w:t>
        </w:r>
      </w:hyperlink>
      <w:r w:rsidR="008400A9">
        <w:tab/>
        <w:t>Enhancements to configured grants for NR-U</w:t>
      </w:r>
      <w:r w:rsidR="008400A9">
        <w:tab/>
        <w:t>Qualcomm Incorporated</w:t>
      </w:r>
    </w:p>
    <w:p w14:paraId="40AF26E7" w14:textId="77777777" w:rsidR="008400A9" w:rsidRDefault="003F00AD" w:rsidP="008400A9">
      <w:hyperlink r:id="rId742" w:history="1">
        <w:r w:rsidR="008400A9">
          <w:rPr>
            <w:rStyle w:val="Hyperlink"/>
          </w:rPr>
          <w:t>R1-1907457</w:t>
        </w:r>
      </w:hyperlink>
      <w:r w:rsidR="008400A9">
        <w:tab/>
        <w:t>Configured grant enhancement</w:t>
      </w:r>
      <w:r w:rsidR="008400A9">
        <w:tab/>
        <w:t>Ericsson</w:t>
      </w:r>
    </w:p>
    <w:p w14:paraId="1A744130" w14:textId="77777777" w:rsidR="008400A9" w:rsidRDefault="003F00AD" w:rsidP="008400A9">
      <w:hyperlink r:id="rId743" w:history="1">
        <w:r w:rsidR="008400A9">
          <w:rPr>
            <w:rStyle w:val="Hyperlink"/>
          </w:rPr>
          <w:t>R1-1907479</w:t>
        </w:r>
      </w:hyperlink>
      <w:r w:rsidR="008400A9">
        <w:tab/>
        <w:t>UL Configured Grants for NR-U</w:t>
      </w:r>
      <w:r w:rsidR="008400A9">
        <w:tab/>
        <w:t>Fraunhofer IIS, Fraunhofer HHI</w:t>
      </w:r>
    </w:p>
    <w:p w14:paraId="78F59D09" w14:textId="77777777" w:rsidR="008400A9" w:rsidRDefault="008400A9" w:rsidP="008400A9"/>
    <w:p w14:paraId="693AACEB" w14:textId="0B08B513" w:rsidR="00220BFA" w:rsidRDefault="00220BFA" w:rsidP="00220BFA">
      <w:r w:rsidRPr="0053045C">
        <w:t>R1-1907670</w:t>
      </w:r>
      <w:r w:rsidRPr="0053045C">
        <w:tab/>
        <w:t>Feature lead summary on Configured grant enhancement</w:t>
      </w:r>
      <w:r w:rsidRPr="0053045C">
        <w:tab/>
        <w:t>vivo</w:t>
      </w:r>
    </w:p>
    <w:p w14:paraId="68175D7C" w14:textId="43D96B5E" w:rsidR="00220BFA" w:rsidRDefault="00220BFA" w:rsidP="00220BFA">
      <w:r>
        <w:lastRenderedPageBreak/>
        <w:t>Revised in R1-1907775.</w:t>
      </w:r>
    </w:p>
    <w:p w14:paraId="019650DE" w14:textId="77777777" w:rsidR="008400A9" w:rsidRPr="00220BFA" w:rsidRDefault="008400A9" w:rsidP="008400A9">
      <w:pPr>
        <w:rPr>
          <w:b/>
        </w:rPr>
      </w:pPr>
      <w:r w:rsidRPr="00220BFA">
        <w:rPr>
          <w:b/>
        </w:rPr>
        <w:t>R1-1907814</w:t>
      </w:r>
      <w:r w:rsidRPr="00220BFA">
        <w:rPr>
          <w:b/>
        </w:rPr>
        <w:tab/>
        <w:t>Outcome of offline discussion on Configured grant enhancement</w:t>
      </w:r>
      <w:r w:rsidRPr="00220BFA">
        <w:rPr>
          <w:b/>
        </w:rPr>
        <w:tab/>
        <w:t>Vivo</w:t>
      </w:r>
    </w:p>
    <w:p w14:paraId="7EA90C04" w14:textId="77777777" w:rsidR="008400A9" w:rsidRDefault="008400A9" w:rsidP="008400A9"/>
    <w:p w14:paraId="363EFE93" w14:textId="77777777" w:rsidR="008400A9" w:rsidRDefault="008400A9" w:rsidP="008400A9">
      <w:r w:rsidRPr="009F392D">
        <w:rPr>
          <w:highlight w:val="green"/>
        </w:rPr>
        <w:t>Agreement:</w:t>
      </w:r>
    </w:p>
    <w:p w14:paraId="29B91BDB" w14:textId="77777777" w:rsidR="008400A9" w:rsidRDefault="008400A9" w:rsidP="008400A9">
      <w:r>
        <w:t xml:space="preserve">For configured grant time domain resource allocation, the mechanisms in Rel-15 (both Type 1 and Type 2) are extended so that the number of allocated slots following the time instance corresponding to the indicated offset can be configured </w:t>
      </w:r>
    </w:p>
    <w:p w14:paraId="3D6E5ADA" w14:textId="77777777" w:rsidR="008400A9" w:rsidRDefault="008400A9" w:rsidP="008615EA">
      <w:pPr>
        <w:numPr>
          <w:ilvl w:val="0"/>
          <w:numId w:val="252"/>
        </w:numPr>
      </w:pPr>
      <w:r>
        <w:t>FFS: How to indicate multiple PUSCHs within a slot.</w:t>
      </w:r>
    </w:p>
    <w:p w14:paraId="4DA0432C" w14:textId="77777777" w:rsidR="008400A9" w:rsidRDefault="008400A9" w:rsidP="008400A9"/>
    <w:p w14:paraId="183DD0FE" w14:textId="77777777" w:rsidR="008400A9" w:rsidRDefault="008400A9" w:rsidP="008400A9">
      <w:r w:rsidRPr="00A87CF6">
        <w:rPr>
          <w:highlight w:val="green"/>
        </w:rPr>
        <w:t>Agreement:</w:t>
      </w:r>
    </w:p>
    <w:p w14:paraId="16876A3B" w14:textId="77777777" w:rsidR="008400A9" w:rsidRDefault="008400A9" w:rsidP="008400A9">
      <w:pPr>
        <w:adjustRightInd w:val="0"/>
        <w:snapToGrid w:val="0"/>
        <w:rPr>
          <w:rFonts w:cs="Times"/>
          <w:szCs w:val="20"/>
        </w:rPr>
      </w:pPr>
      <w:r>
        <w:rPr>
          <w:rFonts w:cs="Times"/>
          <w:szCs w:val="20"/>
        </w:rPr>
        <w:t>UE can only start transmissions accessing transmission opportunities provided by a configured grant at the configured/indicated starting position.</w:t>
      </w:r>
    </w:p>
    <w:p w14:paraId="6403179F" w14:textId="77777777" w:rsidR="008400A9" w:rsidRDefault="008400A9" w:rsidP="00220BFA">
      <w:pPr>
        <w:pStyle w:val="Heading5"/>
      </w:pPr>
      <w:bookmarkStart w:id="193" w:name="_Toc9428541"/>
      <w:r>
        <w:t>Wide-band operation</w:t>
      </w:r>
      <w:bookmarkEnd w:id="193"/>
    </w:p>
    <w:p w14:paraId="65AE25D2" w14:textId="06F8C699" w:rsidR="008400A9" w:rsidRPr="00220BFA" w:rsidRDefault="008400A9" w:rsidP="008400A9">
      <w:pPr>
        <w:rPr>
          <w:i/>
        </w:rPr>
      </w:pPr>
      <w:r w:rsidRPr="0073150F">
        <w:rPr>
          <w:i/>
          <w:lang w:eastAsia="x-none"/>
        </w:rPr>
        <w:t xml:space="preserve">Including wide band operation for DL/UL </w:t>
      </w:r>
      <w:r>
        <w:rPr>
          <w:i/>
          <w:lang w:eastAsia="x-none"/>
        </w:rPr>
        <w:t>with</w:t>
      </w:r>
      <w:r w:rsidRPr="0073150F">
        <w:rPr>
          <w:i/>
          <w:lang w:eastAsia="x-none"/>
        </w:rPr>
        <w:t xml:space="preserve"> multiple serving cells, and wideband operation for DL/</w:t>
      </w:r>
      <w:r>
        <w:rPr>
          <w:i/>
          <w:lang w:eastAsia="x-none"/>
        </w:rPr>
        <w:t>UL with</w:t>
      </w:r>
      <w:r w:rsidRPr="0073150F">
        <w:rPr>
          <w:i/>
          <w:lang w:eastAsia="x-none"/>
        </w:rPr>
        <w:t xml:space="preserve"> one serving cell</w:t>
      </w:r>
      <w:r>
        <w:rPr>
          <w:i/>
          <w:lang w:eastAsia="x-none"/>
        </w:rPr>
        <w:t>,</w:t>
      </w:r>
      <w:r w:rsidRPr="00C8163F">
        <w:rPr>
          <w:color w:val="FF0000"/>
          <w:u w:val="single"/>
        </w:rPr>
        <w:t xml:space="preserve"> </w:t>
      </w:r>
      <w:r w:rsidRPr="00220BFA">
        <w:rPr>
          <w:i/>
        </w:rPr>
        <w:t>except channel access mechanisms</w:t>
      </w:r>
    </w:p>
    <w:p w14:paraId="10E7A012" w14:textId="77777777" w:rsidR="00220BFA" w:rsidRDefault="00220BFA" w:rsidP="00220BFA"/>
    <w:p w14:paraId="13FE5126" w14:textId="77777777" w:rsidR="008400A9" w:rsidRDefault="003F00AD" w:rsidP="008400A9">
      <w:hyperlink r:id="rId744" w:history="1">
        <w:r w:rsidR="008400A9">
          <w:rPr>
            <w:rStyle w:val="Hyperlink"/>
          </w:rPr>
          <w:t>R1-1905955</w:t>
        </w:r>
      </w:hyperlink>
      <w:r w:rsidR="008400A9">
        <w:tab/>
        <w:t>Discussion on Wide-band operation for NR-U</w:t>
      </w:r>
      <w:r w:rsidR="008400A9">
        <w:tab/>
        <w:t>ZTE, Sanechips</w:t>
      </w:r>
    </w:p>
    <w:p w14:paraId="1E7BE5B0" w14:textId="77777777" w:rsidR="008400A9" w:rsidRDefault="003F00AD" w:rsidP="008400A9">
      <w:hyperlink r:id="rId745" w:history="1">
        <w:r w:rsidR="008400A9">
          <w:rPr>
            <w:rStyle w:val="Hyperlink"/>
          </w:rPr>
          <w:t>R1-1906048</w:t>
        </w:r>
      </w:hyperlink>
      <w:r w:rsidR="008400A9">
        <w:tab/>
        <w:t>NRU wideband BWP operation</w:t>
      </w:r>
      <w:r w:rsidR="008400A9">
        <w:tab/>
        <w:t>Huawei, HiSilicon</w:t>
      </w:r>
    </w:p>
    <w:p w14:paraId="12276456" w14:textId="77777777" w:rsidR="008400A9" w:rsidRDefault="003F00AD" w:rsidP="008400A9">
      <w:hyperlink r:id="rId746" w:history="1">
        <w:r w:rsidR="008400A9">
          <w:rPr>
            <w:rStyle w:val="Hyperlink"/>
          </w:rPr>
          <w:t>R1-1906134</w:t>
        </w:r>
      </w:hyperlink>
      <w:r w:rsidR="008400A9">
        <w:tab/>
        <w:t>Discussion on wideband operation in NR-U</w:t>
      </w:r>
      <w:r w:rsidR="008400A9">
        <w:tab/>
        <w:t>vivo</w:t>
      </w:r>
    </w:p>
    <w:p w14:paraId="0C40F117" w14:textId="77777777" w:rsidR="008400A9" w:rsidRDefault="003F00AD" w:rsidP="008400A9">
      <w:hyperlink r:id="rId747" w:history="1">
        <w:r w:rsidR="008400A9">
          <w:rPr>
            <w:rStyle w:val="Hyperlink"/>
          </w:rPr>
          <w:t>R1-1906200</w:t>
        </w:r>
      </w:hyperlink>
      <w:r w:rsidR="008400A9">
        <w:tab/>
        <w:t>Wide-band operation for NR-U</w:t>
      </w:r>
      <w:r w:rsidR="008400A9">
        <w:tab/>
        <w:t>NTT DOCOMO, INC.</w:t>
      </w:r>
    </w:p>
    <w:p w14:paraId="326DBB86" w14:textId="77777777" w:rsidR="008400A9" w:rsidRDefault="003F00AD" w:rsidP="008400A9">
      <w:hyperlink r:id="rId748" w:history="1">
        <w:r w:rsidR="008400A9">
          <w:rPr>
            <w:rStyle w:val="Hyperlink"/>
          </w:rPr>
          <w:t>R1-1906284</w:t>
        </w:r>
      </w:hyperlink>
      <w:r w:rsidR="008400A9">
        <w:tab/>
        <w:t>Wide-band operation for NR-U</w:t>
      </w:r>
      <w:r w:rsidR="008400A9">
        <w:tab/>
        <w:t>Lenovo, Motorola Mobility</w:t>
      </w:r>
    </w:p>
    <w:p w14:paraId="36BFD80D" w14:textId="77777777" w:rsidR="008400A9" w:rsidRDefault="003F00AD" w:rsidP="008400A9">
      <w:hyperlink r:id="rId749" w:history="1">
        <w:r w:rsidR="008400A9">
          <w:rPr>
            <w:rStyle w:val="Hyperlink"/>
          </w:rPr>
          <w:t>R1-1906378</w:t>
        </w:r>
      </w:hyperlink>
      <w:r w:rsidR="008400A9">
        <w:tab/>
        <w:t>Discussion on Wideband Operation in NR-U</w:t>
      </w:r>
      <w:r w:rsidR="008400A9">
        <w:tab/>
        <w:t>Spreadtrum Communications</w:t>
      </w:r>
    </w:p>
    <w:p w14:paraId="78D0326D" w14:textId="77777777" w:rsidR="008400A9" w:rsidRDefault="003F00AD" w:rsidP="008400A9">
      <w:hyperlink r:id="rId750" w:history="1">
        <w:r w:rsidR="008400A9">
          <w:rPr>
            <w:rStyle w:val="Hyperlink"/>
          </w:rPr>
          <w:t>R1-1906435</w:t>
        </w:r>
      </w:hyperlink>
      <w:r w:rsidR="008400A9">
        <w:tab/>
        <w:t>On wideband operation for NR-U</w:t>
      </w:r>
      <w:r w:rsidR="008400A9">
        <w:tab/>
        <w:t>Fujitsu</w:t>
      </w:r>
    </w:p>
    <w:p w14:paraId="662B7947" w14:textId="77777777" w:rsidR="008400A9" w:rsidRDefault="003F00AD" w:rsidP="008400A9">
      <w:hyperlink r:id="rId751" w:history="1">
        <w:r w:rsidR="008400A9">
          <w:rPr>
            <w:rStyle w:val="Hyperlink"/>
          </w:rPr>
          <w:t>R1-1906490</w:t>
        </w:r>
      </w:hyperlink>
      <w:r w:rsidR="008400A9">
        <w:tab/>
        <w:t>Wideband operation for NR-U</w:t>
      </w:r>
      <w:r w:rsidR="008400A9">
        <w:tab/>
        <w:t>OPPO</w:t>
      </w:r>
    </w:p>
    <w:p w14:paraId="2CD89866" w14:textId="77777777" w:rsidR="008400A9" w:rsidRDefault="003F00AD" w:rsidP="008400A9">
      <w:hyperlink r:id="rId752" w:history="1">
        <w:r w:rsidR="008400A9">
          <w:rPr>
            <w:rStyle w:val="Hyperlink"/>
          </w:rPr>
          <w:t>R1-1906547</w:t>
        </w:r>
      </w:hyperlink>
      <w:r w:rsidR="008400A9">
        <w:tab/>
        <w:t>Wideband operation for NR-U</w:t>
      </w:r>
      <w:r w:rsidR="008400A9">
        <w:tab/>
        <w:t>MediaTek Inc.</w:t>
      </w:r>
    </w:p>
    <w:p w14:paraId="0C5B4159" w14:textId="77777777" w:rsidR="008400A9" w:rsidRDefault="003F00AD" w:rsidP="008400A9">
      <w:hyperlink r:id="rId753" w:history="1">
        <w:r w:rsidR="008400A9">
          <w:rPr>
            <w:rStyle w:val="Hyperlink"/>
          </w:rPr>
          <w:t>R1-1906638</w:t>
        </w:r>
      </w:hyperlink>
      <w:r w:rsidR="008400A9">
        <w:tab/>
        <w:t>Discussion on the wideband operation for NR-U</w:t>
      </w:r>
      <w:r w:rsidR="008400A9">
        <w:tab/>
        <w:t>Beijing Xiaomi Mobile Software</w:t>
      </w:r>
    </w:p>
    <w:p w14:paraId="23E6A0F7" w14:textId="77777777" w:rsidR="008400A9" w:rsidRDefault="003F00AD" w:rsidP="008400A9">
      <w:hyperlink r:id="rId754" w:history="1">
        <w:r w:rsidR="008400A9">
          <w:rPr>
            <w:rStyle w:val="Hyperlink"/>
          </w:rPr>
          <w:t>R1-1906657</w:t>
        </w:r>
      </w:hyperlink>
      <w:r w:rsidR="008400A9">
        <w:tab/>
        <w:t>On wideband operation in NR-U</w:t>
      </w:r>
      <w:r w:rsidR="008400A9">
        <w:tab/>
        <w:t>Nokia, Nokia Shanghai Bell</w:t>
      </w:r>
    </w:p>
    <w:p w14:paraId="61B9EEF5" w14:textId="77777777" w:rsidR="008400A9" w:rsidRDefault="003F00AD" w:rsidP="008400A9">
      <w:hyperlink r:id="rId755" w:history="1">
        <w:r w:rsidR="008400A9">
          <w:rPr>
            <w:rStyle w:val="Hyperlink"/>
          </w:rPr>
          <w:t>R1-1906679</w:t>
        </w:r>
      </w:hyperlink>
      <w:r w:rsidR="008400A9">
        <w:tab/>
        <w:t>Wide-band operation for NR-U</w:t>
      </w:r>
      <w:r w:rsidR="008400A9">
        <w:tab/>
        <w:t>LG Electronics</w:t>
      </w:r>
    </w:p>
    <w:p w14:paraId="351114EE" w14:textId="77777777" w:rsidR="008400A9" w:rsidRDefault="003F00AD" w:rsidP="008400A9">
      <w:hyperlink r:id="rId756" w:history="1">
        <w:r w:rsidR="008400A9">
          <w:rPr>
            <w:rStyle w:val="Hyperlink"/>
          </w:rPr>
          <w:t>R1-1906766</w:t>
        </w:r>
      </w:hyperlink>
      <w:r w:rsidR="008400A9">
        <w:tab/>
        <w:t>NR-U Wideband operation</w:t>
      </w:r>
      <w:r w:rsidR="008400A9">
        <w:tab/>
        <w:t>InterDigital, Inc.</w:t>
      </w:r>
    </w:p>
    <w:p w14:paraId="6B5CC5D3" w14:textId="77777777" w:rsidR="008400A9" w:rsidRDefault="003F00AD" w:rsidP="008400A9">
      <w:hyperlink r:id="rId757" w:history="1">
        <w:r w:rsidR="008400A9">
          <w:rPr>
            <w:rStyle w:val="Hyperlink"/>
          </w:rPr>
          <w:t>R1-1906789</w:t>
        </w:r>
      </w:hyperlink>
      <w:r w:rsidR="008400A9">
        <w:tab/>
        <w:t>Wideband operation for NR-unlicensed</w:t>
      </w:r>
      <w:r w:rsidR="008400A9">
        <w:tab/>
        <w:t>Intel Corporation</w:t>
      </w:r>
    </w:p>
    <w:p w14:paraId="611E27E9" w14:textId="77777777" w:rsidR="008400A9" w:rsidRDefault="003F00AD" w:rsidP="008400A9">
      <w:hyperlink r:id="rId758" w:history="1">
        <w:r w:rsidR="008400A9">
          <w:rPr>
            <w:rStyle w:val="Hyperlink"/>
          </w:rPr>
          <w:t>R1-1906837</w:t>
        </w:r>
      </w:hyperlink>
      <w:r w:rsidR="008400A9">
        <w:tab/>
        <w:t>Wideband operation for NR Unlicensed</w:t>
      </w:r>
      <w:r w:rsidR="008400A9">
        <w:tab/>
        <w:t>Sony</w:t>
      </w:r>
    </w:p>
    <w:p w14:paraId="5CEE0403" w14:textId="77777777" w:rsidR="008400A9" w:rsidRDefault="003F00AD" w:rsidP="008400A9">
      <w:hyperlink r:id="rId759" w:history="1">
        <w:r w:rsidR="008400A9">
          <w:rPr>
            <w:rStyle w:val="Hyperlink"/>
          </w:rPr>
          <w:t>R1-1906924</w:t>
        </w:r>
      </w:hyperlink>
      <w:r w:rsidR="008400A9">
        <w:tab/>
        <w:t>Wideband operation for NR-U</w:t>
      </w:r>
      <w:r w:rsidR="008400A9">
        <w:tab/>
        <w:t>Samsung</w:t>
      </w:r>
    </w:p>
    <w:p w14:paraId="321CD649" w14:textId="77777777" w:rsidR="008400A9" w:rsidRDefault="003F00AD" w:rsidP="008400A9">
      <w:hyperlink r:id="rId760" w:history="1">
        <w:r w:rsidR="008400A9">
          <w:rPr>
            <w:rStyle w:val="Hyperlink"/>
          </w:rPr>
          <w:t>R1-1907027</w:t>
        </w:r>
      </w:hyperlink>
      <w:r w:rsidR="008400A9">
        <w:tab/>
        <w:t>Wideband operation in NR unlicensed</w:t>
      </w:r>
      <w:r w:rsidR="008400A9">
        <w:tab/>
        <w:t>PANASONIC</w:t>
      </w:r>
    </w:p>
    <w:p w14:paraId="17557747" w14:textId="77777777" w:rsidR="008400A9" w:rsidRDefault="003F00AD" w:rsidP="008400A9">
      <w:hyperlink r:id="rId761" w:history="1">
        <w:r w:rsidR="008400A9">
          <w:rPr>
            <w:rStyle w:val="Hyperlink"/>
          </w:rPr>
          <w:t>R1-1907036</w:t>
        </w:r>
      </w:hyperlink>
      <w:r w:rsidR="008400A9">
        <w:tab/>
        <w:t>Wideband operation for NR-U</w:t>
      </w:r>
      <w:r w:rsidR="008400A9">
        <w:tab/>
        <w:t>ETRI</w:t>
      </w:r>
    </w:p>
    <w:p w14:paraId="44CDA094" w14:textId="77777777" w:rsidR="008400A9" w:rsidRDefault="003F00AD" w:rsidP="008400A9">
      <w:hyperlink r:id="rId762" w:history="1">
        <w:r w:rsidR="008400A9">
          <w:rPr>
            <w:rStyle w:val="Hyperlink"/>
          </w:rPr>
          <w:t>R1-1907084</w:t>
        </w:r>
      </w:hyperlink>
      <w:r w:rsidR="008400A9">
        <w:tab/>
        <w:t>Wide-band operation for NR-U</w:t>
      </w:r>
      <w:r w:rsidR="008400A9">
        <w:tab/>
        <w:t>Fraunhofer HHI, Fraunhofer IIS</w:t>
      </w:r>
    </w:p>
    <w:p w14:paraId="1F963A0A" w14:textId="77777777" w:rsidR="008400A9" w:rsidRDefault="003F00AD" w:rsidP="008400A9">
      <w:hyperlink r:id="rId763" w:history="1">
        <w:r w:rsidR="008400A9">
          <w:rPr>
            <w:rStyle w:val="Hyperlink"/>
          </w:rPr>
          <w:t>R1-1907121</w:t>
        </w:r>
      </w:hyperlink>
      <w:r w:rsidR="008400A9">
        <w:tab/>
        <w:t>Wideband Operation for NR-U</w:t>
      </w:r>
      <w:r w:rsidR="008400A9">
        <w:tab/>
        <w:t>Charter Communications</w:t>
      </w:r>
    </w:p>
    <w:p w14:paraId="613D572A" w14:textId="77777777" w:rsidR="008400A9" w:rsidRDefault="003F00AD" w:rsidP="008400A9">
      <w:hyperlink r:id="rId764" w:history="1">
        <w:r w:rsidR="008400A9">
          <w:rPr>
            <w:rStyle w:val="Hyperlink"/>
          </w:rPr>
          <w:t>R1-1907163</w:t>
        </w:r>
      </w:hyperlink>
      <w:r w:rsidR="008400A9">
        <w:tab/>
        <w:t>Wideband operation for NR-based access to unlicensed spectrum</w:t>
      </w:r>
      <w:r w:rsidR="008400A9">
        <w:tab/>
        <w:t>AT&amp;T</w:t>
      </w:r>
    </w:p>
    <w:p w14:paraId="0945D5AE" w14:textId="77777777" w:rsidR="008400A9" w:rsidRDefault="003F00AD" w:rsidP="008400A9">
      <w:hyperlink r:id="rId765" w:history="1">
        <w:r w:rsidR="008400A9">
          <w:rPr>
            <w:rStyle w:val="Hyperlink"/>
          </w:rPr>
          <w:t>R1-1907215</w:t>
        </w:r>
      </w:hyperlink>
      <w:r w:rsidR="008400A9">
        <w:tab/>
        <w:t>Wideband operation and UL/DL indication for NR-U</w:t>
      </w:r>
      <w:r w:rsidR="008400A9">
        <w:tab/>
        <w:t>Sharp</w:t>
      </w:r>
    </w:p>
    <w:p w14:paraId="57232B82" w14:textId="77777777" w:rsidR="008400A9" w:rsidRDefault="003F00AD" w:rsidP="008400A9">
      <w:hyperlink r:id="rId766" w:history="1">
        <w:r w:rsidR="008400A9">
          <w:rPr>
            <w:rStyle w:val="Hyperlink"/>
          </w:rPr>
          <w:t>R1-1907265</w:t>
        </w:r>
      </w:hyperlink>
      <w:r w:rsidR="008400A9">
        <w:tab/>
        <w:t>Wideband operation for NR-U operation</w:t>
      </w:r>
      <w:r w:rsidR="008400A9">
        <w:tab/>
        <w:t>Qualcomm Incorporated</w:t>
      </w:r>
    </w:p>
    <w:p w14:paraId="7B48F603" w14:textId="77777777" w:rsidR="008400A9" w:rsidRDefault="003F00AD" w:rsidP="008400A9">
      <w:hyperlink r:id="rId767" w:history="1">
        <w:r w:rsidR="008400A9">
          <w:rPr>
            <w:rStyle w:val="Hyperlink"/>
          </w:rPr>
          <w:t>R1-1907383</w:t>
        </w:r>
      </w:hyperlink>
      <w:r w:rsidR="008400A9">
        <w:tab/>
        <w:t>Wideband operation for NR-unlicensed</w:t>
      </w:r>
      <w:r w:rsidR="008400A9">
        <w:tab/>
        <w:t>WILUS Inc.</w:t>
      </w:r>
    </w:p>
    <w:p w14:paraId="3912BE7C" w14:textId="77777777" w:rsidR="008400A9" w:rsidRDefault="003F00AD" w:rsidP="008400A9">
      <w:hyperlink r:id="rId768" w:history="1">
        <w:r w:rsidR="008400A9">
          <w:rPr>
            <w:rStyle w:val="Hyperlink"/>
          </w:rPr>
          <w:t>R1-1907458</w:t>
        </w:r>
      </w:hyperlink>
      <w:r w:rsidR="008400A9">
        <w:tab/>
        <w:t>Wideband operation for NR-U</w:t>
      </w:r>
      <w:r w:rsidR="008400A9">
        <w:tab/>
        <w:t>Ericsson</w:t>
      </w:r>
    </w:p>
    <w:p w14:paraId="1F227C62" w14:textId="77777777" w:rsidR="008400A9" w:rsidRDefault="003F00AD" w:rsidP="008400A9">
      <w:hyperlink r:id="rId769" w:history="1">
        <w:r w:rsidR="008400A9">
          <w:rPr>
            <w:rStyle w:val="Hyperlink"/>
          </w:rPr>
          <w:t>R1-1907464</w:t>
        </w:r>
      </w:hyperlink>
      <w:r w:rsidR="008400A9">
        <w:tab/>
        <w:t xml:space="preserve">Wideband operation for NR-U </w:t>
      </w:r>
      <w:r w:rsidR="008400A9">
        <w:tab/>
        <w:t>Convida Wireless</w:t>
      </w:r>
    </w:p>
    <w:p w14:paraId="090A6D35" w14:textId="77777777" w:rsidR="008400A9" w:rsidRDefault="008400A9" w:rsidP="008400A9"/>
    <w:p w14:paraId="4054AC58" w14:textId="77777777" w:rsidR="00510D32" w:rsidRDefault="00510D32" w:rsidP="00510D32">
      <w:r w:rsidRPr="00C84812">
        <w:t>R1-1907653</w:t>
      </w:r>
      <w:r w:rsidRPr="00C84812">
        <w:tab/>
        <w:t>Summary on wide-band operation for NR-U</w:t>
      </w:r>
      <w:r w:rsidRPr="00C84812">
        <w:tab/>
        <w:t>LG Electronics</w:t>
      </w:r>
    </w:p>
    <w:p w14:paraId="700C472B" w14:textId="0B64836A" w:rsidR="008400A9" w:rsidRPr="00510D32" w:rsidRDefault="008400A9" w:rsidP="008400A9">
      <w:pPr>
        <w:rPr>
          <w:b/>
        </w:rPr>
      </w:pPr>
      <w:r w:rsidRPr="00510D32">
        <w:rPr>
          <w:b/>
        </w:rPr>
        <w:t>R1-1907769</w:t>
      </w:r>
      <w:r w:rsidRPr="00510D32">
        <w:rPr>
          <w:b/>
        </w:rPr>
        <w:tab/>
        <w:t>Summary #2 on wide-band operation for NR-U</w:t>
      </w:r>
      <w:r w:rsidRPr="00510D32">
        <w:rPr>
          <w:b/>
        </w:rPr>
        <w:tab/>
        <w:t>LG Electronics</w:t>
      </w:r>
    </w:p>
    <w:p w14:paraId="2A122C03" w14:textId="77777777" w:rsidR="00510D32" w:rsidRDefault="00510D32" w:rsidP="008400A9"/>
    <w:p w14:paraId="22133050" w14:textId="77777777" w:rsidR="008400A9" w:rsidRDefault="008400A9" w:rsidP="008400A9">
      <w:r w:rsidRPr="00F45643">
        <w:rPr>
          <w:highlight w:val="green"/>
        </w:rPr>
        <w:t>Agreement:</w:t>
      </w:r>
    </w:p>
    <w:p w14:paraId="553131EC" w14:textId="77777777" w:rsidR="008400A9" w:rsidRPr="00F73C0C" w:rsidRDefault="008400A9" w:rsidP="008400A9">
      <w:pPr>
        <w:pStyle w:val="ListParagraph"/>
        <w:spacing w:after="160" w:line="252" w:lineRule="auto"/>
        <w:ind w:left="0"/>
        <w:rPr>
          <w:rFonts w:ascii="Calibri" w:hAnsi="Calibri"/>
          <w:sz w:val="24"/>
          <w:lang w:val="en-US"/>
        </w:rPr>
      </w:pPr>
      <w:r w:rsidRPr="00C34CF5">
        <w:rPr>
          <w:lang w:eastAsia="ko-KR"/>
        </w:rPr>
        <w:t xml:space="preserve">When GC-PDCCH is configured, explicit </w:t>
      </w:r>
      <w:r w:rsidRPr="00960F19">
        <w:rPr>
          <w:lang w:eastAsia="ko-KR"/>
        </w:rPr>
        <w:t>indication via GC-PDCCH is supported as a mechanism to inform</w:t>
      </w:r>
      <w:r w:rsidRPr="00F73C0C">
        <w:rPr>
          <w:lang w:eastAsia="ko-KR"/>
        </w:rPr>
        <w:t xml:space="preserve"> </w:t>
      </w:r>
      <w:r>
        <w:rPr>
          <w:lang w:eastAsia="ko-KR"/>
        </w:rPr>
        <w:t xml:space="preserve">the </w:t>
      </w:r>
      <w:r w:rsidRPr="00F73C0C">
        <w:rPr>
          <w:lang w:eastAsia="ko-KR"/>
        </w:rPr>
        <w:t xml:space="preserve">UE that one or more carriers and/or LBT bandwidths are not available </w:t>
      </w:r>
      <w:r>
        <w:rPr>
          <w:lang w:eastAsia="ko-KR"/>
        </w:rPr>
        <w:t xml:space="preserve">or available </w:t>
      </w:r>
      <w:r w:rsidRPr="00F73C0C">
        <w:rPr>
          <w:lang w:eastAsia="ko-KR"/>
        </w:rPr>
        <w:t>for DL reception, at least for slot(s) that are not at the beginning of DL transmission burst.</w:t>
      </w:r>
    </w:p>
    <w:p w14:paraId="5B5501CD" w14:textId="77777777" w:rsidR="008400A9" w:rsidRPr="00F73C0C" w:rsidRDefault="008400A9" w:rsidP="008615EA">
      <w:pPr>
        <w:pStyle w:val="ListParagraph"/>
        <w:numPr>
          <w:ilvl w:val="0"/>
          <w:numId w:val="291"/>
        </w:numPr>
        <w:overflowPunct/>
        <w:autoSpaceDE/>
        <w:autoSpaceDN/>
        <w:adjustRightInd/>
        <w:spacing w:after="0" w:line="252" w:lineRule="auto"/>
        <w:textAlignment w:val="auto"/>
        <w:rPr>
          <w:rFonts w:ascii="Calibri" w:hAnsi="Calibri"/>
          <w:lang w:eastAsia="zh-CN"/>
        </w:rPr>
      </w:pPr>
      <w:r w:rsidRPr="00F73C0C">
        <w:rPr>
          <w:lang w:eastAsia="ko-KR"/>
        </w:rPr>
        <w:t>FFS: Signalling details of the indication, including e.g., the time domain validity of the indication</w:t>
      </w:r>
    </w:p>
    <w:p w14:paraId="6732F1DB" w14:textId="77777777" w:rsidR="008400A9" w:rsidRPr="00F73C0C" w:rsidRDefault="008400A9" w:rsidP="008615EA">
      <w:pPr>
        <w:pStyle w:val="ListParagraph"/>
        <w:numPr>
          <w:ilvl w:val="0"/>
          <w:numId w:val="291"/>
        </w:numPr>
        <w:overflowPunct/>
        <w:autoSpaceDE/>
        <w:autoSpaceDN/>
        <w:adjustRightInd/>
        <w:spacing w:after="0" w:line="252" w:lineRule="auto"/>
        <w:textAlignment w:val="auto"/>
        <w:rPr>
          <w:lang w:eastAsia="ko-KR"/>
        </w:rPr>
      </w:pPr>
      <w:r w:rsidRPr="00F73C0C">
        <w:rPr>
          <w:lang w:eastAsia="ko-KR"/>
        </w:rPr>
        <w:t>FFS: Whether and how to support the mechanism at the beginning of DL transmission burst</w:t>
      </w:r>
    </w:p>
    <w:p w14:paraId="28755D57" w14:textId="3CCF4E34" w:rsidR="008400A9" w:rsidRDefault="008400A9" w:rsidP="008615EA">
      <w:pPr>
        <w:pStyle w:val="ListParagraph"/>
        <w:numPr>
          <w:ilvl w:val="0"/>
          <w:numId w:val="291"/>
        </w:numPr>
        <w:overflowPunct/>
        <w:autoSpaceDE/>
        <w:autoSpaceDN/>
        <w:adjustRightInd/>
        <w:spacing w:after="0" w:line="252" w:lineRule="auto"/>
        <w:textAlignment w:val="auto"/>
        <w:rPr>
          <w:lang w:eastAsia="ko-KR"/>
        </w:rPr>
      </w:pPr>
      <w:r w:rsidRPr="00F73C0C">
        <w:rPr>
          <w:lang w:eastAsia="ko-KR"/>
        </w:rPr>
        <w:t xml:space="preserve">FFS: </w:t>
      </w:r>
      <w:r>
        <w:rPr>
          <w:lang w:eastAsia="ko-KR"/>
        </w:rPr>
        <w:t>Whether and h</w:t>
      </w:r>
      <w:r w:rsidRPr="00F73C0C">
        <w:rPr>
          <w:lang w:eastAsia="ko-KR"/>
        </w:rPr>
        <w:t>ow to handle the case when GC-PDCCH i</w:t>
      </w:r>
      <w:r w:rsidRPr="00C34CF5">
        <w:rPr>
          <w:lang w:eastAsia="ko-KR"/>
        </w:rPr>
        <w:t xml:space="preserve">s not configured </w:t>
      </w:r>
      <w:r>
        <w:rPr>
          <w:lang w:eastAsia="ko-KR"/>
        </w:rPr>
        <w:t>or not received by the UE</w:t>
      </w:r>
    </w:p>
    <w:p w14:paraId="77F7F75B" w14:textId="77777777" w:rsidR="00510D32" w:rsidRPr="00C34CF5" w:rsidRDefault="00510D32" w:rsidP="00510D32">
      <w:pPr>
        <w:spacing w:line="252" w:lineRule="auto"/>
        <w:rPr>
          <w:lang w:eastAsia="ko-KR"/>
        </w:rPr>
      </w:pPr>
    </w:p>
    <w:p w14:paraId="398A92F8" w14:textId="77777777" w:rsidR="008400A9" w:rsidRPr="006F1B5D" w:rsidRDefault="008400A9" w:rsidP="008400A9">
      <w:pPr>
        <w:rPr>
          <w:u w:val="single"/>
        </w:rPr>
      </w:pPr>
      <w:r w:rsidRPr="006F1B5D">
        <w:rPr>
          <w:u w:val="single"/>
        </w:rPr>
        <w:t>Conclusion:</w:t>
      </w:r>
    </w:p>
    <w:p w14:paraId="14350F0F" w14:textId="77777777" w:rsidR="008400A9" w:rsidRPr="00510D32" w:rsidRDefault="008400A9" w:rsidP="008400A9">
      <w:pPr>
        <w:pStyle w:val="ListParagraph"/>
        <w:spacing w:after="160" w:line="252" w:lineRule="auto"/>
        <w:ind w:left="0"/>
        <w:rPr>
          <w:rFonts w:ascii="Times" w:eastAsia="Batang" w:hAnsi="Times"/>
          <w:szCs w:val="24"/>
          <w:lang w:eastAsia="en-US"/>
        </w:rPr>
      </w:pPr>
      <w:r>
        <w:rPr>
          <w:lang w:eastAsia="ko-KR"/>
        </w:rPr>
        <w:t xml:space="preserve">A </w:t>
      </w:r>
      <w:r w:rsidRPr="00C34CF5">
        <w:rPr>
          <w:lang w:eastAsia="ko-KR"/>
        </w:rPr>
        <w:t xml:space="preserve">UE </w:t>
      </w:r>
      <w:r>
        <w:rPr>
          <w:lang w:eastAsia="ko-KR"/>
        </w:rPr>
        <w:t xml:space="preserve">can </w:t>
      </w:r>
      <w:r w:rsidRPr="00C34CF5">
        <w:rPr>
          <w:lang w:eastAsia="ko-KR"/>
        </w:rPr>
        <w:t>receive</w:t>
      </w:r>
      <w:r>
        <w:rPr>
          <w:lang w:eastAsia="ko-KR"/>
        </w:rPr>
        <w:t xml:space="preserve"> </w:t>
      </w:r>
      <w:r w:rsidRPr="00C34CF5">
        <w:rPr>
          <w:lang w:eastAsia="ko-KR"/>
        </w:rPr>
        <w:t xml:space="preserve">a PDSCH </w:t>
      </w:r>
      <w:r>
        <w:rPr>
          <w:lang w:eastAsia="ko-KR"/>
        </w:rPr>
        <w:t>scheduled</w:t>
      </w:r>
      <w:r w:rsidRPr="00C34CF5">
        <w:rPr>
          <w:lang w:eastAsia="ko-KR"/>
        </w:rPr>
        <w:t xml:space="preserve"> within a</w:t>
      </w:r>
      <w:r>
        <w:rPr>
          <w:lang w:eastAsia="ko-KR"/>
        </w:rPr>
        <w:t>n</w:t>
      </w:r>
      <w:r w:rsidRPr="00C34CF5">
        <w:rPr>
          <w:lang w:eastAsia="ko-KR"/>
        </w:rPr>
        <w:t xml:space="preserve"> LBT bandwidth or over multiple LBT bandwidths</w:t>
      </w:r>
      <w:r>
        <w:rPr>
          <w:lang w:eastAsia="ko-KR"/>
        </w:rPr>
        <w:t xml:space="preserve"> as per Rel-15 and current agreements in Rel-16.</w:t>
      </w:r>
    </w:p>
    <w:p w14:paraId="0F8EEC50" w14:textId="7B773F04" w:rsidR="008400A9" w:rsidRDefault="008400A9" w:rsidP="00510D32">
      <w:pPr>
        <w:pStyle w:val="Heading4"/>
      </w:pPr>
      <w:bookmarkStart w:id="194" w:name="_Toc8314358"/>
      <w:bookmarkStart w:id="195" w:name="_Toc9428542"/>
      <w:r>
        <w:t>Other</w:t>
      </w:r>
      <w:bookmarkEnd w:id="194"/>
      <w:bookmarkEnd w:id="195"/>
    </w:p>
    <w:p w14:paraId="790C765A" w14:textId="77777777" w:rsidR="008400A9" w:rsidRDefault="003F00AD" w:rsidP="008400A9">
      <w:hyperlink r:id="rId770" w:history="1">
        <w:r w:rsidR="008400A9">
          <w:rPr>
            <w:rStyle w:val="Hyperlink"/>
          </w:rPr>
          <w:t>R1-1906049</w:t>
        </w:r>
      </w:hyperlink>
      <w:r w:rsidR="008400A9">
        <w:tab/>
        <w:t>Performance evaluation of initial signals</w:t>
      </w:r>
      <w:r w:rsidR="008400A9">
        <w:tab/>
        <w:t>Huawei, HiSilicon</w:t>
      </w:r>
    </w:p>
    <w:p w14:paraId="6E254ADC" w14:textId="77777777" w:rsidR="008400A9" w:rsidRDefault="003F00AD" w:rsidP="008400A9">
      <w:hyperlink r:id="rId771" w:history="1">
        <w:r w:rsidR="008400A9">
          <w:rPr>
            <w:rStyle w:val="Hyperlink"/>
          </w:rPr>
          <w:t>R1-1906680</w:t>
        </w:r>
      </w:hyperlink>
      <w:r w:rsidR="008400A9">
        <w:tab/>
        <w:t>Evaluation results of PRACH repetition in frequency domain for NR-U</w:t>
      </w:r>
      <w:r w:rsidR="008400A9">
        <w:tab/>
        <w:t>LG Electronics</w:t>
      </w:r>
    </w:p>
    <w:p w14:paraId="27B5D6FB" w14:textId="77777777" w:rsidR="008400A9" w:rsidRDefault="003F00AD" w:rsidP="008400A9">
      <w:hyperlink r:id="rId772" w:history="1">
        <w:r w:rsidR="008400A9">
          <w:rPr>
            <w:rStyle w:val="Hyperlink"/>
          </w:rPr>
          <w:t>R1-1906925</w:t>
        </w:r>
      </w:hyperlink>
      <w:r w:rsidR="008400A9">
        <w:tab/>
        <w:t>Evaluation results for directional LBT</w:t>
      </w:r>
      <w:r w:rsidR="008400A9">
        <w:tab/>
        <w:t>Samsung</w:t>
      </w:r>
    </w:p>
    <w:p w14:paraId="060514CF" w14:textId="77777777" w:rsidR="008400A9" w:rsidRDefault="003F00AD" w:rsidP="008400A9">
      <w:hyperlink r:id="rId773" w:history="1">
        <w:r w:rsidR="008400A9">
          <w:rPr>
            <w:rStyle w:val="Hyperlink"/>
          </w:rPr>
          <w:t>R1-1906926</w:t>
        </w:r>
      </w:hyperlink>
      <w:r w:rsidR="008400A9">
        <w:tab/>
        <w:t>Discussion on HARQ process group based HARQ-ACK feedback</w:t>
      </w:r>
      <w:r w:rsidR="008400A9">
        <w:tab/>
        <w:t>Samsung</w:t>
      </w:r>
    </w:p>
    <w:p w14:paraId="0BFBF077" w14:textId="77777777" w:rsidR="008400A9" w:rsidRDefault="003F00AD" w:rsidP="008400A9">
      <w:hyperlink r:id="rId774" w:history="1">
        <w:r w:rsidR="008400A9">
          <w:rPr>
            <w:rStyle w:val="Hyperlink"/>
          </w:rPr>
          <w:t>R1-1906927</w:t>
        </w:r>
      </w:hyperlink>
      <w:r w:rsidR="008400A9">
        <w:tab/>
        <w:t>Discussion on time/freq-domain enhancements for RACH resources</w:t>
      </w:r>
      <w:r w:rsidR="008400A9">
        <w:tab/>
        <w:t>Samsung</w:t>
      </w:r>
    </w:p>
    <w:p w14:paraId="5B44BF99" w14:textId="77777777" w:rsidR="008400A9" w:rsidRDefault="003F00AD" w:rsidP="008400A9">
      <w:hyperlink r:id="rId775" w:history="1">
        <w:r w:rsidR="008400A9">
          <w:rPr>
            <w:rStyle w:val="Hyperlink"/>
          </w:rPr>
          <w:t>R1-1906928</w:t>
        </w:r>
      </w:hyperlink>
      <w:r w:rsidR="008400A9">
        <w:tab/>
        <w:t>Discussion on multple msg.1 transmisson procedure</w:t>
      </w:r>
      <w:r w:rsidR="008400A9">
        <w:tab/>
        <w:t>Samsung</w:t>
      </w:r>
    </w:p>
    <w:p w14:paraId="77773D86" w14:textId="77777777" w:rsidR="008400A9" w:rsidRDefault="003F00AD" w:rsidP="008400A9">
      <w:hyperlink r:id="rId776" w:history="1">
        <w:r w:rsidR="008400A9">
          <w:rPr>
            <w:rStyle w:val="Hyperlink"/>
          </w:rPr>
          <w:t>R1-1906929</w:t>
        </w:r>
      </w:hyperlink>
      <w:r w:rsidR="008400A9">
        <w:tab/>
        <w:t>Discussion on multple msg.3 transmisson opportunities</w:t>
      </w:r>
      <w:r w:rsidR="008400A9">
        <w:tab/>
        <w:t>Samsung</w:t>
      </w:r>
    </w:p>
    <w:p w14:paraId="348041EE" w14:textId="77777777" w:rsidR="008400A9" w:rsidRDefault="003F00AD" w:rsidP="008400A9">
      <w:hyperlink r:id="rId777" w:history="1">
        <w:r w:rsidR="008400A9">
          <w:rPr>
            <w:rStyle w:val="Hyperlink"/>
          </w:rPr>
          <w:t>R1-1907459</w:t>
        </w:r>
      </w:hyperlink>
      <w:r w:rsidR="008400A9">
        <w:tab/>
        <w:t>Evaluation results for enhanced PRACH design</w:t>
      </w:r>
      <w:r w:rsidR="008400A9">
        <w:tab/>
        <w:t>Ericsson</w:t>
      </w:r>
    </w:p>
    <w:p w14:paraId="376E11DE" w14:textId="77777777" w:rsidR="008400A9" w:rsidRDefault="003F00AD" w:rsidP="008400A9">
      <w:hyperlink r:id="rId778" w:history="1">
        <w:r w:rsidR="008400A9">
          <w:rPr>
            <w:rStyle w:val="Hyperlink"/>
          </w:rPr>
          <w:t>R1-1907460</w:t>
        </w:r>
      </w:hyperlink>
      <w:r w:rsidR="008400A9">
        <w:tab/>
        <w:t>Enhanced PUCCH design details</w:t>
      </w:r>
      <w:r w:rsidR="008400A9">
        <w:tab/>
        <w:t>Ericsson</w:t>
      </w:r>
    </w:p>
    <w:p w14:paraId="14B0334A" w14:textId="77777777" w:rsidR="008400A9" w:rsidRDefault="003F00AD" w:rsidP="008400A9">
      <w:hyperlink r:id="rId779" w:history="1">
        <w:r w:rsidR="008400A9">
          <w:rPr>
            <w:rStyle w:val="Hyperlink"/>
          </w:rPr>
          <w:t>R1-1907461</w:t>
        </w:r>
      </w:hyperlink>
      <w:r w:rsidR="008400A9">
        <w:tab/>
        <w:t>On aperiodic reference signals for NR-U</w:t>
      </w:r>
      <w:r w:rsidR="008400A9">
        <w:tab/>
        <w:t>Ericsson</w:t>
      </w:r>
    </w:p>
    <w:p w14:paraId="46AC55DB" w14:textId="6E57B1B4" w:rsidR="008400A9" w:rsidRDefault="003F00AD" w:rsidP="008400A9">
      <w:hyperlink r:id="rId780" w:history="1">
        <w:r w:rsidR="008400A9">
          <w:rPr>
            <w:rStyle w:val="Hyperlink"/>
          </w:rPr>
          <w:t>R1-1907462</w:t>
        </w:r>
      </w:hyperlink>
      <w:r w:rsidR="008400A9">
        <w:tab/>
        <w:t>Draft LS to RAN4 on SS/PBCH Block SCS and time domain pattern for 5 and 6 GHz bands</w:t>
      </w:r>
      <w:r w:rsidR="008400A9">
        <w:tab/>
        <w:t>Ericsson</w:t>
      </w:r>
    </w:p>
    <w:p w14:paraId="5C668055" w14:textId="77777777" w:rsidR="008400A9" w:rsidRDefault="003F00AD" w:rsidP="008400A9">
      <w:hyperlink r:id="rId781" w:history="1">
        <w:r w:rsidR="008400A9">
          <w:rPr>
            <w:rStyle w:val="Hyperlink"/>
          </w:rPr>
          <w:t>R1-1907485</w:t>
        </w:r>
      </w:hyperlink>
      <w:r w:rsidR="008400A9">
        <w:tab/>
        <w:t>Performance evaluation of PUCCH</w:t>
      </w:r>
      <w:r w:rsidR="008400A9">
        <w:tab/>
        <w:t>Huawei, HiSilicon</w:t>
      </w:r>
    </w:p>
    <w:p w14:paraId="63562B8C" w14:textId="77777777" w:rsidR="008400A9" w:rsidRDefault="003F00AD" w:rsidP="008400A9">
      <w:hyperlink r:id="rId782" w:history="1">
        <w:r w:rsidR="008400A9">
          <w:rPr>
            <w:rStyle w:val="Hyperlink"/>
          </w:rPr>
          <w:t>R1-1907486</w:t>
        </w:r>
      </w:hyperlink>
      <w:r w:rsidR="008400A9">
        <w:tab/>
        <w:t>SLS evaluation of LBT for short control signaling</w:t>
      </w:r>
      <w:r w:rsidR="008400A9">
        <w:tab/>
        <w:t>Huawei, HiSilicon</w:t>
      </w:r>
    </w:p>
    <w:p w14:paraId="7BD17E8F" w14:textId="77777777" w:rsidR="008400A9" w:rsidRDefault="003F00AD" w:rsidP="008400A9">
      <w:hyperlink r:id="rId783" w:history="1">
        <w:r w:rsidR="008400A9">
          <w:rPr>
            <w:rStyle w:val="Hyperlink"/>
          </w:rPr>
          <w:t>R1-1907487</w:t>
        </w:r>
      </w:hyperlink>
      <w:r w:rsidR="008400A9">
        <w:tab/>
        <w:t>Discussion on LS from RAN4 on wideband operation</w:t>
      </w:r>
      <w:r w:rsidR="008400A9">
        <w:tab/>
        <w:t>Huawei, HiSilicon</w:t>
      </w:r>
    </w:p>
    <w:p w14:paraId="2EF138F3" w14:textId="77777777" w:rsidR="008400A9" w:rsidRDefault="003F00AD" w:rsidP="008400A9">
      <w:hyperlink r:id="rId784" w:history="1">
        <w:r w:rsidR="008400A9">
          <w:rPr>
            <w:rStyle w:val="Hyperlink"/>
          </w:rPr>
          <w:t>R1-1907538</w:t>
        </w:r>
      </w:hyperlink>
      <w:r w:rsidR="008400A9">
        <w:tab/>
        <w:t>Further evaluation of coexistence in 6GHz</w:t>
      </w:r>
      <w:r w:rsidR="008400A9">
        <w:tab/>
        <w:t>Huawei, HiSilicon</w:t>
      </w:r>
    </w:p>
    <w:p w14:paraId="772285A3" w14:textId="77777777" w:rsidR="008400A9" w:rsidRDefault="003F00AD" w:rsidP="008400A9">
      <w:hyperlink r:id="rId785" w:history="1">
        <w:r w:rsidR="008400A9">
          <w:rPr>
            <w:rStyle w:val="Hyperlink"/>
          </w:rPr>
          <w:t>R1-1907539</w:t>
        </w:r>
      </w:hyperlink>
      <w:r w:rsidR="008400A9">
        <w:tab/>
        <w:t>Spectrum utilization in 20MHz channel bandwidth for 60 kHz SCS</w:t>
      </w:r>
      <w:r w:rsidR="008400A9">
        <w:tab/>
        <w:t>Huawei, HiSilicon</w:t>
      </w:r>
    </w:p>
    <w:p w14:paraId="474FADDB" w14:textId="77777777" w:rsidR="00A872C1" w:rsidRDefault="00A872C1" w:rsidP="00556DE2">
      <w:pPr>
        <w:pStyle w:val="Heading3"/>
      </w:pPr>
      <w:bookmarkStart w:id="196" w:name="_Toc9428543"/>
      <w:r w:rsidRPr="0017620D">
        <w:t>Integrated Access and Backhaul for NR</w:t>
      </w:r>
      <w:bookmarkEnd w:id="184"/>
      <w:bookmarkEnd w:id="196"/>
    </w:p>
    <w:p w14:paraId="56CD8E23" w14:textId="77777777" w:rsidR="00A872C1" w:rsidRDefault="00A872C1" w:rsidP="00A872C1">
      <w:pPr>
        <w:rPr>
          <w:i/>
          <w:lang w:eastAsia="x-none"/>
        </w:rPr>
      </w:pPr>
      <w:r>
        <w:rPr>
          <w:i/>
          <w:lang w:eastAsia="x-none"/>
        </w:rPr>
        <w:t>NR_IAB-core; W</w:t>
      </w:r>
      <w:r w:rsidRPr="004521FC">
        <w:rPr>
          <w:i/>
          <w:lang w:eastAsia="x-none"/>
        </w:rPr>
        <w:t xml:space="preserve">ID in </w:t>
      </w:r>
      <w:hyperlink r:id="rId786" w:history="1">
        <w:r w:rsidRPr="00165184">
          <w:rPr>
            <w:rStyle w:val="Hyperlink"/>
            <w:i/>
            <w:lang w:eastAsia="x-none"/>
          </w:rPr>
          <w:t>RP-190712</w:t>
        </w:r>
      </w:hyperlink>
      <w:r w:rsidRPr="00CE6D5D">
        <w:rPr>
          <w:i/>
          <w:lang w:eastAsia="x-none"/>
        </w:rPr>
        <w:t xml:space="preserve">. Please refer to the </w:t>
      </w:r>
      <w:r>
        <w:rPr>
          <w:i/>
          <w:lang w:eastAsia="x-none"/>
        </w:rPr>
        <w:t>W</w:t>
      </w:r>
      <w:r w:rsidRPr="00CE6D5D">
        <w:rPr>
          <w:i/>
          <w:lang w:eastAsia="x-none"/>
        </w:rPr>
        <w:t>ID for detailed scoping</w:t>
      </w:r>
    </w:p>
    <w:p w14:paraId="26D2BDEB" w14:textId="77777777" w:rsidR="00A872C1" w:rsidRDefault="00A872C1" w:rsidP="00556DE2">
      <w:pPr>
        <w:pStyle w:val="Heading4"/>
      </w:pPr>
      <w:bookmarkStart w:id="197" w:name="_Toc8314360"/>
      <w:bookmarkStart w:id="198" w:name="_Toc9428544"/>
      <w:r w:rsidRPr="001B0F0D">
        <w:t>Extensions of SSBs for inter-IAB-node discovery and measurements</w:t>
      </w:r>
      <w:bookmarkEnd w:id="197"/>
      <w:bookmarkEnd w:id="198"/>
    </w:p>
    <w:p w14:paraId="270D5972" w14:textId="28A400D0" w:rsidR="00B14A20" w:rsidRPr="00B14A20" w:rsidRDefault="003F00AD" w:rsidP="00B14A20">
      <w:pPr>
        <w:rPr>
          <w:b/>
        </w:rPr>
      </w:pPr>
      <w:hyperlink r:id="rId787" w:history="1">
        <w:r w:rsidR="00B14A20" w:rsidRPr="00B14A20">
          <w:rPr>
            <w:rStyle w:val="Hyperlink"/>
            <w:b/>
          </w:rPr>
          <w:t>R1-1906589</w:t>
        </w:r>
      </w:hyperlink>
      <w:r w:rsidR="00B14A20" w:rsidRPr="00B14A20">
        <w:rPr>
          <w:b/>
        </w:rPr>
        <w:tab/>
        <w:t>SSB-based IAB node disco very and measurements</w:t>
      </w:r>
      <w:r w:rsidR="00B14A20" w:rsidRPr="00B14A20">
        <w:rPr>
          <w:b/>
        </w:rPr>
        <w:tab/>
        <w:t>Ericsson</w:t>
      </w:r>
    </w:p>
    <w:p w14:paraId="6FAB840F" w14:textId="77777777" w:rsidR="00B14A20" w:rsidRDefault="00B14A20" w:rsidP="008615EA">
      <w:pPr>
        <w:pStyle w:val="ListParagraph"/>
        <w:numPr>
          <w:ilvl w:val="0"/>
          <w:numId w:val="125"/>
        </w:numPr>
        <w:spacing w:after="0"/>
        <w:ind w:hanging="357"/>
      </w:pPr>
      <w:r>
        <w:t>Observation 1</w:t>
      </w:r>
      <w:r>
        <w:tab/>
        <w:t>SSBs intended for UE initial access and discovery/measurements are M0-SSBs. While SSBs intended for IAB inter-node discovery/measurement are by default M1-SSBs.</w:t>
      </w:r>
    </w:p>
    <w:p w14:paraId="7B1A5701" w14:textId="77777777" w:rsidR="00B14A20" w:rsidRDefault="00B14A20" w:rsidP="008615EA">
      <w:pPr>
        <w:pStyle w:val="ListParagraph"/>
        <w:numPr>
          <w:ilvl w:val="0"/>
          <w:numId w:val="125"/>
        </w:numPr>
        <w:spacing w:after="0"/>
        <w:ind w:hanging="357"/>
      </w:pPr>
      <w:r>
        <w:t>Observation 2</w:t>
      </w:r>
      <w:r>
        <w:tab/>
        <w:t>If NM-SSBs and IA-SSBs are transmitted in the same HFs, muting NM-SSBs is not possible if NM-SS burst and IA-SS burst have overlapping indices.</w:t>
      </w:r>
    </w:p>
    <w:p w14:paraId="14A004EB" w14:textId="77777777" w:rsidR="00B14A20" w:rsidRDefault="00B14A20" w:rsidP="008615EA">
      <w:pPr>
        <w:pStyle w:val="ListParagraph"/>
        <w:numPr>
          <w:ilvl w:val="0"/>
          <w:numId w:val="125"/>
        </w:numPr>
        <w:spacing w:after="0"/>
        <w:ind w:hanging="357"/>
      </w:pPr>
      <w:r>
        <w:t>Proposal 1</w:t>
      </w:r>
      <w:r>
        <w:tab/>
        <w:t>Each STC includes an additional muting attribute indicating whether or the not SSB transmission defined by the STC can be muted</w:t>
      </w:r>
    </w:p>
    <w:p w14:paraId="59E96956" w14:textId="0215B44A" w:rsidR="00B14A20" w:rsidRDefault="00B14A20" w:rsidP="008615EA">
      <w:pPr>
        <w:pStyle w:val="ListParagraph"/>
        <w:numPr>
          <w:ilvl w:val="1"/>
          <w:numId w:val="109"/>
        </w:numPr>
        <w:spacing w:after="0"/>
      </w:pPr>
      <w:r>
        <w:t>M0-STC: The SSB transmission cannot be muted, i.e. the SSB shall be transmitted</w:t>
      </w:r>
    </w:p>
    <w:p w14:paraId="6A7AEA65" w14:textId="5412D76C" w:rsidR="00B14A20" w:rsidRDefault="00B14A20" w:rsidP="008615EA">
      <w:pPr>
        <w:pStyle w:val="ListParagraph"/>
        <w:numPr>
          <w:ilvl w:val="1"/>
          <w:numId w:val="109"/>
        </w:numPr>
        <w:spacing w:after="0"/>
      </w:pPr>
      <w:r>
        <w:t>M1-STC: The SSB transmission can be muted, i.e. the SSB does not need to be transmitted if the IAB node, e.g., has to measure on an SSB that is time-wise overlapping with the SSB configured for transmission</w:t>
      </w:r>
    </w:p>
    <w:p w14:paraId="087F22F3" w14:textId="77777777" w:rsidR="00B14A20" w:rsidRDefault="00B14A20" w:rsidP="008615EA">
      <w:pPr>
        <w:pStyle w:val="ListParagraph"/>
        <w:numPr>
          <w:ilvl w:val="0"/>
          <w:numId w:val="125"/>
        </w:numPr>
        <w:spacing w:after="0"/>
        <w:ind w:hanging="357"/>
      </w:pPr>
      <w:r>
        <w:t>Proposal 2</w:t>
      </w:r>
      <w:r>
        <w:tab/>
        <w:t>Configuration of node measurement SSB (NM-SSB) transmission should be independent relative the configuration of SSBs intended for initial access (IA_SSB). Whether and how to reuse configuration values of IA-SSBs should be left for implementation.</w:t>
      </w:r>
    </w:p>
    <w:p w14:paraId="106C7A3B" w14:textId="77777777" w:rsidR="00B14A20" w:rsidRDefault="00B14A20" w:rsidP="008615EA">
      <w:pPr>
        <w:pStyle w:val="ListParagraph"/>
        <w:numPr>
          <w:ilvl w:val="0"/>
          <w:numId w:val="125"/>
        </w:numPr>
        <w:spacing w:after="0"/>
        <w:ind w:hanging="357"/>
      </w:pPr>
      <w:r>
        <w:t>Proposal 3</w:t>
      </w:r>
      <w:r>
        <w:tab/>
        <w:t>For IAB inter-node discovery/measurement, an IAB DU can be configured with zero, one, or multiple Single-HF STC at one frequency location.</w:t>
      </w:r>
    </w:p>
    <w:p w14:paraId="2C99D485" w14:textId="77777777" w:rsidR="00B14A20" w:rsidRDefault="00B14A20" w:rsidP="008615EA">
      <w:pPr>
        <w:pStyle w:val="ListParagraph"/>
        <w:numPr>
          <w:ilvl w:val="0"/>
          <w:numId w:val="125"/>
        </w:numPr>
        <w:spacing w:after="0"/>
        <w:ind w:hanging="357"/>
      </w:pPr>
      <w:r>
        <w:t>Proposal 4</w:t>
      </w:r>
      <w:r>
        <w:tab/>
        <w:t>For IAB node discovery and measurement, the maximum number of STCs per IAB cell that can be configured for an IAB node is at least 3.</w:t>
      </w:r>
    </w:p>
    <w:p w14:paraId="247AB6CE" w14:textId="77777777" w:rsidR="00B14A20" w:rsidRDefault="00B14A20" w:rsidP="008615EA">
      <w:pPr>
        <w:pStyle w:val="ListParagraph"/>
        <w:numPr>
          <w:ilvl w:val="0"/>
          <w:numId w:val="125"/>
        </w:numPr>
        <w:spacing w:after="0"/>
        <w:ind w:hanging="357"/>
      </w:pPr>
      <w:r>
        <w:t>Proposal 5</w:t>
      </w:r>
      <w:r>
        <w:tab/>
        <w:t>For IAB node discovery and measurement, it should support independent configuration of each STC. Whether and how to reuse configuration values between NM-STCs per node/cell/frequency are left for implementation.</w:t>
      </w:r>
    </w:p>
    <w:p w14:paraId="12C3B110" w14:textId="77777777" w:rsidR="00B14A20" w:rsidRDefault="00B14A20" w:rsidP="008615EA">
      <w:pPr>
        <w:pStyle w:val="ListParagraph"/>
        <w:numPr>
          <w:ilvl w:val="0"/>
          <w:numId w:val="125"/>
        </w:numPr>
        <w:spacing w:after="0"/>
        <w:ind w:hanging="357"/>
      </w:pPr>
      <w:r>
        <w:t>Proposal 6</w:t>
      </w:r>
      <w:r>
        <w:tab/>
        <w:t>An IAB node DU should be provided with a unified STC configuration regardless the usage of SSBs, e.g. UE/IAB-MT initial access, UE RLM/RRM, IAB node measurement. The following information should be provided in each single-HF STC:</w:t>
      </w:r>
    </w:p>
    <w:p w14:paraId="786C7D70" w14:textId="19D1922D" w:rsidR="00B14A20" w:rsidRDefault="00B14A20" w:rsidP="008615EA">
      <w:pPr>
        <w:pStyle w:val="ListParagraph"/>
        <w:numPr>
          <w:ilvl w:val="1"/>
          <w:numId w:val="109"/>
        </w:numPr>
        <w:spacing w:after="0"/>
      </w:pPr>
      <w:r>
        <w:t>SSB center frequency</w:t>
      </w:r>
    </w:p>
    <w:p w14:paraId="75152E97" w14:textId="6C3D15EB" w:rsidR="00B14A20" w:rsidRDefault="00B14A20" w:rsidP="008615EA">
      <w:pPr>
        <w:pStyle w:val="ListParagraph"/>
        <w:numPr>
          <w:ilvl w:val="1"/>
          <w:numId w:val="109"/>
        </w:numPr>
        <w:spacing w:after="0"/>
      </w:pPr>
      <w:r>
        <w:t>SSB subcarrier spacing</w:t>
      </w:r>
    </w:p>
    <w:p w14:paraId="48A94F44" w14:textId="665B6853" w:rsidR="00B14A20" w:rsidRDefault="00B14A20" w:rsidP="008615EA">
      <w:pPr>
        <w:pStyle w:val="ListParagraph"/>
        <w:numPr>
          <w:ilvl w:val="1"/>
          <w:numId w:val="109"/>
        </w:numPr>
        <w:spacing w:after="0"/>
      </w:pPr>
      <w:r>
        <w:t>SSB transmission periodicity</w:t>
      </w:r>
    </w:p>
    <w:p w14:paraId="2252B9A6" w14:textId="4147DE80" w:rsidR="00B14A20" w:rsidRDefault="00B14A20" w:rsidP="008615EA">
      <w:pPr>
        <w:pStyle w:val="ListParagraph"/>
        <w:numPr>
          <w:ilvl w:val="1"/>
          <w:numId w:val="109"/>
        </w:numPr>
        <w:spacing w:after="0"/>
      </w:pPr>
      <w:r>
        <w:t>SSB transmission timing offset in half-frames(s)</w:t>
      </w:r>
    </w:p>
    <w:p w14:paraId="5AA8D5E4" w14:textId="5D928012" w:rsidR="00B14A20" w:rsidRDefault="00B14A20" w:rsidP="008615EA">
      <w:pPr>
        <w:pStyle w:val="ListParagraph"/>
        <w:numPr>
          <w:ilvl w:val="1"/>
          <w:numId w:val="109"/>
        </w:numPr>
        <w:spacing w:after="0"/>
      </w:pPr>
      <w:r>
        <w:t>Indices of SSBs to transmit</w:t>
      </w:r>
    </w:p>
    <w:p w14:paraId="1A227BB3" w14:textId="2BAA5D90" w:rsidR="00B14A20" w:rsidRDefault="00B14A20" w:rsidP="008615EA">
      <w:pPr>
        <w:pStyle w:val="ListParagraph"/>
        <w:numPr>
          <w:ilvl w:val="1"/>
          <w:numId w:val="109"/>
        </w:numPr>
        <w:spacing w:after="0"/>
      </w:pPr>
      <w:r>
        <w:t>Mute/no-mute attribute</w:t>
      </w:r>
    </w:p>
    <w:p w14:paraId="37F03CC6" w14:textId="0DA9CE12" w:rsidR="00B14A20" w:rsidRDefault="00B14A20" w:rsidP="00B14A20">
      <w:pPr>
        <w:pStyle w:val="ListParagraph"/>
        <w:spacing w:after="0"/>
        <w:ind w:left="1134"/>
      </w:pPr>
      <w:r>
        <w:t>Depending on the SSB usage there will be certain constraints in the configuration values the STC can take, meaning a subset of the general configuration parameter set.</w:t>
      </w:r>
    </w:p>
    <w:p w14:paraId="16583AFE" w14:textId="77777777" w:rsidR="00B14A20" w:rsidRDefault="00B14A20" w:rsidP="008615EA">
      <w:pPr>
        <w:pStyle w:val="ListParagraph"/>
        <w:numPr>
          <w:ilvl w:val="0"/>
          <w:numId w:val="125"/>
        </w:numPr>
        <w:spacing w:after="0"/>
        <w:ind w:hanging="357"/>
      </w:pPr>
      <w:r>
        <w:t>Proposal 7</w:t>
      </w:r>
      <w:r>
        <w:tab/>
        <w:t>For IAB node discovery and measurement, the SMTC periodicity should at least include 320ms and 640ms. SMTC periodicity larger than 640ms could also be considered.</w:t>
      </w:r>
    </w:p>
    <w:p w14:paraId="2B80518B" w14:textId="77777777" w:rsidR="00B14A20" w:rsidRDefault="00B14A20" w:rsidP="00B14A20">
      <w:r w:rsidRPr="00EA6287">
        <w:rPr>
          <w:b/>
        </w:rPr>
        <w:t xml:space="preserve">Decision: </w:t>
      </w:r>
      <w:r w:rsidRPr="00EA6287">
        <w:t>The document is noted.</w:t>
      </w:r>
    </w:p>
    <w:p w14:paraId="53EC4E2F" w14:textId="77777777" w:rsidR="00B14A20" w:rsidRDefault="00B14A20" w:rsidP="00B14A20"/>
    <w:p w14:paraId="7B660723" w14:textId="7FC20EBE" w:rsidR="00B14A20" w:rsidRPr="00B14A20" w:rsidRDefault="003F00AD" w:rsidP="00B14A20">
      <w:pPr>
        <w:rPr>
          <w:b/>
        </w:rPr>
      </w:pPr>
      <w:hyperlink r:id="rId788" w:history="1">
        <w:r w:rsidR="00B14A20" w:rsidRPr="00B14A20">
          <w:rPr>
            <w:rStyle w:val="Hyperlink"/>
            <w:b/>
          </w:rPr>
          <w:t>R1-1906930</w:t>
        </w:r>
      </w:hyperlink>
      <w:r w:rsidR="00B14A20" w:rsidRPr="00B14A20">
        <w:rPr>
          <w:b/>
        </w:rPr>
        <w:tab/>
        <w:t>Support of SSBs for IAB Node Discovery and Measurement</w:t>
      </w:r>
      <w:r w:rsidR="00B14A20" w:rsidRPr="00B14A20">
        <w:rPr>
          <w:b/>
        </w:rPr>
        <w:tab/>
        <w:t>Samsung</w:t>
      </w:r>
    </w:p>
    <w:p w14:paraId="2883A203" w14:textId="77777777" w:rsidR="00B14A20" w:rsidRPr="00B14A20" w:rsidRDefault="00B14A20" w:rsidP="008615EA">
      <w:pPr>
        <w:pStyle w:val="ListParagraph"/>
        <w:numPr>
          <w:ilvl w:val="0"/>
          <w:numId w:val="126"/>
        </w:numPr>
        <w:spacing w:after="0"/>
      </w:pPr>
      <w:r w:rsidRPr="00B14A20">
        <w:t>Proposal 1: UP to 3 STC should be supported per IAB node for inter-node measurement and topology information, e.g., hop order, should be taken into account for STC and SMTC to reduce signalling overhead.</w:t>
      </w:r>
    </w:p>
    <w:p w14:paraId="5CEB141F" w14:textId="77777777" w:rsidR="00B14A20" w:rsidRPr="00B14A20" w:rsidRDefault="00B14A20" w:rsidP="008615EA">
      <w:pPr>
        <w:pStyle w:val="ListParagraph"/>
        <w:numPr>
          <w:ilvl w:val="0"/>
          <w:numId w:val="126"/>
        </w:numPr>
        <w:spacing w:after="0"/>
      </w:pPr>
      <w:r w:rsidRPr="00B14A20">
        <w:t>Proposal 2: The duration of STC should also be configured. The dependence of multiple STC should be explored to reduce signalling overhead and following solutions can be considered.</w:t>
      </w:r>
    </w:p>
    <w:p w14:paraId="416FCA98" w14:textId="77777777" w:rsidR="00B14A20" w:rsidRPr="00B14A20" w:rsidRDefault="00B14A20" w:rsidP="008615EA">
      <w:pPr>
        <w:pStyle w:val="ListParagraph"/>
        <w:numPr>
          <w:ilvl w:val="1"/>
          <w:numId w:val="126"/>
        </w:numPr>
        <w:spacing w:after="0"/>
      </w:pPr>
      <w:r w:rsidRPr="00B14A20">
        <w:t>Assuming the same numerology for initial access and inter-node discovery SSBs;</w:t>
      </w:r>
    </w:p>
    <w:p w14:paraId="78BC012E" w14:textId="77777777" w:rsidR="00B14A20" w:rsidRPr="00B14A20" w:rsidRDefault="00B14A20" w:rsidP="008615EA">
      <w:pPr>
        <w:pStyle w:val="ListParagraph"/>
        <w:numPr>
          <w:ilvl w:val="1"/>
          <w:numId w:val="126"/>
        </w:numPr>
        <w:spacing w:after="0"/>
      </w:pPr>
      <w:r w:rsidRPr="00B14A20">
        <w:t>Assuming the same periodicity, offset, duration and SSB index for multiple STC;</w:t>
      </w:r>
    </w:p>
    <w:p w14:paraId="5F864B5A" w14:textId="77777777" w:rsidR="00B14A20" w:rsidRPr="00B14A20" w:rsidRDefault="00B14A20" w:rsidP="008615EA">
      <w:pPr>
        <w:pStyle w:val="ListParagraph"/>
        <w:numPr>
          <w:ilvl w:val="2"/>
          <w:numId w:val="126"/>
        </w:numPr>
        <w:spacing w:after="0"/>
      </w:pPr>
      <w:r w:rsidRPr="00B14A20">
        <w:t>Further assuming the same SSB index for initial access and inter-node discovery SSBs.</w:t>
      </w:r>
    </w:p>
    <w:p w14:paraId="3E05AF76" w14:textId="77777777" w:rsidR="00B14A20" w:rsidRPr="00B14A20" w:rsidRDefault="00B14A20" w:rsidP="008615EA">
      <w:pPr>
        <w:pStyle w:val="ListParagraph"/>
        <w:numPr>
          <w:ilvl w:val="0"/>
          <w:numId w:val="126"/>
        </w:numPr>
        <w:spacing w:after="0"/>
      </w:pPr>
      <w:r w:rsidRPr="00B14A20">
        <w:lastRenderedPageBreak/>
        <w:t xml:space="preserve">Proposal 3: Consecutive SSB should be supported when configuring multiple STC and some offset values can be implicitly derived to reduce signalling overhead. </w:t>
      </w:r>
    </w:p>
    <w:p w14:paraId="7B290DB1" w14:textId="77777777" w:rsidR="00B14A20" w:rsidRPr="00B14A20" w:rsidRDefault="00B14A20" w:rsidP="008615EA">
      <w:pPr>
        <w:pStyle w:val="ListParagraph"/>
        <w:numPr>
          <w:ilvl w:val="0"/>
          <w:numId w:val="126"/>
        </w:numPr>
        <w:spacing w:after="0"/>
      </w:pPr>
      <w:r w:rsidRPr="00B14A20">
        <w:t xml:space="preserve">Proposal 4: It should be allowed to measure multiple neighbouring nodes in each SMTC and RRC parameter pci-list should be configured independently for each SMTC. </w:t>
      </w:r>
    </w:p>
    <w:p w14:paraId="70FF389B" w14:textId="77777777" w:rsidR="00B14A20" w:rsidRPr="00B14A20" w:rsidRDefault="00B14A20" w:rsidP="008615EA">
      <w:pPr>
        <w:pStyle w:val="ListParagraph"/>
        <w:numPr>
          <w:ilvl w:val="0"/>
          <w:numId w:val="126"/>
        </w:numPr>
        <w:spacing w:after="0"/>
      </w:pPr>
      <w:r w:rsidRPr="00B14A20">
        <w:t>Proposal 5: SMTC duration should be extended at least two times.</w:t>
      </w:r>
    </w:p>
    <w:p w14:paraId="0A2B9583" w14:textId="77777777" w:rsidR="00B14A20" w:rsidRPr="00B14A20" w:rsidRDefault="00B14A20" w:rsidP="008615EA">
      <w:pPr>
        <w:pStyle w:val="ListParagraph"/>
        <w:numPr>
          <w:ilvl w:val="0"/>
          <w:numId w:val="126"/>
        </w:numPr>
        <w:spacing w:after="0"/>
      </w:pPr>
      <w:r w:rsidRPr="00B14A20">
        <w:t>Proposal 6: When SMTC collides with STC at one IAB node, SMTC is overridden by STC, i.e., instead of measuring other nodes, the node transmits SSB based on STC.</w:t>
      </w:r>
    </w:p>
    <w:p w14:paraId="4513782A" w14:textId="77777777" w:rsidR="00B14A20" w:rsidRPr="00B14A20" w:rsidRDefault="00B14A20" w:rsidP="008615EA">
      <w:pPr>
        <w:pStyle w:val="ListParagraph"/>
        <w:numPr>
          <w:ilvl w:val="0"/>
          <w:numId w:val="126"/>
        </w:numPr>
        <w:spacing w:after="0"/>
      </w:pPr>
      <w:r w:rsidRPr="00B14A20">
        <w:t>Proposal 7: Coordinated STC/SMTC across multiple IAB nodes should be supported and multiple pci-list parameters can be configured.</w:t>
      </w:r>
    </w:p>
    <w:p w14:paraId="16F5B83B" w14:textId="77777777" w:rsidR="00B14A20" w:rsidRPr="00B14A20" w:rsidRDefault="00B14A20" w:rsidP="008615EA">
      <w:pPr>
        <w:pStyle w:val="ListParagraph"/>
        <w:numPr>
          <w:ilvl w:val="0"/>
          <w:numId w:val="126"/>
        </w:numPr>
        <w:spacing w:after="0"/>
      </w:pPr>
      <w:r w:rsidRPr="00B14A20">
        <w:t>Proposal 8: The synchronization procedure when the primary backhaul link fails due to blockage and backhaul link switching happens needs to be clarified.</w:t>
      </w:r>
    </w:p>
    <w:p w14:paraId="6BA96228" w14:textId="77777777" w:rsidR="00B14A20" w:rsidRPr="00B14A20" w:rsidRDefault="00B14A20" w:rsidP="008615EA">
      <w:pPr>
        <w:pStyle w:val="ListParagraph"/>
        <w:numPr>
          <w:ilvl w:val="0"/>
          <w:numId w:val="126"/>
        </w:numPr>
        <w:spacing w:after="0"/>
      </w:pPr>
      <w:r w:rsidRPr="00B14A20">
        <w:t>Proposal 9: More than one SMTC should be configured in RRC_IDLE state.</w:t>
      </w:r>
    </w:p>
    <w:p w14:paraId="5C27979C" w14:textId="77777777" w:rsidR="00B14A20" w:rsidRPr="00B14A20" w:rsidRDefault="00B14A20" w:rsidP="008615EA">
      <w:pPr>
        <w:pStyle w:val="ListParagraph"/>
        <w:numPr>
          <w:ilvl w:val="0"/>
          <w:numId w:val="126"/>
        </w:numPr>
        <w:spacing w:after="0"/>
      </w:pPr>
      <w:r w:rsidRPr="00B14A20">
        <w:t>Proposal 10: For solution 1-A, SSB positions within one SSB burst set can be coordinated across multiple IAB nodes to enable inter IAB node discovery subject to half-duplex constraint.</w:t>
      </w:r>
    </w:p>
    <w:p w14:paraId="4899CF7B" w14:textId="77777777" w:rsidR="00B14A20" w:rsidRDefault="00B14A20" w:rsidP="00B14A20">
      <w:r w:rsidRPr="00EA6287">
        <w:rPr>
          <w:b/>
        </w:rPr>
        <w:t xml:space="preserve">Decision: </w:t>
      </w:r>
      <w:r w:rsidRPr="00EA6287">
        <w:t>The document is noted.</w:t>
      </w:r>
    </w:p>
    <w:p w14:paraId="46A87B95" w14:textId="4FB97F0B" w:rsidR="00B14A20" w:rsidRDefault="00B14A20" w:rsidP="00B14A20"/>
    <w:p w14:paraId="6FAB62BD" w14:textId="77777777" w:rsidR="0051756C" w:rsidRDefault="0051756C" w:rsidP="0051756C">
      <w:r w:rsidRPr="00E16157">
        <w:t>Tuesday conclusion: Continue offline discussion – Xinghua (Huawei)</w:t>
      </w:r>
    </w:p>
    <w:p w14:paraId="1A4BAF47" w14:textId="504608C0" w:rsidR="00B14A20" w:rsidRDefault="00B14A20" w:rsidP="00B14A20"/>
    <w:p w14:paraId="29CA9FB8" w14:textId="761DA075" w:rsidR="00C961F8" w:rsidRPr="00E16157" w:rsidRDefault="00C961F8" w:rsidP="00B14A20">
      <w:pPr>
        <w:rPr>
          <w:b/>
        </w:rPr>
      </w:pPr>
      <w:r w:rsidRPr="00E16157">
        <w:rPr>
          <w:b/>
        </w:rPr>
        <w:t>Thursday session</w:t>
      </w:r>
    </w:p>
    <w:p w14:paraId="69A1ADA6" w14:textId="489D043F" w:rsidR="00C961F8" w:rsidRDefault="00E16157" w:rsidP="00E16157">
      <w:r>
        <w:t>R1-1907694</w:t>
      </w:r>
      <w:r>
        <w:tab/>
        <w:t>Summary of 7.2.3.1 Extensions of SSBs for inter-IAB-node discovery and measurements</w:t>
      </w:r>
      <w:r>
        <w:tab/>
        <w:t>Huawei</w:t>
      </w:r>
    </w:p>
    <w:p w14:paraId="2C90B636" w14:textId="77777777" w:rsidR="00E16157" w:rsidRPr="00E16157" w:rsidRDefault="00E16157" w:rsidP="00E16157">
      <w:pPr>
        <w:rPr>
          <w:b/>
        </w:rPr>
      </w:pPr>
      <w:r w:rsidRPr="00E16157">
        <w:rPr>
          <w:b/>
        </w:rPr>
        <w:t>R1-1907834</w:t>
      </w:r>
      <w:r w:rsidRPr="00E16157">
        <w:rPr>
          <w:b/>
        </w:rPr>
        <w:tab/>
        <w:t>Summary#2 of 7.2.3.1 Extensions of SSBs for inter-IAB-node discovery and measurements</w:t>
      </w:r>
      <w:r w:rsidRPr="00E16157">
        <w:rPr>
          <w:b/>
        </w:rPr>
        <w:tab/>
        <w:t>Huawei</w:t>
      </w:r>
    </w:p>
    <w:p w14:paraId="56133673" w14:textId="77777777" w:rsidR="00E16157" w:rsidRDefault="00E16157" w:rsidP="00E16157">
      <w:r w:rsidRPr="00EA6287">
        <w:rPr>
          <w:b/>
        </w:rPr>
        <w:t xml:space="preserve">Decision: </w:t>
      </w:r>
      <w:r w:rsidRPr="00EA6287">
        <w:t>The document is noted.</w:t>
      </w:r>
    </w:p>
    <w:p w14:paraId="6C8BFFF2" w14:textId="305149BD" w:rsidR="0051756C" w:rsidRDefault="0051756C" w:rsidP="00B14A20"/>
    <w:p w14:paraId="7B82F924" w14:textId="15411526" w:rsidR="00CB7505" w:rsidRPr="002D4A8F" w:rsidRDefault="00CB7505" w:rsidP="00CB7505">
      <w:pPr>
        <w:rPr>
          <w:szCs w:val="20"/>
        </w:rPr>
      </w:pPr>
      <w:r w:rsidRPr="002D4A8F">
        <w:rPr>
          <w:szCs w:val="20"/>
          <w:highlight w:val="green"/>
        </w:rPr>
        <w:t>Agreement</w:t>
      </w:r>
      <w:r w:rsidRPr="002D4A8F">
        <w:rPr>
          <w:szCs w:val="20"/>
        </w:rPr>
        <w:t>:</w:t>
      </w:r>
    </w:p>
    <w:p w14:paraId="6A9CC78C" w14:textId="77777777" w:rsidR="00CB7505" w:rsidRPr="002D4A8F" w:rsidRDefault="00CB7505" w:rsidP="0024258C">
      <w:pPr>
        <w:rPr>
          <w:b/>
        </w:rPr>
      </w:pPr>
      <w:r w:rsidRPr="002D4A8F">
        <w:rPr>
          <w:lang w:eastAsia="zh-CN"/>
        </w:rPr>
        <w:t>All parameters in STC for inter-IAB-node discovery and measurement are provided explicitly, i.e. the default values for the parameters in STC will not be discussed further in RAN1.</w:t>
      </w:r>
    </w:p>
    <w:p w14:paraId="1BA02E3D" w14:textId="77777777" w:rsidR="00CB7505" w:rsidRDefault="00CB7505" w:rsidP="0024258C"/>
    <w:p w14:paraId="6B1A8E9C" w14:textId="77777777" w:rsidR="00CB7505" w:rsidRPr="005F0ED4" w:rsidRDefault="00CB7505" w:rsidP="00CB7505">
      <w:pPr>
        <w:rPr>
          <w:szCs w:val="20"/>
        </w:rPr>
      </w:pPr>
      <w:r w:rsidRPr="005F0ED4">
        <w:rPr>
          <w:szCs w:val="20"/>
          <w:highlight w:val="green"/>
        </w:rPr>
        <w:t>Agreements</w:t>
      </w:r>
      <w:r w:rsidRPr="005F0ED4">
        <w:rPr>
          <w:szCs w:val="20"/>
        </w:rPr>
        <w:t>:</w:t>
      </w:r>
    </w:p>
    <w:p w14:paraId="74DDD634" w14:textId="77777777" w:rsidR="00CB7505" w:rsidRPr="005F0ED4" w:rsidRDefault="00CB7505" w:rsidP="0024258C">
      <w:pPr>
        <w:rPr>
          <w:szCs w:val="20"/>
          <w:lang w:eastAsia="zh-CN"/>
        </w:rPr>
      </w:pPr>
      <w:r w:rsidRPr="005F0ED4">
        <w:rPr>
          <w:rFonts w:hint="eastAsia"/>
          <w:szCs w:val="20"/>
          <w:lang w:eastAsia="zh-CN"/>
        </w:rPr>
        <w:t>T</w:t>
      </w:r>
      <w:r w:rsidRPr="005F0ED4">
        <w:rPr>
          <w:szCs w:val="20"/>
          <w:lang w:eastAsia="zh-CN"/>
        </w:rPr>
        <w:t xml:space="preserve">he configurable </w:t>
      </w:r>
      <w:r w:rsidRPr="005F0ED4">
        <w:rPr>
          <w:rFonts w:hint="eastAsia"/>
          <w:szCs w:val="20"/>
          <w:lang w:eastAsia="zh-CN"/>
        </w:rPr>
        <w:t>values</w:t>
      </w:r>
      <w:r w:rsidRPr="005F0ED4">
        <w:rPr>
          <w:szCs w:val="20"/>
          <w:lang w:eastAsia="zh-CN"/>
        </w:rPr>
        <w:t xml:space="preserve"> of the parameters in STC for IAB node discovery and measurement are provided in the following</w:t>
      </w:r>
    </w:p>
    <w:p w14:paraId="7D6F7981"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SSB center frequency:</w:t>
      </w:r>
      <w:r w:rsidRPr="005F0ED4">
        <w:t xml:space="preserve"> </w:t>
      </w:r>
    </w:p>
    <w:p w14:paraId="38954A5E"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ARFCN-ValueNR</w:t>
      </w:r>
    </w:p>
    <w:p w14:paraId="5252BF68"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 xml:space="preserve">SSB subcarrier spacing: </w:t>
      </w:r>
    </w:p>
    <w:p w14:paraId="4B85C8A8"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 xml:space="preserve">FR1: </w:t>
      </w:r>
      <w:r w:rsidRPr="005F0ED4">
        <w:t>15khz, 30khz</w:t>
      </w:r>
    </w:p>
    <w:p w14:paraId="666FA0A2"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FR2:</w:t>
      </w:r>
      <w:r w:rsidRPr="005F0ED4">
        <w:t xml:space="preserve"> 120khz, 240khz</w:t>
      </w:r>
    </w:p>
    <w:p w14:paraId="63724B41"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 xml:space="preserve">SSB transmission periodicity: </w:t>
      </w:r>
    </w:p>
    <w:p w14:paraId="32BDE5BD"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5ms, 10ms, 20ms, 40ms, 80ms, 160ms, 320ms</w:t>
      </w:r>
      <w:r w:rsidRPr="005F0ED4">
        <w:rPr>
          <w:rFonts w:hint="eastAsia"/>
          <w:lang w:eastAsia="zh-CN"/>
        </w:rPr>
        <w:t>,</w:t>
      </w:r>
      <w:r w:rsidRPr="005F0ED4">
        <w:rPr>
          <w:lang w:eastAsia="zh-CN"/>
        </w:rPr>
        <w:t xml:space="preserve"> 640ms (agreed in RAN1 #96bis) </w:t>
      </w:r>
    </w:p>
    <w:p w14:paraId="3A23576E"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SSB transmission timing offset in half frame(s)</w:t>
      </w:r>
    </w:p>
    <w:p w14:paraId="78DDF3A5"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[0, … , (number of half frames within SSB transmission periodicity) – 1]</w:t>
      </w:r>
    </w:p>
    <w:p w14:paraId="75D8F53A"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The index of SSBs to transmit (the SSBs to be transmitted in the half frame)</w:t>
      </w:r>
    </w:p>
    <w:p w14:paraId="1F44AEAE"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Same as Rel-15</w:t>
      </w:r>
    </w:p>
    <w:p w14:paraId="28EDFF63"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FFS additional parameter(s) other than above</w:t>
      </w:r>
    </w:p>
    <w:p w14:paraId="63A73DC4" w14:textId="77777777" w:rsidR="0024258C" w:rsidRDefault="0024258C" w:rsidP="00CB7505">
      <w:pPr>
        <w:rPr>
          <w:szCs w:val="20"/>
          <w:highlight w:val="green"/>
        </w:rPr>
      </w:pPr>
    </w:p>
    <w:p w14:paraId="4D6B38F4" w14:textId="68717520" w:rsidR="00CB7505" w:rsidRPr="005F0ED4" w:rsidRDefault="00CB7505" w:rsidP="00CB7505">
      <w:pPr>
        <w:rPr>
          <w:szCs w:val="20"/>
        </w:rPr>
      </w:pPr>
      <w:r w:rsidRPr="005F0ED4">
        <w:rPr>
          <w:szCs w:val="20"/>
          <w:highlight w:val="green"/>
        </w:rPr>
        <w:t>Agreements</w:t>
      </w:r>
      <w:r w:rsidRPr="005F0ED4">
        <w:rPr>
          <w:szCs w:val="20"/>
        </w:rPr>
        <w:t>:</w:t>
      </w:r>
    </w:p>
    <w:p w14:paraId="2574C721" w14:textId="77777777" w:rsidR="00CB7505" w:rsidRPr="005F0ED4" w:rsidRDefault="00CB7505" w:rsidP="00CB7505">
      <w:pPr>
        <w:rPr>
          <w:szCs w:val="20"/>
          <w:lang w:eastAsia="zh-CN"/>
        </w:rPr>
      </w:pPr>
      <w:r w:rsidRPr="005F0ED4">
        <w:rPr>
          <w:szCs w:val="20"/>
          <w:lang w:eastAsia="zh-CN"/>
        </w:rPr>
        <w:t>For IAB node discovery and measurement, the maximum number of STCs that can be configured for an IAB node DU per cell at one frequency location is 4.</w:t>
      </w:r>
    </w:p>
    <w:p w14:paraId="0C07F257" w14:textId="77777777" w:rsidR="00CB7505" w:rsidRPr="005F0ED4" w:rsidRDefault="00CB7505" w:rsidP="008615EA">
      <w:pPr>
        <w:pStyle w:val="ListParagraph"/>
        <w:numPr>
          <w:ilvl w:val="0"/>
          <w:numId w:val="202"/>
        </w:numPr>
        <w:rPr>
          <w:lang w:eastAsia="zh-CN"/>
        </w:rPr>
      </w:pPr>
      <w:r w:rsidRPr="005F0ED4">
        <w:rPr>
          <w:rFonts w:hint="eastAsia"/>
          <w:lang w:eastAsia="zh-CN"/>
        </w:rPr>
        <w:t>N</w:t>
      </w:r>
      <w:r w:rsidRPr="005F0ED4">
        <w:rPr>
          <w:lang w:eastAsia="zh-CN"/>
        </w:rPr>
        <w:t>ote: this number does not include the cell-defining SSBs for initial access</w:t>
      </w:r>
    </w:p>
    <w:p w14:paraId="27E8B3AC" w14:textId="77777777" w:rsidR="00CB7505" w:rsidRPr="005F0ED4" w:rsidRDefault="00CB7505" w:rsidP="0024258C"/>
    <w:p w14:paraId="25418C93" w14:textId="77777777" w:rsidR="00CB7505" w:rsidRPr="0052332D" w:rsidRDefault="00CB7505" w:rsidP="00CB7505">
      <w:pPr>
        <w:rPr>
          <w:szCs w:val="20"/>
        </w:rPr>
      </w:pPr>
      <w:r w:rsidRPr="0052332D">
        <w:rPr>
          <w:szCs w:val="20"/>
          <w:highlight w:val="green"/>
        </w:rPr>
        <w:t>Agreements</w:t>
      </w:r>
      <w:r w:rsidRPr="0052332D">
        <w:rPr>
          <w:szCs w:val="20"/>
        </w:rPr>
        <w:t>:</w:t>
      </w:r>
    </w:p>
    <w:p w14:paraId="5EBABAFE" w14:textId="77777777" w:rsidR="00CB7505" w:rsidRPr="0052332D" w:rsidRDefault="00CB7505" w:rsidP="00CB7505">
      <w:pPr>
        <w:rPr>
          <w:szCs w:val="20"/>
        </w:rPr>
      </w:pPr>
      <w:r w:rsidRPr="0052332D">
        <w:rPr>
          <w:szCs w:val="20"/>
        </w:rPr>
        <w:t>Each STC is independently configured when multiple STCs are configured.</w:t>
      </w:r>
    </w:p>
    <w:p w14:paraId="3CA48913" w14:textId="77777777" w:rsidR="00CB7505" w:rsidRPr="0052332D" w:rsidRDefault="00CB7505" w:rsidP="008615EA">
      <w:pPr>
        <w:pStyle w:val="ListParagraph"/>
        <w:numPr>
          <w:ilvl w:val="0"/>
          <w:numId w:val="202"/>
        </w:numPr>
        <w:rPr>
          <w:lang w:eastAsia="zh-CN"/>
        </w:rPr>
      </w:pPr>
      <w:r w:rsidRPr="0052332D">
        <w:rPr>
          <w:lang w:eastAsia="zh-CN"/>
        </w:rPr>
        <w:t>Up to RAN3 to decide that if SSB index is common across two or more STC configurations, whether additional signalling optimization is necessary or not</w:t>
      </w:r>
    </w:p>
    <w:p w14:paraId="5409FA77" w14:textId="77777777" w:rsidR="0024258C" w:rsidRDefault="0024258C" w:rsidP="00CB7505">
      <w:pPr>
        <w:rPr>
          <w:highlight w:val="green"/>
        </w:rPr>
      </w:pPr>
    </w:p>
    <w:p w14:paraId="0F2B7FD6" w14:textId="3A9728EE" w:rsidR="00CB7505" w:rsidRDefault="00CB7505" w:rsidP="00CB7505">
      <w:r w:rsidRPr="00B93152">
        <w:rPr>
          <w:highlight w:val="green"/>
        </w:rPr>
        <w:t>Agreements</w:t>
      </w:r>
      <w:r>
        <w:t>:</w:t>
      </w:r>
    </w:p>
    <w:p w14:paraId="12D3F7BB" w14:textId="77777777" w:rsidR="00CB7505" w:rsidRPr="0052332D" w:rsidRDefault="00CB7505" w:rsidP="0024258C">
      <w:pPr>
        <w:rPr>
          <w:lang w:eastAsia="zh-CN"/>
        </w:rPr>
      </w:pPr>
      <w:r w:rsidRPr="0052332D">
        <w:rPr>
          <w:rFonts w:hint="eastAsia"/>
          <w:lang w:eastAsia="zh-CN"/>
        </w:rPr>
        <w:t>T</w:t>
      </w:r>
      <w:r w:rsidRPr="0052332D">
        <w:rPr>
          <w:lang w:eastAsia="zh-CN"/>
        </w:rPr>
        <w:t xml:space="preserve">he configurable </w:t>
      </w:r>
      <w:r w:rsidRPr="0052332D">
        <w:rPr>
          <w:rFonts w:hint="eastAsia"/>
          <w:lang w:eastAsia="zh-CN"/>
        </w:rPr>
        <w:t>values</w:t>
      </w:r>
      <w:r w:rsidRPr="0052332D">
        <w:rPr>
          <w:lang w:eastAsia="zh-CN"/>
        </w:rPr>
        <w:t xml:space="preserve"> of the parameters in the SSB reception configurations including SMTC for IAB node discovery and measurement are provided in the following</w:t>
      </w:r>
    </w:p>
    <w:p w14:paraId="68D3833E"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 xml:space="preserve">SMTC window periodicity: </w:t>
      </w:r>
    </w:p>
    <w:p w14:paraId="155ED836"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5ms, 10ms, 20ms, 40ms, 80ms, 160ms, 320ms, 640ms, 1280ms</w:t>
      </w:r>
    </w:p>
    <w:p w14:paraId="72995EAA"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 xml:space="preserve">SMTC window timing offset: </w:t>
      </w:r>
    </w:p>
    <w:p w14:paraId="00D191CE"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[0, ..., (number of subframes within SMTC window periodicity) – 1]</w:t>
      </w:r>
    </w:p>
    <w:p w14:paraId="02D32AA3"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 xml:space="preserve">SMTC window duration: </w:t>
      </w:r>
    </w:p>
    <w:p w14:paraId="7A17556D"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lastRenderedPageBreak/>
        <w:t>[1, …, 5] (subframes)</w:t>
      </w:r>
    </w:p>
    <w:p w14:paraId="6C35345C" w14:textId="77777777" w:rsidR="00CB7505" w:rsidRPr="0052332D" w:rsidRDefault="00CB7505" w:rsidP="008615EA">
      <w:pPr>
        <w:pStyle w:val="ListParagraph"/>
        <w:numPr>
          <w:ilvl w:val="2"/>
          <w:numId w:val="201"/>
        </w:numPr>
        <w:overflowPunct/>
        <w:snapToGrid w:val="0"/>
        <w:spacing w:after="0"/>
        <w:contextualSpacing w:val="0"/>
        <w:jc w:val="both"/>
        <w:textAlignment w:val="auto"/>
        <w:rPr>
          <w:lang w:eastAsia="zh-CN"/>
        </w:rPr>
      </w:pPr>
      <w:r w:rsidRPr="0052332D">
        <w:rPr>
          <w:lang w:eastAsia="zh-CN"/>
        </w:rPr>
        <w:t>FFS larger than 5</w:t>
      </w:r>
    </w:p>
    <w:p w14:paraId="5026A562"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List of physical cell IDs to be measured</w:t>
      </w:r>
    </w:p>
    <w:p w14:paraId="75A37318"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 xml:space="preserve">[cell </w:t>
      </w:r>
      <w:r w:rsidRPr="0052332D">
        <w:rPr>
          <w:rFonts w:hint="eastAsia"/>
          <w:lang w:eastAsia="zh-CN"/>
        </w:rPr>
        <w:t>ID</w:t>
      </w:r>
      <w:r w:rsidRPr="0052332D">
        <w:rPr>
          <w:lang w:eastAsia="zh-CN"/>
        </w:rPr>
        <w:t xml:space="preserve"> 0, …, cell </w:t>
      </w:r>
      <w:r w:rsidRPr="0052332D">
        <w:rPr>
          <w:rFonts w:hint="eastAsia"/>
          <w:lang w:eastAsia="zh-CN"/>
        </w:rPr>
        <w:t>ID</w:t>
      </w:r>
      <w:r w:rsidRPr="0052332D">
        <w:rPr>
          <w:lang w:eastAsia="zh-CN"/>
        </w:rPr>
        <w:t xml:space="preserve"> M-1</w:t>
      </w:r>
      <w:r w:rsidRPr="0052332D">
        <w:rPr>
          <w:rFonts w:hint="eastAsia"/>
          <w:lang w:eastAsia="zh-CN"/>
        </w:rPr>
        <w:t xml:space="preserve"> </w:t>
      </w:r>
      <w:r w:rsidRPr="0052332D">
        <w:rPr>
          <w:lang w:eastAsia="zh-CN"/>
        </w:rPr>
        <w:t>]</w:t>
      </w:r>
    </w:p>
    <w:p w14:paraId="1A835F66" w14:textId="77777777" w:rsidR="00CB7505" w:rsidRPr="0052332D" w:rsidRDefault="00CB7505" w:rsidP="008615EA">
      <w:pPr>
        <w:pStyle w:val="ListParagraph"/>
        <w:numPr>
          <w:ilvl w:val="2"/>
          <w:numId w:val="201"/>
        </w:numPr>
        <w:overflowPunct/>
        <w:snapToGrid w:val="0"/>
        <w:spacing w:after="0"/>
        <w:contextualSpacing w:val="0"/>
        <w:jc w:val="both"/>
        <w:textAlignment w:val="auto"/>
        <w:rPr>
          <w:lang w:eastAsia="zh-CN"/>
        </w:rPr>
      </w:pPr>
      <w:r w:rsidRPr="0052332D">
        <w:rPr>
          <w:lang w:eastAsia="zh-CN"/>
        </w:rPr>
        <w:t>FFS value of M</w:t>
      </w:r>
    </w:p>
    <w:p w14:paraId="3CEF9350"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SSB-ToMeasure</w:t>
      </w:r>
    </w:p>
    <w:p w14:paraId="4DF333EF"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Same as Rel-15</w:t>
      </w:r>
    </w:p>
    <w:p w14:paraId="39869806" w14:textId="77777777" w:rsidR="00CB7505" w:rsidRDefault="00CB7505" w:rsidP="00B14A20"/>
    <w:p w14:paraId="267AC6DB" w14:textId="77777777" w:rsidR="00E16157" w:rsidRDefault="00E16157" w:rsidP="00B14A20"/>
    <w:p w14:paraId="7DCC94BE" w14:textId="1994B49D" w:rsidR="00A872C1" w:rsidRDefault="003F00AD" w:rsidP="00A872C1">
      <w:hyperlink r:id="rId789" w:history="1">
        <w:r w:rsidR="005E41E1">
          <w:rPr>
            <w:rStyle w:val="Hyperlink"/>
          </w:rPr>
          <w:t>R1-1906000</w:t>
        </w:r>
      </w:hyperlink>
      <w:r w:rsidR="00A872C1">
        <w:tab/>
        <w:t>SSB-based discovery and measurement for IAB</w:t>
      </w:r>
      <w:r w:rsidR="00A872C1">
        <w:tab/>
        <w:t>Huawei, HiSilicon</w:t>
      </w:r>
    </w:p>
    <w:p w14:paraId="2C733BF4" w14:textId="0C8A01A1" w:rsidR="00A872C1" w:rsidRDefault="003F00AD" w:rsidP="00A872C1">
      <w:hyperlink r:id="rId790" w:history="1">
        <w:r w:rsidR="005E41E1">
          <w:rPr>
            <w:rStyle w:val="Hyperlink"/>
          </w:rPr>
          <w:t>R1-1906135</w:t>
        </w:r>
      </w:hyperlink>
      <w:r w:rsidR="00A872C1">
        <w:tab/>
        <w:t>Discussion on extension of SSBs for inter-IAB-node discovery and measurements</w:t>
      </w:r>
      <w:r w:rsidR="00A872C1">
        <w:tab/>
        <w:t>vivo</w:t>
      </w:r>
    </w:p>
    <w:p w14:paraId="5BCFCE17" w14:textId="0C4F55BF" w:rsidR="00A872C1" w:rsidRDefault="003F00AD" w:rsidP="00A872C1">
      <w:hyperlink r:id="rId791" w:history="1">
        <w:r w:rsidR="005E41E1">
          <w:rPr>
            <w:rStyle w:val="Hyperlink"/>
          </w:rPr>
          <w:t>R1-1906201</w:t>
        </w:r>
      </w:hyperlink>
      <w:r w:rsidR="00A872C1">
        <w:tab/>
        <w:t>Extensions of SSBs for inter-IAB-node discovery and measurements</w:t>
      </w:r>
      <w:r w:rsidR="00A872C1">
        <w:tab/>
        <w:t>NTT DOCOMO, INC.</w:t>
      </w:r>
    </w:p>
    <w:p w14:paraId="4E222903" w14:textId="209058CB" w:rsidR="00A872C1" w:rsidRDefault="003F00AD" w:rsidP="00A872C1">
      <w:hyperlink r:id="rId792" w:history="1">
        <w:r w:rsidR="005E41E1">
          <w:rPr>
            <w:rStyle w:val="Hyperlink"/>
          </w:rPr>
          <w:t>R1-1906454</w:t>
        </w:r>
      </w:hyperlink>
      <w:r w:rsidR="00A872C1">
        <w:tab/>
        <w:t>Discussion on configurations for SSB Tx and Rx</w:t>
      </w:r>
      <w:r w:rsidR="00A872C1">
        <w:tab/>
        <w:t>ZTE, Sanechips</w:t>
      </w:r>
    </w:p>
    <w:p w14:paraId="1235F42F" w14:textId="5EC4E0BC" w:rsidR="00A872C1" w:rsidRDefault="003F00AD" w:rsidP="00A872C1">
      <w:hyperlink r:id="rId793" w:history="1">
        <w:r w:rsidR="005E41E1">
          <w:rPr>
            <w:rStyle w:val="Hyperlink"/>
          </w:rPr>
          <w:t>R1-1906723</w:t>
        </w:r>
      </w:hyperlink>
      <w:r w:rsidR="00A872C1">
        <w:tab/>
        <w:t>Remaining issues on SSBs for inter-IAB-node discovery and measurements</w:t>
      </w:r>
      <w:r w:rsidR="00A872C1">
        <w:tab/>
        <w:t>LG Electronics</w:t>
      </w:r>
    </w:p>
    <w:p w14:paraId="3AE57907" w14:textId="4571B7A9" w:rsidR="00A872C1" w:rsidRDefault="003F00AD" w:rsidP="00A872C1">
      <w:hyperlink r:id="rId794" w:history="1">
        <w:r w:rsidR="005E41E1">
          <w:rPr>
            <w:rStyle w:val="Hyperlink"/>
          </w:rPr>
          <w:t>R1-1906790</w:t>
        </w:r>
      </w:hyperlink>
      <w:r w:rsidR="00A872C1">
        <w:tab/>
        <w:t>SSBs for inter-IAB-node discovery and measurements</w:t>
      </w:r>
      <w:r w:rsidR="00A872C1">
        <w:tab/>
        <w:t>Intel Corporation</w:t>
      </w:r>
    </w:p>
    <w:p w14:paraId="70681DC7" w14:textId="064660E6" w:rsidR="00A872C1" w:rsidRDefault="003F00AD" w:rsidP="00A872C1">
      <w:hyperlink r:id="rId795" w:history="1">
        <w:r w:rsidR="005E41E1">
          <w:rPr>
            <w:rStyle w:val="Hyperlink"/>
          </w:rPr>
          <w:t>R1-1907114</w:t>
        </w:r>
      </w:hyperlink>
      <w:r w:rsidR="00A872C1">
        <w:tab/>
        <w:t>SSB TX/RX for IAB inter-node measurements</w:t>
      </w:r>
      <w:r w:rsidR="00A872C1">
        <w:tab/>
        <w:t>Nokia, Nokia Shanghai Bell</w:t>
      </w:r>
    </w:p>
    <w:p w14:paraId="654B4D2F" w14:textId="21472229" w:rsidR="00A872C1" w:rsidRDefault="003F00AD" w:rsidP="00A872C1">
      <w:hyperlink r:id="rId796" w:history="1">
        <w:r w:rsidR="005E41E1">
          <w:rPr>
            <w:rStyle w:val="Hyperlink"/>
          </w:rPr>
          <w:t>R1-1907154</w:t>
        </w:r>
      </w:hyperlink>
      <w:r w:rsidR="00A872C1">
        <w:tab/>
        <w:t>Enhancements to support inter-IAB node discovery and measurements</w:t>
      </w:r>
      <w:r w:rsidR="00A872C1">
        <w:tab/>
        <w:t>AT&amp;T</w:t>
      </w:r>
    </w:p>
    <w:p w14:paraId="14DCE183" w14:textId="77777777" w:rsidR="00A872C1" w:rsidRDefault="00A872C1" w:rsidP="00556DE2">
      <w:pPr>
        <w:pStyle w:val="Heading4"/>
      </w:pPr>
      <w:bookmarkStart w:id="199" w:name="_Toc8314361"/>
      <w:bookmarkStart w:id="200" w:name="_Toc9428545"/>
      <w:r w:rsidRPr="001B0F0D">
        <w:t>Extension of RACH occasions and periodicities for backhaul RACH resources</w:t>
      </w:r>
      <w:bookmarkEnd w:id="199"/>
      <w:bookmarkEnd w:id="200"/>
    </w:p>
    <w:p w14:paraId="55406FEE" w14:textId="77777777" w:rsidR="0014502C" w:rsidRPr="0014502C" w:rsidRDefault="003F00AD" w:rsidP="0014502C">
      <w:pPr>
        <w:rPr>
          <w:b/>
        </w:rPr>
      </w:pPr>
      <w:hyperlink r:id="rId797" w:history="1">
        <w:r w:rsidR="0014502C" w:rsidRPr="0014502C">
          <w:rPr>
            <w:rStyle w:val="Hyperlink"/>
            <w:b/>
          </w:rPr>
          <w:t>R1-1907488</w:t>
        </w:r>
      </w:hyperlink>
      <w:r w:rsidR="0014502C" w:rsidRPr="0014502C">
        <w:rPr>
          <w:b/>
        </w:rPr>
        <w:tab/>
        <w:t>Remaining issues on RACH design for IAB</w:t>
      </w:r>
      <w:r w:rsidR="0014502C" w:rsidRPr="0014502C">
        <w:rPr>
          <w:b/>
        </w:rPr>
        <w:tab/>
        <w:t>Huawei, HiSilicon</w:t>
      </w:r>
    </w:p>
    <w:p w14:paraId="7E94929D" w14:textId="77777777" w:rsidR="0014502C" w:rsidRPr="0014502C" w:rsidRDefault="0014502C" w:rsidP="008615EA">
      <w:pPr>
        <w:pStyle w:val="ListParagraph"/>
        <w:numPr>
          <w:ilvl w:val="0"/>
          <w:numId w:val="127"/>
        </w:numPr>
        <w:spacing w:after="0"/>
        <w:ind w:left="714" w:hanging="357"/>
        <w:rPr>
          <w:lang w:eastAsia="zh-CN"/>
        </w:rPr>
      </w:pPr>
      <w:r w:rsidRPr="0014502C">
        <w:t>Observation 1: The size of RMSI with IAB RACH configuration can satisfy the maximum TB size limitation in general configuration scenarios, but it will exceed this value in some configuration scenarios.</w:t>
      </w:r>
    </w:p>
    <w:p w14:paraId="24C99D61" w14:textId="77777777" w:rsidR="0014502C" w:rsidRPr="0014502C" w:rsidRDefault="0014502C" w:rsidP="008615EA">
      <w:pPr>
        <w:pStyle w:val="ListParagraph"/>
        <w:numPr>
          <w:ilvl w:val="0"/>
          <w:numId w:val="127"/>
        </w:numPr>
        <w:spacing w:after="0"/>
        <w:ind w:left="714" w:hanging="357"/>
        <w:rPr>
          <w:lang w:eastAsia="zh-CN"/>
        </w:rPr>
      </w:pPr>
      <w:r w:rsidRPr="0014502C">
        <w:rPr>
          <w:lang w:eastAsia="zh-CN"/>
        </w:rPr>
        <w:t>Observation 2: IAB Backhaul RACH configurations broadcasting along with every RMSI has high overhead.</w:t>
      </w:r>
    </w:p>
    <w:p w14:paraId="65A74DF4" w14:textId="77777777" w:rsidR="0014502C" w:rsidRPr="0014502C" w:rsidRDefault="0014502C" w:rsidP="008615EA">
      <w:pPr>
        <w:pStyle w:val="ListParagraph"/>
        <w:numPr>
          <w:ilvl w:val="0"/>
          <w:numId w:val="127"/>
        </w:numPr>
        <w:spacing w:after="0"/>
        <w:ind w:left="714" w:hanging="357"/>
        <w:rPr>
          <w:lang w:eastAsia="zh-CN"/>
        </w:rPr>
      </w:pPr>
      <w:r w:rsidRPr="0014502C">
        <w:rPr>
          <w:lang w:eastAsia="zh-CN"/>
        </w:rPr>
        <w:t>Observation 3: Short broadcasting period of RMSI with IAB RACH configuration may be unnecessary.</w:t>
      </w:r>
    </w:p>
    <w:p w14:paraId="5E6680ED" w14:textId="77777777" w:rsidR="0014502C" w:rsidRPr="0014502C" w:rsidRDefault="0014502C" w:rsidP="008615EA">
      <w:pPr>
        <w:pStyle w:val="ListParagraph"/>
        <w:numPr>
          <w:ilvl w:val="0"/>
          <w:numId w:val="127"/>
        </w:numPr>
        <w:spacing w:after="0"/>
        <w:ind w:left="714" w:hanging="357"/>
        <w:rPr>
          <w:lang w:eastAsia="zh-CN"/>
        </w:rPr>
      </w:pPr>
      <w:r w:rsidRPr="0014502C">
        <w:rPr>
          <w:lang w:eastAsia="zh-CN"/>
        </w:rPr>
        <w:t>Proposal: Some enhancements should be considered to reduce the overhead of broadcasting backhaul RACH configurations.</w:t>
      </w:r>
    </w:p>
    <w:p w14:paraId="052D505E" w14:textId="3670E0F8" w:rsidR="0014502C" w:rsidRDefault="0014502C" w:rsidP="0014502C">
      <w:r w:rsidRPr="00EA6287">
        <w:rPr>
          <w:b/>
        </w:rPr>
        <w:t xml:space="preserve">Decision: </w:t>
      </w:r>
      <w:r w:rsidRPr="00EA6287">
        <w:t>The document is noted.</w:t>
      </w:r>
    </w:p>
    <w:p w14:paraId="23735420" w14:textId="1A6F14C9" w:rsidR="0014502C" w:rsidRDefault="0014502C" w:rsidP="0014502C"/>
    <w:p w14:paraId="1633192C" w14:textId="77777777" w:rsidR="0051756C" w:rsidRDefault="0051756C" w:rsidP="0051756C">
      <w:r w:rsidRPr="000053C5">
        <w:t>Tuesday conclusion: Continue offline discussion – Luca (Qualcomm)</w:t>
      </w:r>
    </w:p>
    <w:p w14:paraId="327D2F99" w14:textId="734FA74D" w:rsidR="0014502C" w:rsidRDefault="0014502C" w:rsidP="0014502C"/>
    <w:p w14:paraId="51D21A33" w14:textId="4697F993" w:rsidR="000053C5" w:rsidRPr="000053C5" w:rsidRDefault="000053C5" w:rsidP="0014502C">
      <w:pPr>
        <w:rPr>
          <w:b/>
        </w:rPr>
      </w:pPr>
      <w:r w:rsidRPr="000053C5">
        <w:rPr>
          <w:b/>
        </w:rPr>
        <w:t>Thursday session</w:t>
      </w:r>
    </w:p>
    <w:p w14:paraId="46C893F0" w14:textId="77777777" w:rsidR="0024258C" w:rsidRPr="0024258C" w:rsidRDefault="003F00AD" w:rsidP="0024258C">
      <w:pPr>
        <w:ind w:left="1440" w:hanging="1440"/>
        <w:rPr>
          <w:b/>
        </w:rPr>
      </w:pPr>
      <w:hyperlink r:id="rId798" w:history="1">
        <w:r w:rsidR="0024258C" w:rsidRPr="0024258C">
          <w:rPr>
            <w:rStyle w:val="Hyperlink"/>
            <w:b/>
          </w:rPr>
          <w:t>R1-1907680</w:t>
        </w:r>
      </w:hyperlink>
      <w:r w:rsidR="0024258C" w:rsidRPr="0024258C">
        <w:rPr>
          <w:b/>
        </w:rPr>
        <w:tab/>
        <w:t>Summary of section 7.2.3.2 – Extension of RACH occasions and periodicities for backhaul RACH resources</w:t>
      </w:r>
      <w:r w:rsidR="0024258C" w:rsidRPr="0024258C">
        <w:rPr>
          <w:b/>
        </w:rPr>
        <w:tab/>
        <w:t>Qualcomm</w:t>
      </w:r>
    </w:p>
    <w:p w14:paraId="3205BB11" w14:textId="77777777" w:rsidR="000053C5" w:rsidRDefault="000053C5" w:rsidP="000053C5">
      <w:r w:rsidRPr="00EA6287">
        <w:rPr>
          <w:b/>
        </w:rPr>
        <w:t xml:space="preserve">Decision: </w:t>
      </w:r>
      <w:r w:rsidRPr="00EA6287">
        <w:t>The document is noted.</w:t>
      </w:r>
    </w:p>
    <w:p w14:paraId="1E6F70CD" w14:textId="03348695" w:rsidR="000053C5" w:rsidRDefault="000053C5" w:rsidP="0075174D"/>
    <w:p w14:paraId="0230750B" w14:textId="77777777" w:rsidR="0024258C" w:rsidRPr="00B93152" w:rsidRDefault="0024258C" w:rsidP="0024258C">
      <w:pPr>
        <w:ind w:left="1440" w:hanging="1440"/>
      </w:pPr>
      <w:r w:rsidRPr="00B93152">
        <w:rPr>
          <w:highlight w:val="green"/>
        </w:rPr>
        <w:t>Agreements</w:t>
      </w:r>
      <w:r w:rsidRPr="00B93152">
        <w:t>:</w:t>
      </w:r>
    </w:p>
    <w:p w14:paraId="1806D8D4" w14:textId="77777777" w:rsidR="0024258C" w:rsidRPr="00B93152" w:rsidRDefault="0024258C" w:rsidP="0024258C">
      <w:r w:rsidRPr="00B93152">
        <w:t>The introduction of scaling factor for PRACH configuration period also scales the SSB-RACH association period and association pattern period accordingly.</w:t>
      </w:r>
    </w:p>
    <w:p w14:paraId="59B8E87A" w14:textId="77777777" w:rsidR="0024258C" w:rsidRPr="00B93152" w:rsidRDefault="0024258C" w:rsidP="0024258C">
      <w:r w:rsidRPr="00B93152">
        <w:t>Assuming the scaling factor to be λ, for IAB nodes table 8.1-1 of 38.213 gets modified to the following:</w:t>
      </w:r>
    </w:p>
    <w:p w14:paraId="25BB684A" w14:textId="77777777" w:rsidR="0024258C" w:rsidRPr="00B93152" w:rsidRDefault="0024258C" w:rsidP="0024258C">
      <w:pPr>
        <w:spacing w:after="120"/>
        <w:rPr>
          <w:rFonts w:cs="Calibri"/>
          <w:i/>
        </w:rPr>
      </w:pPr>
      <w:r w:rsidRPr="00B93152">
        <w:rPr>
          <w:rFonts w:cs="Calibri"/>
          <w:i/>
        </w:rPr>
        <w:t>Mapping between scaled PRACH Configuration Period (x * λ) and SSB to PRACH Occasion Association Period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3240"/>
      </w:tblGrid>
      <w:tr w:rsidR="0024258C" w:rsidRPr="0024258C" w14:paraId="171D8156" w14:textId="77777777" w:rsidTr="00342ACB">
        <w:tc>
          <w:tcPr>
            <w:tcW w:w="3865" w:type="dxa"/>
            <w:shd w:val="clear" w:color="auto" w:fill="auto"/>
          </w:tcPr>
          <w:p w14:paraId="219C9BCD" w14:textId="77777777" w:rsidR="0024258C" w:rsidRPr="0024258C" w:rsidRDefault="0024258C" w:rsidP="0024258C">
            <w:pPr>
              <w:pStyle w:val="TAH"/>
            </w:pPr>
            <w:r w:rsidRPr="0024258C">
              <w:t>Scaled PRACH configuration period (ms)</w:t>
            </w:r>
          </w:p>
        </w:tc>
        <w:tc>
          <w:tcPr>
            <w:tcW w:w="3240" w:type="dxa"/>
            <w:shd w:val="clear" w:color="auto" w:fill="auto"/>
          </w:tcPr>
          <w:p w14:paraId="1011D4CD" w14:textId="77777777" w:rsidR="0024258C" w:rsidRPr="0024258C" w:rsidRDefault="0024258C" w:rsidP="0024258C">
            <w:pPr>
              <w:pStyle w:val="TAH"/>
            </w:pPr>
            <w:r w:rsidRPr="0024258C">
              <w:t>Association period</w:t>
            </w:r>
          </w:p>
        </w:tc>
      </w:tr>
      <w:tr w:rsidR="0024258C" w:rsidRPr="0024258C" w14:paraId="6FA7F263" w14:textId="77777777" w:rsidTr="00342ACB">
        <w:tc>
          <w:tcPr>
            <w:tcW w:w="3865" w:type="dxa"/>
            <w:shd w:val="clear" w:color="auto" w:fill="auto"/>
          </w:tcPr>
          <w:p w14:paraId="61F770F2" w14:textId="77777777" w:rsidR="0024258C" w:rsidRPr="0024258C" w:rsidRDefault="0024258C" w:rsidP="0024258C">
            <w:pPr>
              <w:pStyle w:val="TAC"/>
            </w:pPr>
            <w:r w:rsidRPr="0024258C">
              <w:t>10</w:t>
            </w:r>
          </w:p>
        </w:tc>
        <w:tc>
          <w:tcPr>
            <w:tcW w:w="3240" w:type="dxa"/>
            <w:shd w:val="clear" w:color="auto" w:fill="auto"/>
          </w:tcPr>
          <w:p w14:paraId="6CB4D04C" w14:textId="77777777" w:rsidR="0024258C" w:rsidRPr="0024258C" w:rsidRDefault="0024258C" w:rsidP="0024258C">
            <w:pPr>
              <w:pStyle w:val="TAC"/>
            </w:pPr>
            <w:r w:rsidRPr="0024258C">
              <w:t>{1, 2, 4, 8, 16, 32, 64}</w:t>
            </w:r>
          </w:p>
        </w:tc>
      </w:tr>
      <w:tr w:rsidR="0024258C" w:rsidRPr="0024258C" w14:paraId="30B86AAF" w14:textId="77777777" w:rsidTr="00342ACB">
        <w:tc>
          <w:tcPr>
            <w:tcW w:w="3865" w:type="dxa"/>
            <w:shd w:val="clear" w:color="auto" w:fill="auto"/>
          </w:tcPr>
          <w:p w14:paraId="190AA6B2" w14:textId="77777777" w:rsidR="0024258C" w:rsidRPr="0024258C" w:rsidRDefault="0024258C" w:rsidP="0024258C">
            <w:pPr>
              <w:pStyle w:val="TAC"/>
            </w:pPr>
            <w:r w:rsidRPr="0024258C">
              <w:t>20</w:t>
            </w:r>
          </w:p>
        </w:tc>
        <w:tc>
          <w:tcPr>
            <w:tcW w:w="3240" w:type="dxa"/>
            <w:shd w:val="clear" w:color="auto" w:fill="auto"/>
          </w:tcPr>
          <w:p w14:paraId="48A9AF57" w14:textId="77777777" w:rsidR="0024258C" w:rsidRPr="0024258C" w:rsidRDefault="0024258C" w:rsidP="0024258C">
            <w:pPr>
              <w:pStyle w:val="TAC"/>
            </w:pPr>
            <w:r w:rsidRPr="0024258C">
              <w:t>{1, 2, 4, 8, 16, 32}</w:t>
            </w:r>
          </w:p>
        </w:tc>
      </w:tr>
      <w:tr w:rsidR="0024258C" w:rsidRPr="0024258C" w14:paraId="58796BFE" w14:textId="77777777" w:rsidTr="00342ACB">
        <w:tc>
          <w:tcPr>
            <w:tcW w:w="3865" w:type="dxa"/>
            <w:shd w:val="clear" w:color="auto" w:fill="auto"/>
          </w:tcPr>
          <w:p w14:paraId="2DE17964" w14:textId="77777777" w:rsidR="0024258C" w:rsidRPr="0024258C" w:rsidRDefault="0024258C" w:rsidP="0024258C">
            <w:pPr>
              <w:pStyle w:val="TAC"/>
            </w:pPr>
            <w:r w:rsidRPr="0024258C">
              <w:t>40</w:t>
            </w:r>
          </w:p>
        </w:tc>
        <w:tc>
          <w:tcPr>
            <w:tcW w:w="3240" w:type="dxa"/>
            <w:shd w:val="clear" w:color="auto" w:fill="auto"/>
          </w:tcPr>
          <w:p w14:paraId="3DFAC58C" w14:textId="77777777" w:rsidR="0024258C" w:rsidRPr="0024258C" w:rsidRDefault="0024258C" w:rsidP="0024258C">
            <w:pPr>
              <w:pStyle w:val="TAC"/>
            </w:pPr>
            <w:r w:rsidRPr="0024258C">
              <w:t>{1, 2, 4, 8, 16}</w:t>
            </w:r>
          </w:p>
        </w:tc>
      </w:tr>
      <w:tr w:rsidR="0024258C" w:rsidRPr="0024258C" w14:paraId="33936121" w14:textId="77777777" w:rsidTr="00342ACB">
        <w:tc>
          <w:tcPr>
            <w:tcW w:w="3865" w:type="dxa"/>
            <w:shd w:val="clear" w:color="auto" w:fill="auto"/>
          </w:tcPr>
          <w:p w14:paraId="4530CAD6" w14:textId="77777777" w:rsidR="0024258C" w:rsidRPr="0024258C" w:rsidRDefault="0024258C" w:rsidP="0024258C">
            <w:pPr>
              <w:pStyle w:val="TAC"/>
            </w:pPr>
            <w:r w:rsidRPr="0024258C">
              <w:t>80</w:t>
            </w:r>
          </w:p>
        </w:tc>
        <w:tc>
          <w:tcPr>
            <w:tcW w:w="3240" w:type="dxa"/>
            <w:shd w:val="clear" w:color="auto" w:fill="auto"/>
          </w:tcPr>
          <w:p w14:paraId="7BE24C3B" w14:textId="77777777" w:rsidR="0024258C" w:rsidRPr="0024258C" w:rsidRDefault="0024258C" w:rsidP="0024258C">
            <w:pPr>
              <w:pStyle w:val="TAC"/>
            </w:pPr>
            <w:r w:rsidRPr="0024258C">
              <w:t>{1, 2, 4, 8}</w:t>
            </w:r>
          </w:p>
        </w:tc>
      </w:tr>
      <w:tr w:rsidR="0024258C" w:rsidRPr="0024258C" w14:paraId="4F1D73B3" w14:textId="77777777" w:rsidTr="00342ACB">
        <w:tc>
          <w:tcPr>
            <w:tcW w:w="3865" w:type="dxa"/>
            <w:shd w:val="clear" w:color="auto" w:fill="auto"/>
          </w:tcPr>
          <w:p w14:paraId="380205D5" w14:textId="77777777" w:rsidR="0024258C" w:rsidRPr="0024258C" w:rsidRDefault="0024258C" w:rsidP="0024258C">
            <w:pPr>
              <w:pStyle w:val="TAC"/>
            </w:pPr>
            <w:r w:rsidRPr="0024258C">
              <w:t>160</w:t>
            </w:r>
          </w:p>
        </w:tc>
        <w:tc>
          <w:tcPr>
            <w:tcW w:w="3240" w:type="dxa"/>
            <w:shd w:val="clear" w:color="auto" w:fill="auto"/>
          </w:tcPr>
          <w:p w14:paraId="40A683DC" w14:textId="77777777" w:rsidR="0024258C" w:rsidRPr="0024258C" w:rsidRDefault="0024258C" w:rsidP="0024258C">
            <w:pPr>
              <w:pStyle w:val="TAC"/>
            </w:pPr>
            <w:r w:rsidRPr="0024258C">
              <w:t>{1, 2, 4}</w:t>
            </w:r>
          </w:p>
        </w:tc>
      </w:tr>
      <w:tr w:rsidR="0024258C" w:rsidRPr="0024258C" w14:paraId="39D75D03" w14:textId="77777777" w:rsidTr="00342ACB">
        <w:tc>
          <w:tcPr>
            <w:tcW w:w="3865" w:type="dxa"/>
            <w:shd w:val="clear" w:color="auto" w:fill="auto"/>
          </w:tcPr>
          <w:p w14:paraId="37EC7FA2" w14:textId="77777777" w:rsidR="0024258C" w:rsidRPr="0024258C" w:rsidRDefault="0024258C" w:rsidP="0024258C">
            <w:pPr>
              <w:pStyle w:val="TAC"/>
            </w:pPr>
            <w:r w:rsidRPr="0024258C">
              <w:t>320</w:t>
            </w:r>
          </w:p>
        </w:tc>
        <w:tc>
          <w:tcPr>
            <w:tcW w:w="3240" w:type="dxa"/>
            <w:shd w:val="clear" w:color="auto" w:fill="auto"/>
          </w:tcPr>
          <w:p w14:paraId="06E92905" w14:textId="77777777" w:rsidR="0024258C" w:rsidRPr="0024258C" w:rsidRDefault="0024258C" w:rsidP="0024258C">
            <w:pPr>
              <w:pStyle w:val="TAC"/>
            </w:pPr>
            <w:r w:rsidRPr="0024258C">
              <w:t>{1, 2}</w:t>
            </w:r>
          </w:p>
        </w:tc>
      </w:tr>
      <w:tr w:rsidR="0024258C" w:rsidRPr="0024258C" w14:paraId="4DF549D7" w14:textId="77777777" w:rsidTr="00342ACB">
        <w:tc>
          <w:tcPr>
            <w:tcW w:w="3865" w:type="dxa"/>
            <w:shd w:val="clear" w:color="auto" w:fill="auto"/>
          </w:tcPr>
          <w:p w14:paraId="16181EC6" w14:textId="77777777" w:rsidR="0024258C" w:rsidRPr="0024258C" w:rsidRDefault="0024258C" w:rsidP="0024258C">
            <w:pPr>
              <w:pStyle w:val="TAC"/>
            </w:pPr>
            <w:r w:rsidRPr="0024258C">
              <w:t>640</w:t>
            </w:r>
          </w:p>
        </w:tc>
        <w:tc>
          <w:tcPr>
            <w:tcW w:w="3240" w:type="dxa"/>
            <w:shd w:val="clear" w:color="auto" w:fill="auto"/>
          </w:tcPr>
          <w:p w14:paraId="36614DE0" w14:textId="77777777" w:rsidR="0024258C" w:rsidRPr="0024258C" w:rsidRDefault="0024258C" w:rsidP="0024258C">
            <w:pPr>
              <w:pStyle w:val="TAC"/>
            </w:pPr>
            <w:r w:rsidRPr="0024258C">
              <w:t>{1}</w:t>
            </w:r>
          </w:p>
        </w:tc>
      </w:tr>
    </w:tbl>
    <w:p w14:paraId="561E912D" w14:textId="77777777" w:rsidR="0024258C" w:rsidRPr="00B93152" w:rsidRDefault="0024258C" w:rsidP="0024258C"/>
    <w:p w14:paraId="6DB43D8B" w14:textId="740B2EAC" w:rsidR="0024258C" w:rsidRDefault="0024258C" w:rsidP="0024258C">
      <w:r w:rsidRPr="00B93152">
        <w:t>The definition of the SSB-RACH association pattern period for IAB nodes should be updated as follows: An association pattern period includes one or more association periods and is determined so that a pattern between PRACH occasions and SS/PBCH blocks repeats at most every 640 msec.</w:t>
      </w:r>
    </w:p>
    <w:p w14:paraId="6C0A71BF" w14:textId="77777777" w:rsidR="0024258C" w:rsidRPr="00B93152" w:rsidRDefault="0024258C" w:rsidP="0024258C"/>
    <w:p w14:paraId="36A9E14D" w14:textId="77777777" w:rsidR="0024258C" w:rsidRPr="00EF6C5C" w:rsidRDefault="0024258C" w:rsidP="0024258C">
      <w:r w:rsidRPr="00EF6C5C">
        <w:rPr>
          <w:highlight w:val="green"/>
        </w:rPr>
        <w:t>Agreements</w:t>
      </w:r>
      <w:r w:rsidRPr="00EF6C5C">
        <w:t>:</w:t>
      </w:r>
    </w:p>
    <w:p w14:paraId="2E351EB7" w14:textId="77777777" w:rsidR="0024258C" w:rsidRPr="00EF6C5C" w:rsidRDefault="0024258C" w:rsidP="0024258C">
      <w:r w:rsidRPr="00EF6C5C">
        <w:t>The signaling design for the IAB specific backhaul RACH configurations is up to RAN2.</w:t>
      </w:r>
    </w:p>
    <w:p w14:paraId="46E820DB" w14:textId="77777777" w:rsidR="0024258C" w:rsidRPr="00EF6C5C" w:rsidRDefault="0024258C" w:rsidP="0024258C">
      <w:r w:rsidRPr="00EF6C5C">
        <w:t>RAN1 has the following recommendations:</w:t>
      </w:r>
    </w:p>
    <w:p w14:paraId="52414B3F" w14:textId="77777777" w:rsidR="0024258C" w:rsidRPr="00EF6C5C" w:rsidRDefault="0024258C" w:rsidP="008615EA">
      <w:pPr>
        <w:pStyle w:val="ListParagraph"/>
        <w:numPr>
          <w:ilvl w:val="0"/>
          <w:numId w:val="203"/>
        </w:numPr>
      </w:pPr>
      <w:r w:rsidRPr="00EF6C5C">
        <w:t>The ability to configure the IAB specific backhaul RACH configuration additionally to the Rel 15 RACH configuration for access UEs is supported.</w:t>
      </w:r>
    </w:p>
    <w:p w14:paraId="2DF099FD" w14:textId="77777777" w:rsidR="0024258C" w:rsidRPr="00EF6C5C" w:rsidRDefault="0024258C" w:rsidP="008615EA">
      <w:pPr>
        <w:pStyle w:val="ListParagraph"/>
        <w:numPr>
          <w:ilvl w:val="1"/>
          <w:numId w:val="203"/>
        </w:numPr>
      </w:pPr>
      <w:r w:rsidRPr="00EF6C5C">
        <w:t>If the IAB specific RACH configuration is not provided, RAN1 assumes that IAB node will use the configured Rel 15 RACH configuration for IAB node initial access.</w:t>
      </w:r>
    </w:p>
    <w:p w14:paraId="02503A2F" w14:textId="77777777" w:rsidR="0024258C" w:rsidRPr="00EF6C5C" w:rsidRDefault="0024258C" w:rsidP="008615EA">
      <w:pPr>
        <w:pStyle w:val="ListParagraph"/>
        <w:numPr>
          <w:ilvl w:val="0"/>
          <w:numId w:val="203"/>
        </w:numPr>
      </w:pPr>
      <w:r w:rsidRPr="00EF6C5C">
        <w:t>Capability to configure IAB specific backhaul RACH configurations need to be provided for both CBRA &amp; CFRA.</w:t>
      </w:r>
    </w:p>
    <w:p w14:paraId="111BC1E5" w14:textId="14F9A23B" w:rsidR="000053C5" w:rsidRDefault="000053C5" w:rsidP="0024258C"/>
    <w:p w14:paraId="47D162D0" w14:textId="77777777" w:rsidR="0024258C" w:rsidRDefault="0024258C" w:rsidP="0024258C"/>
    <w:p w14:paraId="17DE665B" w14:textId="4ECABFDE" w:rsidR="00A872C1" w:rsidRDefault="003F00AD" w:rsidP="00A872C1">
      <w:pPr>
        <w:ind w:left="1440" w:hanging="1440"/>
      </w:pPr>
      <w:hyperlink r:id="rId799" w:history="1">
        <w:r w:rsidR="005E41E1">
          <w:rPr>
            <w:rStyle w:val="Hyperlink"/>
          </w:rPr>
          <w:t>R1-1906202</w:t>
        </w:r>
      </w:hyperlink>
      <w:r w:rsidR="00A872C1">
        <w:tab/>
        <w:t>Extension of RACH occasions and periodicities for backhaul RACH resources</w:t>
      </w:r>
      <w:r w:rsidR="00A872C1">
        <w:tab/>
        <w:t>NTT DOCOMO, INC.</w:t>
      </w:r>
    </w:p>
    <w:p w14:paraId="4A096AFA" w14:textId="664B9938" w:rsidR="00A872C1" w:rsidRDefault="003F00AD" w:rsidP="00A872C1">
      <w:hyperlink r:id="rId800" w:history="1">
        <w:r w:rsidR="005E41E1">
          <w:rPr>
            <w:rStyle w:val="Hyperlink"/>
          </w:rPr>
          <w:t>R1-1906455</w:t>
        </w:r>
      </w:hyperlink>
      <w:r w:rsidR="00A872C1">
        <w:tab/>
        <w:t>Discussion on backhaul RACH enhancement</w:t>
      </w:r>
      <w:r w:rsidR="00A872C1">
        <w:tab/>
        <w:t>ZTE, Sanechips</w:t>
      </w:r>
    </w:p>
    <w:p w14:paraId="6659E251" w14:textId="2EC5782E" w:rsidR="00A872C1" w:rsidRDefault="003F00AD" w:rsidP="00A872C1">
      <w:hyperlink r:id="rId801" w:history="1">
        <w:r w:rsidR="005E41E1">
          <w:rPr>
            <w:rStyle w:val="Hyperlink"/>
          </w:rPr>
          <w:t>R1-1906513</w:t>
        </w:r>
      </w:hyperlink>
      <w:r w:rsidR="00A872C1">
        <w:tab/>
        <w:t>Discussion on PRACH enhancements to support NR Backhaul links</w:t>
      </w:r>
      <w:r w:rsidR="00A872C1">
        <w:tab/>
        <w:t>CMCC</w:t>
      </w:r>
    </w:p>
    <w:p w14:paraId="214C340A" w14:textId="1E23B630" w:rsidR="00A872C1" w:rsidRDefault="003F00AD" w:rsidP="00A872C1">
      <w:hyperlink r:id="rId802" w:history="1">
        <w:r w:rsidR="005E41E1">
          <w:rPr>
            <w:rStyle w:val="Hyperlink"/>
          </w:rPr>
          <w:t>R1-1906577</w:t>
        </w:r>
      </w:hyperlink>
      <w:r w:rsidR="00A872C1">
        <w:tab/>
        <w:t>Extension of RACH configuration for backhaul link</w:t>
      </w:r>
      <w:r w:rsidR="00A872C1">
        <w:tab/>
        <w:t>OPPO</w:t>
      </w:r>
    </w:p>
    <w:p w14:paraId="03752BB8" w14:textId="0A0DB30B" w:rsidR="00A872C1" w:rsidRDefault="003F00AD" w:rsidP="00A872C1">
      <w:hyperlink r:id="rId803" w:history="1">
        <w:r w:rsidR="005E41E1">
          <w:rPr>
            <w:rStyle w:val="Hyperlink"/>
          </w:rPr>
          <w:t>R1-1906791</w:t>
        </w:r>
      </w:hyperlink>
      <w:r w:rsidR="00A872C1">
        <w:tab/>
        <w:t>RACH enhancements for NR IAB</w:t>
      </w:r>
      <w:r w:rsidR="00A872C1">
        <w:tab/>
        <w:t>Intel Corporation</w:t>
      </w:r>
    </w:p>
    <w:p w14:paraId="411ADB48" w14:textId="3A46F32D" w:rsidR="00A872C1" w:rsidRDefault="003F00AD" w:rsidP="00A872C1">
      <w:hyperlink r:id="rId804" w:history="1">
        <w:r w:rsidR="005E41E1">
          <w:rPr>
            <w:rStyle w:val="Hyperlink"/>
          </w:rPr>
          <w:t>R1-1906931</w:t>
        </w:r>
      </w:hyperlink>
      <w:r w:rsidR="00A872C1">
        <w:tab/>
        <w:t>PRACH Configuration for IAB</w:t>
      </w:r>
      <w:r w:rsidR="00A872C1">
        <w:tab/>
        <w:t>Samsung</w:t>
      </w:r>
    </w:p>
    <w:p w14:paraId="3E5B1DCA" w14:textId="436C9DA5" w:rsidR="00A872C1" w:rsidRDefault="003F00AD" w:rsidP="00A872C1">
      <w:hyperlink r:id="rId805" w:history="1">
        <w:r w:rsidR="005E41E1">
          <w:rPr>
            <w:rStyle w:val="Hyperlink"/>
          </w:rPr>
          <w:t>R1-1907115</w:t>
        </w:r>
      </w:hyperlink>
      <w:r w:rsidR="00A872C1">
        <w:tab/>
        <w:t>Enhancements on RACH for IAB</w:t>
      </w:r>
      <w:r w:rsidR="00A872C1">
        <w:tab/>
        <w:t>Nokia, Nokia Shanghai Bell</w:t>
      </w:r>
    </w:p>
    <w:p w14:paraId="4892B6E8" w14:textId="54189A20" w:rsidR="00A872C1" w:rsidRDefault="003F00AD" w:rsidP="00A872C1">
      <w:hyperlink r:id="rId806" w:history="1">
        <w:r w:rsidR="005E41E1">
          <w:rPr>
            <w:rStyle w:val="Hyperlink"/>
          </w:rPr>
          <w:t>R1-1907201</w:t>
        </w:r>
      </w:hyperlink>
      <w:r w:rsidR="00A872C1">
        <w:tab/>
        <w:t>Discussion on RACH occasions for backhaul RACH resources</w:t>
      </w:r>
      <w:r w:rsidR="00A872C1">
        <w:tab/>
        <w:t>CAICT</w:t>
      </w:r>
    </w:p>
    <w:p w14:paraId="64848063" w14:textId="56B4C177" w:rsidR="0014502C" w:rsidRDefault="003F00AD" w:rsidP="00A872C1">
      <w:hyperlink r:id="rId807" w:history="1">
        <w:r w:rsidR="005E41E1">
          <w:rPr>
            <w:rStyle w:val="Hyperlink"/>
          </w:rPr>
          <w:t>R1-1907266</w:t>
        </w:r>
      </w:hyperlink>
      <w:r w:rsidR="00A872C1">
        <w:tab/>
        <w:t>Additional comments on RACH extension for IAB</w:t>
      </w:r>
      <w:r w:rsidR="00A872C1">
        <w:tab/>
        <w:t>Qualcomm Incorporated</w:t>
      </w:r>
    </w:p>
    <w:p w14:paraId="2DDF7475" w14:textId="77777777" w:rsidR="00A872C1" w:rsidRDefault="00A872C1" w:rsidP="00556DE2">
      <w:pPr>
        <w:pStyle w:val="Heading4"/>
      </w:pPr>
      <w:bookmarkStart w:id="201" w:name="_Toc8314362"/>
      <w:bookmarkStart w:id="202" w:name="_Toc9428546"/>
      <w:r w:rsidRPr="001B0F0D">
        <w:t>Mechanisms for resource multiplexing among backhaul and access links</w:t>
      </w:r>
      <w:bookmarkEnd w:id="201"/>
      <w:bookmarkEnd w:id="202"/>
    </w:p>
    <w:p w14:paraId="6402A68B" w14:textId="13D6D0BD" w:rsidR="003E1918" w:rsidRDefault="003F00AD" w:rsidP="003E1918">
      <w:pPr>
        <w:ind w:left="1440" w:hanging="1440"/>
        <w:rPr>
          <w:b/>
        </w:rPr>
      </w:pPr>
      <w:hyperlink r:id="rId808" w:history="1">
        <w:r w:rsidR="003E1918" w:rsidRPr="00681D90">
          <w:rPr>
            <w:rStyle w:val="Hyperlink"/>
            <w:b/>
          </w:rPr>
          <w:t>R1-1906203</w:t>
        </w:r>
      </w:hyperlink>
      <w:r w:rsidR="003E1918" w:rsidRPr="00681D90">
        <w:rPr>
          <w:b/>
        </w:rPr>
        <w:tab/>
        <w:t>Mechanisms for resource multiplexing among backhaul and access links</w:t>
      </w:r>
      <w:r w:rsidR="003E1918" w:rsidRPr="00681D90">
        <w:rPr>
          <w:b/>
        </w:rPr>
        <w:tab/>
        <w:t>NTT DOCOMO, INC.</w:t>
      </w:r>
    </w:p>
    <w:p w14:paraId="48EE91A2"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1: </w:t>
      </w:r>
      <w:r w:rsidRPr="003E1918">
        <w:t xml:space="preserve">NR IAB supports the semi-static resource configuration signalling for IAB-node DU based on the existing </w:t>
      </w:r>
      <w:r w:rsidRPr="003E1918">
        <w:rPr>
          <w:i/>
        </w:rPr>
        <w:t>TDD-UL-DL-ConfigDedicated</w:t>
      </w:r>
      <w:r w:rsidRPr="003E1918">
        <w:t xml:space="preserve"> with following modification</w:t>
      </w:r>
      <w:r w:rsidRPr="003E1918">
        <w:rPr>
          <w:rFonts w:hint="eastAsia"/>
        </w:rPr>
        <w:t>.</w:t>
      </w:r>
    </w:p>
    <w:p w14:paraId="0355D20A" w14:textId="77777777" w:rsidR="003E1918" w:rsidRPr="003E1918" w:rsidRDefault="003E1918" w:rsidP="008615EA">
      <w:pPr>
        <w:pStyle w:val="ListParagraph"/>
        <w:numPr>
          <w:ilvl w:val="1"/>
          <w:numId w:val="128"/>
        </w:numPr>
        <w:spacing w:after="0"/>
      </w:pPr>
      <w:r w:rsidRPr="003E1918">
        <w:t>For each resource type (DL/UL/Flexible) in each slot, “Hard or Soft or NA” is indicated.</w:t>
      </w:r>
    </w:p>
    <w:p w14:paraId="0E67897A"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2: </w:t>
      </w:r>
      <w:r w:rsidRPr="003E1918">
        <w:t>If a DU NA or Soft resource is configured with cell-specific signals/channels, the resource is treated as a Hard DU resource.</w:t>
      </w:r>
      <w:r w:rsidRPr="003E1918">
        <w:rPr>
          <w:rFonts w:hint="eastAsia"/>
        </w:rPr>
        <w:t xml:space="preserve"> </w:t>
      </w:r>
    </w:p>
    <w:p w14:paraId="3511B782"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3: </w:t>
      </w:r>
      <w:r w:rsidRPr="003E1918">
        <w:t>Parent IAB-node has the ability to be made aware of the resource type (H/S/NA) of its child IAB node</w:t>
      </w:r>
      <w:r w:rsidRPr="003E1918">
        <w:rPr>
          <w:rFonts w:hint="eastAsia"/>
        </w:rPr>
        <w:t>.</w:t>
      </w:r>
    </w:p>
    <w:p w14:paraId="03B9B3D2"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4: Parent IAB-node </w:t>
      </w:r>
      <w:r w:rsidRPr="003E1918">
        <w:t>has the ability to be made aware of</w:t>
      </w:r>
      <w:r w:rsidRPr="003E1918">
        <w:rPr>
          <w:rFonts w:hint="eastAsia"/>
        </w:rPr>
        <w:t xml:space="preserve"> the resource with cell-specific </w:t>
      </w:r>
      <w:r w:rsidRPr="003E1918">
        <w:t>signal</w:t>
      </w:r>
      <w:r w:rsidRPr="003E1918">
        <w:rPr>
          <w:rFonts w:hint="eastAsia"/>
        </w:rPr>
        <w:t xml:space="preserve"> / channel configured at DU of </w:t>
      </w:r>
      <w:r w:rsidRPr="003E1918">
        <w:t xml:space="preserve">its child </w:t>
      </w:r>
      <w:r w:rsidRPr="003E1918">
        <w:rPr>
          <w:rFonts w:hint="eastAsia"/>
        </w:rPr>
        <w:t>IAB-node.</w:t>
      </w:r>
    </w:p>
    <w:p w14:paraId="06343E9B" w14:textId="77777777" w:rsidR="003E1918" w:rsidRPr="003E1918" w:rsidRDefault="003E1918" w:rsidP="008615EA">
      <w:pPr>
        <w:pStyle w:val="ListParagraph"/>
        <w:numPr>
          <w:ilvl w:val="0"/>
          <w:numId w:val="128"/>
        </w:numPr>
        <w:spacing w:after="0"/>
        <w:ind w:left="714" w:hanging="357"/>
      </w:pPr>
      <w:r w:rsidRPr="003E1918">
        <w:t xml:space="preserve">Proposal </w:t>
      </w:r>
      <w:r w:rsidRPr="003E1918">
        <w:rPr>
          <w:rFonts w:hint="eastAsia"/>
        </w:rPr>
        <w:t>5:</w:t>
      </w:r>
      <w:r w:rsidRPr="003E1918">
        <w:t xml:space="preserve"> For explicit indication of soft resource availability, SFI-like indication via DCI format 2-0 for joint indication of DU soft resource availability and MT’s link direction is supported. The following sub-options should be considered to indicate the new slot format consisting of MT-D/MT-U/MT-F/DU-A.</w:t>
      </w:r>
    </w:p>
    <w:p w14:paraId="1D528672" w14:textId="77777777" w:rsidR="003E1918" w:rsidRPr="003E1918" w:rsidRDefault="003E1918" w:rsidP="008615EA">
      <w:pPr>
        <w:pStyle w:val="ListParagraph"/>
        <w:numPr>
          <w:ilvl w:val="1"/>
          <w:numId w:val="128"/>
        </w:numPr>
        <w:spacing w:after="0"/>
      </w:pPr>
      <w:r w:rsidRPr="003E1918">
        <w:t>Alt.1-1: reuse DCI format 2-0 and use reserved entries (56-254) in current slot format table to indicate the availability of DU soft resource together with link direction for MT resource</w:t>
      </w:r>
    </w:p>
    <w:p w14:paraId="01FC777E" w14:textId="77777777" w:rsidR="003E1918" w:rsidRPr="003E1918" w:rsidRDefault="003E1918" w:rsidP="008615EA">
      <w:pPr>
        <w:pStyle w:val="ListParagraph"/>
        <w:numPr>
          <w:ilvl w:val="1"/>
          <w:numId w:val="128"/>
        </w:numPr>
        <w:spacing w:after="0"/>
      </w:pPr>
      <w:r w:rsidRPr="003E1918">
        <w:t xml:space="preserve">Alt.1-2: reuse DCI format 2-0 and enhance </w:t>
      </w:r>
      <w:r w:rsidRPr="003E1918">
        <w:rPr>
          <w:i/>
        </w:rPr>
        <w:t>slotFormats</w:t>
      </w:r>
      <w:r w:rsidRPr="003E1918">
        <w:t xml:space="preserve"> in </w:t>
      </w:r>
      <w:r w:rsidRPr="003E1918">
        <w:rPr>
          <w:i/>
        </w:rPr>
        <w:t>slotFormatCombination</w:t>
      </w:r>
      <w:r w:rsidRPr="003E1918">
        <w:t xml:space="preserve"> with 2-bit per symbol to directly indicate one out of MT-D/MT-U/MT-F/DU-A</w:t>
      </w:r>
    </w:p>
    <w:p w14:paraId="558C5FDF" w14:textId="77777777" w:rsidR="003E1918" w:rsidRDefault="003E1918" w:rsidP="003E1918">
      <w:r w:rsidRPr="00EA6287">
        <w:rPr>
          <w:b/>
        </w:rPr>
        <w:t xml:space="preserve">Decision: </w:t>
      </w:r>
      <w:r w:rsidRPr="00EA6287">
        <w:t>The document is noted.</w:t>
      </w:r>
    </w:p>
    <w:p w14:paraId="0546E30E" w14:textId="77777777" w:rsidR="003E1918" w:rsidRDefault="003E1918" w:rsidP="003E1918"/>
    <w:p w14:paraId="6A4E1DB9" w14:textId="69F15B93" w:rsidR="003E1918" w:rsidRDefault="003F00AD" w:rsidP="003E1918">
      <w:pPr>
        <w:rPr>
          <w:b/>
        </w:rPr>
      </w:pPr>
      <w:hyperlink r:id="rId809" w:history="1">
        <w:r w:rsidR="003E1918" w:rsidRPr="00681D90">
          <w:rPr>
            <w:rStyle w:val="Hyperlink"/>
            <w:b/>
          </w:rPr>
          <w:t>R1-1906792</w:t>
        </w:r>
      </w:hyperlink>
      <w:r w:rsidR="003E1918" w:rsidRPr="00681D90">
        <w:rPr>
          <w:b/>
        </w:rPr>
        <w:tab/>
        <w:t>Mechanisms for resource multiplexing among backhaul and access links</w:t>
      </w:r>
      <w:r w:rsidR="003E1918" w:rsidRPr="00681D90">
        <w:rPr>
          <w:b/>
        </w:rPr>
        <w:tab/>
        <w:t>Intel Corporation</w:t>
      </w:r>
    </w:p>
    <w:p w14:paraId="0B322525" w14:textId="77777777" w:rsidR="003E1918" w:rsidRPr="003E1918" w:rsidRDefault="003E1918" w:rsidP="008615EA">
      <w:pPr>
        <w:pStyle w:val="ListParagraph"/>
        <w:numPr>
          <w:ilvl w:val="0"/>
          <w:numId w:val="129"/>
        </w:numPr>
        <w:spacing w:after="0"/>
        <w:ind w:left="714" w:hanging="357"/>
        <w:rPr>
          <w:lang w:eastAsia="zh-CN"/>
        </w:rPr>
      </w:pPr>
      <w:r w:rsidRPr="003E1918">
        <w:rPr>
          <w:lang w:eastAsia="zh-CN"/>
        </w:rPr>
        <w:t>Proposal 1: Semi-static configuration regarding D/U/F/NA/H/S for an IAB DU can be per-DU or per-link depending on different scenarios.</w:t>
      </w:r>
    </w:p>
    <w:p w14:paraId="1DC7A92D" w14:textId="77777777" w:rsidR="003E1918" w:rsidRPr="003E1918" w:rsidRDefault="003E1918" w:rsidP="008615EA">
      <w:pPr>
        <w:pStyle w:val="ListParagraph"/>
        <w:numPr>
          <w:ilvl w:val="1"/>
          <w:numId w:val="129"/>
        </w:numPr>
        <w:spacing w:after="0"/>
        <w:rPr>
          <w:lang w:eastAsia="zh-CN"/>
        </w:rPr>
      </w:pPr>
      <w:r w:rsidRPr="003E1918">
        <w:rPr>
          <w:lang w:eastAsia="zh-CN"/>
        </w:rPr>
        <w:t>For initial configuration for an IAB DU, the DU configuration is per-DU.</w:t>
      </w:r>
    </w:p>
    <w:p w14:paraId="0FB1E7AF" w14:textId="77777777" w:rsidR="003E1918" w:rsidRPr="003E1918" w:rsidRDefault="003E1918" w:rsidP="008615EA">
      <w:pPr>
        <w:pStyle w:val="ListParagraph"/>
        <w:numPr>
          <w:ilvl w:val="1"/>
          <w:numId w:val="129"/>
        </w:numPr>
        <w:spacing w:after="0"/>
        <w:rPr>
          <w:lang w:eastAsia="zh-CN"/>
        </w:rPr>
      </w:pPr>
      <w:r w:rsidRPr="003E1918">
        <w:rPr>
          <w:lang w:eastAsia="zh-CN"/>
        </w:rPr>
        <w:t xml:space="preserve">When the IAB DU starts to serve child nodes or child UEs, the DU configuration update can be per-link or per-DU.  </w:t>
      </w:r>
    </w:p>
    <w:p w14:paraId="3711F13A" w14:textId="77777777" w:rsidR="003E1918" w:rsidRPr="003E1918" w:rsidRDefault="003E1918" w:rsidP="008615EA">
      <w:pPr>
        <w:pStyle w:val="ListParagraph"/>
        <w:numPr>
          <w:ilvl w:val="0"/>
          <w:numId w:val="129"/>
        </w:numPr>
        <w:spacing w:after="0"/>
        <w:ind w:left="714" w:hanging="357"/>
        <w:rPr>
          <w:lang w:eastAsia="zh-CN"/>
        </w:rPr>
      </w:pPr>
      <w:r w:rsidRPr="003E1918">
        <w:rPr>
          <w:lang w:eastAsia="zh-CN"/>
        </w:rPr>
        <w:t>Proposal 2: Consider the following schemes for IAB DU’s semi-static resource configuration</w:t>
      </w:r>
    </w:p>
    <w:p w14:paraId="466010F1" w14:textId="77777777" w:rsidR="003E1918" w:rsidRPr="003E1918" w:rsidRDefault="003E1918" w:rsidP="008615EA">
      <w:pPr>
        <w:pStyle w:val="ListParagraph"/>
        <w:numPr>
          <w:ilvl w:val="1"/>
          <w:numId w:val="129"/>
        </w:numPr>
        <w:spacing w:after="0"/>
      </w:pPr>
      <w:r w:rsidRPr="003E1918">
        <w:rPr>
          <w:u w:val="single"/>
        </w:rPr>
        <w:t>Scheme 1</w:t>
      </w:r>
      <w:r w:rsidRPr="003E1918">
        <w:t xml:space="preserve">: An IAB DU’s semi-static configuration includes two groups of indications. One resource type indication will not overlap with another resource type indication within one group.   </w:t>
      </w:r>
    </w:p>
    <w:p w14:paraId="6E76C357" w14:textId="77777777" w:rsidR="003E1918" w:rsidRPr="003E1918" w:rsidRDefault="003E1918" w:rsidP="008615EA">
      <w:pPr>
        <w:pStyle w:val="ListParagraph"/>
        <w:numPr>
          <w:ilvl w:val="2"/>
          <w:numId w:val="129"/>
        </w:numPr>
        <w:spacing w:after="0"/>
      </w:pPr>
      <w:r w:rsidRPr="003E1918">
        <w:t>Option 1: D/U/F/NA indications and H/S indications.</w:t>
      </w:r>
    </w:p>
    <w:p w14:paraId="5D30DFFB" w14:textId="77777777" w:rsidR="003E1918" w:rsidRPr="003E1918" w:rsidRDefault="003E1918" w:rsidP="008615EA">
      <w:pPr>
        <w:pStyle w:val="ListParagraph"/>
        <w:numPr>
          <w:ilvl w:val="2"/>
          <w:numId w:val="129"/>
        </w:numPr>
        <w:spacing w:after="0"/>
        <w:rPr>
          <w:lang w:eastAsia="zh-CN"/>
        </w:rPr>
      </w:pPr>
      <w:r w:rsidRPr="003E1918">
        <w:t xml:space="preserve">Option 2: D/U/F indications and H/S/NA indications. </w:t>
      </w:r>
    </w:p>
    <w:p w14:paraId="370D984B" w14:textId="77777777" w:rsidR="003E1918" w:rsidRPr="003E1918" w:rsidRDefault="003E1918" w:rsidP="008615EA">
      <w:pPr>
        <w:pStyle w:val="ListParagraph"/>
        <w:numPr>
          <w:ilvl w:val="1"/>
          <w:numId w:val="129"/>
        </w:numPr>
        <w:spacing w:after="0"/>
        <w:rPr>
          <w:lang w:eastAsia="zh-CN"/>
        </w:rPr>
      </w:pPr>
      <w:r w:rsidRPr="003E1918">
        <w:rPr>
          <w:u w:val="single"/>
        </w:rPr>
        <w:t>Scheme 2</w:t>
      </w:r>
      <w:r w:rsidRPr="003E1918">
        <w:t xml:space="preserve">: </w:t>
      </w:r>
      <w:r w:rsidRPr="003E1918">
        <w:rPr>
          <w:lang w:eastAsia="zh-CN"/>
        </w:rPr>
        <w:t xml:space="preserve">An IAB DU’s per-link semi-static configuration only considers H/S/NA indication; the per-link D/U/F configuration is aligned with each child link’s D/U/F configuration and no additional per-link D/U/F configuration is needed for the DU. </w:t>
      </w:r>
    </w:p>
    <w:p w14:paraId="1F98559B" w14:textId="77777777" w:rsidR="003E1918" w:rsidRPr="003E1918" w:rsidRDefault="003E1918" w:rsidP="008615EA">
      <w:pPr>
        <w:pStyle w:val="ListParagraph"/>
        <w:numPr>
          <w:ilvl w:val="0"/>
          <w:numId w:val="129"/>
        </w:numPr>
        <w:spacing w:after="0"/>
        <w:ind w:left="714" w:hanging="357"/>
        <w:rPr>
          <w:lang w:eastAsia="zh-CN"/>
        </w:rPr>
      </w:pPr>
      <w:r w:rsidRPr="003E1918">
        <w:rPr>
          <w:lang w:eastAsia="zh-CN"/>
        </w:rPr>
        <w:t xml:space="preserve">Proposal 3: The information provided to an IAB node to indicate DU’s D/U/F resource configuration can be similar to the structures in </w:t>
      </w:r>
      <w:r w:rsidRPr="003E1918">
        <w:rPr>
          <w:i/>
          <w:lang w:eastAsia="zh-CN"/>
        </w:rPr>
        <w:t>TDD-UL-DL-ConfigCommon,</w:t>
      </w:r>
      <w:r w:rsidRPr="003E1918">
        <w:rPr>
          <w:lang w:eastAsia="zh-CN"/>
        </w:rPr>
        <w:t xml:space="preserve"> </w:t>
      </w:r>
      <w:r w:rsidRPr="003E1918">
        <w:rPr>
          <w:i/>
          <w:lang w:eastAsia="zh-CN"/>
        </w:rPr>
        <w:t>TDD-UL-DL-ConfigDedicated</w:t>
      </w:r>
      <w:r w:rsidRPr="003E1918">
        <w:rPr>
          <w:lang w:eastAsia="zh-CN"/>
        </w:rPr>
        <w:t xml:space="preserve"> and slot format table defined in Table 4.3.2-3 in TS38.211.  </w:t>
      </w:r>
    </w:p>
    <w:p w14:paraId="3218E56A" w14:textId="77777777" w:rsidR="003E1918" w:rsidRPr="003E1918" w:rsidRDefault="003E1918" w:rsidP="008615EA">
      <w:pPr>
        <w:pStyle w:val="ListParagraph"/>
        <w:numPr>
          <w:ilvl w:val="0"/>
          <w:numId w:val="129"/>
        </w:numPr>
        <w:spacing w:after="0"/>
        <w:ind w:left="714" w:hanging="357"/>
        <w:rPr>
          <w:lang w:eastAsia="zh-CN"/>
        </w:rPr>
      </w:pPr>
      <w:r w:rsidRPr="003E1918">
        <w:t xml:space="preserve">Proposal 4: </w:t>
      </w:r>
      <w:r w:rsidRPr="003E1918">
        <w:rPr>
          <w:lang w:eastAsia="zh-CN"/>
        </w:rPr>
        <w:t>For potential conflicting configuration between NA and Soft INA DU resources and cell-specific signals/channels configured at the DU, Alt 2 is preferred.</w:t>
      </w:r>
    </w:p>
    <w:p w14:paraId="0025DFA4" w14:textId="77777777" w:rsidR="003E1918" w:rsidRPr="003E1918" w:rsidRDefault="003E1918" w:rsidP="008615EA">
      <w:pPr>
        <w:pStyle w:val="ListParagraph"/>
        <w:numPr>
          <w:ilvl w:val="0"/>
          <w:numId w:val="129"/>
        </w:numPr>
        <w:spacing w:after="0"/>
        <w:ind w:left="714" w:hanging="357"/>
        <w:rPr>
          <w:lang w:eastAsia="zh-CN"/>
        </w:rPr>
      </w:pPr>
      <w:r w:rsidRPr="003E1918">
        <w:t xml:space="preserve">Proposal 5: </w:t>
      </w:r>
      <w:r w:rsidRPr="003E1918">
        <w:rPr>
          <w:lang w:eastAsia="zh-CN"/>
        </w:rPr>
        <w:t xml:space="preserve">The cell specific signals/channels that needs to be always treated as Hard DU resources should include DU SSB transmission. </w:t>
      </w:r>
    </w:p>
    <w:p w14:paraId="480138AC" w14:textId="77777777" w:rsidR="003E1918" w:rsidRPr="003E1918" w:rsidRDefault="003E1918" w:rsidP="008615EA">
      <w:pPr>
        <w:pStyle w:val="ListParagraph"/>
        <w:numPr>
          <w:ilvl w:val="0"/>
          <w:numId w:val="129"/>
        </w:numPr>
        <w:spacing w:after="0"/>
        <w:ind w:left="714" w:hanging="357"/>
        <w:rPr>
          <w:lang w:eastAsia="zh-CN"/>
        </w:rPr>
      </w:pPr>
      <w:r w:rsidRPr="003E1918">
        <w:rPr>
          <w:kern w:val="24"/>
        </w:rPr>
        <w:t xml:space="preserve">Proposal 6: </w:t>
      </w:r>
      <w:r w:rsidRPr="003E1918">
        <w:rPr>
          <w:lang w:eastAsia="zh-CN"/>
        </w:rPr>
        <w:t xml:space="preserve">For inter-IAB node conflict resolution, the necessary configuration information of a child IAB DU that needs to be signaled to the IAB node includes the following contents: </w:t>
      </w:r>
    </w:p>
    <w:p w14:paraId="71E7EAC3" w14:textId="77777777" w:rsidR="003E1918" w:rsidRPr="003E1918" w:rsidRDefault="003E1918" w:rsidP="008615EA">
      <w:pPr>
        <w:pStyle w:val="ListParagraph"/>
        <w:numPr>
          <w:ilvl w:val="1"/>
          <w:numId w:val="129"/>
        </w:numPr>
        <w:spacing w:after="0"/>
        <w:rPr>
          <w:lang w:eastAsia="zh-CN"/>
        </w:rPr>
      </w:pPr>
      <w:r w:rsidRPr="003E1918">
        <w:rPr>
          <w:lang w:eastAsia="zh-CN"/>
        </w:rPr>
        <w:t xml:space="preserve">In case of TDM, child DU’s hard and soft resource configuration. </w:t>
      </w:r>
    </w:p>
    <w:p w14:paraId="69261F9E" w14:textId="77777777" w:rsidR="003E1918" w:rsidRPr="003E1918" w:rsidRDefault="003E1918" w:rsidP="008615EA">
      <w:pPr>
        <w:pStyle w:val="ListParagraph"/>
        <w:numPr>
          <w:ilvl w:val="1"/>
          <w:numId w:val="129"/>
        </w:numPr>
        <w:spacing w:after="0"/>
        <w:rPr>
          <w:lang w:eastAsia="zh-CN"/>
        </w:rPr>
      </w:pPr>
      <w:r w:rsidRPr="003E1918">
        <w:rPr>
          <w:lang w:eastAsia="zh-CN"/>
        </w:rPr>
        <w:t>In case of SDM/FDM, child DU’s hard-downlink/hard-uplink/hard-flexible/soft-downlink/soft-uplink/soft-flexible (H-D/H-U/H-F/S-D/S-U/S-F) resource configuration.</w:t>
      </w:r>
    </w:p>
    <w:p w14:paraId="7697D613" w14:textId="77777777" w:rsidR="003E1918" w:rsidRPr="003E1918" w:rsidRDefault="003E1918" w:rsidP="008615EA">
      <w:pPr>
        <w:pStyle w:val="ListParagraph"/>
        <w:numPr>
          <w:ilvl w:val="0"/>
          <w:numId w:val="129"/>
        </w:numPr>
        <w:spacing w:after="0"/>
        <w:ind w:left="714" w:hanging="357"/>
        <w:rPr>
          <w:lang w:eastAsia="zh-CN"/>
        </w:rPr>
      </w:pPr>
      <w:r w:rsidRPr="003E1918">
        <w:rPr>
          <w:kern w:val="24"/>
        </w:rPr>
        <w:t xml:space="preserve">Proposal 7: </w:t>
      </w:r>
      <w:r w:rsidRPr="003E1918">
        <w:rPr>
          <w:lang w:eastAsia="zh-CN"/>
        </w:rPr>
        <w:t xml:space="preserve">To explicitly indicate soft resource availability, use two SFI indications for parent link and child links respectively. </w:t>
      </w:r>
    </w:p>
    <w:p w14:paraId="39FC8366" w14:textId="77777777" w:rsidR="003E1918" w:rsidRPr="003E1918" w:rsidRDefault="003E1918" w:rsidP="008615EA">
      <w:pPr>
        <w:pStyle w:val="ListParagraph"/>
        <w:numPr>
          <w:ilvl w:val="0"/>
          <w:numId w:val="129"/>
        </w:numPr>
        <w:spacing w:after="0"/>
        <w:ind w:left="714" w:hanging="357"/>
        <w:rPr>
          <w:lang w:eastAsia="zh-CN"/>
        </w:rPr>
      </w:pPr>
      <w:r w:rsidRPr="003E1918">
        <w:rPr>
          <w:kern w:val="24"/>
        </w:rPr>
        <w:t xml:space="preserve">Proposal 8: </w:t>
      </w:r>
      <w:r w:rsidRPr="003E1918">
        <w:t>To support SDM, new semi-static DL-UL configuration pattern and new slot formats for dynamic SFI indication need to be defined.</w:t>
      </w:r>
      <w:r w:rsidRPr="003E1918">
        <w:rPr>
          <w:lang w:eastAsia="zh-CN"/>
        </w:rPr>
        <w:t xml:space="preserve"> </w:t>
      </w:r>
    </w:p>
    <w:p w14:paraId="0B8138ED" w14:textId="77777777" w:rsidR="003E1918" w:rsidRDefault="003E1918" w:rsidP="003E1918">
      <w:r w:rsidRPr="00EA6287">
        <w:rPr>
          <w:b/>
        </w:rPr>
        <w:lastRenderedPageBreak/>
        <w:t xml:space="preserve">Decision: </w:t>
      </w:r>
      <w:r w:rsidRPr="00EA6287">
        <w:t>The document is noted.</w:t>
      </w:r>
    </w:p>
    <w:p w14:paraId="77718F58" w14:textId="77777777" w:rsidR="003E1918" w:rsidRPr="0051756C" w:rsidRDefault="003E1918" w:rsidP="003E1918"/>
    <w:p w14:paraId="39DD351E" w14:textId="77777777" w:rsidR="0051756C" w:rsidRDefault="0051756C" w:rsidP="0051756C">
      <w:r w:rsidRPr="000053C5">
        <w:rPr>
          <w:rStyle w:val="Hyperlink"/>
          <w:color w:val="auto"/>
          <w:u w:val="none"/>
        </w:rPr>
        <w:t xml:space="preserve">Tuesday conclusion: </w:t>
      </w:r>
      <w:r w:rsidRPr="000053C5">
        <w:t>Continue offline discussion – Thomas (ATT)</w:t>
      </w:r>
    </w:p>
    <w:p w14:paraId="27D790B2" w14:textId="0244F556" w:rsidR="003E1918" w:rsidRPr="0051756C" w:rsidRDefault="003E1918" w:rsidP="00A872C1">
      <w:pPr>
        <w:rPr>
          <w:rStyle w:val="Hyperlink"/>
          <w:color w:val="auto"/>
          <w:u w:val="none"/>
        </w:rPr>
      </w:pPr>
    </w:p>
    <w:p w14:paraId="0BA499C3" w14:textId="725BE261" w:rsidR="0051756C" w:rsidRPr="000053C5" w:rsidRDefault="000053C5" w:rsidP="00A872C1">
      <w:pPr>
        <w:rPr>
          <w:rStyle w:val="Hyperlink"/>
          <w:b/>
          <w:color w:val="auto"/>
          <w:u w:val="none"/>
        </w:rPr>
      </w:pPr>
      <w:r w:rsidRPr="000053C5">
        <w:rPr>
          <w:rStyle w:val="Hyperlink"/>
          <w:b/>
          <w:color w:val="auto"/>
          <w:u w:val="none"/>
        </w:rPr>
        <w:t>Thursday session</w:t>
      </w:r>
    </w:p>
    <w:p w14:paraId="7083788E" w14:textId="6B0F1A00" w:rsidR="00A872C1" w:rsidRPr="000053C5" w:rsidRDefault="003F00AD" w:rsidP="00A872C1">
      <w:pPr>
        <w:rPr>
          <w:b/>
        </w:rPr>
      </w:pPr>
      <w:hyperlink r:id="rId810" w:history="1">
        <w:r w:rsidR="005E41E1" w:rsidRPr="000053C5">
          <w:rPr>
            <w:rStyle w:val="Hyperlink"/>
            <w:b/>
          </w:rPr>
          <w:t>R1-1907679</w:t>
        </w:r>
      </w:hyperlink>
      <w:r w:rsidR="00A872C1" w:rsidRPr="000053C5">
        <w:rPr>
          <w:b/>
        </w:rPr>
        <w:tab/>
        <w:t>Summary of 7.2.3.3 Mechanisms for resource multiplexing among backhaul and access links</w:t>
      </w:r>
      <w:r w:rsidR="00A872C1" w:rsidRPr="000053C5">
        <w:rPr>
          <w:b/>
        </w:rPr>
        <w:tab/>
        <w:t>AT&amp;T</w:t>
      </w:r>
    </w:p>
    <w:p w14:paraId="468001B1" w14:textId="77777777" w:rsidR="000053C5" w:rsidRDefault="000053C5" w:rsidP="000053C5">
      <w:r w:rsidRPr="00EA6287">
        <w:rPr>
          <w:b/>
        </w:rPr>
        <w:t xml:space="preserve">Decision: </w:t>
      </w:r>
      <w:r w:rsidRPr="00EA6287">
        <w:t>The document is noted.</w:t>
      </w:r>
    </w:p>
    <w:p w14:paraId="44BB8288" w14:textId="4C63468B" w:rsidR="000053C5" w:rsidRDefault="000053C5" w:rsidP="00A872C1"/>
    <w:p w14:paraId="02A8AC8F" w14:textId="77777777" w:rsidR="00D17C4A" w:rsidRDefault="00D17C4A" w:rsidP="00D17C4A">
      <w:r w:rsidRPr="005C3558">
        <w:rPr>
          <w:highlight w:val="green"/>
        </w:rPr>
        <w:t>Agreements</w:t>
      </w:r>
      <w:r>
        <w:t>:</w:t>
      </w:r>
    </w:p>
    <w:p w14:paraId="1BF0A7FE" w14:textId="77777777" w:rsidR="00D17C4A" w:rsidRPr="00D17C4A" w:rsidRDefault="00D17C4A" w:rsidP="00D17C4A">
      <w:pPr>
        <w:rPr>
          <w:lang w:val="en-US"/>
        </w:rPr>
      </w:pPr>
      <w:r w:rsidRPr="00D17C4A">
        <w:rPr>
          <w:lang w:val="en-US"/>
        </w:rPr>
        <w:t>For the semi-static DU resource configuration, the following is supported:</w:t>
      </w:r>
    </w:p>
    <w:p w14:paraId="7A697E09" w14:textId="77777777" w:rsidR="00D17C4A" w:rsidRPr="00D17C4A" w:rsidRDefault="00D17C4A" w:rsidP="008615EA">
      <w:pPr>
        <w:pStyle w:val="ListParagraph"/>
        <w:numPr>
          <w:ilvl w:val="0"/>
          <w:numId w:val="205"/>
        </w:numPr>
        <w:rPr>
          <w:lang w:val="en-US"/>
        </w:rPr>
      </w:pPr>
      <w:r w:rsidRPr="00D17C4A">
        <w:rPr>
          <w:lang w:val="en-US"/>
        </w:rPr>
        <w:t>The resources are configured on a per DU (cell) basis</w:t>
      </w:r>
    </w:p>
    <w:p w14:paraId="3C150A0B" w14:textId="77777777" w:rsidR="00D17C4A" w:rsidRPr="00D17C4A" w:rsidRDefault="00D17C4A" w:rsidP="008615EA">
      <w:pPr>
        <w:pStyle w:val="ListParagraph"/>
        <w:numPr>
          <w:ilvl w:val="1"/>
          <w:numId w:val="205"/>
        </w:numPr>
        <w:rPr>
          <w:lang w:val="en-US"/>
        </w:rPr>
      </w:pPr>
      <w:r w:rsidRPr="00D17C4A">
        <w:rPr>
          <w:lang w:val="en-US"/>
        </w:rPr>
        <w:t xml:space="preserve">FFS: indication of additional supplemental per-link resource configurations of child DUs </w:t>
      </w:r>
    </w:p>
    <w:p w14:paraId="0E2F1BB2" w14:textId="77777777" w:rsidR="00D17C4A" w:rsidRPr="00D17C4A" w:rsidRDefault="00D17C4A" w:rsidP="008615EA">
      <w:pPr>
        <w:pStyle w:val="ListParagraph"/>
        <w:numPr>
          <w:ilvl w:val="0"/>
          <w:numId w:val="205"/>
        </w:numPr>
        <w:rPr>
          <w:lang w:val="en-US"/>
        </w:rPr>
      </w:pPr>
      <w:r w:rsidRPr="00D17C4A">
        <w:rPr>
          <w:lang w:val="en-US"/>
        </w:rPr>
        <w:t>Indication of D/U/F resources in the semi-static DU resource configuration includes the following:</w:t>
      </w:r>
    </w:p>
    <w:p w14:paraId="40462B05" w14:textId="77777777" w:rsidR="00D17C4A" w:rsidRPr="00D17C4A" w:rsidRDefault="00D17C4A" w:rsidP="008615EA">
      <w:pPr>
        <w:pStyle w:val="ListParagraph"/>
        <w:numPr>
          <w:ilvl w:val="1"/>
          <w:numId w:val="205"/>
        </w:numPr>
        <w:rPr>
          <w:lang w:val="en-US"/>
        </w:rPr>
      </w:pPr>
      <w:r w:rsidRPr="00D17C4A">
        <w:rPr>
          <w:lang w:val="en-US"/>
        </w:rPr>
        <w:t xml:space="preserve">The flexibility to configure all of the slot patterns and formats supported by the existing Rel-15 </w:t>
      </w:r>
      <w:r w:rsidRPr="00D17C4A">
        <w:rPr>
          <w:i/>
        </w:rPr>
        <w:t>TDD-UL-DL-Config</w:t>
      </w:r>
      <w:r w:rsidRPr="005C3558">
        <w:t xml:space="preserve"> RRC configurations and slot format table defined in Table 11.1.1-1 in TS38.213</w:t>
      </w:r>
    </w:p>
    <w:p w14:paraId="5EED30DC" w14:textId="77777777" w:rsidR="00D17C4A" w:rsidRPr="00D17C4A" w:rsidRDefault="00D17C4A" w:rsidP="008615EA">
      <w:pPr>
        <w:pStyle w:val="ListParagraph"/>
        <w:numPr>
          <w:ilvl w:val="2"/>
          <w:numId w:val="205"/>
        </w:numPr>
        <w:rPr>
          <w:lang w:val="en-US"/>
        </w:rPr>
      </w:pPr>
      <w:r w:rsidRPr="00D17C4A">
        <w:rPr>
          <w:lang w:val="en-US"/>
        </w:rPr>
        <w:t>FFS: additional pattern durations than supported in Rel-15</w:t>
      </w:r>
    </w:p>
    <w:p w14:paraId="4C786427" w14:textId="77777777" w:rsidR="00D17C4A" w:rsidRPr="00D17C4A" w:rsidRDefault="00D17C4A" w:rsidP="008615EA">
      <w:pPr>
        <w:pStyle w:val="ListParagraph"/>
        <w:numPr>
          <w:ilvl w:val="2"/>
          <w:numId w:val="205"/>
        </w:numPr>
        <w:rPr>
          <w:lang w:val="en-US"/>
        </w:rPr>
      </w:pPr>
      <w:r w:rsidRPr="00D17C4A">
        <w:rPr>
          <w:lang w:val="en-US"/>
        </w:rPr>
        <w:t>FFS: default resources or pattern</w:t>
      </w:r>
    </w:p>
    <w:p w14:paraId="41A70C27" w14:textId="77777777" w:rsidR="00D17C4A" w:rsidRPr="00D17C4A" w:rsidRDefault="00D17C4A" w:rsidP="008615EA">
      <w:pPr>
        <w:pStyle w:val="ListParagraph"/>
        <w:numPr>
          <w:ilvl w:val="1"/>
          <w:numId w:val="205"/>
        </w:numPr>
        <w:rPr>
          <w:lang w:val="en-US"/>
        </w:rPr>
      </w:pPr>
      <w:r w:rsidRPr="00D17C4A">
        <w:rPr>
          <w:lang w:val="en-US"/>
        </w:rPr>
        <w:t>New slot formats defined only for IAB nodes (DU and MTs) which begin with uplink slots, uplink symbols, or flexible symbols.</w:t>
      </w:r>
    </w:p>
    <w:p w14:paraId="408A01CB" w14:textId="77777777" w:rsidR="00D17C4A" w:rsidRPr="00D17C4A" w:rsidRDefault="00D17C4A" w:rsidP="008615EA">
      <w:pPr>
        <w:pStyle w:val="ListParagraph"/>
        <w:numPr>
          <w:ilvl w:val="2"/>
          <w:numId w:val="205"/>
        </w:numPr>
      </w:pPr>
      <w:r w:rsidRPr="00D17C4A">
        <w:t>Note: usage of these slot formats should be compatible with Rel-15 access UEs sharing the same link</w:t>
      </w:r>
    </w:p>
    <w:p w14:paraId="0973A97B" w14:textId="77777777" w:rsidR="00D17C4A" w:rsidRPr="00D17C4A" w:rsidRDefault="00D17C4A" w:rsidP="008615EA">
      <w:pPr>
        <w:pStyle w:val="ListParagraph"/>
        <w:numPr>
          <w:ilvl w:val="2"/>
          <w:numId w:val="205"/>
        </w:numPr>
      </w:pPr>
      <w:r w:rsidRPr="00D17C4A">
        <w:t>FFS: whether these slot formats also need to be included in the MT RRC configuration and/or SFI carried on DCI Format 2_0</w:t>
      </w:r>
    </w:p>
    <w:p w14:paraId="35399A44" w14:textId="77777777" w:rsidR="00D17C4A" w:rsidRPr="00D17C4A" w:rsidRDefault="00D17C4A" w:rsidP="008615EA">
      <w:pPr>
        <w:pStyle w:val="ListParagraph"/>
        <w:numPr>
          <w:ilvl w:val="0"/>
          <w:numId w:val="205"/>
        </w:numPr>
      </w:pPr>
      <w:r w:rsidRPr="00D17C4A">
        <w:rPr>
          <w:lang w:eastAsia="zh-CN"/>
        </w:rPr>
        <w:t>Indication of H/S/NA for the DU resource configuration is based on one of the following alternatives:</w:t>
      </w:r>
    </w:p>
    <w:p w14:paraId="7DE00096" w14:textId="77777777" w:rsidR="00D17C4A" w:rsidRPr="00D17C4A" w:rsidRDefault="00D17C4A" w:rsidP="008615EA">
      <w:pPr>
        <w:pStyle w:val="ListParagraph"/>
        <w:numPr>
          <w:ilvl w:val="1"/>
          <w:numId w:val="205"/>
        </w:numPr>
        <w:rPr>
          <w:lang w:val="en-US" w:eastAsia="en-US"/>
        </w:rPr>
      </w:pPr>
      <w:r w:rsidRPr="005C3558">
        <w:rPr>
          <w:lang w:eastAsia="zh-CN"/>
        </w:rPr>
        <w:t>Alt. 1: H/S/NA is additionally explicitly indicated per-resource type (D/U/F) in each slot</w:t>
      </w:r>
    </w:p>
    <w:p w14:paraId="15836B30" w14:textId="77777777" w:rsidR="00D17C4A" w:rsidRPr="00D17C4A" w:rsidRDefault="00D17C4A" w:rsidP="008615EA">
      <w:pPr>
        <w:pStyle w:val="ListParagraph"/>
        <w:numPr>
          <w:ilvl w:val="2"/>
          <w:numId w:val="205"/>
        </w:numPr>
        <w:rPr>
          <w:lang w:val="en-US"/>
        </w:rPr>
      </w:pPr>
      <w:r w:rsidRPr="00D17C4A">
        <w:rPr>
          <w:lang w:val="en-US"/>
        </w:rPr>
        <w:t>To handle potential misalignment in time of the configured DU and MT resources when determining the validity of H/S/NA at the DU one of the following sub-alternatives need to be supported:</w:t>
      </w:r>
    </w:p>
    <w:p w14:paraId="6DB3CB1B" w14:textId="77777777" w:rsidR="00D17C4A" w:rsidRPr="00D17C4A" w:rsidRDefault="00D17C4A" w:rsidP="008615EA">
      <w:pPr>
        <w:pStyle w:val="ListParagraph"/>
        <w:numPr>
          <w:ilvl w:val="3"/>
          <w:numId w:val="205"/>
        </w:numPr>
      </w:pPr>
      <w:r w:rsidRPr="00D17C4A">
        <w:t>1a: H/S/NA is applied relative to the DU resource configuration (D/U/F) slot timing without considering the MT resource configuration or timing.</w:t>
      </w:r>
    </w:p>
    <w:p w14:paraId="2583AD44" w14:textId="77777777" w:rsidR="00D17C4A" w:rsidRPr="00D17C4A" w:rsidRDefault="00D17C4A" w:rsidP="008615EA">
      <w:pPr>
        <w:pStyle w:val="ListParagraph"/>
        <w:numPr>
          <w:ilvl w:val="4"/>
          <w:numId w:val="205"/>
        </w:numPr>
        <w:rPr>
          <w:lang w:val="en-US"/>
        </w:rPr>
      </w:pPr>
      <w:r w:rsidRPr="00D17C4A">
        <w:rPr>
          <w:lang w:val="en-US"/>
        </w:rPr>
        <w:t>FFS: definition of additional restrictions on the usage of the semi-static configuration (e.g. guard symbols) based on deployment scenario or DL/UL switching times within an IAB node, etc.</w:t>
      </w:r>
    </w:p>
    <w:p w14:paraId="479AD741" w14:textId="77777777" w:rsidR="00D17C4A" w:rsidRPr="00D17C4A" w:rsidRDefault="00D17C4A" w:rsidP="008615EA">
      <w:pPr>
        <w:pStyle w:val="ListParagraph"/>
        <w:numPr>
          <w:ilvl w:val="4"/>
          <w:numId w:val="205"/>
        </w:numPr>
        <w:rPr>
          <w:lang w:val="en-US"/>
        </w:rPr>
      </w:pPr>
      <w:r w:rsidRPr="00D17C4A">
        <w:rPr>
          <w:lang w:val="en-US"/>
        </w:rPr>
        <w:t>FFS: How the CU can get information about the required guard symbols for a given DU configuration if needed</w:t>
      </w:r>
    </w:p>
    <w:p w14:paraId="1A40B261" w14:textId="77777777" w:rsidR="00D17C4A" w:rsidRPr="00D17C4A" w:rsidRDefault="00D17C4A" w:rsidP="008615EA">
      <w:pPr>
        <w:pStyle w:val="ListParagraph"/>
        <w:numPr>
          <w:ilvl w:val="3"/>
          <w:numId w:val="205"/>
        </w:numPr>
      </w:pPr>
      <w:r w:rsidRPr="00D17C4A">
        <w:t>1b: H/S/NA is applied relative to the MT resource configuration (D/U/F) slot timing.</w:t>
      </w:r>
    </w:p>
    <w:p w14:paraId="3F07FDF1" w14:textId="77777777" w:rsidR="00D17C4A" w:rsidRPr="00D17C4A" w:rsidRDefault="00D17C4A" w:rsidP="008615EA">
      <w:pPr>
        <w:pStyle w:val="ListParagraph"/>
        <w:numPr>
          <w:ilvl w:val="4"/>
          <w:numId w:val="205"/>
        </w:numPr>
      </w:pPr>
      <w:r w:rsidRPr="00D17C4A">
        <w:t>FFS: Whether and/or how the CU will know the actual H/S/NA resources at the child DU</w:t>
      </w:r>
    </w:p>
    <w:p w14:paraId="30A5E410" w14:textId="77777777" w:rsidR="00D17C4A" w:rsidRPr="00D17C4A" w:rsidRDefault="00D17C4A" w:rsidP="008615EA">
      <w:pPr>
        <w:pStyle w:val="ListParagraph"/>
        <w:numPr>
          <w:ilvl w:val="4"/>
          <w:numId w:val="205"/>
        </w:numPr>
      </w:pPr>
      <w:r w:rsidRPr="00D17C4A">
        <w:t>FFS whether S is explicitly indicated or not</w:t>
      </w:r>
    </w:p>
    <w:p w14:paraId="672B07A9" w14:textId="77777777" w:rsidR="00D17C4A" w:rsidRPr="00D17C4A" w:rsidRDefault="00D17C4A" w:rsidP="008615EA">
      <w:pPr>
        <w:pStyle w:val="ListParagraph"/>
        <w:numPr>
          <w:ilvl w:val="3"/>
          <w:numId w:val="205"/>
        </w:numPr>
      </w:pPr>
      <w:r w:rsidRPr="00D17C4A">
        <w:t>1c: H is applied relative to the DU resource configuration (D/U/F) slot timing. S is not explicitly indicated, but implicitly determined by the DU based on whether the corresponding MT configuration indicates the MT resources is F (DU-S). The remaining resources are assumed to be NA at the child DU.</w:t>
      </w:r>
    </w:p>
    <w:p w14:paraId="78D1D407" w14:textId="77777777" w:rsidR="00D17C4A" w:rsidRPr="00D17C4A" w:rsidRDefault="00D17C4A" w:rsidP="008615EA">
      <w:pPr>
        <w:pStyle w:val="ListParagraph"/>
        <w:numPr>
          <w:ilvl w:val="4"/>
          <w:numId w:val="205"/>
        </w:numPr>
      </w:pPr>
      <w:r w:rsidRPr="00D17C4A">
        <w:t>FFS: Whether and/or how the CU will know the actual S/NA resources at the child DU</w:t>
      </w:r>
    </w:p>
    <w:p w14:paraId="24C0177E" w14:textId="77777777" w:rsidR="00D17C4A" w:rsidRPr="00D17C4A" w:rsidRDefault="00D17C4A" w:rsidP="008615EA">
      <w:pPr>
        <w:pStyle w:val="ListParagraph"/>
        <w:numPr>
          <w:ilvl w:val="1"/>
          <w:numId w:val="205"/>
        </w:numPr>
        <w:rPr>
          <w:lang w:eastAsia="zh-CN"/>
        </w:rPr>
      </w:pPr>
      <w:r w:rsidRPr="00D17C4A">
        <w:rPr>
          <w:lang w:eastAsia="zh-CN"/>
        </w:rPr>
        <w:t xml:space="preserve">Alt. 2: NA is explicitly indicated as a resource type in each slot for both the DU and MT configuration. H/S is not explicitly indicated, but implicitly determined by the DU based on the corresponding MT configuration </w:t>
      </w:r>
    </w:p>
    <w:p w14:paraId="7851F57E" w14:textId="77777777" w:rsidR="00D17C4A" w:rsidRPr="00D17C4A" w:rsidRDefault="00D17C4A" w:rsidP="008615EA">
      <w:pPr>
        <w:pStyle w:val="ListParagraph"/>
        <w:numPr>
          <w:ilvl w:val="2"/>
          <w:numId w:val="205"/>
        </w:numPr>
        <w:rPr>
          <w:lang w:eastAsia="zh-CN"/>
        </w:rPr>
      </w:pPr>
      <w:r w:rsidRPr="00D17C4A">
        <w:rPr>
          <w:lang w:eastAsia="zh-CN"/>
        </w:rPr>
        <w:t>FFS: how to handle the case where there is not a 1-1 mapping of DUs and MTs in the child IAB node</w:t>
      </w:r>
    </w:p>
    <w:p w14:paraId="7B43CFDE" w14:textId="77777777" w:rsidR="00D17C4A" w:rsidRPr="00D17C4A" w:rsidRDefault="00D17C4A" w:rsidP="008615EA">
      <w:pPr>
        <w:pStyle w:val="ListParagraph"/>
        <w:numPr>
          <w:ilvl w:val="0"/>
          <w:numId w:val="205"/>
        </w:numPr>
        <w:rPr>
          <w:lang w:val="en-US"/>
        </w:rPr>
      </w:pPr>
      <w:r w:rsidRPr="00D17C4A">
        <w:rPr>
          <w:lang w:val="en-US"/>
        </w:rPr>
        <w:t>Details of the F1-AP signaling design is up to RAN3</w:t>
      </w:r>
    </w:p>
    <w:p w14:paraId="1D920B0F" w14:textId="77777777" w:rsidR="00D17C4A" w:rsidRDefault="00D17C4A" w:rsidP="00D17C4A">
      <w:pPr>
        <w:rPr>
          <w:szCs w:val="20"/>
          <w:highlight w:val="green"/>
        </w:rPr>
      </w:pPr>
    </w:p>
    <w:p w14:paraId="738A6378" w14:textId="48206366" w:rsidR="00D17C4A" w:rsidRPr="00160512" w:rsidRDefault="00D17C4A" w:rsidP="00D17C4A">
      <w:pPr>
        <w:rPr>
          <w:szCs w:val="20"/>
        </w:rPr>
      </w:pPr>
      <w:r w:rsidRPr="00160512">
        <w:rPr>
          <w:szCs w:val="20"/>
          <w:highlight w:val="green"/>
        </w:rPr>
        <w:t>Agreements</w:t>
      </w:r>
      <w:r w:rsidRPr="00160512">
        <w:rPr>
          <w:szCs w:val="20"/>
        </w:rPr>
        <w:t>:</w:t>
      </w:r>
    </w:p>
    <w:p w14:paraId="1F16DB1F" w14:textId="77777777" w:rsidR="00D17C4A" w:rsidRPr="00160512" w:rsidRDefault="00D17C4A" w:rsidP="00D17C4A">
      <w:pPr>
        <w:rPr>
          <w:szCs w:val="20"/>
        </w:rPr>
      </w:pPr>
      <w:r w:rsidRPr="00160512">
        <w:rPr>
          <w:szCs w:val="20"/>
        </w:rPr>
        <w:t>If a DU NA or Soft resource is configured with cell-specific signals/channels, the resource is treated as if it were a Hard DU resource (Alt. 2 from RAN1#96bis).</w:t>
      </w:r>
    </w:p>
    <w:p w14:paraId="4AE0F6B9" w14:textId="77777777" w:rsidR="00D17C4A" w:rsidRPr="00160512" w:rsidRDefault="00D17C4A" w:rsidP="008615EA">
      <w:pPr>
        <w:pStyle w:val="ListParagraph"/>
        <w:numPr>
          <w:ilvl w:val="0"/>
          <w:numId w:val="206"/>
        </w:numPr>
      </w:pPr>
      <w:r w:rsidRPr="00160512">
        <w:t>The list of cell-specific signals/channels includes:</w:t>
      </w:r>
    </w:p>
    <w:p w14:paraId="3365F578" w14:textId="77777777" w:rsidR="00D17C4A" w:rsidRPr="00160512" w:rsidRDefault="00D17C4A" w:rsidP="008615EA">
      <w:pPr>
        <w:pStyle w:val="ListParagraph"/>
        <w:numPr>
          <w:ilvl w:val="1"/>
          <w:numId w:val="206"/>
        </w:numPr>
      </w:pPr>
      <w:r w:rsidRPr="00160512">
        <w:t>resources for SSB transmission at DU, including both CD-SSB and non-CD-SSB;</w:t>
      </w:r>
    </w:p>
    <w:p w14:paraId="6986C366" w14:textId="77777777" w:rsidR="00D17C4A" w:rsidRPr="00160512" w:rsidRDefault="00D17C4A" w:rsidP="008615EA">
      <w:pPr>
        <w:pStyle w:val="ListParagraph"/>
        <w:numPr>
          <w:ilvl w:val="1"/>
          <w:numId w:val="206"/>
        </w:numPr>
      </w:pPr>
      <w:r w:rsidRPr="00160512">
        <w:t>configured RACH occasions for receiving at the DU</w:t>
      </w:r>
    </w:p>
    <w:p w14:paraId="720312D8" w14:textId="77777777" w:rsidR="00D17C4A" w:rsidRPr="00160512" w:rsidRDefault="00D17C4A" w:rsidP="008615EA">
      <w:pPr>
        <w:pStyle w:val="ListParagraph"/>
        <w:numPr>
          <w:ilvl w:val="1"/>
          <w:numId w:val="206"/>
        </w:numPr>
      </w:pPr>
      <w:r w:rsidRPr="00160512">
        <w:t>periodic CSI-RS transmission at the DU</w:t>
      </w:r>
    </w:p>
    <w:p w14:paraId="7AF6CCCB" w14:textId="77777777" w:rsidR="00D17C4A" w:rsidRPr="00160512" w:rsidRDefault="00D17C4A" w:rsidP="008615EA">
      <w:pPr>
        <w:pStyle w:val="ListParagraph"/>
        <w:numPr>
          <w:ilvl w:val="1"/>
          <w:numId w:val="206"/>
        </w:numPr>
      </w:pPr>
      <w:r w:rsidRPr="00160512">
        <w:t>scheduled resource for receving SR at DU</w:t>
      </w:r>
    </w:p>
    <w:p w14:paraId="691B9057" w14:textId="77777777" w:rsidR="00D17C4A" w:rsidRPr="00160512" w:rsidRDefault="00D17C4A" w:rsidP="008615EA">
      <w:pPr>
        <w:pStyle w:val="ListParagraph"/>
        <w:numPr>
          <w:ilvl w:val="0"/>
          <w:numId w:val="206"/>
        </w:numPr>
      </w:pPr>
      <w:r w:rsidRPr="00160512">
        <w:t>The parent does not need to be aware of the cell-specific signals/channel configurations of the child DU</w:t>
      </w:r>
    </w:p>
    <w:p w14:paraId="617D388A" w14:textId="77777777" w:rsidR="00D17C4A" w:rsidRPr="00D51F83" w:rsidRDefault="00D17C4A" w:rsidP="00D17C4A"/>
    <w:p w14:paraId="1BEEE54B" w14:textId="77777777" w:rsidR="00D17C4A" w:rsidRPr="00D51F83" w:rsidRDefault="00D17C4A" w:rsidP="00D17C4A">
      <w:pPr>
        <w:rPr>
          <w:szCs w:val="20"/>
        </w:rPr>
      </w:pPr>
      <w:r w:rsidRPr="00D51F83">
        <w:rPr>
          <w:b/>
          <w:szCs w:val="20"/>
          <w:u w:val="single"/>
        </w:rPr>
        <w:t>Conclusion</w:t>
      </w:r>
      <w:r w:rsidRPr="00D51F83">
        <w:rPr>
          <w:szCs w:val="20"/>
        </w:rPr>
        <w:t>:</w:t>
      </w:r>
    </w:p>
    <w:p w14:paraId="36DF3BF3" w14:textId="77777777" w:rsidR="00D17C4A" w:rsidRPr="00D51F83" w:rsidRDefault="00D17C4A" w:rsidP="00D17C4A">
      <w:pPr>
        <w:rPr>
          <w:szCs w:val="20"/>
        </w:rPr>
      </w:pPr>
      <w:r w:rsidRPr="00D51F83">
        <w:rPr>
          <w:szCs w:val="20"/>
        </w:rPr>
        <w:lastRenderedPageBreak/>
        <w:t>The following alternatives are considered (to be down-selected in RAN1#98) for the explicit indication of the availability of soft resources:</w:t>
      </w:r>
    </w:p>
    <w:p w14:paraId="2D0B9A9E"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Alt 1) Indicate which MT resources are “IA” for the child DU (DU-IA)</w:t>
      </w:r>
    </w:p>
    <w:p w14:paraId="313761DC"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Alt 2a) Indicate DU-IA and MT resource type (MT-D/MT-U/MT-F)</w:t>
      </w:r>
    </w:p>
    <w:p w14:paraId="34B2132F" w14:textId="77777777" w:rsidR="00D17C4A" w:rsidRPr="00D17C4A" w:rsidRDefault="00D17C4A" w:rsidP="008615EA">
      <w:pPr>
        <w:pStyle w:val="ListParagraph"/>
        <w:numPr>
          <w:ilvl w:val="0"/>
          <w:numId w:val="204"/>
        </w:numPr>
        <w:overflowPunct/>
        <w:autoSpaceDE/>
        <w:autoSpaceDN/>
        <w:adjustRightInd/>
        <w:spacing w:before="60" w:after="120"/>
        <w:jc w:val="both"/>
        <w:textAlignment w:val="auto"/>
        <w:rPr>
          <w:lang w:val="fr-FR"/>
        </w:rPr>
      </w:pPr>
      <w:r w:rsidRPr="00D17C4A">
        <w:rPr>
          <w:lang w:val="fr-FR"/>
        </w:rPr>
        <w:t>Alt 2b) Indicate DU-IA and DU resource type (DU-D/DU-U/DU-F)</w:t>
      </w:r>
    </w:p>
    <w:p w14:paraId="2E96B8E2"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 xml:space="preserve">Alt 3) Jointly or separately indicate DU-IA, the DU resource type, and/or MT resource type </w:t>
      </w:r>
    </w:p>
    <w:p w14:paraId="673F8287"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FFS: monitoring occasions for the explicit indication at the MT</w:t>
      </w:r>
    </w:p>
    <w:p w14:paraId="0A7F5960"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FFS: whether the processing time for applying an explicit indication at the child DU is defined or left to implementation.</w:t>
      </w:r>
    </w:p>
    <w:p w14:paraId="529473AB" w14:textId="77777777" w:rsidR="00D17C4A" w:rsidRPr="00160512" w:rsidRDefault="00D17C4A" w:rsidP="00D17C4A"/>
    <w:p w14:paraId="71FD9067" w14:textId="77777777" w:rsidR="000053C5" w:rsidRDefault="000053C5" w:rsidP="00A872C1"/>
    <w:p w14:paraId="7EB4C76F" w14:textId="7750D300" w:rsidR="00A872C1" w:rsidRDefault="003F00AD" w:rsidP="00A872C1">
      <w:hyperlink r:id="rId811" w:history="1">
        <w:r w:rsidR="005E41E1">
          <w:rPr>
            <w:rStyle w:val="Hyperlink"/>
          </w:rPr>
          <w:t>R1-1906001</w:t>
        </w:r>
      </w:hyperlink>
      <w:r w:rsidR="00A872C1">
        <w:tab/>
        <w:t>Resource multiplexing between backhaul and access in IAB</w:t>
      </w:r>
      <w:r w:rsidR="00A872C1">
        <w:tab/>
        <w:t>Huawei, HiSilicon</w:t>
      </w:r>
    </w:p>
    <w:p w14:paraId="7853E43B" w14:textId="11233BC6" w:rsidR="00A872C1" w:rsidRDefault="003F00AD" w:rsidP="00A872C1">
      <w:hyperlink r:id="rId812" w:history="1">
        <w:r w:rsidR="005E41E1">
          <w:rPr>
            <w:rStyle w:val="Hyperlink"/>
          </w:rPr>
          <w:t>R1-1906136</w:t>
        </w:r>
      </w:hyperlink>
      <w:r w:rsidR="00A872C1">
        <w:tab/>
        <w:t>Discussion on resource multiplexing among backhaul and access links</w:t>
      </w:r>
      <w:r w:rsidR="00A872C1">
        <w:tab/>
        <w:t>vivo</w:t>
      </w:r>
    </w:p>
    <w:p w14:paraId="36B74C60" w14:textId="11883D48" w:rsidR="00A872C1" w:rsidRDefault="003F00AD" w:rsidP="00A872C1">
      <w:hyperlink r:id="rId813" w:history="1">
        <w:r w:rsidR="005E41E1">
          <w:rPr>
            <w:rStyle w:val="Hyperlink"/>
          </w:rPr>
          <w:t>R1-1906491</w:t>
        </w:r>
      </w:hyperlink>
      <w:r w:rsidR="00A872C1">
        <w:tab/>
        <w:t>Resource multiplexing between backhaul and access links</w:t>
      </w:r>
      <w:r w:rsidR="00A872C1">
        <w:tab/>
        <w:t>ZTE, Sanechips</w:t>
      </w:r>
    </w:p>
    <w:p w14:paraId="30F9C7DB" w14:textId="3F2CABE6" w:rsidR="00A872C1" w:rsidRDefault="003F00AD" w:rsidP="00A872C1">
      <w:hyperlink r:id="rId814" w:history="1">
        <w:r w:rsidR="005E41E1">
          <w:rPr>
            <w:rStyle w:val="Hyperlink"/>
          </w:rPr>
          <w:t>R1-1906514</w:t>
        </w:r>
      </w:hyperlink>
      <w:r w:rsidR="00A872C1">
        <w:tab/>
        <w:t>Discussion on resource multiplexing among backhaul and access links</w:t>
      </w:r>
      <w:r w:rsidR="00A872C1">
        <w:tab/>
        <w:t>CMCC</w:t>
      </w:r>
    </w:p>
    <w:p w14:paraId="7974F33F" w14:textId="2B70EBA0" w:rsidR="00A872C1" w:rsidRDefault="003F00AD" w:rsidP="00A872C1">
      <w:hyperlink r:id="rId815" w:history="1">
        <w:r w:rsidR="005E41E1">
          <w:rPr>
            <w:rStyle w:val="Hyperlink"/>
          </w:rPr>
          <w:t>R1-1906588</w:t>
        </w:r>
      </w:hyperlink>
      <w:r w:rsidR="00A872C1">
        <w:tab/>
        <w:t>IAB resource configuration and multiplexing</w:t>
      </w:r>
      <w:r w:rsidR="00A872C1">
        <w:tab/>
        <w:t>Ericsson</w:t>
      </w:r>
    </w:p>
    <w:p w14:paraId="16A4BE29" w14:textId="64FA7689" w:rsidR="00A872C1" w:rsidRDefault="003F00AD" w:rsidP="00A872C1">
      <w:hyperlink r:id="rId816" w:history="1">
        <w:r w:rsidR="005E41E1">
          <w:rPr>
            <w:rStyle w:val="Hyperlink"/>
          </w:rPr>
          <w:t>R1-1906724</w:t>
        </w:r>
      </w:hyperlink>
      <w:r w:rsidR="00A872C1">
        <w:tab/>
        <w:t>Discussions on resource multiplexing among backhaul and access links</w:t>
      </w:r>
      <w:r w:rsidR="00A872C1">
        <w:tab/>
        <w:t>LG Electronics</w:t>
      </w:r>
    </w:p>
    <w:p w14:paraId="69829313" w14:textId="1B93D141" w:rsidR="00A872C1" w:rsidRDefault="003F00AD" w:rsidP="00A872C1">
      <w:hyperlink r:id="rId817" w:history="1">
        <w:r w:rsidR="005E41E1">
          <w:rPr>
            <w:rStyle w:val="Hyperlink"/>
          </w:rPr>
          <w:t>R1-1906932</w:t>
        </w:r>
      </w:hyperlink>
      <w:r w:rsidR="00A872C1">
        <w:tab/>
        <w:t>Resource Multiplexing between Backhaul and Access Links</w:t>
      </w:r>
      <w:r w:rsidR="00A872C1">
        <w:tab/>
        <w:t>Samsung</w:t>
      </w:r>
    </w:p>
    <w:p w14:paraId="51512C79" w14:textId="46BECD09" w:rsidR="00A872C1" w:rsidRDefault="003F00AD" w:rsidP="00A872C1">
      <w:pPr>
        <w:ind w:left="1440" w:hanging="1440"/>
      </w:pPr>
      <w:hyperlink r:id="rId818" w:history="1">
        <w:r w:rsidR="005E41E1">
          <w:rPr>
            <w:rStyle w:val="Hyperlink"/>
          </w:rPr>
          <w:t>R1-1907116</w:t>
        </w:r>
      </w:hyperlink>
      <w:r w:rsidR="00A872C1">
        <w:tab/>
        <w:t>Mechanisms for resource multiplexing among backhaul and access links</w:t>
      </w:r>
      <w:r w:rsidR="00A872C1">
        <w:tab/>
        <w:t>Nokia, Nokia Shanghai Bell</w:t>
      </w:r>
    </w:p>
    <w:p w14:paraId="3223FF5D" w14:textId="5D29DEE7" w:rsidR="00A872C1" w:rsidRDefault="003F00AD" w:rsidP="00A872C1">
      <w:hyperlink r:id="rId819" w:history="1">
        <w:r w:rsidR="005E41E1">
          <w:rPr>
            <w:rStyle w:val="Hyperlink"/>
          </w:rPr>
          <w:t>R1-1907155</w:t>
        </w:r>
      </w:hyperlink>
      <w:r w:rsidR="00A872C1">
        <w:tab/>
        <w:t>Mechanisms for supporting access and backhaul link multiplexing</w:t>
      </w:r>
      <w:r w:rsidR="00A872C1">
        <w:tab/>
        <w:t>AT&amp;T</w:t>
      </w:r>
    </w:p>
    <w:p w14:paraId="2A0871B9" w14:textId="7F2CB555" w:rsidR="00A872C1" w:rsidRDefault="003F00AD" w:rsidP="00A872C1">
      <w:hyperlink r:id="rId820" w:history="1">
        <w:r w:rsidR="005E41E1">
          <w:rPr>
            <w:rStyle w:val="Hyperlink"/>
          </w:rPr>
          <w:t>R1-1907202</w:t>
        </w:r>
      </w:hyperlink>
      <w:r w:rsidR="00A872C1">
        <w:tab/>
        <w:t>Discussion on mechanisms for resource multiplexing among backhaul and access links</w:t>
      </w:r>
      <w:r w:rsidR="00A872C1">
        <w:tab/>
        <w:t>CAICT</w:t>
      </w:r>
    </w:p>
    <w:p w14:paraId="20FF7F01" w14:textId="471F4192" w:rsidR="00A872C1" w:rsidRDefault="003F00AD" w:rsidP="00A872C1">
      <w:hyperlink r:id="rId821" w:history="1">
        <w:r w:rsidR="005E41E1">
          <w:rPr>
            <w:rStyle w:val="Hyperlink"/>
          </w:rPr>
          <w:t>R1-1907267</w:t>
        </w:r>
      </w:hyperlink>
      <w:r w:rsidR="00A872C1">
        <w:tab/>
        <w:t>Updated IAB resource management framework</w:t>
      </w:r>
      <w:r w:rsidR="00A872C1">
        <w:tab/>
        <w:t>Qualcomm Incorporated</w:t>
      </w:r>
    </w:p>
    <w:p w14:paraId="04B81711" w14:textId="65E95156" w:rsidR="00A872C1" w:rsidRDefault="003F00AD" w:rsidP="00A872C1">
      <w:hyperlink r:id="rId822" w:history="1">
        <w:r w:rsidR="005E41E1">
          <w:rPr>
            <w:rStyle w:val="Hyperlink"/>
          </w:rPr>
          <w:t>R1-1907351</w:t>
        </w:r>
      </w:hyperlink>
      <w:r w:rsidR="00A872C1">
        <w:tab/>
        <w:t>Discussions on resource multiplexing among backhaul and access links</w:t>
      </w:r>
      <w:r w:rsidR="00A872C1">
        <w:tab/>
        <w:t>CEWiT</w:t>
      </w:r>
    </w:p>
    <w:p w14:paraId="2559A884" w14:textId="77777777" w:rsidR="00A872C1" w:rsidRDefault="00A872C1" w:rsidP="00556DE2">
      <w:pPr>
        <w:pStyle w:val="Heading4"/>
      </w:pPr>
      <w:bookmarkStart w:id="203" w:name="_Toc8314363"/>
      <w:bookmarkStart w:id="204" w:name="_Toc9428547"/>
      <w:r w:rsidRPr="001B0F0D">
        <w:t>Mechanism to support the “case-1” OTA timing alignment</w:t>
      </w:r>
      <w:bookmarkEnd w:id="203"/>
      <w:bookmarkEnd w:id="204"/>
    </w:p>
    <w:p w14:paraId="3552804D" w14:textId="4D3B35A4" w:rsidR="00975EEB" w:rsidRDefault="003F00AD" w:rsidP="00975EEB">
      <w:pPr>
        <w:rPr>
          <w:b/>
        </w:rPr>
      </w:pPr>
      <w:hyperlink r:id="rId823" w:history="1">
        <w:r w:rsidR="00975EEB" w:rsidRPr="00F810D7">
          <w:rPr>
            <w:rStyle w:val="Hyperlink"/>
            <w:b/>
          </w:rPr>
          <w:t>R1-1906456</w:t>
        </w:r>
      </w:hyperlink>
      <w:r w:rsidR="00975EEB" w:rsidRPr="00F810D7">
        <w:rPr>
          <w:b/>
        </w:rPr>
        <w:tab/>
        <w:t>Discussion on OTA timing mechanism</w:t>
      </w:r>
      <w:r w:rsidR="00975EEB" w:rsidRPr="00F810D7">
        <w:rPr>
          <w:b/>
        </w:rPr>
        <w:tab/>
        <w:t>ZTE, Sanechips</w:t>
      </w:r>
    </w:p>
    <w:p w14:paraId="2E97A8E1" w14:textId="77777777" w:rsidR="00975EEB" w:rsidRPr="00975EEB" w:rsidRDefault="00975EEB" w:rsidP="008615EA">
      <w:pPr>
        <w:pStyle w:val="ListParagraph"/>
        <w:numPr>
          <w:ilvl w:val="0"/>
          <w:numId w:val="130"/>
        </w:numPr>
        <w:spacing w:after="0"/>
        <w:ind w:left="714" w:hanging="357"/>
        <w:rPr>
          <w:lang w:val="en-US"/>
        </w:rPr>
      </w:pPr>
      <w:r w:rsidRPr="00975EEB">
        <w:rPr>
          <w:lang w:val="en-US"/>
        </w:rPr>
        <w:t xml:space="preserve">Proposal 1: In OTA-based case-1 timing alignment, the IAB node adjusts its DL-Tx timing at the starting of DL radio frame (n+k) after receiving the T_delta notification from parent in radio frame n. FFS on k.  </w:t>
      </w:r>
    </w:p>
    <w:p w14:paraId="0B3694C9" w14:textId="77777777" w:rsidR="00975EEB" w:rsidRPr="00975EEB" w:rsidRDefault="00975EEB" w:rsidP="008615EA">
      <w:pPr>
        <w:pStyle w:val="ListParagraph"/>
        <w:numPr>
          <w:ilvl w:val="0"/>
          <w:numId w:val="130"/>
        </w:numPr>
        <w:spacing w:after="0"/>
        <w:ind w:left="714" w:hanging="357"/>
        <w:rPr>
          <w:lang w:val="en-US"/>
        </w:rPr>
      </w:pPr>
      <w:r w:rsidRPr="00975EEB">
        <w:rPr>
          <w:lang w:val="en-US"/>
        </w:rPr>
        <w:t xml:space="preserve">Proposal 2: To use MAC-CE to deliver T_delta. </w:t>
      </w:r>
    </w:p>
    <w:p w14:paraId="47F69CB7" w14:textId="77777777" w:rsidR="00975EEB" w:rsidRPr="00975EEB" w:rsidRDefault="00975EEB" w:rsidP="008615EA">
      <w:pPr>
        <w:pStyle w:val="ListParagraph"/>
        <w:numPr>
          <w:ilvl w:val="0"/>
          <w:numId w:val="130"/>
        </w:numPr>
        <w:spacing w:after="0"/>
        <w:ind w:left="714" w:hanging="357"/>
        <w:rPr>
          <w:lang w:val="en-US" w:eastAsia="zh-CN"/>
        </w:rPr>
      </w:pPr>
      <w:r w:rsidRPr="00975EEB">
        <w:rPr>
          <w:lang w:val="en-US"/>
        </w:rPr>
        <w:t>Proposal 3: It is supported that the IAB node derives and indicates to other IAB node its DL-Tx timing error range.</w:t>
      </w:r>
    </w:p>
    <w:p w14:paraId="63E564B4" w14:textId="77777777" w:rsidR="00975EEB" w:rsidRDefault="00975EEB" w:rsidP="00975EEB">
      <w:r w:rsidRPr="00EA6287">
        <w:rPr>
          <w:b/>
        </w:rPr>
        <w:t xml:space="preserve">Decision: </w:t>
      </w:r>
      <w:r w:rsidRPr="00EA6287">
        <w:t>The document is noted.</w:t>
      </w:r>
    </w:p>
    <w:p w14:paraId="72554B6B" w14:textId="0336ED02" w:rsidR="00975EEB" w:rsidRDefault="00975EEB" w:rsidP="00975EEB"/>
    <w:p w14:paraId="42095B86" w14:textId="77777777" w:rsidR="00975EEB" w:rsidRPr="00975EEB" w:rsidRDefault="003F00AD" w:rsidP="00975EEB">
      <w:pPr>
        <w:rPr>
          <w:b/>
        </w:rPr>
      </w:pPr>
      <w:hyperlink r:id="rId824" w:history="1">
        <w:r w:rsidR="00975EEB" w:rsidRPr="00975EEB">
          <w:rPr>
            <w:rStyle w:val="Hyperlink"/>
            <w:b/>
          </w:rPr>
          <w:t>R1-1907117</w:t>
        </w:r>
      </w:hyperlink>
      <w:r w:rsidR="00975EEB" w:rsidRPr="00975EEB">
        <w:rPr>
          <w:b/>
        </w:rPr>
        <w:tab/>
        <w:t>Open items with IAB Case #1 timing</w:t>
      </w:r>
      <w:r w:rsidR="00975EEB" w:rsidRPr="00975EEB">
        <w:rPr>
          <w:b/>
        </w:rPr>
        <w:tab/>
        <w:t>Nokia, Nokia Shanghai Bell</w:t>
      </w:r>
    </w:p>
    <w:p w14:paraId="7281B130"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Observation 1: Informing the parent node about the actual timing offset used at the IAB node is not solving the issue.</w:t>
      </w:r>
    </w:p>
    <w:p w14:paraId="74778588" w14:textId="77777777" w:rsidR="00975EEB" w:rsidRPr="00975EEB" w:rsidRDefault="00975EEB" w:rsidP="008615EA">
      <w:pPr>
        <w:pStyle w:val="ListParagraph"/>
        <w:numPr>
          <w:ilvl w:val="0"/>
          <w:numId w:val="131"/>
        </w:numPr>
        <w:spacing w:after="0"/>
        <w:ind w:left="714" w:hanging="357"/>
      </w:pPr>
      <w:r w:rsidRPr="00975EEB">
        <w:t>Observation 2: The TA control can be assumed to be stabilized during the IAB node integration before the IAB DU operation is activated and T_delta is needed.</w:t>
      </w:r>
    </w:p>
    <w:p w14:paraId="284A9F6E" w14:textId="77777777" w:rsidR="00975EEB" w:rsidRPr="00975EEB" w:rsidRDefault="00975EEB" w:rsidP="008615EA">
      <w:pPr>
        <w:pStyle w:val="ListParagraph"/>
        <w:numPr>
          <w:ilvl w:val="0"/>
          <w:numId w:val="131"/>
        </w:numPr>
        <w:spacing w:after="0"/>
        <w:ind w:left="714" w:hanging="357"/>
      </w:pPr>
      <w:r w:rsidRPr="00975EEB">
        <w:t>Observation 3: IAB DU DL TX timing adjustment due the change of T_delta value, while the IAB DU is active, has to be done in a way that it does not affect the services of the access UEs.</w:t>
      </w:r>
    </w:p>
    <w:p w14:paraId="51D2FD86" w14:textId="77777777" w:rsidR="00975EEB" w:rsidRPr="00975EEB" w:rsidRDefault="00975EEB" w:rsidP="008615EA">
      <w:pPr>
        <w:pStyle w:val="ListParagraph"/>
        <w:numPr>
          <w:ilvl w:val="0"/>
          <w:numId w:val="131"/>
        </w:numPr>
        <w:spacing w:after="0"/>
        <w:ind w:left="714" w:hanging="357"/>
      </w:pPr>
      <w:r w:rsidRPr="00975EEB">
        <w:t>Observation 4: Usage of RRC would be complex by involving all IAB nodes is a (possibly) multi-hop chain up to IAB-donor. Consistency with TA and T_delta may be difficult to guarantee.</w:t>
      </w:r>
    </w:p>
    <w:p w14:paraId="23B6CEA2"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Proposal 1: Because of criticality of the 1</w:t>
      </w:r>
      <w:r w:rsidRPr="00975EEB">
        <w:rPr>
          <w:vertAlign w:val="superscript"/>
          <w:lang w:val="en-US"/>
        </w:rPr>
        <w:t>st</w:t>
      </w:r>
      <w:r w:rsidRPr="00975EEB">
        <w:rPr>
          <w:lang w:val="en-US"/>
        </w:rPr>
        <w:t xml:space="preserve"> symbol of the DL slot, the parent node should be able to assume that the symbol is detectable by the IAB node.</w:t>
      </w:r>
    </w:p>
    <w:p w14:paraId="3721D5CC"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Proposal 2: The issue#3 can be solved by IAB node implementation by puncturing the last DU TX symbol(s) to provide sufficient gap for TX/RX switching.</w:t>
      </w:r>
    </w:p>
    <w:p w14:paraId="2813CEC0" w14:textId="77777777" w:rsidR="00975EEB" w:rsidRPr="00975EEB" w:rsidRDefault="00975EEB" w:rsidP="008615EA">
      <w:pPr>
        <w:pStyle w:val="ListParagraph"/>
        <w:numPr>
          <w:ilvl w:val="0"/>
          <w:numId w:val="131"/>
        </w:numPr>
        <w:spacing w:after="0"/>
        <w:ind w:left="714" w:hanging="357"/>
      </w:pPr>
      <w:r w:rsidRPr="00975EEB">
        <w:t>Proposal 3: As the DU TX timing is a function of both N</w:t>
      </w:r>
      <w:r w:rsidRPr="00975EEB">
        <w:rPr>
          <w:vertAlign w:val="subscript"/>
        </w:rPr>
        <w:t>TA</w:t>
      </w:r>
      <w:r w:rsidRPr="00975EEB">
        <w:t xml:space="preserve"> and T_delta, a new T_delta value is sent along with the update of N</w:t>
      </w:r>
      <w:r w:rsidRPr="00975EEB">
        <w:rPr>
          <w:vertAlign w:val="subscript"/>
        </w:rPr>
        <w:t>TA</w:t>
      </w:r>
      <w:r w:rsidRPr="00975EEB">
        <w:t>.</w:t>
      </w:r>
    </w:p>
    <w:p w14:paraId="1AEF54D9" w14:textId="77777777" w:rsidR="00975EEB" w:rsidRPr="00975EEB" w:rsidRDefault="00975EEB" w:rsidP="008615EA">
      <w:pPr>
        <w:pStyle w:val="ListParagraph"/>
        <w:numPr>
          <w:ilvl w:val="0"/>
          <w:numId w:val="131"/>
        </w:numPr>
        <w:spacing w:after="0"/>
        <w:ind w:left="714" w:hanging="357"/>
      </w:pPr>
      <w:r w:rsidRPr="00975EEB">
        <w:rPr>
          <w:lang w:val="en-US"/>
        </w:rPr>
        <w:t>Proposal 4: It is up to RAN4 to decide about the timing adjustment while meeting the assumed synchronization accuracy requirements without affecting UEs.</w:t>
      </w:r>
    </w:p>
    <w:p w14:paraId="6A96CC0A"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Proposal 5: T_delta can be signaled with MAC-CE or SIB1 with preference for MAC-CE being straightforward extension to TA signaling and providing forward compatibility for possible IAB extension to mobile relaying.</w:t>
      </w:r>
    </w:p>
    <w:p w14:paraId="361E9937" w14:textId="77777777" w:rsidR="00975EEB" w:rsidRPr="00975EEB" w:rsidRDefault="00975EEB" w:rsidP="008615EA">
      <w:pPr>
        <w:pStyle w:val="ListParagraph"/>
        <w:numPr>
          <w:ilvl w:val="0"/>
          <w:numId w:val="131"/>
        </w:numPr>
        <w:spacing w:after="0"/>
        <w:ind w:left="714" w:hanging="357"/>
      </w:pPr>
      <w:r w:rsidRPr="00975EEB">
        <w:t>Proposal 6: RAN1 may consider if no specific behaviour is needed when BH link is changed to a new parent node.</w:t>
      </w:r>
    </w:p>
    <w:p w14:paraId="4EE896F1" w14:textId="77777777" w:rsidR="00975EEB" w:rsidRPr="00975EEB" w:rsidRDefault="00975EEB" w:rsidP="008615EA">
      <w:pPr>
        <w:pStyle w:val="ListParagraph"/>
        <w:numPr>
          <w:ilvl w:val="0"/>
          <w:numId w:val="131"/>
        </w:numPr>
        <w:spacing w:after="0"/>
        <w:ind w:left="714" w:hanging="357"/>
      </w:pPr>
      <w:r w:rsidRPr="00975EEB">
        <w:t>Proposal 7: Timing with multi-connectivity and if GNSS is used in some of the IAB nodes can be initially handled with proper implementation. Any enhancements can be considered optimization and therefore may be addressed in later releases.</w:t>
      </w:r>
    </w:p>
    <w:p w14:paraId="0B98486B" w14:textId="77777777" w:rsidR="00975EEB" w:rsidRDefault="00975EEB" w:rsidP="00975EEB">
      <w:r w:rsidRPr="00EA6287">
        <w:rPr>
          <w:b/>
        </w:rPr>
        <w:t xml:space="preserve">Decision: </w:t>
      </w:r>
      <w:r w:rsidRPr="00EA6287">
        <w:t>The document is noted.</w:t>
      </w:r>
    </w:p>
    <w:p w14:paraId="177C0353" w14:textId="4C9C23C7" w:rsidR="00975EEB" w:rsidRDefault="00975EEB" w:rsidP="00975EEB"/>
    <w:p w14:paraId="515E322D" w14:textId="77777777" w:rsidR="0051756C" w:rsidRDefault="0051756C" w:rsidP="0051756C">
      <w:r w:rsidRPr="000053C5">
        <w:t>Tuesday conclusion: Continue offline discussion – Wenfeng (ZTE)</w:t>
      </w:r>
    </w:p>
    <w:p w14:paraId="1D155533" w14:textId="25B7D778" w:rsidR="00975EEB" w:rsidRDefault="00975EEB" w:rsidP="00975EEB"/>
    <w:p w14:paraId="18D1D862" w14:textId="45ACAE23" w:rsidR="0051756C" w:rsidRPr="000053C5" w:rsidRDefault="000053C5" w:rsidP="00975EEB">
      <w:pPr>
        <w:rPr>
          <w:b/>
        </w:rPr>
      </w:pPr>
      <w:r w:rsidRPr="000053C5">
        <w:rPr>
          <w:b/>
        </w:rPr>
        <w:t>Thursday session</w:t>
      </w:r>
    </w:p>
    <w:p w14:paraId="789C10A0" w14:textId="77777777" w:rsidR="008A5746" w:rsidRPr="008A5746" w:rsidRDefault="003F00AD" w:rsidP="008A5746">
      <w:pPr>
        <w:rPr>
          <w:b/>
        </w:rPr>
      </w:pPr>
      <w:hyperlink r:id="rId825" w:history="1">
        <w:r w:rsidR="008A5746" w:rsidRPr="008A5746">
          <w:rPr>
            <w:rStyle w:val="Hyperlink"/>
            <w:b/>
          </w:rPr>
          <w:t>R1-1907667</w:t>
        </w:r>
      </w:hyperlink>
      <w:r w:rsidR="008A5746" w:rsidRPr="008A5746">
        <w:rPr>
          <w:b/>
        </w:rPr>
        <w:tab/>
        <w:t>Summary of 7.2.3.4 Mechanism to support the “case-1” OTA timing alignment</w:t>
      </w:r>
      <w:r w:rsidR="008A5746" w:rsidRPr="008A5746">
        <w:rPr>
          <w:b/>
        </w:rPr>
        <w:tab/>
        <w:t>ZTE</w:t>
      </w:r>
    </w:p>
    <w:p w14:paraId="56DCA1BD" w14:textId="77777777" w:rsidR="000053C5" w:rsidRDefault="000053C5" w:rsidP="000053C5">
      <w:r w:rsidRPr="00EA6287">
        <w:rPr>
          <w:b/>
        </w:rPr>
        <w:t xml:space="preserve">Decision: </w:t>
      </w:r>
      <w:r w:rsidRPr="00EA6287">
        <w:t>The document is noted.</w:t>
      </w:r>
    </w:p>
    <w:p w14:paraId="0CA14D95" w14:textId="0DFB2880" w:rsidR="000053C5" w:rsidRDefault="000053C5" w:rsidP="00975EEB"/>
    <w:p w14:paraId="7148FD95" w14:textId="39370C9F" w:rsidR="00092BC3" w:rsidRPr="00CE70A6" w:rsidRDefault="00092BC3" w:rsidP="00092BC3">
      <w:pPr>
        <w:rPr>
          <w:szCs w:val="20"/>
        </w:rPr>
      </w:pPr>
      <w:r w:rsidRPr="00CE70A6">
        <w:rPr>
          <w:szCs w:val="20"/>
          <w:highlight w:val="green"/>
        </w:rPr>
        <w:t>Agreement</w:t>
      </w:r>
      <w:r w:rsidRPr="00CE70A6">
        <w:rPr>
          <w:szCs w:val="20"/>
        </w:rPr>
        <w:t>:</w:t>
      </w:r>
    </w:p>
    <w:p w14:paraId="183534CB" w14:textId="77777777" w:rsidR="00092BC3" w:rsidRDefault="00092BC3" w:rsidP="00092BC3">
      <w:pPr>
        <w:rPr>
          <w:szCs w:val="20"/>
        </w:rPr>
      </w:pPr>
      <w:r w:rsidRPr="00CE70A6">
        <w:rPr>
          <w:szCs w:val="20"/>
        </w:rPr>
        <w:t xml:space="preserve">In Rel-16, an IAB node is not expected to receive T_delta when the IAB node MT is not in RRC_Connected mode. </w:t>
      </w:r>
    </w:p>
    <w:p w14:paraId="4C37065E" w14:textId="77777777" w:rsidR="00092BC3" w:rsidRDefault="00092BC3" w:rsidP="00092BC3">
      <w:pPr>
        <w:rPr>
          <w:szCs w:val="20"/>
        </w:rPr>
      </w:pPr>
    </w:p>
    <w:p w14:paraId="75FC2DF2" w14:textId="77777777" w:rsidR="00092BC3" w:rsidRPr="001D2BBA" w:rsidRDefault="00092BC3" w:rsidP="00092BC3">
      <w:pPr>
        <w:rPr>
          <w:szCs w:val="20"/>
        </w:rPr>
      </w:pPr>
      <w:r w:rsidRPr="001D2BBA">
        <w:rPr>
          <w:szCs w:val="20"/>
        </w:rPr>
        <w:t>Proposals:</w:t>
      </w:r>
    </w:p>
    <w:p w14:paraId="667B8909" w14:textId="77777777" w:rsidR="00092BC3" w:rsidRPr="001D2BBA" w:rsidRDefault="00092BC3" w:rsidP="00092BC3">
      <w:pPr>
        <w:rPr>
          <w:szCs w:val="20"/>
        </w:rPr>
      </w:pPr>
      <w:r w:rsidRPr="001D2BBA">
        <w:rPr>
          <w:szCs w:val="20"/>
        </w:rPr>
        <w:t>TA in (TA/2+T_delta) equals to the most recent time interval at the IAB node between the start of UL TX frame i and the start of DL RX frame i once T_delta is received.</w:t>
      </w:r>
    </w:p>
    <w:p w14:paraId="2C44FC4E" w14:textId="77777777" w:rsidR="00092BC3" w:rsidRPr="001D2BBA" w:rsidRDefault="00092BC3" w:rsidP="008615EA">
      <w:pPr>
        <w:pStyle w:val="ListParagraph"/>
        <w:numPr>
          <w:ilvl w:val="0"/>
          <w:numId w:val="207"/>
        </w:numPr>
        <w:spacing w:after="120" w:line="259" w:lineRule="auto"/>
        <w:jc w:val="both"/>
      </w:pPr>
      <w:r w:rsidRPr="001D2BBA">
        <w:t xml:space="preserve">FFS whether or not additional information is necessary to convey to RAN4 for related performance requirements.  </w:t>
      </w:r>
    </w:p>
    <w:p w14:paraId="6D901499" w14:textId="77777777" w:rsidR="00092BC3" w:rsidRDefault="00092BC3" w:rsidP="00092BC3">
      <w:pPr>
        <w:rPr>
          <w:szCs w:val="20"/>
        </w:rPr>
      </w:pPr>
      <w:r>
        <w:rPr>
          <w:szCs w:val="20"/>
        </w:rPr>
        <w:t>Discuss till next meeting</w:t>
      </w:r>
    </w:p>
    <w:p w14:paraId="4B7330BC" w14:textId="77777777" w:rsidR="00092BC3" w:rsidRDefault="00092BC3" w:rsidP="00092BC3">
      <w:pPr>
        <w:rPr>
          <w:szCs w:val="20"/>
        </w:rPr>
      </w:pPr>
    </w:p>
    <w:p w14:paraId="1D217F94" w14:textId="0FEC0D6D" w:rsidR="00092BC3" w:rsidRPr="00406D0D" w:rsidRDefault="00092BC3" w:rsidP="00092BC3">
      <w:pPr>
        <w:rPr>
          <w:szCs w:val="20"/>
        </w:rPr>
      </w:pPr>
      <w:r w:rsidRPr="00406D0D">
        <w:rPr>
          <w:szCs w:val="20"/>
        </w:rPr>
        <w:t>Proposal:</w:t>
      </w:r>
    </w:p>
    <w:p w14:paraId="29281E18" w14:textId="77777777" w:rsidR="00092BC3" w:rsidRPr="00406D0D" w:rsidRDefault="00092BC3" w:rsidP="00092BC3">
      <w:pPr>
        <w:rPr>
          <w:szCs w:val="20"/>
        </w:rPr>
      </w:pPr>
      <w:r w:rsidRPr="00406D0D">
        <w:rPr>
          <w:szCs w:val="20"/>
        </w:rPr>
        <w:t>Choose one of following signalling solutions to indicate T_delta to IAB node.</w:t>
      </w:r>
    </w:p>
    <w:p w14:paraId="03174395" w14:textId="77777777" w:rsidR="00092BC3" w:rsidRPr="00406D0D" w:rsidRDefault="00092BC3" w:rsidP="008615EA">
      <w:pPr>
        <w:pStyle w:val="ListParagraph"/>
        <w:numPr>
          <w:ilvl w:val="0"/>
          <w:numId w:val="208"/>
        </w:numPr>
        <w:spacing w:after="120" w:line="259" w:lineRule="auto"/>
      </w:pPr>
      <w:r w:rsidRPr="00406D0D">
        <w:t xml:space="preserve">Alt-1: MAC-CE </w:t>
      </w:r>
    </w:p>
    <w:p w14:paraId="2E885BD5" w14:textId="77777777" w:rsidR="00092BC3" w:rsidRPr="00406D0D" w:rsidRDefault="00092BC3" w:rsidP="008615EA">
      <w:pPr>
        <w:pStyle w:val="ListParagraph"/>
        <w:numPr>
          <w:ilvl w:val="0"/>
          <w:numId w:val="208"/>
        </w:numPr>
        <w:spacing w:after="120" w:line="259" w:lineRule="auto"/>
      </w:pPr>
      <w:r w:rsidRPr="00406D0D">
        <w:t xml:space="preserve">Alt-2: RRC </w:t>
      </w:r>
    </w:p>
    <w:p w14:paraId="4037D6C5" w14:textId="77777777" w:rsidR="00092BC3" w:rsidRPr="00406D0D" w:rsidRDefault="00092BC3" w:rsidP="00092BC3">
      <w:r w:rsidRPr="00406D0D">
        <w:t>Discuss till next meeting</w:t>
      </w:r>
    </w:p>
    <w:p w14:paraId="774D7330" w14:textId="77777777" w:rsidR="00092BC3" w:rsidRDefault="00092BC3" w:rsidP="00975EEB"/>
    <w:p w14:paraId="5B0C01DD" w14:textId="77777777" w:rsidR="000053C5" w:rsidRDefault="000053C5" w:rsidP="00975EEB"/>
    <w:p w14:paraId="26D7CAC5" w14:textId="73E24B21" w:rsidR="00A872C1" w:rsidRDefault="003F00AD" w:rsidP="00A872C1">
      <w:hyperlink r:id="rId826" w:history="1">
        <w:r w:rsidR="005E41E1">
          <w:rPr>
            <w:rStyle w:val="Hyperlink"/>
          </w:rPr>
          <w:t>R1-1906002</w:t>
        </w:r>
      </w:hyperlink>
      <w:r w:rsidR="00A872C1">
        <w:tab/>
        <w:t>DL transmission timing alignment for IAB</w:t>
      </w:r>
      <w:r w:rsidR="00A872C1">
        <w:tab/>
        <w:t>Huawei, HiSilicon</w:t>
      </w:r>
    </w:p>
    <w:p w14:paraId="3F8AAE86" w14:textId="01F87580" w:rsidR="00A872C1" w:rsidRDefault="003F00AD" w:rsidP="00A872C1">
      <w:hyperlink r:id="rId827" w:history="1">
        <w:r w:rsidR="005E41E1">
          <w:rPr>
            <w:rStyle w:val="Hyperlink"/>
          </w:rPr>
          <w:t>R1-1906204</w:t>
        </w:r>
      </w:hyperlink>
      <w:r w:rsidR="00A872C1">
        <w:tab/>
        <w:t>Mechanism to support the “case-1” OTA timing alignment</w:t>
      </w:r>
      <w:r w:rsidR="00A872C1">
        <w:tab/>
        <w:t>NTT DOCOMO, INC.</w:t>
      </w:r>
    </w:p>
    <w:p w14:paraId="71D7F315" w14:textId="333869D5" w:rsidR="00A872C1" w:rsidRDefault="003F00AD" w:rsidP="00A872C1">
      <w:hyperlink r:id="rId828" w:history="1">
        <w:r w:rsidR="005E41E1">
          <w:rPr>
            <w:rStyle w:val="Hyperlink"/>
          </w:rPr>
          <w:t>R1-1906793</w:t>
        </w:r>
      </w:hyperlink>
      <w:r w:rsidR="00A872C1">
        <w:tab/>
        <w:t>Mechanism to support the "case-1" OTA timing alignment</w:t>
      </w:r>
      <w:r w:rsidR="00A872C1">
        <w:tab/>
        <w:t>Intel Corporation</w:t>
      </w:r>
    </w:p>
    <w:p w14:paraId="04954F8A" w14:textId="254BCF99" w:rsidR="00A872C1" w:rsidRDefault="003F00AD" w:rsidP="00A872C1">
      <w:hyperlink r:id="rId829" w:history="1">
        <w:r w:rsidR="005E41E1">
          <w:rPr>
            <w:rStyle w:val="Hyperlink"/>
          </w:rPr>
          <w:t>R1-1906933</w:t>
        </w:r>
      </w:hyperlink>
      <w:r w:rsidR="00A872C1">
        <w:tab/>
        <w:t>Support of Case 1 OTA Timing Alignment</w:t>
      </w:r>
      <w:r w:rsidR="00A872C1">
        <w:tab/>
        <w:t>Samsung</w:t>
      </w:r>
    </w:p>
    <w:p w14:paraId="2EDF85DD" w14:textId="6D83E48B" w:rsidR="00A872C1" w:rsidRDefault="003F00AD" w:rsidP="00A872C1">
      <w:hyperlink r:id="rId830" w:history="1">
        <w:r w:rsidR="005E41E1">
          <w:rPr>
            <w:rStyle w:val="Hyperlink"/>
          </w:rPr>
          <w:t>R1-1907268</w:t>
        </w:r>
      </w:hyperlink>
      <w:r w:rsidR="00A872C1">
        <w:tab/>
        <w:t>Updated IAB node synchronization framework</w:t>
      </w:r>
      <w:r w:rsidR="00A872C1">
        <w:tab/>
        <w:t>Qualcomm Incorporated</w:t>
      </w:r>
    </w:p>
    <w:p w14:paraId="501F44A1" w14:textId="4AFF8B45" w:rsidR="00A872C1" w:rsidRPr="001B0F0D" w:rsidRDefault="00A872C1" w:rsidP="00556DE2">
      <w:pPr>
        <w:pStyle w:val="Heading4"/>
      </w:pPr>
      <w:bookmarkStart w:id="205" w:name="_Toc8314364"/>
      <w:bookmarkStart w:id="206" w:name="_Toc9428548"/>
      <w:r w:rsidRPr="001B0F0D">
        <w:t>Other</w:t>
      </w:r>
      <w:bookmarkEnd w:id="205"/>
      <w:bookmarkEnd w:id="206"/>
    </w:p>
    <w:p w14:paraId="5A98AA0E" w14:textId="76D55086" w:rsidR="00A872C1" w:rsidRDefault="00A872C1" w:rsidP="00A872C1">
      <w:pPr>
        <w:rPr>
          <w:i/>
          <w:lang w:eastAsia="x-none"/>
        </w:rPr>
      </w:pPr>
      <w:r w:rsidRPr="0021043C">
        <w:rPr>
          <w:i/>
          <w:lang w:eastAsia="x-none"/>
        </w:rPr>
        <w:t xml:space="preserve">Including </w:t>
      </w:r>
      <w:r>
        <w:rPr>
          <w:i/>
          <w:lang w:eastAsia="x-none"/>
        </w:rPr>
        <w:t xml:space="preserve">RAN1 </w:t>
      </w:r>
      <w:r w:rsidRPr="0021043C">
        <w:rPr>
          <w:i/>
          <w:lang w:eastAsia="x-none"/>
        </w:rPr>
        <w:t>aspects related to signalling for L2 transport and resource management as in the WID</w:t>
      </w:r>
      <w:r>
        <w:rPr>
          <w:i/>
          <w:lang w:eastAsia="x-none"/>
        </w:rPr>
        <w:t xml:space="preserve">, any remaining issues for </w:t>
      </w:r>
      <w:r w:rsidRPr="004E0839">
        <w:rPr>
          <w:i/>
          <w:lang w:eastAsia="x-none"/>
        </w:rPr>
        <w:t>SSB/RMSI periodicity for NR initial access</w:t>
      </w:r>
    </w:p>
    <w:p w14:paraId="707F1D3D" w14:textId="77777777" w:rsidR="004C3C24" w:rsidRDefault="004C3C24" w:rsidP="00A872C1">
      <w:pPr>
        <w:rPr>
          <w:i/>
          <w:lang w:eastAsia="x-none"/>
        </w:rPr>
      </w:pPr>
    </w:p>
    <w:p w14:paraId="2DC0C58F" w14:textId="0B8DF2DD" w:rsidR="00A872C1" w:rsidRDefault="003F00AD" w:rsidP="00A872C1">
      <w:hyperlink r:id="rId831" w:history="1">
        <w:r w:rsidR="005E41E1">
          <w:rPr>
            <w:rStyle w:val="Hyperlink"/>
          </w:rPr>
          <w:t>R1-1906003</w:t>
        </w:r>
      </w:hyperlink>
      <w:r w:rsidR="00A872C1">
        <w:tab/>
        <w:t>Beam management reference signals for IAB MT</w:t>
      </w:r>
      <w:r w:rsidR="00A872C1">
        <w:tab/>
        <w:t>Huawei, HiSilicon</w:t>
      </w:r>
    </w:p>
    <w:p w14:paraId="5767DD0F" w14:textId="4D3DD557" w:rsidR="00A872C1" w:rsidRDefault="003F00AD" w:rsidP="00A872C1">
      <w:hyperlink r:id="rId832" w:history="1">
        <w:r w:rsidR="005E41E1">
          <w:rPr>
            <w:rStyle w:val="Hyperlink"/>
          </w:rPr>
          <w:t>R1-1906004</w:t>
        </w:r>
      </w:hyperlink>
      <w:r w:rsidR="00A872C1">
        <w:tab/>
        <w:t>On backhaul link radio link failure handling for IAB</w:t>
      </w:r>
      <w:r w:rsidR="00A872C1">
        <w:tab/>
        <w:t>Huawei, HiSilicon</w:t>
      </w:r>
    </w:p>
    <w:p w14:paraId="469867AF" w14:textId="3740E78C" w:rsidR="00A872C1" w:rsidRDefault="003F00AD" w:rsidP="00A872C1">
      <w:hyperlink r:id="rId833" w:history="1">
        <w:r w:rsidR="005E41E1">
          <w:rPr>
            <w:rStyle w:val="Hyperlink"/>
          </w:rPr>
          <w:t>R1-1906590</w:t>
        </w:r>
      </w:hyperlink>
      <w:r w:rsidR="00A872C1">
        <w:tab/>
        <w:t>Frequency location of SSBs for IAB node discovery and measurements</w:t>
      </w:r>
      <w:r w:rsidR="00A872C1">
        <w:tab/>
        <w:t>Ericsson</w:t>
      </w:r>
    </w:p>
    <w:p w14:paraId="5FCE793E" w14:textId="00972C3F" w:rsidR="00A872C1" w:rsidRDefault="003F00AD" w:rsidP="00A872C1">
      <w:hyperlink r:id="rId834" w:history="1">
        <w:r w:rsidR="005E41E1">
          <w:rPr>
            <w:rStyle w:val="Hyperlink"/>
          </w:rPr>
          <w:t>R1-1906725</w:t>
        </w:r>
      </w:hyperlink>
      <w:r w:rsidR="00A872C1">
        <w:tab/>
        <w:t>Discussion on scenario with same cell ID among IAB nodes</w:t>
      </w:r>
      <w:r w:rsidR="00A872C1">
        <w:tab/>
        <w:t>LG Electronics</w:t>
      </w:r>
    </w:p>
    <w:p w14:paraId="0F0E231B" w14:textId="6342CB98" w:rsidR="00A872C1" w:rsidRDefault="003F00AD" w:rsidP="00A872C1">
      <w:hyperlink r:id="rId835" w:history="1">
        <w:r w:rsidR="005E41E1">
          <w:rPr>
            <w:rStyle w:val="Hyperlink"/>
          </w:rPr>
          <w:t>R1-1907118</w:t>
        </w:r>
      </w:hyperlink>
      <w:r w:rsidR="00A872C1">
        <w:tab/>
        <w:t>Predictive BSR for IAB</w:t>
      </w:r>
      <w:r w:rsidR="00A872C1">
        <w:tab/>
        <w:t>Nokia, Nokia Shanghai Bell</w:t>
      </w:r>
    </w:p>
    <w:p w14:paraId="2C6585A5" w14:textId="619BD9B9" w:rsidR="00A872C1" w:rsidRDefault="003F00AD" w:rsidP="00A872C1">
      <w:hyperlink r:id="rId836" w:history="1">
        <w:r w:rsidR="005E41E1">
          <w:rPr>
            <w:rStyle w:val="Hyperlink"/>
          </w:rPr>
          <w:t>R1-1907517</w:t>
        </w:r>
      </w:hyperlink>
      <w:r w:rsidR="00A872C1">
        <w:tab/>
        <w:t>TDD configuration for IAB</w:t>
      </w:r>
      <w:r w:rsidR="00A872C1">
        <w:tab/>
        <w:t>Huawei, HiSilicon</w:t>
      </w:r>
    </w:p>
    <w:p w14:paraId="4DC4E5AE" w14:textId="77777777" w:rsidR="00A872C1" w:rsidRDefault="00A872C1" w:rsidP="004C3C24">
      <w:pPr>
        <w:pStyle w:val="Heading3"/>
      </w:pPr>
      <w:bookmarkStart w:id="207" w:name="_Toc8314365"/>
      <w:bookmarkStart w:id="208" w:name="_Toc9428549"/>
      <w:r w:rsidRPr="00B10B79">
        <w:t>5G V2X with NR sidelink</w:t>
      </w:r>
      <w:bookmarkEnd w:id="207"/>
      <w:bookmarkEnd w:id="208"/>
    </w:p>
    <w:p w14:paraId="15AC1CC7" w14:textId="5791910A" w:rsidR="00A872C1" w:rsidRDefault="00A872C1" w:rsidP="00A872C1">
      <w:pPr>
        <w:rPr>
          <w:i/>
          <w:lang w:eastAsia="x-none"/>
        </w:rPr>
      </w:pPr>
      <w:r w:rsidRPr="00B10B79">
        <w:rPr>
          <w:i/>
          <w:lang w:eastAsia="x-none"/>
        </w:rPr>
        <w:t>5G_V2X_NRSL</w:t>
      </w:r>
      <w:r w:rsidRPr="0020220C">
        <w:rPr>
          <w:i/>
          <w:lang w:eastAsia="x-none"/>
        </w:rPr>
        <w:t xml:space="preserve">; WID in </w:t>
      </w:r>
      <w:hyperlink r:id="rId837" w:history="1">
        <w:r>
          <w:rPr>
            <w:rStyle w:val="Hyperlink"/>
            <w:i/>
            <w:lang w:eastAsia="x-none"/>
          </w:rPr>
          <w:t>RP-190766</w:t>
        </w:r>
      </w:hyperlink>
      <w:r w:rsidRPr="0020220C">
        <w:rPr>
          <w:i/>
          <w:lang w:eastAsia="x-none"/>
        </w:rPr>
        <w:t>. Please refer to the WID for detailed scoping</w:t>
      </w:r>
    </w:p>
    <w:p w14:paraId="06760B6C" w14:textId="77777777" w:rsidR="004C3C24" w:rsidRDefault="004C3C24" w:rsidP="00A872C1">
      <w:pPr>
        <w:rPr>
          <w:i/>
          <w:lang w:eastAsia="x-none"/>
        </w:rPr>
      </w:pPr>
    </w:p>
    <w:p w14:paraId="06D8CC99" w14:textId="43CD3B53" w:rsidR="00A872C1" w:rsidRDefault="003F00AD" w:rsidP="00A872C1">
      <w:pPr>
        <w:ind w:left="1440" w:hanging="1440"/>
        <w:rPr>
          <w:b/>
        </w:rPr>
      </w:pPr>
      <w:hyperlink r:id="rId838" w:history="1">
        <w:r w:rsidR="005E41E1" w:rsidRPr="001A1743">
          <w:rPr>
            <w:rStyle w:val="Hyperlink"/>
            <w:b/>
            <w:highlight w:val="green"/>
          </w:rPr>
          <w:t>R1-1906663</w:t>
        </w:r>
      </w:hyperlink>
      <w:r w:rsidR="00A872C1" w:rsidRPr="00DA481C">
        <w:rPr>
          <w:b/>
        </w:rPr>
        <w:tab/>
        <w:t>TR 37.985, “Overall description of Radio Access Network (RAN) aspects for Vehicle-to-everything (V2X) based on LTE and NR”</w:t>
      </w:r>
      <w:r w:rsidR="00A872C1" w:rsidRPr="00DA481C">
        <w:rPr>
          <w:b/>
        </w:rPr>
        <w:tab/>
        <w:t>Huawei</w:t>
      </w:r>
    </w:p>
    <w:p w14:paraId="03D5DB5D" w14:textId="72ADF802" w:rsidR="00DA481C" w:rsidRPr="00DA481C" w:rsidRDefault="00DA481C" w:rsidP="00A872C1">
      <w:pPr>
        <w:ind w:left="1440" w:hanging="1440"/>
      </w:pPr>
      <w:r w:rsidRPr="00DA481C">
        <w:t>Skeleton of the LTE-V2X parts of TR 37.985</w:t>
      </w:r>
      <w:r>
        <w:t>.</w:t>
      </w:r>
    </w:p>
    <w:p w14:paraId="60D67460" w14:textId="5B1A16AA" w:rsidR="00EE5041" w:rsidRDefault="00EE5041" w:rsidP="00EE5041">
      <w:r w:rsidRPr="00EA6287">
        <w:rPr>
          <w:b/>
        </w:rPr>
        <w:t xml:space="preserve">Decision: </w:t>
      </w:r>
      <w:r w:rsidRPr="00EA6287">
        <w:t xml:space="preserve">The document is </w:t>
      </w:r>
      <w:r w:rsidR="00DA481C">
        <w:t>endorsed.</w:t>
      </w:r>
    </w:p>
    <w:p w14:paraId="7817D5E8" w14:textId="77777777" w:rsidR="00EE5041" w:rsidRDefault="00EE5041" w:rsidP="00A872C1">
      <w:pPr>
        <w:ind w:left="1440" w:hanging="1440"/>
      </w:pPr>
    </w:p>
    <w:p w14:paraId="62A9A668" w14:textId="7A4425C0" w:rsidR="00A872C1" w:rsidRDefault="003F00AD" w:rsidP="00A872C1">
      <w:pPr>
        <w:rPr>
          <w:rStyle w:val="Hyperlink"/>
          <w:u w:val="none"/>
        </w:rPr>
      </w:pPr>
      <w:hyperlink r:id="rId839" w:history="1">
        <w:r w:rsidR="005E41E1" w:rsidRPr="00DA481C">
          <w:rPr>
            <w:rStyle w:val="Hyperlink"/>
            <w:b/>
          </w:rPr>
          <w:t>R1-1907668</w:t>
        </w:r>
      </w:hyperlink>
      <w:r w:rsidR="00A872C1" w:rsidRPr="00DA481C">
        <w:rPr>
          <w:b/>
        </w:rPr>
        <w:tab/>
        <w:t>Minimum set of ProSe D2D services in Release-16</w:t>
      </w:r>
      <w:r w:rsidR="00A872C1" w:rsidRPr="00DA481C">
        <w:rPr>
          <w:b/>
        </w:rPr>
        <w:tab/>
      </w:r>
      <w:r w:rsidR="00DA481C" w:rsidRPr="00DA481C">
        <w:rPr>
          <w:b/>
        </w:rPr>
        <w:t>FirstNet, AT&amp;T, The UK Home Office, SyncTechno Inc., Softil,  Suomen virveverkko Oy, French MoI, UIC  (201 member consortium), The Police of Netherlands, BMWi</w:t>
      </w:r>
      <w:r w:rsidR="00DA481C">
        <w:tab/>
        <w:t>(</w:t>
      </w:r>
      <w:r w:rsidR="00A872C1">
        <w:t xml:space="preserve">Revision of </w:t>
      </w:r>
      <w:hyperlink r:id="rId840" w:history="1">
        <w:r w:rsidR="005E41E1">
          <w:rPr>
            <w:rStyle w:val="Hyperlink"/>
          </w:rPr>
          <w:t>R1-1907175</w:t>
        </w:r>
      </w:hyperlink>
      <w:r w:rsidR="00DA481C" w:rsidRPr="00DA481C">
        <w:rPr>
          <w:rStyle w:val="Hyperlink"/>
          <w:u w:val="none"/>
        </w:rPr>
        <w:t>)</w:t>
      </w:r>
    </w:p>
    <w:p w14:paraId="415FF3BA" w14:textId="0BFC0718" w:rsidR="00651361" w:rsidRDefault="00651361" w:rsidP="00651361">
      <w:pPr>
        <w:rPr>
          <w:lang w:eastAsia="zh-CN"/>
        </w:rPr>
      </w:pPr>
      <w:r w:rsidRPr="00651361">
        <w:rPr>
          <w:lang w:eastAsia="zh-CN"/>
        </w:rPr>
        <w:t>This document outlines a minimal set of ProSe Direct communications that shall be supported in Release-16 within the design constraints of the sidelink.</w:t>
      </w:r>
      <w:r>
        <w:rPr>
          <w:lang w:eastAsia="zh-CN"/>
        </w:rPr>
        <w:t>T</w:t>
      </w:r>
      <w:r w:rsidRPr="007308C4">
        <w:rPr>
          <w:lang w:eastAsia="zh-CN"/>
        </w:rPr>
        <w:t xml:space="preserve">his paper is to raise awareness regarding the importance of </w:t>
      </w:r>
      <w:r>
        <w:rPr>
          <w:lang w:eastAsia="zh-CN"/>
        </w:rPr>
        <w:t>D2D</w:t>
      </w:r>
      <w:r w:rsidRPr="007308C4">
        <w:rPr>
          <w:lang w:eastAsia="zh-CN"/>
        </w:rPr>
        <w:t xml:space="preserve"> services for global public responder communities</w:t>
      </w:r>
      <w:r>
        <w:rPr>
          <w:lang w:eastAsia="zh-CN"/>
        </w:rPr>
        <w:t xml:space="preserve"> and is included as a part of Release-16 work scope subject to UE power consumption mitigation. The public safety communities are eagerly waiting for the best tools that the technology can provide to save human lives.</w:t>
      </w:r>
    </w:p>
    <w:p w14:paraId="7A8E49DA" w14:textId="35833B29" w:rsidR="00DA481C" w:rsidRPr="00DA481C" w:rsidRDefault="00DA481C" w:rsidP="00A872C1">
      <w:r w:rsidRPr="00EA6287">
        <w:rPr>
          <w:b/>
        </w:rPr>
        <w:t xml:space="preserve">Decision: </w:t>
      </w:r>
      <w:r w:rsidRPr="00EA6287">
        <w:t xml:space="preserve">The document is </w:t>
      </w:r>
      <w:r>
        <w:t>noted.</w:t>
      </w:r>
    </w:p>
    <w:p w14:paraId="2161C50A" w14:textId="77777777" w:rsidR="00A872C1" w:rsidRDefault="00A872C1" w:rsidP="004C3C24">
      <w:pPr>
        <w:pStyle w:val="Heading4"/>
      </w:pPr>
      <w:bookmarkStart w:id="209" w:name="_Toc8314366"/>
      <w:bookmarkStart w:id="210" w:name="_Toc9428550"/>
      <w:r>
        <w:t>Physical layer structure for sidelink</w:t>
      </w:r>
      <w:bookmarkEnd w:id="209"/>
      <w:bookmarkEnd w:id="210"/>
    </w:p>
    <w:p w14:paraId="3ED0E1A1" w14:textId="79A0D917" w:rsidR="00A872C1" w:rsidRDefault="00A872C1" w:rsidP="00A872C1">
      <w:pPr>
        <w:rPr>
          <w:i/>
          <w:lang w:eastAsia="x-none"/>
        </w:rPr>
      </w:pPr>
      <w:r w:rsidRPr="006B19B1">
        <w:rPr>
          <w:i/>
          <w:lang w:eastAsia="x-none"/>
        </w:rPr>
        <w:t>Including sidelink signals, channels, bandwidth parts, and resource pools</w:t>
      </w:r>
    </w:p>
    <w:p w14:paraId="2AB543AA" w14:textId="77777777" w:rsidR="004C3C24" w:rsidRDefault="004C3C24" w:rsidP="00A872C1">
      <w:pPr>
        <w:rPr>
          <w:i/>
          <w:lang w:eastAsia="x-none"/>
        </w:rPr>
      </w:pPr>
    </w:p>
    <w:p w14:paraId="3FABF17C" w14:textId="77777777" w:rsidR="00651361" w:rsidRPr="00651361" w:rsidRDefault="003F00AD" w:rsidP="00651361">
      <w:pPr>
        <w:rPr>
          <w:b/>
        </w:rPr>
      </w:pPr>
      <w:hyperlink r:id="rId841" w:history="1">
        <w:r w:rsidR="00651361" w:rsidRPr="00651361">
          <w:rPr>
            <w:rStyle w:val="Hyperlink"/>
            <w:b/>
          </w:rPr>
          <w:t>R1-1906436</w:t>
        </w:r>
      </w:hyperlink>
      <w:r w:rsidR="00651361" w:rsidRPr="00651361">
        <w:rPr>
          <w:b/>
        </w:rPr>
        <w:tab/>
        <w:t>Discussion on physical layer structure for NR sidelink</w:t>
      </w:r>
      <w:r w:rsidR="00651361" w:rsidRPr="00651361">
        <w:rPr>
          <w:b/>
        </w:rPr>
        <w:tab/>
        <w:t>Fujitsu</w:t>
      </w:r>
    </w:p>
    <w:p w14:paraId="0ED45608" w14:textId="77777777" w:rsidR="00651361" w:rsidRDefault="00651361" w:rsidP="008615EA">
      <w:pPr>
        <w:pStyle w:val="ListParagraph"/>
        <w:numPr>
          <w:ilvl w:val="0"/>
          <w:numId w:val="58"/>
        </w:numPr>
        <w:spacing w:after="0"/>
        <w:ind w:left="714" w:hanging="357"/>
        <w:rPr>
          <w:lang w:eastAsia="zh-CN"/>
        </w:rPr>
      </w:pPr>
      <w:r w:rsidRPr="008B5138">
        <w:rPr>
          <w:lang w:eastAsia="zh-CN"/>
        </w:rPr>
        <w:t>Observation 1: From the perspective of effectively configuring sidelink resources, it is beneficial to configure separate resource pools for broadcast and unicast/groupcast.</w:t>
      </w:r>
    </w:p>
    <w:p w14:paraId="02F51F24" w14:textId="77777777" w:rsidR="00651361" w:rsidRDefault="00651361" w:rsidP="008615EA">
      <w:pPr>
        <w:pStyle w:val="ListParagraph"/>
        <w:numPr>
          <w:ilvl w:val="0"/>
          <w:numId w:val="58"/>
        </w:numPr>
        <w:spacing w:after="0"/>
        <w:ind w:left="714" w:hanging="357"/>
        <w:rPr>
          <w:lang w:eastAsia="zh-CN"/>
        </w:rPr>
      </w:pPr>
      <w:r w:rsidRPr="00CB699C">
        <w:rPr>
          <w:lang w:eastAsia="zh-CN"/>
        </w:rPr>
        <w:t>Observation</w:t>
      </w:r>
      <w:r>
        <w:rPr>
          <w:lang w:eastAsia="zh-CN"/>
        </w:rPr>
        <w:t xml:space="preserve"> 2</w:t>
      </w:r>
      <w:r w:rsidRPr="00CB699C">
        <w:rPr>
          <w:lang w:eastAsia="zh-CN"/>
        </w:rPr>
        <w:t xml:space="preserve">: From the perspective of </w:t>
      </w:r>
      <w:r>
        <w:rPr>
          <w:lang w:eastAsia="zh-CN"/>
        </w:rPr>
        <w:t>interference mitigation</w:t>
      </w:r>
      <w:r w:rsidRPr="00CB699C">
        <w:rPr>
          <w:lang w:eastAsia="zh-CN"/>
        </w:rPr>
        <w:t xml:space="preserve">, it is beneficial to </w:t>
      </w:r>
      <w:r>
        <w:rPr>
          <w:lang w:eastAsia="zh-CN"/>
        </w:rPr>
        <w:t>assign different DM-RS sequences for colliding PSCCHs, especially for high AL case.</w:t>
      </w:r>
    </w:p>
    <w:p w14:paraId="10B85E54"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lastRenderedPageBreak/>
        <w:t xml:space="preserve">Proposal 1: For the PSFCH format which uses last symbol(s) available for sidelink in a slot, the symbol(s) ahead of PSFCH can serve as guard and AGC symbols. </w:t>
      </w:r>
    </w:p>
    <w:p w14:paraId="0C07837B"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2: Besides short PSFCH, long PSFCH can also be considered for NR V2X.</w:t>
      </w:r>
    </w:p>
    <w:p w14:paraId="174BAA54"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3: For TDM between PSCCH/PSSCH and PSFCH, TDM should be guaranteed from the system/resource pool perspective.</w:t>
      </w:r>
    </w:p>
    <w:p w14:paraId="4CD2052C"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4: For FDM between PSCCH/PSSCH and PSFCH, FDM can be supported at least under the condition that the FDMed PSFCHs have the same length and are aligned within the slot.</w:t>
      </w:r>
    </w:p>
    <w:p w14:paraId="301D4CB7"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5: Slot-level bitmap can be considered as a starting point for time domain resource pool indication in NR V2X.</w:t>
      </w:r>
    </w:p>
    <w:p w14:paraId="6F14D940"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6: In shared carrier scenario, at least a UL slot or a subset of consecutive UL symbols in a slot can be used for a sidelink transmission/reception. FFS whether flexible slot/symbol can be used for sidelink transmission/reception.</w:t>
      </w:r>
    </w:p>
    <w:p w14:paraId="0DDF651D"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7: At least cell-specific configured UL slot/symbol can be included in time domain resource pool and used for sidelink transmission.</w:t>
      </w:r>
    </w:p>
    <w:p w14:paraId="4E36BC90" w14:textId="77777777" w:rsidR="00651361" w:rsidRPr="008B5138" w:rsidRDefault="00651361" w:rsidP="008615EA">
      <w:pPr>
        <w:pStyle w:val="ListParagraph"/>
        <w:numPr>
          <w:ilvl w:val="1"/>
          <w:numId w:val="58"/>
        </w:numPr>
        <w:spacing w:after="0"/>
        <w:rPr>
          <w:lang w:eastAsia="zh-CN"/>
        </w:rPr>
      </w:pPr>
      <w:r w:rsidRPr="008B5138">
        <w:rPr>
          <w:lang w:eastAsia="zh-CN"/>
        </w:rPr>
        <w:t>UE-specific configured UL slot/symbol can only be used for unicast and groupcast.</w:t>
      </w:r>
    </w:p>
    <w:p w14:paraId="24ECAE8A"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8: Some methods to assure the low latency requirement should be further studied, e.g. dynamically increase the time domain resources contained in the resource pool.</w:t>
      </w:r>
    </w:p>
    <w:p w14:paraId="26F0AFE3"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9: NR V2X sidelink should support 2-stage SCI.</w:t>
      </w:r>
    </w:p>
    <w:p w14:paraId="7A986370" w14:textId="77777777" w:rsidR="00651361" w:rsidRDefault="00651361" w:rsidP="008615EA">
      <w:pPr>
        <w:pStyle w:val="ListParagraph"/>
        <w:numPr>
          <w:ilvl w:val="0"/>
          <w:numId w:val="58"/>
        </w:numPr>
        <w:spacing w:after="0"/>
        <w:ind w:left="714" w:hanging="357"/>
        <w:rPr>
          <w:lang w:eastAsia="zh-CN"/>
        </w:rPr>
      </w:pPr>
      <w:r>
        <w:rPr>
          <w:lang w:eastAsia="zh-CN"/>
        </w:rPr>
        <w:t>Proposal 10: For PSCCH, the DM-RS mapping pattern of NR PDCCH (3 REs per RB) can be reused.</w:t>
      </w:r>
    </w:p>
    <w:p w14:paraId="432BC6EF" w14:textId="77777777" w:rsidR="00651361" w:rsidRDefault="00651361" w:rsidP="008615EA">
      <w:pPr>
        <w:pStyle w:val="ListParagraph"/>
        <w:numPr>
          <w:ilvl w:val="0"/>
          <w:numId w:val="58"/>
        </w:numPr>
        <w:spacing w:after="0"/>
        <w:ind w:left="714" w:hanging="357"/>
        <w:rPr>
          <w:lang w:eastAsia="zh-CN"/>
        </w:rPr>
      </w:pPr>
      <w:r>
        <w:rPr>
          <w:lang w:eastAsia="zh-CN"/>
        </w:rPr>
        <w:t>Proposal 11: Information of UE’s geographical location can be utilized to generate DM-RS sequence.</w:t>
      </w:r>
    </w:p>
    <w:p w14:paraId="017B936C"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w:t>
      </w:r>
      <w:r w:rsidRPr="008B5138">
        <w:rPr>
          <w:rFonts w:hint="eastAsia"/>
          <w:lang w:eastAsia="zh-CN"/>
        </w:rPr>
        <w:t xml:space="preserve"> </w:t>
      </w:r>
      <w:r w:rsidRPr="008B5138">
        <w:rPr>
          <w:lang w:eastAsia="zh-CN"/>
        </w:rPr>
        <w:t>12</w:t>
      </w:r>
      <w:r w:rsidRPr="008B5138">
        <w:rPr>
          <w:rFonts w:hint="eastAsia"/>
          <w:lang w:eastAsia="zh-CN"/>
        </w:rPr>
        <w:t>:</w:t>
      </w:r>
      <w:r w:rsidRPr="008B5138">
        <w:rPr>
          <w:lang w:eastAsia="zh-CN"/>
        </w:rPr>
        <w:t xml:space="preserve"> For PSSCH, NR Rel-15 DM-RS can be used as a baseline and DM-RS symbols need to avoid overlapping with AGC and guard symbols. </w:t>
      </w:r>
    </w:p>
    <w:p w14:paraId="2FE0A519" w14:textId="0358397B" w:rsidR="00651361" w:rsidRDefault="00651361" w:rsidP="00651361">
      <w:r w:rsidRPr="00EA6287">
        <w:rPr>
          <w:b/>
        </w:rPr>
        <w:t xml:space="preserve">Decision: </w:t>
      </w:r>
      <w:r w:rsidRPr="00EA6287">
        <w:t xml:space="preserve">The document is </w:t>
      </w:r>
      <w:r>
        <w:t>noted.</w:t>
      </w:r>
    </w:p>
    <w:p w14:paraId="6AA1E744" w14:textId="603215C2" w:rsidR="00D866FA" w:rsidRDefault="00D866FA" w:rsidP="00651361"/>
    <w:p w14:paraId="6350D2FE" w14:textId="77777777" w:rsidR="00D866FA" w:rsidRPr="00D866FA" w:rsidRDefault="003F00AD" w:rsidP="00D866FA">
      <w:pPr>
        <w:rPr>
          <w:b/>
        </w:rPr>
      </w:pPr>
      <w:hyperlink r:id="rId842" w:history="1">
        <w:r w:rsidR="00D866FA" w:rsidRPr="00D866FA">
          <w:rPr>
            <w:rStyle w:val="Hyperlink"/>
            <w:b/>
          </w:rPr>
          <w:t>R1-1907012</w:t>
        </w:r>
      </w:hyperlink>
      <w:r w:rsidR="00D866FA" w:rsidRPr="00D866FA">
        <w:rPr>
          <w:b/>
        </w:rPr>
        <w:tab/>
        <w:t>Discussion on physical layer structure for NR sidelink</w:t>
      </w:r>
      <w:r w:rsidR="00D866FA" w:rsidRPr="00D866FA">
        <w:rPr>
          <w:b/>
        </w:rPr>
        <w:tab/>
        <w:t>LG Electronics</w:t>
      </w:r>
    </w:p>
    <w:p w14:paraId="1DEEC679" w14:textId="77777777" w:rsidR="00D866FA" w:rsidRPr="00C6390E" w:rsidRDefault="00D866FA" w:rsidP="008615EA">
      <w:pPr>
        <w:pStyle w:val="ListParagraph"/>
        <w:numPr>
          <w:ilvl w:val="0"/>
          <w:numId w:val="64"/>
        </w:numPr>
        <w:rPr>
          <w:lang w:eastAsia="ko-KR"/>
        </w:rPr>
      </w:pPr>
      <w:r w:rsidRPr="00C6390E">
        <w:rPr>
          <w:rFonts w:hint="eastAsia"/>
          <w:lang w:eastAsia="ko-KR"/>
        </w:rPr>
        <w:t xml:space="preserve">Proposal </w:t>
      </w:r>
      <w:r w:rsidRPr="00C6390E">
        <w:rPr>
          <w:lang w:eastAsia="ko-KR"/>
        </w:rPr>
        <w:t>1</w:t>
      </w:r>
      <w:r w:rsidRPr="00C6390E">
        <w:rPr>
          <w:rFonts w:hint="eastAsia"/>
          <w:lang w:eastAsia="ko-KR"/>
        </w:rPr>
        <w:t xml:space="preserve">: </w:t>
      </w:r>
      <w:r w:rsidRPr="00C6390E">
        <w:rPr>
          <w:lang w:eastAsia="ko-KR"/>
        </w:rPr>
        <w:t>For NR sidelink, the set of SCI fields includes at least followings.</w:t>
      </w:r>
    </w:p>
    <w:p w14:paraId="6C40DC75" w14:textId="77777777" w:rsidR="00D866FA" w:rsidRPr="009B10CE" w:rsidRDefault="00D866FA" w:rsidP="008615EA">
      <w:pPr>
        <w:pStyle w:val="ListParagraph"/>
        <w:numPr>
          <w:ilvl w:val="1"/>
          <w:numId w:val="64"/>
        </w:numPr>
        <w:rPr>
          <w:iCs/>
        </w:rPr>
      </w:pPr>
      <w:r w:rsidRPr="009B10CE">
        <w:rPr>
          <w:iCs/>
        </w:rPr>
        <w:t>SCI format can consist of parts of the above SCI fields depending on the (pre)configuration.</w:t>
      </w:r>
    </w:p>
    <w:p w14:paraId="0F565FCE" w14:textId="77777777" w:rsidR="00D866FA" w:rsidRPr="009B10CE" w:rsidRDefault="00D866FA" w:rsidP="008615EA">
      <w:pPr>
        <w:pStyle w:val="ListParagraph"/>
        <w:numPr>
          <w:ilvl w:val="1"/>
          <w:numId w:val="64"/>
        </w:numPr>
        <w:rPr>
          <w:iCs/>
        </w:rPr>
      </w:pPr>
      <w:r w:rsidRPr="009B10CE">
        <w:rPr>
          <w:iCs/>
        </w:rPr>
        <w:t xml:space="preserve">FFS: whether all the SCI fields in a SCI format are conveyed on PSCCH. </w:t>
      </w:r>
    </w:p>
    <w:p w14:paraId="7FA61981" w14:textId="77777777" w:rsidR="00D866FA" w:rsidRPr="00C6390E" w:rsidRDefault="00D866FA" w:rsidP="00C6390E">
      <w:pPr>
        <w:ind w:left="284" w:hangingChars="129" w:hanging="284"/>
        <w:jc w:val="center"/>
        <w:rPr>
          <w:rFonts w:eastAsia="Malgun Gothic"/>
          <w:sz w:val="22"/>
          <w:szCs w:val="22"/>
          <w:lang w:eastAsia="ko-KR"/>
        </w:rPr>
      </w:pPr>
      <w:r w:rsidRPr="00C6390E">
        <w:rPr>
          <w:rFonts w:eastAsia="Malgun Gothic" w:hint="eastAsia"/>
          <w:sz w:val="22"/>
          <w:szCs w:val="22"/>
          <w:lang w:eastAsia="ko-KR"/>
        </w:rPr>
        <w:t>Table 1: Example of the set of SCI fields with tentative size</w:t>
      </w:r>
    </w:p>
    <w:tbl>
      <w:tblPr>
        <w:tblW w:w="10768" w:type="dxa"/>
        <w:jc w:val="center"/>
        <w:tblLayout w:type="fixed"/>
        <w:tblCellMar>
          <w:left w:w="0" w:type="dxa"/>
          <w:right w:w="0" w:type="dxa"/>
        </w:tblCellMar>
        <w:tblLook w:val="04A0" w:firstRow="1" w:lastRow="0" w:firstColumn="1" w:lastColumn="0" w:noHBand="0" w:noVBand="1"/>
      </w:tblPr>
      <w:tblGrid>
        <w:gridCol w:w="1550"/>
        <w:gridCol w:w="1280"/>
        <w:gridCol w:w="1843"/>
        <w:gridCol w:w="1276"/>
        <w:gridCol w:w="1843"/>
        <w:gridCol w:w="1134"/>
        <w:gridCol w:w="1842"/>
      </w:tblGrid>
      <w:tr w:rsidR="00D866FA" w:rsidRPr="00C6390E" w14:paraId="2B1BB33C"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222D687F" w14:textId="77777777" w:rsidR="00D866FA" w:rsidRPr="00C6390E" w:rsidRDefault="00D866FA" w:rsidP="00C6390E">
            <w:pPr>
              <w:ind w:left="284"/>
              <w:jc w:val="center"/>
              <w:rPr>
                <w:rFonts w:eastAsia="Gulim"/>
                <w:bCs/>
                <w:sz w:val="16"/>
                <w:szCs w:val="16"/>
                <w:lang w:eastAsia="ko-KR"/>
              </w:rPr>
            </w:pPr>
            <w:r w:rsidRPr="00C6390E">
              <w:rPr>
                <w:bCs/>
                <w:sz w:val="16"/>
                <w:szCs w:val="16"/>
                <w:lang w:eastAsia="ko-KR"/>
              </w:rPr>
              <w:t>SCI field</w:t>
            </w:r>
          </w:p>
        </w:tc>
        <w:tc>
          <w:tcPr>
            <w:tcW w:w="3123" w:type="dxa"/>
            <w:gridSpan w:val="2"/>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430E82B7" w14:textId="77777777" w:rsidR="00D866FA" w:rsidRPr="00C6390E" w:rsidRDefault="00D866FA" w:rsidP="00C6390E">
            <w:pPr>
              <w:ind w:left="284"/>
              <w:jc w:val="center"/>
              <w:rPr>
                <w:bCs/>
                <w:sz w:val="16"/>
                <w:szCs w:val="16"/>
                <w:lang w:eastAsia="ko-KR"/>
              </w:rPr>
            </w:pPr>
            <w:r w:rsidRPr="00C6390E">
              <w:rPr>
                <w:bCs/>
                <w:sz w:val="16"/>
                <w:szCs w:val="16"/>
                <w:lang w:eastAsia="ko-KR"/>
              </w:rPr>
              <w:t>Broadcast</w:t>
            </w:r>
          </w:p>
        </w:tc>
        <w:tc>
          <w:tcPr>
            <w:tcW w:w="3119" w:type="dxa"/>
            <w:gridSpan w:val="2"/>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1EB97143" w14:textId="77777777" w:rsidR="00D866FA" w:rsidRPr="00C6390E" w:rsidRDefault="00D866FA" w:rsidP="00C6390E">
            <w:pPr>
              <w:ind w:left="284"/>
              <w:jc w:val="center"/>
              <w:rPr>
                <w:bCs/>
                <w:sz w:val="16"/>
                <w:szCs w:val="16"/>
                <w:lang w:eastAsia="ko-KR"/>
              </w:rPr>
            </w:pPr>
            <w:r w:rsidRPr="00C6390E">
              <w:rPr>
                <w:bCs/>
                <w:sz w:val="16"/>
                <w:szCs w:val="16"/>
                <w:lang w:eastAsia="ko-KR"/>
              </w:rPr>
              <w:t>Groupcast</w:t>
            </w:r>
          </w:p>
        </w:tc>
        <w:tc>
          <w:tcPr>
            <w:tcW w:w="2976" w:type="dxa"/>
            <w:gridSpan w:val="2"/>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4B3AD574" w14:textId="77777777" w:rsidR="00D866FA" w:rsidRPr="00C6390E" w:rsidRDefault="00D866FA" w:rsidP="00C6390E">
            <w:pPr>
              <w:ind w:left="284"/>
              <w:jc w:val="center"/>
              <w:rPr>
                <w:bCs/>
                <w:sz w:val="16"/>
                <w:szCs w:val="16"/>
                <w:lang w:eastAsia="ko-KR"/>
              </w:rPr>
            </w:pPr>
            <w:r w:rsidRPr="00C6390E">
              <w:rPr>
                <w:bCs/>
                <w:sz w:val="16"/>
                <w:szCs w:val="16"/>
                <w:lang w:eastAsia="ko-KR"/>
              </w:rPr>
              <w:t>Unicast</w:t>
            </w:r>
          </w:p>
        </w:tc>
      </w:tr>
      <w:tr w:rsidR="00D866FA" w:rsidRPr="00C6390E" w14:paraId="79723C96"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B7D472" w14:textId="77777777" w:rsidR="00D866FA" w:rsidRPr="00C6390E" w:rsidRDefault="00D866FA" w:rsidP="00C6390E">
            <w:pPr>
              <w:ind w:left="284"/>
              <w:jc w:val="center"/>
              <w:rPr>
                <w:sz w:val="16"/>
                <w:szCs w:val="16"/>
                <w:lang w:eastAsia="ko-KR"/>
              </w:rPr>
            </w:pPr>
            <w:r w:rsidRPr="00C6390E">
              <w:rPr>
                <w:sz w:val="16"/>
                <w:szCs w:val="16"/>
                <w:lang w:eastAsia="ko-KR"/>
              </w:rPr>
              <w:t>L1-source ID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DF67B"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C570BA"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825135" w14:textId="77777777" w:rsidR="00D866FA" w:rsidRPr="00C6390E" w:rsidRDefault="00D866FA" w:rsidP="00C6390E">
            <w:pPr>
              <w:ind w:left="284"/>
              <w:jc w:val="center"/>
              <w:rPr>
                <w:sz w:val="16"/>
                <w:szCs w:val="16"/>
                <w:lang w:eastAsia="ko-KR"/>
              </w:rPr>
            </w:pPr>
            <w:r w:rsidRPr="00C6390E">
              <w:rPr>
                <w:sz w:val="16"/>
                <w:szCs w:val="16"/>
                <w:lang w:eastAsia="ko-KR"/>
              </w:rPr>
              <w:t>[8]</w:t>
            </w:r>
          </w:p>
        </w:tc>
      </w:tr>
      <w:tr w:rsidR="00D866FA" w:rsidRPr="00C6390E" w14:paraId="642BD203"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8B3AA2" w14:textId="77777777" w:rsidR="00D866FA" w:rsidRPr="00C6390E" w:rsidRDefault="00D866FA" w:rsidP="00C6390E">
            <w:pPr>
              <w:ind w:left="284"/>
              <w:jc w:val="center"/>
              <w:rPr>
                <w:sz w:val="16"/>
                <w:szCs w:val="16"/>
                <w:lang w:eastAsia="ko-KR"/>
              </w:rPr>
            </w:pPr>
            <w:r w:rsidRPr="00C6390E">
              <w:rPr>
                <w:sz w:val="16"/>
                <w:szCs w:val="16"/>
                <w:lang w:eastAsia="ko-KR"/>
              </w:rPr>
              <w:t>L1-destination ID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55214F"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EB9FFB"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651036" w14:textId="77777777" w:rsidR="00D866FA" w:rsidRPr="00C6390E" w:rsidRDefault="00D866FA" w:rsidP="00C6390E">
            <w:pPr>
              <w:ind w:left="284"/>
              <w:jc w:val="center"/>
              <w:rPr>
                <w:sz w:val="16"/>
                <w:szCs w:val="16"/>
                <w:lang w:eastAsia="ko-KR"/>
              </w:rPr>
            </w:pPr>
            <w:r w:rsidRPr="00C6390E">
              <w:rPr>
                <w:sz w:val="16"/>
                <w:szCs w:val="16"/>
                <w:lang w:eastAsia="ko-KR"/>
              </w:rPr>
              <w:t>[8]</w:t>
            </w:r>
          </w:p>
        </w:tc>
      </w:tr>
      <w:tr w:rsidR="00D866FA" w:rsidRPr="00C6390E" w14:paraId="4650CEEA" w14:textId="77777777" w:rsidTr="00303E94">
        <w:trPr>
          <w:trHeight w:val="363"/>
          <w:jc w:val="center"/>
        </w:trPr>
        <w:tc>
          <w:tcPr>
            <w:tcW w:w="155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24BA99" w14:textId="77777777" w:rsidR="00D866FA" w:rsidRPr="00C6390E" w:rsidRDefault="00D866FA" w:rsidP="00C6390E">
            <w:pPr>
              <w:jc w:val="center"/>
              <w:rPr>
                <w:sz w:val="16"/>
                <w:szCs w:val="16"/>
                <w:lang w:eastAsia="ko-KR"/>
              </w:rPr>
            </w:pPr>
            <w:r w:rsidRPr="00C6390E">
              <w:rPr>
                <w:sz w:val="16"/>
                <w:szCs w:val="16"/>
                <w:lang w:eastAsia="ko-KR"/>
              </w:rPr>
              <w:t>Time-and-Frequency resource location</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173C94"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 xml:space="preserve">Frequency resource </w:t>
            </w:r>
            <w:r w:rsidRPr="00C6390E">
              <w:rPr>
                <w:rFonts w:eastAsiaTheme="minorEastAsia"/>
                <w:sz w:val="16"/>
                <w:szCs w:val="16"/>
                <w:lang w:eastAsia="ko-KR"/>
              </w:rPr>
              <w:t>assignment</w:t>
            </w:r>
          </w:p>
        </w:tc>
        <w:tc>
          <w:tcPr>
            <w:tcW w:w="1843" w:type="dxa"/>
            <w:tcBorders>
              <w:top w:val="single" w:sz="4" w:space="0" w:color="auto"/>
              <w:left w:val="single" w:sz="4" w:space="0" w:color="auto"/>
              <w:bottom w:val="single" w:sz="4" w:space="0" w:color="auto"/>
              <w:right w:val="single" w:sz="4" w:space="0" w:color="auto"/>
            </w:tcBorders>
            <w:vAlign w:val="center"/>
          </w:tcPr>
          <w:p w14:paraId="427BA7B3" w14:textId="3D7F89BC" w:rsidR="00D866FA" w:rsidRPr="00C6390E" w:rsidRDefault="003F00AD" w:rsidP="00C6390E">
            <w:pPr>
              <w:ind w:left="258" w:hanging="258"/>
              <w:jc w:val="center"/>
              <w:rPr>
                <w:sz w:val="16"/>
                <w:szCs w:val="16"/>
                <w:lang w:eastAsia="ko-KR"/>
              </w:rPr>
            </w:pPr>
            <m:oMathPara>
              <m:oMath>
                <m:d>
                  <m:dPr>
                    <m:begChr m:val="["/>
                    <m:endChr m:val="]"/>
                    <m:ctrlPr>
                      <w:rPr>
                        <w:rFonts w:ascii="Cambria Math" w:eastAsia="Gulim" w:hAnsi="Cambria Math"/>
                        <w:sz w:val="16"/>
                        <w:szCs w:val="16"/>
                      </w:rPr>
                    </m:ctrlPr>
                  </m:dPr>
                  <m:e>
                    <m:d>
                      <m:dPr>
                        <m:begChr m:val="⌈"/>
                        <m:endChr m:val="⌉"/>
                        <m:ctrlPr>
                          <w:rPr>
                            <w:rFonts w:ascii="Cambria Math" w:eastAsia="Gulim" w:hAnsi="Cambria Math"/>
                            <w:sz w:val="16"/>
                            <w:szCs w:val="16"/>
                          </w:rPr>
                        </m:ctrlPr>
                      </m:dPr>
                      <m:e>
                        <m:func>
                          <m:funcPr>
                            <m:ctrlPr>
                              <w:rPr>
                                <w:rFonts w:ascii="Cambria Math" w:eastAsia="Gulim" w:hAnsi="Cambria Math"/>
                                <w:sz w:val="16"/>
                                <w:szCs w:val="16"/>
                              </w:rPr>
                            </m:ctrlPr>
                          </m:funcPr>
                          <m:fName>
                            <m:sSub>
                              <m:sSubPr>
                                <m:ctrlPr>
                                  <w:rPr>
                                    <w:rFonts w:ascii="Cambria Math" w:eastAsia="Gulim" w:hAnsi="Cambria Math"/>
                                    <w:sz w:val="16"/>
                                    <w:szCs w:val="16"/>
                                  </w:rPr>
                                </m:ctrlPr>
                              </m:sSubPr>
                              <m:e>
                                <m:r>
                                  <m:rPr>
                                    <m:sty m:val="p"/>
                                  </m:rPr>
                                  <w:rPr>
                                    <w:rFonts w:ascii="Cambria Math" w:hAnsi="Cambria Math"/>
                                    <w:sz w:val="16"/>
                                    <w:szCs w:val="16"/>
                                    <w:lang w:eastAsia="ko-KR"/>
                                  </w:rPr>
                                  <m:t>log</m:t>
                                </m:r>
                              </m:e>
                              <m:sub>
                                <m:r>
                                  <m:rPr>
                                    <m:sty m:val="p"/>
                                  </m:rPr>
                                  <w:rPr>
                                    <w:rFonts w:ascii="Cambria Math" w:hAnsi="Cambria Math"/>
                                    <w:sz w:val="16"/>
                                    <w:szCs w:val="16"/>
                                    <w:lang w:eastAsia="ko-KR"/>
                                  </w:rPr>
                                  <m:t>2</m:t>
                                </m:r>
                              </m:sub>
                            </m:sSub>
                            <m:ctrlPr>
                              <w:rPr>
                                <w:rFonts w:ascii="Cambria Math" w:eastAsia="Gulim" w:hAnsi="Cambria Math"/>
                                <w:iCs/>
                                <w:sz w:val="16"/>
                                <w:szCs w:val="16"/>
                              </w:rPr>
                            </m:ctrlPr>
                          </m:fName>
                          <m:e>
                            <m:d>
                              <m:dPr>
                                <m:ctrlPr>
                                  <w:rPr>
                                    <w:rFonts w:ascii="Cambria Math" w:eastAsia="Gulim" w:hAnsi="Cambria Math"/>
                                    <w:iCs/>
                                    <w:sz w:val="16"/>
                                    <w:szCs w:val="16"/>
                                  </w:rPr>
                                </m:ctrlPr>
                              </m:dPr>
                              <m:e>
                                <m:f>
                                  <m:fPr>
                                    <m:ctrlPr>
                                      <w:rPr>
                                        <w:rFonts w:ascii="Cambria Math" w:hAnsi="Cambria Math"/>
                                        <w:iCs/>
                                        <w:sz w:val="16"/>
                                        <w:szCs w:val="16"/>
                                        <w:lang w:eastAsia="ko-KR"/>
                                      </w:rPr>
                                    </m:ctrlPr>
                                  </m:fPr>
                                  <m:num>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d>
                                      <m:dPr>
                                        <m:ctrlPr>
                                          <w:rPr>
                                            <w:rFonts w:ascii="Cambria Math" w:eastAsia="Gulim" w:hAnsi="Cambria Math"/>
                                            <w:iCs/>
                                            <w:sz w:val="16"/>
                                            <w:szCs w:val="16"/>
                                          </w:rPr>
                                        </m:ctrlPr>
                                      </m:dPr>
                                      <m:e>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r>
                                          <m:rPr>
                                            <m:sty m:val="p"/>
                                          </m:rPr>
                                          <w:rPr>
                                            <w:rFonts w:ascii="Cambria Math" w:hAnsi="Cambria Math"/>
                                            <w:sz w:val="16"/>
                                            <w:szCs w:val="16"/>
                                            <w:lang w:eastAsia="ko-KR"/>
                                          </w:rPr>
                                          <m:t>+1</m:t>
                                        </m:r>
                                      </m:e>
                                    </m:d>
                                  </m:num>
                                  <m:den>
                                    <m:r>
                                      <m:rPr>
                                        <m:sty m:val="p"/>
                                      </m:rPr>
                                      <w:rPr>
                                        <w:rFonts w:ascii="Cambria Math" w:hAnsi="Cambria Math"/>
                                        <w:sz w:val="16"/>
                                        <w:szCs w:val="16"/>
                                        <w:lang w:eastAsia="ko-KR"/>
                                      </w:rPr>
                                      <m:t>2</m:t>
                                    </m:r>
                                  </m:den>
                                </m:f>
                              </m:e>
                            </m:d>
                            <m:ctrlPr>
                              <w:rPr>
                                <w:rFonts w:ascii="Cambria Math" w:eastAsia="Gulim" w:hAnsi="Cambria Math"/>
                                <w:iCs/>
                                <w:sz w:val="16"/>
                                <w:szCs w:val="16"/>
                              </w:rPr>
                            </m:ctrlPr>
                          </m:e>
                        </m:func>
                      </m:e>
                    </m:d>
                  </m:e>
                </m:d>
              </m:oMath>
            </m:oMathPara>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D27"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 xml:space="preserve">Frequency resource </w:t>
            </w:r>
            <w:r w:rsidRPr="00C6390E">
              <w:rPr>
                <w:rFonts w:eastAsiaTheme="minorEastAsia"/>
                <w:sz w:val="16"/>
                <w:szCs w:val="16"/>
                <w:lang w:eastAsia="ko-KR"/>
              </w:rPr>
              <w:t>assignment</w:t>
            </w:r>
          </w:p>
        </w:tc>
        <w:tc>
          <w:tcPr>
            <w:tcW w:w="1843" w:type="dxa"/>
            <w:tcBorders>
              <w:top w:val="single" w:sz="4" w:space="0" w:color="auto"/>
              <w:left w:val="single" w:sz="4" w:space="0" w:color="auto"/>
              <w:bottom w:val="single" w:sz="4" w:space="0" w:color="auto"/>
              <w:right w:val="single" w:sz="4" w:space="0" w:color="auto"/>
            </w:tcBorders>
            <w:vAlign w:val="center"/>
          </w:tcPr>
          <w:p w14:paraId="70E5A3D0" w14:textId="2A556DCA" w:rsidR="00D866FA" w:rsidRPr="00C6390E" w:rsidRDefault="003F00AD" w:rsidP="00C6390E">
            <w:pPr>
              <w:ind w:left="258" w:hanging="258"/>
              <w:jc w:val="center"/>
              <w:rPr>
                <w:rFonts w:eastAsiaTheme="minorEastAsia"/>
                <w:sz w:val="16"/>
                <w:szCs w:val="16"/>
                <w:lang w:eastAsia="ko-KR"/>
              </w:rPr>
            </w:pPr>
            <m:oMathPara>
              <m:oMath>
                <m:d>
                  <m:dPr>
                    <m:begChr m:val="["/>
                    <m:endChr m:val="]"/>
                    <m:ctrlPr>
                      <w:rPr>
                        <w:rFonts w:ascii="Cambria Math" w:eastAsia="Gulim" w:hAnsi="Cambria Math"/>
                        <w:sz w:val="16"/>
                        <w:szCs w:val="16"/>
                      </w:rPr>
                    </m:ctrlPr>
                  </m:dPr>
                  <m:e>
                    <m:d>
                      <m:dPr>
                        <m:begChr m:val="⌈"/>
                        <m:endChr m:val="⌉"/>
                        <m:ctrlPr>
                          <w:rPr>
                            <w:rFonts w:ascii="Cambria Math" w:eastAsia="Gulim" w:hAnsi="Cambria Math"/>
                            <w:sz w:val="16"/>
                            <w:szCs w:val="16"/>
                          </w:rPr>
                        </m:ctrlPr>
                      </m:dPr>
                      <m:e>
                        <m:func>
                          <m:funcPr>
                            <m:ctrlPr>
                              <w:rPr>
                                <w:rFonts w:ascii="Cambria Math" w:eastAsia="Gulim" w:hAnsi="Cambria Math"/>
                                <w:sz w:val="16"/>
                                <w:szCs w:val="16"/>
                              </w:rPr>
                            </m:ctrlPr>
                          </m:funcPr>
                          <m:fName>
                            <m:sSub>
                              <m:sSubPr>
                                <m:ctrlPr>
                                  <w:rPr>
                                    <w:rFonts w:ascii="Cambria Math" w:eastAsia="Gulim" w:hAnsi="Cambria Math"/>
                                    <w:sz w:val="16"/>
                                    <w:szCs w:val="16"/>
                                  </w:rPr>
                                </m:ctrlPr>
                              </m:sSubPr>
                              <m:e>
                                <m:r>
                                  <m:rPr>
                                    <m:sty m:val="p"/>
                                  </m:rPr>
                                  <w:rPr>
                                    <w:rFonts w:ascii="Cambria Math" w:hAnsi="Cambria Math"/>
                                    <w:sz w:val="16"/>
                                    <w:szCs w:val="16"/>
                                    <w:lang w:eastAsia="ko-KR"/>
                                  </w:rPr>
                                  <m:t>log</m:t>
                                </m:r>
                              </m:e>
                              <m:sub>
                                <m:r>
                                  <m:rPr>
                                    <m:sty m:val="p"/>
                                  </m:rPr>
                                  <w:rPr>
                                    <w:rFonts w:ascii="Cambria Math" w:hAnsi="Cambria Math"/>
                                    <w:sz w:val="16"/>
                                    <w:szCs w:val="16"/>
                                    <w:lang w:eastAsia="ko-KR"/>
                                  </w:rPr>
                                  <m:t>2</m:t>
                                </m:r>
                              </m:sub>
                            </m:sSub>
                            <m:ctrlPr>
                              <w:rPr>
                                <w:rFonts w:ascii="Cambria Math" w:eastAsia="Gulim" w:hAnsi="Cambria Math"/>
                                <w:iCs/>
                                <w:sz w:val="16"/>
                                <w:szCs w:val="16"/>
                              </w:rPr>
                            </m:ctrlPr>
                          </m:fName>
                          <m:e>
                            <m:d>
                              <m:dPr>
                                <m:ctrlPr>
                                  <w:rPr>
                                    <w:rFonts w:ascii="Cambria Math" w:eastAsia="Gulim" w:hAnsi="Cambria Math"/>
                                    <w:iCs/>
                                    <w:sz w:val="16"/>
                                    <w:szCs w:val="16"/>
                                  </w:rPr>
                                </m:ctrlPr>
                              </m:dPr>
                              <m:e>
                                <m:f>
                                  <m:fPr>
                                    <m:ctrlPr>
                                      <w:rPr>
                                        <w:rFonts w:ascii="Cambria Math" w:hAnsi="Cambria Math"/>
                                        <w:iCs/>
                                        <w:sz w:val="16"/>
                                        <w:szCs w:val="16"/>
                                        <w:lang w:eastAsia="ko-KR"/>
                                      </w:rPr>
                                    </m:ctrlPr>
                                  </m:fPr>
                                  <m:num>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d>
                                      <m:dPr>
                                        <m:ctrlPr>
                                          <w:rPr>
                                            <w:rFonts w:ascii="Cambria Math" w:eastAsia="Gulim" w:hAnsi="Cambria Math"/>
                                            <w:iCs/>
                                            <w:sz w:val="16"/>
                                            <w:szCs w:val="16"/>
                                          </w:rPr>
                                        </m:ctrlPr>
                                      </m:dPr>
                                      <m:e>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r>
                                          <m:rPr>
                                            <m:sty m:val="p"/>
                                          </m:rPr>
                                          <w:rPr>
                                            <w:rFonts w:ascii="Cambria Math" w:hAnsi="Cambria Math"/>
                                            <w:sz w:val="16"/>
                                            <w:szCs w:val="16"/>
                                            <w:lang w:eastAsia="ko-KR"/>
                                          </w:rPr>
                                          <m:t>+1</m:t>
                                        </m:r>
                                      </m:e>
                                    </m:d>
                                  </m:num>
                                  <m:den>
                                    <m:r>
                                      <m:rPr>
                                        <m:sty m:val="p"/>
                                      </m:rPr>
                                      <w:rPr>
                                        <w:rFonts w:ascii="Cambria Math" w:hAnsi="Cambria Math"/>
                                        <w:sz w:val="16"/>
                                        <w:szCs w:val="16"/>
                                        <w:lang w:eastAsia="ko-KR"/>
                                      </w:rPr>
                                      <m:t>2</m:t>
                                    </m:r>
                                  </m:den>
                                </m:f>
                              </m:e>
                            </m:d>
                            <m:ctrlPr>
                              <w:rPr>
                                <w:rFonts w:ascii="Cambria Math" w:eastAsia="Gulim" w:hAnsi="Cambria Math"/>
                                <w:iCs/>
                                <w:sz w:val="16"/>
                                <w:szCs w:val="16"/>
                              </w:rPr>
                            </m:ctrlPr>
                          </m:e>
                        </m:func>
                      </m:e>
                    </m:d>
                  </m:e>
                </m:d>
              </m:oMath>
            </m:oMathPara>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CA49D1"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 xml:space="preserve">Frequency resource </w:t>
            </w:r>
            <w:r w:rsidRPr="00C6390E">
              <w:rPr>
                <w:rFonts w:eastAsiaTheme="minorEastAsia"/>
                <w:sz w:val="16"/>
                <w:szCs w:val="16"/>
                <w:lang w:eastAsia="ko-KR"/>
              </w:rPr>
              <w:t>assignment</w:t>
            </w:r>
          </w:p>
        </w:tc>
        <w:tc>
          <w:tcPr>
            <w:tcW w:w="1842" w:type="dxa"/>
            <w:tcBorders>
              <w:top w:val="single" w:sz="4" w:space="0" w:color="auto"/>
              <w:left w:val="single" w:sz="4" w:space="0" w:color="auto"/>
              <w:bottom w:val="single" w:sz="4" w:space="0" w:color="auto"/>
              <w:right w:val="single" w:sz="4" w:space="0" w:color="auto"/>
            </w:tcBorders>
            <w:vAlign w:val="center"/>
          </w:tcPr>
          <w:p w14:paraId="4F7E9617" w14:textId="7641ABB0" w:rsidR="00D866FA" w:rsidRPr="00C6390E" w:rsidRDefault="003F00AD" w:rsidP="00C6390E">
            <w:pPr>
              <w:ind w:left="258" w:hanging="258"/>
              <w:jc w:val="center"/>
              <w:rPr>
                <w:rFonts w:eastAsiaTheme="minorEastAsia"/>
                <w:sz w:val="16"/>
                <w:szCs w:val="16"/>
                <w:lang w:eastAsia="ko-KR"/>
              </w:rPr>
            </w:pPr>
            <m:oMathPara>
              <m:oMath>
                <m:d>
                  <m:dPr>
                    <m:begChr m:val="["/>
                    <m:endChr m:val="]"/>
                    <m:ctrlPr>
                      <w:rPr>
                        <w:rFonts w:ascii="Cambria Math" w:eastAsia="Gulim" w:hAnsi="Cambria Math"/>
                        <w:sz w:val="16"/>
                        <w:szCs w:val="16"/>
                      </w:rPr>
                    </m:ctrlPr>
                  </m:dPr>
                  <m:e>
                    <m:d>
                      <m:dPr>
                        <m:begChr m:val="⌈"/>
                        <m:endChr m:val="⌉"/>
                        <m:ctrlPr>
                          <w:rPr>
                            <w:rFonts w:ascii="Cambria Math" w:eastAsia="Gulim" w:hAnsi="Cambria Math"/>
                            <w:sz w:val="16"/>
                            <w:szCs w:val="16"/>
                          </w:rPr>
                        </m:ctrlPr>
                      </m:dPr>
                      <m:e>
                        <m:func>
                          <m:funcPr>
                            <m:ctrlPr>
                              <w:rPr>
                                <w:rFonts w:ascii="Cambria Math" w:eastAsia="Gulim" w:hAnsi="Cambria Math"/>
                                <w:sz w:val="16"/>
                                <w:szCs w:val="16"/>
                              </w:rPr>
                            </m:ctrlPr>
                          </m:funcPr>
                          <m:fName>
                            <m:sSub>
                              <m:sSubPr>
                                <m:ctrlPr>
                                  <w:rPr>
                                    <w:rFonts w:ascii="Cambria Math" w:eastAsia="Gulim" w:hAnsi="Cambria Math"/>
                                    <w:sz w:val="16"/>
                                    <w:szCs w:val="16"/>
                                  </w:rPr>
                                </m:ctrlPr>
                              </m:sSubPr>
                              <m:e>
                                <m:r>
                                  <m:rPr>
                                    <m:sty m:val="p"/>
                                  </m:rPr>
                                  <w:rPr>
                                    <w:rFonts w:ascii="Cambria Math" w:hAnsi="Cambria Math"/>
                                    <w:sz w:val="16"/>
                                    <w:szCs w:val="16"/>
                                    <w:lang w:eastAsia="ko-KR"/>
                                  </w:rPr>
                                  <m:t>log</m:t>
                                </m:r>
                              </m:e>
                              <m:sub>
                                <m:r>
                                  <m:rPr>
                                    <m:sty m:val="p"/>
                                  </m:rPr>
                                  <w:rPr>
                                    <w:rFonts w:ascii="Cambria Math" w:hAnsi="Cambria Math"/>
                                    <w:sz w:val="16"/>
                                    <w:szCs w:val="16"/>
                                    <w:lang w:eastAsia="ko-KR"/>
                                  </w:rPr>
                                  <m:t>2</m:t>
                                </m:r>
                              </m:sub>
                            </m:sSub>
                            <m:ctrlPr>
                              <w:rPr>
                                <w:rFonts w:ascii="Cambria Math" w:eastAsia="Gulim" w:hAnsi="Cambria Math"/>
                                <w:iCs/>
                                <w:sz w:val="16"/>
                                <w:szCs w:val="16"/>
                              </w:rPr>
                            </m:ctrlPr>
                          </m:fName>
                          <m:e>
                            <m:d>
                              <m:dPr>
                                <m:ctrlPr>
                                  <w:rPr>
                                    <w:rFonts w:ascii="Cambria Math" w:eastAsia="Gulim" w:hAnsi="Cambria Math"/>
                                    <w:iCs/>
                                    <w:sz w:val="16"/>
                                    <w:szCs w:val="16"/>
                                  </w:rPr>
                                </m:ctrlPr>
                              </m:dPr>
                              <m:e>
                                <m:f>
                                  <m:fPr>
                                    <m:ctrlPr>
                                      <w:rPr>
                                        <w:rFonts w:ascii="Cambria Math" w:hAnsi="Cambria Math"/>
                                        <w:iCs/>
                                        <w:sz w:val="16"/>
                                        <w:szCs w:val="16"/>
                                        <w:lang w:eastAsia="ko-KR"/>
                                      </w:rPr>
                                    </m:ctrlPr>
                                  </m:fPr>
                                  <m:num>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d>
                                      <m:dPr>
                                        <m:ctrlPr>
                                          <w:rPr>
                                            <w:rFonts w:ascii="Cambria Math" w:eastAsia="Gulim" w:hAnsi="Cambria Math"/>
                                            <w:iCs/>
                                            <w:sz w:val="16"/>
                                            <w:szCs w:val="16"/>
                                          </w:rPr>
                                        </m:ctrlPr>
                                      </m:dPr>
                                      <m:e>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r>
                                          <m:rPr>
                                            <m:sty m:val="p"/>
                                          </m:rPr>
                                          <w:rPr>
                                            <w:rFonts w:ascii="Cambria Math" w:hAnsi="Cambria Math"/>
                                            <w:sz w:val="16"/>
                                            <w:szCs w:val="16"/>
                                            <w:lang w:eastAsia="ko-KR"/>
                                          </w:rPr>
                                          <m:t>+1</m:t>
                                        </m:r>
                                      </m:e>
                                    </m:d>
                                  </m:num>
                                  <m:den>
                                    <m:r>
                                      <m:rPr>
                                        <m:sty m:val="p"/>
                                      </m:rPr>
                                      <w:rPr>
                                        <w:rFonts w:ascii="Cambria Math" w:hAnsi="Cambria Math"/>
                                        <w:sz w:val="16"/>
                                        <w:szCs w:val="16"/>
                                        <w:lang w:eastAsia="ko-KR"/>
                                      </w:rPr>
                                      <m:t>2</m:t>
                                    </m:r>
                                  </m:den>
                                </m:f>
                              </m:e>
                            </m:d>
                            <m:ctrlPr>
                              <w:rPr>
                                <w:rFonts w:ascii="Cambria Math" w:eastAsia="Gulim" w:hAnsi="Cambria Math"/>
                                <w:iCs/>
                                <w:sz w:val="16"/>
                                <w:szCs w:val="16"/>
                              </w:rPr>
                            </m:ctrlPr>
                          </m:e>
                        </m:func>
                      </m:e>
                    </m:d>
                  </m:e>
                </m:d>
              </m:oMath>
            </m:oMathPara>
          </w:p>
        </w:tc>
      </w:tr>
      <w:tr w:rsidR="00D866FA" w:rsidRPr="00C6390E" w14:paraId="29B2AB22" w14:textId="77777777" w:rsidTr="00303E94">
        <w:trPr>
          <w:trHeight w:val="363"/>
          <w:jc w:val="center"/>
        </w:trPr>
        <w:tc>
          <w:tcPr>
            <w:tcW w:w="155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1EC9B1" w14:textId="77777777" w:rsidR="00D866FA" w:rsidRPr="00C6390E" w:rsidRDefault="00D866FA" w:rsidP="00C6390E">
            <w:pPr>
              <w:jc w:val="center"/>
              <w:rPr>
                <w:sz w:val="16"/>
                <w:szCs w:val="16"/>
                <w:lang w:eastAsia="ko-KR"/>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2C473F"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Time gap between inTx and ReTx</w:t>
            </w:r>
          </w:p>
        </w:tc>
        <w:tc>
          <w:tcPr>
            <w:tcW w:w="1843" w:type="dxa"/>
            <w:tcBorders>
              <w:top w:val="single" w:sz="4" w:space="0" w:color="auto"/>
              <w:left w:val="single" w:sz="4" w:space="0" w:color="auto"/>
              <w:bottom w:val="single" w:sz="4" w:space="0" w:color="auto"/>
              <w:right w:val="single" w:sz="4" w:space="0" w:color="auto"/>
            </w:tcBorders>
            <w:vAlign w:val="center"/>
          </w:tcPr>
          <w:p w14:paraId="22B5FB5A"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87FC4" w14:textId="77777777" w:rsidR="00D866FA" w:rsidRPr="00C6390E" w:rsidRDefault="00D866FA" w:rsidP="00C6390E">
            <w:pPr>
              <w:jc w:val="center"/>
              <w:rPr>
                <w:sz w:val="16"/>
                <w:szCs w:val="16"/>
                <w:lang w:eastAsia="ko-KR"/>
              </w:rPr>
            </w:pPr>
            <w:r w:rsidRPr="00C6390E">
              <w:rPr>
                <w:rFonts w:eastAsiaTheme="minorEastAsia" w:hint="eastAsia"/>
                <w:sz w:val="16"/>
                <w:szCs w:val="16"/>
                <w:lang w:eastAsia="ko-KR"/>
              </w:rPr>
              <w:t>Time gap between inTx and ReTx</w:t>
            </w:r>
          </w:p>
        </w:tc>
        <w:tc>
          <w:tcPr>
            <w:tcW w:w="1843" w:type="dxa"/>
            <w:tcBorders>
              <w:top w:val="single" w:sz="4" w:space="0" w:color="auto"/>
              <w:left w:val="single" w:sz="4" w:space="0" w:color="auto"/>
              <w:bottom w:val="single" w:sz="4" w:space="0" w:color="auto"/>
              <w:right w:val="single" w:sz="4" w:space="0" w:color="auto"/>
            </w:tcBorders>
            <w:vAlign w:val="center"/>
          </w:tcPr>
          <w:p w14:paraId="3BCA5466"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14B0DC" w14:textId="77777777" w:rsidR="00D866FA" w:rsidRPr="00C6390E" w:rsidRDefault="00D866FA" w:rsidP="00C6390E">
            <w:pPr>
              <w:jc w:val="center"/>
              <w:rPr>
                <w:sz w:val="16"/>
                <w:szCs w:val="16"/>
                <w:lang w:eastAsia="ko-KR"/>
              </w:rPr>
            </w:pPr>
            <w:r w:rsidRPr="00C6390E">
              <w:rPr>
                <w:rFonts w:eastAsiaTheme="minorEastAsia" w:hint="eastAsia"/>
                <w:sz w:val="16"/>
                <w:szCs w:val="16"/>
                <w:lang w:eastAsia="ko-KR"/>
              </w:rPr>
              <w:t>Time gap between inTx and ReTx</w:t>
            </w:r>
          </w:p>
        </w:tc>
        <w:tc>
          <w:tcPr>
            <w:tcW w:w="1842" w:type="dxa"/>
            <w:tcBorders>
              <w:top w:val="single" w:sz="4" w:space="0" w:color="auto"/>
              <w:left w:val="single" w:sz="4" w:space="0" w:color="auto"/>
              <w:bottom w:val="single" w:sz="4" w:space="0" w:color="auto"/>
              <w:right w:val="single" w:sz="4" w:space="0" w:color="auto"/>
            </w:tcBorders>
            <w:vAlign w:val="center"/>
          </w:tcPr>
          <w:p w14:paraId="20D1BFAA"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r>
      <w:tr w:rsidR="00D866FA" w:rsidRPr="00C6390E" w14:paraId="6AC4FBFB" w14:textId="77777777" w:rsidTr="00303E94">
        <w:trPr>
          <w:trHeight w:val="363"/>
          <w:jc w:val="center"/>
        </w:trPr>
        <w:tc>
          <w:tcPr>
            <w:tcW w:w="155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5C110A" w14:textId="77777777" w:rsidR="00D866FA" w:rsidRPr="00C6390E" w:rsidRDefault="00D866FA" w:rsidP="00C6390E">
            <w:pPr>
              <w:jc w:val="center"/>
              <w:rPr>
                <w:sz w:val="16"/>
                <w:szCs w:val="16"/>
                <w:lang w:eastAsia="ko-KR"/>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0696BB" w14:textId="77777777" w:rsidR="00D866FA" w:rsidRPr="00C6390E" w:rsidRDefault="00D866FA" w:rsidP="00C6390E">
            <w:pPr>
              <w:jc w:val="center"/>
              <w:rPr>
                <w:sz w:val="16"/>
                <w:szCs w:val="16"/>
                <w:lang w:eastAsia="ko-KR"/>
              </w:rPr>
            </w:pPr>
            <w:r w:rsidRPr="00C6390E">
              <w:rPr>
                <w:sz w:val="16"/>
                <w:szCs w:val="16"/>
                <w:lang w:eastAsia="ko-KR"/>
              </w:rPr>
              <w:t>Resource reservation</w:t>
            </w:r>
          </w:p>
        </w:tc>
        <w:tc>
          <w:tcPr>
            <w:tcW w:w="1843" w:type="dxa"/>
            <w:tcBorders>
              <w:top w:val="single" w:sz="4" w:space="0" w:color="auto"/>
              <w:left w:val="single" w:sz="4" w:space="0" w:color="auto"/>
              <w:bottom w:val="single" w:sz="4" w:space="0" w:color="auto"/>
              <w:right w:val="single" w:sz="4" w:space="0" w:color="auto"/>
            </w:tcBorders>
            <w:vAlign w:val="center"/>
          </w:tcPr>
          <w:p w14:paraId="78D16590"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323928" w14:textId="77777777" w:rsidR="00D866FA" w:rsidRPr="00C6390E" w:rsidRDefault="00D866FA" w:rsidP="00C6390E">
            <w:pPr>
              <w:jc w:val="center"/>
              <w:rPr>
                <w:sz w:val="16"/>
                <w:szCs w:val="16"/>
                <w:lang w:eastAsia="ko-KR"/>
              </w:rPr>
            </w:pPr>
            <w:r w:rsidRPr="00C6390E">
              <w:rPr>
                <w:sz w:val="16"/>
                <w:szCs w:val="16"/>
                <w:lang w:eastAsia="ko-KR"/>
              </w:rPr>
              <w:t>Resource reservation</w:t>
            </w:r>
          </w:p>
        </w:tc>
        <w:tc>
          <w:tcPr>
            <w:tcW w:w="1843" w:type="dxa"/>
            <w:tcBorders>
              <w:top w:val="single" w:sz="4" w:space="0" w:color="auto"/>
              <w:left w:val="single" w:sz="4" w:space="0" w:color="auto"/>
              <w:bottom w:val="single" w:sz="4" w:space="0" w:color="auto"/>
              <w:right w:val="single" w:sz="4" w:space="0" w:color="auto"/>
            </w:tcBorders>
            <w:vAlign w:val="center"/>
          </w:tcPr>
          <w:p w14:paraId="65C7601D"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BF154C" w14:textId="77777777" w:rsidR="00D866FA" w:rsidRPr="00C6390E" w:rsidRDefault="00D866FA" w:rsidP="00C6390E">
            <w:pPr>
              <w:jc w:val="center"/>
              <w:rPr>
                <w:sz w:val="16"/>
                <w:szCs w:val="16"/>
                <w:lang w:eastAsia="ko-KR"/>
              </w:rPr>
            </w:pPr>
            <w:r w:rsidRPr="00C6390E">
              <w:rPr>
                <w:sz w:val="16"/>
                <w:szCs w:val="16"/>
                <w:lang w:eastAsia="ko-KR"/>
              </w:rPr>
              <w:t>Resource reservation</w:t>
            </w:r>
          </w:p>
        </w:tc>
        <w:tc>
          <w:tcPr>
            <w:tcW w:w="1842" w:type="dxa"/>
            <w:tcBorders>
              <w:top w:val="single" w:sz="4" w:space="0" w:color="auto"/>
              <w:left w:val="single" w:sz="4" w:space="0" w:color="auto"/>
              <w:bottom w:val="single" w:sz="4" w:space="0" w:color="auto"/>
              <w:right w:val="single" w:sz="4" w:space="0" w:color="auto"/>
            </w:tcBorders>
            <w:vAlign w:val="center"/>
          </w:tcPr>
          <w:p w14:paraId="39A0D981"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r>
      <w:tr w:rsidR="00D866FA" w:rsidRPr="00C6390E" w14:paraId="7EF7F77B"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03CF63" w14:textId="77777777" w:rsidR="00D866FA" w:rsidRPr="00C6390E" w:rsidRDefault="00D866FA" w:rsidP="00C6390E">
            <w:pPr>
              <w:jc w:val="center"/>
              <w:rPr>
                <w:sz w:val="16"/>
                <w:szCs w:val="16"/>
                <w:lang w:eastAsia="ko-KR"/>
              </w:rPr>
            </w:pPr>
            <w:r w:rsidRPr="00C6390E">
              <w:rPr>
                <w:sz w:val="16"/>
                <w:szCs w:val="16"/>
                <w:lang w:eastAsia="ko-KR"/>
              </w:rPr>
              <w:t>HARQ process number</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37BE8B" w14:textId="77777777" w:rsidR="00D866FA" w:rsidRPr="00C6390E" w:rsidRDefault="00D866FA" w:rsidP="00C6390E">
            <w:pPr>
              <w:ind w:left="284"/>
              <w:jc w:val="center"/>
              <w:rPr>
                <w:sz w:val="16"/>
                <w:szCs w:val="16"/>
                <w:lang w:eastAsia="ko-KR"/>
              </w:rPr>
            </w:pPr>
            <w:r w:rsidRPr="00C6390E">
              <w:rPr>
                <w:sz w:val="16"/>
                <w:szCs w:val="16"/>
                <w:lang w:eastAsia="ko-KR"/>
              </w:rPr>
              <w:t>[4]</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95891B" w14:textId="77777777" w:rsidR="00D866FA" w:rsidRPr="00C6390E" w:rsidRDefault="00D866FA" w:rsidP="00C6390E">
            <w:pPr>
              <w:ind w:left="284"/>
              <w:jc w:val="center"/>
              <w:rPr>
                <w:sz w:val="16"/>
                <w:szCs w:val="16"/>
                <w:lang w:eastAsia="ko-KR"/>
              </w:rPr>
            </w:pPr>
            <w:r w:rsidRPr="00C6390E">
              <w:rPr>
                <w:sz w:val="16"/>
                <w:szCs w:val="16"/>
                <w:lang w:eastAsia="ko-KR"/>
              </w:rPr>
              <w:t>[4]</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9838A" w14:textId="77777777" w:rsidR="00D866FA" w:rsidRPr="00C6390E" w:rsidRDefault="00D866FA" w:rsidP="00C6390E">
            <w:pPr>
              <w:ind w:left="284"/>
              <w:jc w:val="center"/>
              <w:rPr>
                <w:sz w:val="16"/>
                <w:szCs w:val="16"/>
                <w:lang w:eastAsia="ko-KR"/>
              </w:rPr>
            </w:pPr>
            <w:r w:rsidRPr="00C6390E">
              <w:rPr>
                <w:sz w:val="16"/>
                <w:szCs w:val="16"/>
                <w:lang w:eastAsia="ko-KR"/>
              </w:rPr>
              <w:t>[4]</w:t>
            </w:r>
          </w:p>
        </w:tc>
      </w:tr>
      <w:tr w:rsidR="00D866FA" w:rsidRPr="00C6390E" w14:paraId="30E500C7"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DE37C9" w14:textId="77777777" w:rsidR="00D866FA" w:rsidRPr="00C6390E" w:rsidRDefault="00D866FA" w:rsidP="00C6390E">
            <w:pPr>
              <w:ind w:left="284"/>
              <w:jc w:val="center"/>
              <w:rPr>
                <w:sz w:val="16"/>
                <w:szCs w:val="16"/>
                <w:lang w:eastAsia="ko-KR"/>
              </w:rPr>
            </w:pPr>
            <w:r w:rsidRPr="00C6390E">
              <w:rPr>
                <w:sz w:val="16"/>
                <w:szCs w:val="16"/>
                <w:lang w:eastAsia="ko-KR"/>
              </w:rPr>
              <w:t>NDI</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0EC541" w14:textId="77777777" w:rsidR="00D866FA" w:rsidRPr="00C6390E" w:rsidRDefault="00D866FA" w:rsidP="00C6390E">
            <w:pPr>
              <w:ind w:left="284"/>
              <w:jc w:val="center"/>
              <w:rPr>
                <w:sz w:val="16"/>
                <w:szCs w:val="16"/>
                <w:lang w:eastAsia="ko-KR"/>
              </w:rPr>
            </w:pPr>
            <w:r w:rsidRPr="00C6390E">
              <w:rPr>
                <w:sz w:val="16"/>
                <w:szCs w:val="16"/>
                <w:lang w:eastAsia="ko-KR"/>
              </w:rPr>
              <w:t>1</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B22109" w14:textId="77777777" w:rsidR="00D866FA" w:rsidRPr="00C6390E" w:rsidRDefault="00D866FA" w:rsidP="00C6390E">
            <w:pPr>
              <w:ind w:left="284"/>
              <w:jc w:val="center"/>
              <w:rPr>
                <w:sz w:val="16"/>
                <w:szCs w:val="16"/>
                <w:lang w:eastAsia="ko-KR"/>
              </w:rPr>
            </w:pPr>
            <w:r w:rsidRPr="00C6390E">
              <w:rPr>
                <w:sz w:val="16"/>
                <w:szCs w:val="16"/>
                <w:lang w:eastAsia="ko-KR"/>
              </w:rPr>
              <w:t>1</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AA289E" w14:textId="77777777" w:rsidR="00D866FA" w:rsidRPr="00C6390E" w:rsidRDefault="00D866FA" w:rsidP="00C6390E">
            <w:pPr>
              <w:ind w:left="284"/>
              <w:jc w:val="center"/>
              <w:rPr>
                <w:sz w:val="16"/>
                <w:szCs w:val="16"/>
                <w:lang w:eastAsia="ko-KR"/>
              </w:rPr>
            </w:pPr>
            <w:r w:rsidRPr="00C6390E">
              <w:rPr>
                <w:sz w:val="16"/>
                <w:szCs w:val="16"/>
                <w:lang w:eastAsia="ko-KR"/>
              </w:rPr>
              <w:t>1</w:t>
            </w:r>
          </w:p>
        </w:tc>
      </w:tr>
      <w:tr w:rsidR="00D866FA" w:rsidRPr="00C6390E" w14:paraId="1BF96B89"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5BA1CA" w14:textId="77777777" w:rsidR="00D866FA" w:rsidRPr="00C6390E" w:rsidRDefault="00D866FA" w:rsidP="00C6390E">
            <w:pPr>
              <w:ind w:left="284"/>
              <w:jc w:val="center"/>
              <w:rPr>
                <w:sz w:val="16"/>
                <w:szCs w:val="16"/>
                <w:lang w:eastAsia="ko-KR"/>
              </w:rPr>
            </w:pPr>
            <w:r w:rsidRPr="00C6390E">
              <w:rPr>
                <w:sz w:val="16"/>
                <w:szCs w:val="16"/>
                <w:lang w:eastAsia="ko-KR"/>
              </w:rPr>
              <w:t>RV</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5AB7DF" w14:textId="77777777" w:rsidR="00D866FA" w:rsidRPr="00C6390E" w:rsidRDefault="00D866FA" w:rsidP="00C6390E">
            <w:pPr>
              <w:ind w:left="284"/>
              <w:jc w:val="center"/>
              <w:rPr>
                <w:sz w:val="16"/>
                <w:szCs w:val="16"/>
                <w:lang w:eastAsia="ko-KR"/>
              </w:rPr>
            </w:pPr>
            <w:r w:rsidRPr="00C6390E">
              <w:rPr>
                <w:sz w:val="16"/>
                <w:szCs w:val="16"/>
                <w:lang w:eastAsia="ko-KR"/>
              </w:rPr>
              <w:t>2</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4CB8A9" w14:textId="77777777" w:rsidR="00D866FA" w:rsidRPr="00C6390E" w:rsidRDefault="00D866FA" w:rsidP="00C6390E">
            <w:pPr>
              <w:ind w:left="284"/>
              <w:jc w:val="center"/>
              <w:rPr>
                <w:sz w:val="16"/>
                <w:szCs w:val="16"/>
                <w:lang w:eastAsia="ko-KR"/>
              </w:rPr>
            </w:pPr>
            <w:r w:rsidRPr="00C6390E">
              <w:rPr>
                <w:sz w:val="16"/>
                <w:szCs w:val="16"/>
                <w:lang w:eastAsia="ko-KR"/>
              </w:rPr>
              <w:t>2</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4EC48" w14:textId="77777777" w:rsidR="00D866FA" w:rsidRPr="00C6390E" w:rsidRDefault="00D866FA" w:rsidP="00C6390E">
            <w:pPr>
              <w:ind w:left="284"/>
              <w:jc w:val="center"/>
              <w:rPr>
                <w:sz w:val="16"/>
                <w:szCs w:val="16"/>
                <w:lang w:eastAsia="ko-KR"/>
              </w:rPr>
            </w:pPr>
            <w:r w:rsidRPr="00C6390E">
              <w:rPr>
                <w:sz w:val="16"/>
                <w:szCs w:val="16"/>
                <w:lang w:eastAsia="ko-KR"/>
              </w:rPr>
              <w:t>2</w:t>
            </w:r>
          </w:p>
        </w:tc>
      </w:tr>
      <w:tr w:rsidR="00D866FA" w:rsidRPr="00C6390E" w14:paraId="78302F09"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9F3778" w14:textId="77777777" w:rsidR="00D866FA" w:rsidRPr="00C6390E" w:rsidRDefault="00D866FA" w:rsidP="00C6390E">
            <w:pPr>
              <w:ind w:left="284"/>
              <w:jc w:val="center"/>
              <w:rPr>
                <w:sz w:val="16"/>
                <w:szCs w:val="16"/>
                <w:lang w:eastAsia="ko-KR"/>
              </w:rPr>
            </w:pPr>
            <w:r w:rsidRPr="00C6390E">
              <w:rPr>
                <w:sz w:val="16"/>
                <w:szCs w:val="16"/>
                <w:lang w:eastAsia="ko-KR"/>
              </w:rPr>
              <w:t>MCS</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1FC21F" w14:textId="77777777" w:rsidR="00D866FA" w:rsidRPr="00C6390E" w:rsidRDefault="00D866FA" w:rsidP="00C6390E">
            <w:pPr>
              <w:ind w:left="284"/>
              <w:jc w:val="center"/>
              <w:rPr>
                <w:sz w:val="16"/>
                <w:szCs w:val="16"/>
                <w:lang w:eastAsia="ko-KR"/>
              </w:rPr>
            </w:pPr>
            <w:r w:rsidRPr="00C6390E">
              <w:rPr>
                <w:sz w:val="16"/>
                <w:szCs w:val="16"/>
                <w:lang w:eastAsia="ko-KR"/>
              </w:rPr>
              <w:t>5</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66FCB3" w14:textId="77777777" w:rsidR="00D866FA" w:rsidRPr="00C6390E" w:rsidRDefault="00D866FA" w:rsidP="00C6390E">
            <w:pPr>
              <w:ind w:left="284"/>
              <w:jc w:val="center"/>
              <w:rPr>
                <w:sz w:val="16"/>
                <w:szCs w:val="16"/>
                <w:lang w:eastAsia="ko-KR"/>
              </w:rPr>
            </w:pPr>
            <w:r w:rsidRPr="00C6390E">
              <w:rPr>
                <w:sz w:val="16"/>
                <w:szCs w:val="16"/>
                <w:lang w:eastAsia="ko-KR"/>
              </w:rPr>
              <w:t>5</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F925E9" w14:textId="77777777" w:rsidR="00D866FA" w:rsidRPr="00C6390E" w:rsidRDefault="00D866FA" w:rsidP="00C6390E">
            <w:pPr>
              <w:ind w:left="284"/>
              <w:jc w:val="center"/>
              <w:rPr>
                <w:sz w:val="16"/>
                <w:szCs w:val="16"/>
                <w:lang w:eastAsia="ko-KR"/>
              </w:rPr>
            </w:pPr>
            <w:r w:rsidRPr="00C6390E">
              <w:rPr>
                <w:sz w:val="16"/>
                <w:szCs w:val="16"/>
                <w:lang w:eastAsia="ko-KR"/>
              </w:rPr>
              <w:t>5</w:t>
            </w:r>
          </w:p>
        </w:tc>
      </w:tr>
      <w:tr w:rsidR="00D866FA" w:rsidRPr="00C6390E" w14:paraId="7B7878BC"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8972D7" w14:textId="77777777" w:rsidR="00D866FA" w:rsidRPr="00C6390E" w:rsidRDefault="00D866FA" w:rsidP="00C6390E">
            <w:pPr>
              <w:ind w:left="284"/>
              <w:jc w:val="center"/>
              <w:rPr>
                <w:sz w:val="16"/>
                <w:szCs w:val="16"/>
                <w:lang w:eastAsia="ko-KR"/>
              </w:rPr>
            </w:pPr>
            <w:r w:rsidRPr="00C6390E">
              <w:rPr>
                <w:sz w:val="16"/>
                <w:szCs w:val="16"/>
                <w:lang w:eastAsia="ko-KR"/>
              </w:rPr>
              <w:t>Priority field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0784A4" w14:textId="77777777" w:rsidR="00D866FA" w:rsidRPr="00C6390E" w:rsidRDefault="00D866FA" w:rsidP="00C6390E">
            <w:pPr>
              <w:ind w:left="284"/>
              <w:jc w:val="center"/>
              <w:rPr>
                <w:sz w:val="16"/>
                <w:szCs w:val="16"/>
                <w:lang w:eastAsia="ko-KR"/>
              </w:rPr>
            </w:pPr>
            <w:r w:rsidRPr="00C6390E">
              <w:rPr>
                <w:sz w:val="16"/>
                <w:szCs w:val="16"/>
                <w:lang w:eastAsia="ko-KR"/>
              </w:rPr>
              <w:t>[3]</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7835A9" w14:textId="77777777" w:rsidR="00D866FA" w:rsidRPr="00C6390E" w:rsidRDefault="00D866FA" w:rsidP="00C6390E">
            <w:pPr>
              <w:ind w:left="284"/>
              <w:jc w:val="center"/>
              <w:rPr>
                <w:sz w:val="16"/>
                <w:szCs w:val="16"/>
                <w:lang w:eastAsia="ko-KR"/>
              </w:rPr>
            </w:pPr>
            <w:r w:rsidRPr="00C6390E">
              <w:rPr>
                <w:sz w:val="16"/>
                <w:szCs w:val="16"/>
                <w:lang w:eastAsia="ko-KR"/>
              </w:rPr>
              <w:t>[3]</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AF6311" w14:textId="77777777" w:rsidR="00D866FA" w:rsidRPr="00C6390E" w:rsidRDefault="00D866FA" w:rsidP="00C6390E">
            <w:pPr>
              <w:ind w:left="284"/>
              <w:jc w:val="center"/>
              <w:rPr>
                <w:sz w:val="16"/>
                <w:szCs w:val="16"/>
                <w:lang w:eastAsia="ko-KR"/>
              </w:rPr>
            </w:pPr>
            <w:r w:rsidRPr="00C6390E">
              <w:rPr>
                <w:sz w:val="16"/>
                <w:szCs w:val="16"/>
                <w:lang w:eastAsia="ko-KR"/>
              </w:rPr>
              <w:t>[3]</w:t>
            </w:r>
          </w:p>
        </w:tc>
      </w:tr>
      <w:tr w:rsidR="00D866FA" w:rsidRPr="00C6390E" w14:paraId="7A8ADCA9"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BCC459" w14:textId="77777777" w:rsidR="00D866FA" w:rsidRPr="00C6390E" w:rsidRDefault="00D866FA" w:rsidP="00C6390E">
            <w:pPr>
              <w:jc w:val="center"/>
              <w:rPr>
                <w:sz w:val="16"/>
                <w:szCs w:val="16"/>
                <w:lang w:eastAsia="ko-KR"/>
              </w:rPr>
            </w:pPr>
            <w:r w:rsidRPr="00C6390E">
              <w:rPr>
                <w:sz w:val="16"/>
                <w:szCs w:val="16"/>
                <w:lang w:eastAsia="ko-KR"/>
              </w:rPr>
              <w:t>CQI/RI reporting field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57480" w14:textId="77777777" w:rsidR="00D866FA" w:rsidRPr="00C6390E" w:rsidRDefault="00D866FA" w:rsidP="00C6390E">
            <w:pPr>
              <w:rPr>
                <w:sz w:val="16"/>
                <w:szCs w:val="16"/>
                <w:lang w:eastAsia="ko-KR"/>
              </w:rPr>
            </w:pP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136176" w14:textId="77777777" w:rsidR="00D866FA" w:rsidRPr="00C6390E" w:rsidRDefault="00D866FA" w:rsidP="00C6390E">
            <w:pPr>
              <w:ind w:left="284"/>
              <w:jc w:val="center"/>
              <w:rPr>
                <w:rFonts w:eastAsia="Gulim"/>
                <w:sz w:val="16"/>
                <w:szCs w:val="16"/>
                <w:lang w:eastAsia="ko-KR"/>
              </w:rPr>
            </w:pP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EDB95" w14:textId="77777777" w:rsidR="00D866FA" w:rsidRPr="00C6390E" w:rsidRDefault="00D866FA" w:rsidP="00C6390E">
            <w:pPr>
              <w:ind w:left="284"/>
              <w:jc w:val="center"/>
              <w:rPr>
                <w:sz w:val="16"/>
                <w:szCs w:val="16"/>
                <w:lang w:eastAsia="ko-KR"/>
              </w:rPr>
            </w:pPr>
            <w:r w:rsidRPr="00C6390E">
              <w:rPr>
                <w:sz w:val="16"/>
                <w:szCs w:val="16"/>
                <w:lang w:eastAsia="ko-KR"/>
              </w:rPr>
              <w:t>[2]</w:t>
            </w:r>
          </w:p>
        </w:tc>
      </w:tr>
      <w:tr w:rsidR="00D866FA" w:rsidRPr="00C6390E" w14:paraId="3F67E44D"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403110" w14:textId="77777777" w:rsidR="00D866FA" w:rsidRPr="00C6390E" w:rsidRDefault="00D866FA" w:rsidP="00C6390E">
            <w:pPr>
              <w:jc w:val="center"/>
              <w:rPr>
                <w:sz w:val="16"/>
                <w:szCs w:val="16"/>
                <w:lang w:eastAsia="ko-KR"/>
              </w:rPr>
            </w:pPr>
            <w:r w:rsidRPr="00C6390E">
              <w:rPr>
                <w:sz w:val="16"/>
                <w:szCs w:val="16"/>
                <w:lang w:eastAsia="ko-KR"/>
              </w:rPr>
              <w:t>Antenna port(s) for PSSCH</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A6FB6C" w14:textId="77777777" w:rsidR="00D866FA" w:rsidRPr="00C6390E" w:rsidRDefault="00D866FA" w:rsidP="00C6390E">
            <w:pPr>
              <w:rPr>
                <w:sz w:val="16"/>
                <w:szCs w:val="16"/>
                <w:lang w:eastAsia="ko-KR"/>
              </w:rPr>
            </w:pP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081215" w14:textId="77777777" w:rsidR="00D866FA" w:rsidRPr="00C6390E" w:rsidRDefault="00D866FA" w:rsidP="00C6390E">
            <w:pPr>
              <w:ind w:left="284"/>
              <w:jc w:val="center"/>
              <w:rPr>
                <w:rFonts w:eastAsia="Gulim"/>
                <w:sz w:val="16"/>
                <w:szCs w:val="16"/>
                <w:lang w:eastAsia="ko-KR"/>
              </w:rPr>
            </w:pP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AAA425" w14:textId="77777777" w:rsidR="00D866FA" w:rsidRPr="00C6390E" w:rsidRDefault="00D866FA" w:rsidP="00C6390E">
            <w:pPr>
              <w:ind w:left="284"/>
              <w:jc w:val="center"/>
              <w:rPr>
                <w:sz w:val="16"/>
                <w:szCs w:val="16"/>
                <w:lang w:eastAsia="ko-KR"/>
              </w:rPr>
            </w:pPr>
            <w:r w:rsidRPr="00C6390E">
              <w:rPr>
                <w:sz w:val="16"/>
                <w:szCs w:val="16"/>
                <w:lang w:eastAsia="ko-KR"/>
              </w:rPr>
              <w:t>[1]</w:t>
            </w:r>
          </w:p>
        </w:tc>
      </w:tr>
      <w:tr w:rsidR="00D866FA" w:rsidRPr="00C6390E" w14:paraId="72C56EDB"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E350B" w14:textId="77777777" w:rsidR="00D866FA" w:rsidRPr="00C6390E" w:rsidRDefault="00D866FA" w:rsidP="00C6390E">
            <w:pPr>
              <w:jc w:val="center"/>
              <w:rPr>
                <w:sz w:val="16"/>
                <w:szCs w:val="16"/>
                <w:lang w:eastAsia="ko-KR"/>
              </w:rPr>
            </w:pPr>
            <w:r w:rsidRPr="00C6390E">
              <w:rPr>
                <w:sz w:val="16"/>
                <w:szCs w:val="16"/>
                <w:lang w:eastAsia="ko-KR"/>
              </w:rPr>
              <w:t>Sidelink assignment index</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359D05" w14:textId="77777777" w:rsidR="00D866FA" w:rsidRPr="00C6390E" w:rsidRDefault="00D866FA" w:rsidP="00C6390E">
            <w:pPr>
              <w:ind w:left="284"/>
              <w:jc w:val="center"/>
              <w:rPr>
                <w:sz w:val="16"/>
                <w:szCs w:val="16"/>
                <w:lang w:eastAsia="ko-KR"/>
              </w:rPr>
            </w:pP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D5A13C" w14:textId="77777777" w:rsidR="00D866FA" w:rsidRPr="00C6390E" w:rsidRDefault="00D866FA" w:rsidP="00C6390E">
            <w:pPr>
              <w:ind w:left="284"/>
              <w:jc w:val="center"/>
              <w:rPr>
                <w:sz w:val="16"/>
                <w:szCs w:val="16"/>
                <w:lang w:eastAsia="ko-KR"/>
              </w:rPr>
            </w:pPr>
            <w:r w:rsidRPr="00C6390E">
              <w:rPr>
                <w:sz w:val="16"/>
                <w:szCs w:val="16"/>
                <w:lang w:eastAsia="ko-KR"/>
              </w:rPr>
              <w:t>[2]</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973B2A" w14:textId="77777777" w:rsidR="00D866FA" w:rsidRPr="00C6390E" w:rsidRDefault="00D866FA" w:rsidP="00C6390E">
            <w:pPr>
              <w:ind w:left="284"/>
              <w:jc w:val="center"/>
              <w:rPr>
                <w:sz w:val="16"/>
                <w:szCs w:val="16"/>
                <w:lang w:eastAsia="ko-KR"/>
              </w:rPr>
            </w:pPr>
            <w:r w:rsidRPr="00C6390E">
              <w:rPr>
                <w:sz w:val="16"/>
                <w:szCs w:val="16"/>
                <w:lang w:eastAsia="ko-KR"/>
              </w:rPr>
              <w:t>[2]</w:t>
            </w:r>
          </w:p>
        </w:tc>
      </w:tr>
    </w:tbl>
    <w:p w14:paraId="1B3AB508"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2</w:t>
      </w:r>
      <w:r w:rsidRPr="00C6390E">
        <w:rPr>
          <w:rFonts w:hint="eastAsia"/>
          <w:lang w:eastAsia="ko-KR"/>
        </w:rPr>
        <w:t xml:space="preserve">: </w:t>
      </w:r>
      <w:r w:rsidRPr="00C6390E">
        <w:rPr>
          <w:lang w:eastAsia="ko-KR"/>
        </w:rPr>
        <w:t xml:space="preserve">At least for PSSCH with a single sub-channel allocation, NR sidelink supports that frequency resource of a PSCCH is mapped within a sub-channel. </w:t>
      </w:r>
    </w:p>
    <w:p w14:paraId="363FB5EB"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3: If 2-stage SCI is introduced, it is not supported that Layer-1 source ID is scrambled with CRC of 2nd SCI.</w:t>
      </w:r>
    </w:p>
    <w:p w14:paraId="4532D32F"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4</w:t>
      </w:r>
      <w:r w:rsidRPr="00C6390E">
        <w:rPr>
          <w:rFonts w:hint="eastAsia"/>
          <w:lang w:eastAsia="ko-KR"/>
        </w:rPr>
        <w:t xml:space="preserve">: </w:t>
      </w:r>
      <w:r w:rsidRPr="00C6390E">
        <w:rPr>
          <w:lang w:eastAsia="ko-KR"/>
        </w:rPr>
        <w:t>For PSCCH DMRS pattern in frequency domain, NR PDCCH DMRS pattern in frequency domain is reused.</w:t>
      </w:r>
    </w:p>
    <w:p w14:paraId="49DC919C" w14:textId="77777777" w:rsidR="00D866FA" w:rsidRPr="009B10CE" w:rsidRDefault="00D866FA" w:rsidP="008615EA">
      <w:pPr>
        <w:pStyle w:val="ListParagraph"/>
        <w:numPr>
          <w:ilvl w:val="1"/>
          <w:numId w:val="64"/>
        </w:numPr>
        <w:spacing w:after="0"/>
        <w:rPr>
          <w:iCs/>
        </w:rPr>
      </w:pPr>
      <w:r w:rsidRPr="009B10CE">
        <w:rPr>
          <w:iCs/>
        </w:rPr>
        <w:t>FFS: PSCCH DMRS pattern in time domain.</w:t>
      </w:r>
    </w:p>
    <w:p w14:paraId="2DCAD7DA"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5</w:t>
      </w:r>
      <w:r w:rsidRPr="00C6390E">
        <w:rPr>
          <w:rFonts w:hint="eastAsia"/>
          <w:lang w:eastAsia="ko-KR"/>
        </w:rPr>
        <w:t xml:space="preserve">: </w:t>
      </w:r>
      <w:r w:rsidRPr="00C6390E">
        <w:rPr>
          <w:lang w:eastAsia="ko-KR"/>
        </w:rPr>
        <w:t>For PSCCH DMRS sequence generation, the formula for NR PDCCH DMRS sequence is a starting point and the at least following considerations need to be taken into account:</w:t>
      </w:r>
    </w:p>
    <w:p w14:paraId="59C7994A" w14:textId="77777777" w:rsidR="00D866FA" w:rsidRPr="009B10CE" w:rsidRDefault="00D866FA" w:rsidP="008615EA">
      <w:pPr>
        <w:pStyle w:val="ListParagraph"/>
        <w:numPr>
          <w:ilvl w:val="1"/>
          <w:numId w:val="64"/>
        </w:numPr>
        <w:spacing w:after="0"/>
        <w:rPr>
          <w:iCs/>
        </w:rPr>
      </w:pPr>
      <w:r w:rsidRPr="009B10CE">
        <w:rPr>
          <w:iCs/>
        </w:rPr>
        <w:t>DMRS sequence randomization between NR Uu link and NR sidelink.</w:t>
      </w:r>
    </w:p>
    <w:p w14:paraId="59509694" w14:textId="77777777" w:rsidR="00D866FA" w:rsidRPr="009B10CE" w:rsidRDefault="00D866FA" w:rsidP="008615EA">
      <w:pPr>
        <w:pStyle w:val="ListParagraph"/>
        <w:numPr>
          <w:ilvl w:val="1"/>
          <w:numId w:val="64"/>
        </w:numPr>
        <w:spacing w:after="0"/>
        <w:rPr>
          <w:iCs/>
        </w:rPr>
      </w:pPr>
      <w:r w:rsidRPr="009B10CE">
        <w:rPr>
          <w:iCs/>
        </w:rPr>
        <w:t>All the UE can decode PSCCH at least for sensing operation.</w:t>
      </w:r>
    </w:p>
    <w:p w14:paraId="03AD9EC9" w14:textId="77777777" w:rsidR="00D866FA" w:rsidRPr="009B10CE" w:rsidRDefault="00D866FA" w:rsidP="008615EA">
      <w:pPr>
        <w:pStyle w:val="ListParagraph"/>
        <w:numPr>
          <w:ilvl w:val="1"/>
          <w:numId w:val="64"/>
        </w:numPr>
        <w:spacing w:after="0"/>
        <w:rPr>
          <w:iCs/>
        </w:rPr>
      </w:pPr>
      <w:r w:rsidRPr="009B10CE">
        <w:rPr>
          <w:iCs/>
        </w:rPr>
        <w:t>Multiple PSCCH DMRS can be CDMed at least for capacity increment.</w:t>
      </w:r>
    </w:p>
    <w:p w14:paraId="36B13187"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6</w:t>
      </w:r>
      <w:r w:rsidRPr="00C6390E">
        <w:rPr>
          <w:rFonts w:hint="eastAsia"/>
          <w:lang w:eastAsia="ko-KR"/>
        </w:rPr>
        <w:t xml:space="preserve">: </w:t>
      </w:r>
      <w:r w:rsidRPr="00C6390E">
        <w:rPr>
          <w:lang w:eastAsia="ko-KR"/>
        </w:rPr>
        <w:t>For PSCCH scrambling sequence generation, the formula for NR PDCCH scrambling sequence is a starting point and the at least followings need to be considered:</w:t>
      </w:r>
    </w:p>
    <w:p w14:paraId="46C5DDD6" w14:textId="77777777" w:rsidR="00D866FA" w:rsidRPr="009B10CE" w:rsidRDefault="00D866FA" w:rsidP="008615EA">
      <w:pPr>
        <w:pStyle w:val="ListParagraph"/>
        <w:numPr>
          <w:ilvl w:val="1"/>
          <w:numId w:val="64"/>
        </w:numPr>
        <w:spacing w:after="0"/>
        <w:rPr>
          <w:iCs/>
        </w:rPr>
      </w:pPr>
      <w:r w:rsidRPr="009B10CE">
        <w:rPr>
          <w:iCs/>
        </w:rPr>
        <w:t>Scrambling sequence randomization between NR Uu link and NR sidelink.</w:t>
      </w:r>
    </w:p>
    <w:p w14:paraId="2FDC33C2" w14:textId="77777777" w:rsidR="00D866FA" w:rsidRPr="009B10CE" w:rsidRDefault="00D866FA" w:rsidP="008615EA">
      <w:pPr>
        <w:pStyle w:val="ListParagraph"/>
        <w:numPr>
          <w:ilvl w:val="1"/>
          <w:numId w:val="64"/>
        </w:numPr>
        <w:spacing w:after="0"/>
        <w:rPr>
          <w:iCs/>
        </w:rPr>
      </w:pPr>
      <w:r w:rsidRPr="009B10CE">
        <w:rPr>
          <w:iCs/>
        </w:rPr>
        <w:lastRenderedPageBreak/>
        <w:t>All the UE can decode PSCCH at least for sensing operation.</w:t>
      </w:r>
    </w:p>
    <w:p w14:paraId="2DBA6B3A" w14:textId="77777777" w:rsidR="00D866FA" w:rsidRPr="00C6390E" w:rsidRDefault="00D866FA" w:rsidP="008615EA">
      <w:pPr>
        <w:pStyle w:val="ListParagraph"/>
        <w:numPr>
          <w:ilvl w:val="0"/>
          <w:numId w:val="64"/>
        </w:numPr>
        <w:spacing w:after="0"/>
        <w:ind w:left="714" w:hanging="357"/>
        <w:rPr>
          <w:lang w:eastAsia="ko-KR"/>
        </w:rPr>
      </w:pPr>
      <w:r w:rsidRPr="00C6390E">
        <w:rPr>
          <w:lang w:eastAsia="ko-KR"/>
        </w:rPr>
        <w:t xml:space="preserve">Proposal 7: When PSCCH resource is confined within PSSCH resource (i.e. Option 3), PSCCH symbol starts after symbol used for AGC. </w:t>
      </w:r>
    </w:p>
    <w:p w14:paraId="63B04A10" w14:textId="77777777" w:rsidR="00D866FA" w:rsidRPr="00C6390E" w:rsidRDefault="00D866FA" w:rsidP="008615EA">
      <w:pPr>
        <w:pStyle w:val="ListParagraph"/>
        <w:numPr>
          <w:ilvl w:val="0"/>
          <w:numId w:val="64"/>
        </w:numPr>
        <w:spacing w:after="0"/>
        <w:ind w:left="714" w:hanging="357"/>
        <w:rPr>
          <w:lang w:eastAsia="ko-KR"/>
        </w:rPr>
      </w:pPr>
      <w:r w:rsidRPr="00C6390E">
        <w:rPr>
          <w:lang w:eastAsia="ko-KR"/>
        </w:rPr>
        <w:t>Proposal 8: If pre-emption indication is supported, further investigation is necessary on which resource region (e.g., PSCCH, PSFCH) is used for its transmission considering AGC aspect.</w:t>
      </w:r>
    </w:p>
    <w:p w14:paraId="7D163847"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9: NR PUCCH format 0 and NR PUCCH format 2 are starting points (e.g., for service with low latency requirement), and the symbol repetition number larger than 2 can be considered further if the coverage/performance enhancement is necessary.</w:t>
      </w:r>
    </w:p>
    <w:p w14:paraId="5879EE48" w14:textId="77777777" w:rsidR="00D866FA" w:rsidRPr="009B10CE" w:rsidRDefault="00D866FA" w:rsidP="008615EA">
      <w:pPr>
        <w:pStyle w:val="ListParagraph"/>
        <w:numPr>
          <w:ilvl w:val="1"/>
          <w:numId w:val="64"/>
        </w:numPr>
        <w:spacing w:after="0"/>
        <w:rPr>
          <w:rFonts w:eastAsia="Malgun Gothic"/>
          <w:lang w:eastAsia="ko-KR"/>
        </w:rPr>
      </w:pPr>
      <w:r w:rsidRPr="009B10CE">
        <w:rPr>
          <w:rFonts w:eastAsia="Malgun Gothic"/>
          <w:lang w:eastAsia="ko-KR"/>
        </w:rPr>
        <w:t>FFS how to handle the overhead due to additional AGC for PSFCH.</w:t>
      </w:r>
    </w:p>
    <w:p w14:paraId="58B72EF9" w14:textId="77777777" w:rsidR="00D866FA" w:rsidRPr="009B10CE" w:rsidRDefault="00D866FA" w:rsidP="008615EA">
      <w:pPr>
        <w:pStyle w:val="ListParagraph"/>
        <w:numPr>
          <w:ilvl w:val="0"/>
          <w:numId w:val="64"/>
        </w:numPr>
        <w:spacing w:after="0"/>
        <w:ind w:left="714" w:hanging="357"/>
        <w:rPr>
          <w:bCs/>
          <w:iCs/>
        </w:rPr>
      </w:pPr>
      <w:r w:rsidRPr="009B10CE">
        <w:rPr>
          <w:iCs/>
        </w:rPr>
        <w:t xml:space="preserve">Proposal 10: </w:t>
      </w:r>
      <w:r w:rsidRPr="009B10CE">
        <w:rPr>
          <w:bCs/>
          <w:iCs/>
        </w:rPr>
        <w:t xml:space="preserve">For reception perspective of a UE, it is assumed not to perform AGC in the middle of PSSCH reception. </w:t>
      </w:r>
    </w:p>
    <w:p w14:paraId="0691F91A" w14:textId="77777777" w:rsidR="00D866FA" w:rsidRPr="009B10CE" w:rsidRDefault="00D866FA" w:rsidP="008615EA">
      <w:pPr>
        <w:pStyle w:val="ListParagraph"/>
        <w:numPr>
          <w:ilvl w:val="0"/>
          <w:numId w:val="64"/>
        </w:numPr>
        <w:spacing w:after="0"/>
        <w:ind w:left="714" w:hanging="357"/>
        <w:rPr>
          <w:bCs/>
          <w:iCs/>
        </w:rPr>
      </w:pPr>
      <w:r w:rsidRPr="009B10CE">
        <w:rPr>
          <w:bCs/>
          <w:iCs/>
        </w:rPr>
        <w:t xml:space="preserve">Proposal 11: </w:t>
      </w:r>
      <w:r w:rsidRPr="009B10CE">
        <w:rPr>
          <w:rFonts w:hint="cs"/>
          <w:bCs/>
          <w:iCs/>
        </w:rPr>
        <w:t xml:space="preserve">The ending symbol </w:t>
      </w:r>
      <w:r w:rsidRPr="009B10CE">
        <w:rPr>
          <w:bCs/>
          <w:iCs/>
        </w:rPr>
        <w:t xml:space="preserve">location/index </w:t>
      </w:r>
      <w:r w:rsidRPr="009B10CE">
        <w:rPr>
          <w:rFonts w:hint="cs"/>
          <w:bCs/>
          <w:iCs/>
        </w:rPr>
        <w:t xml:space="preserve">of PSSCH is (pre)configured per resource pool. </w:t>
      </w:r>
    </w:p>
    <w:p w14:paraId="290E0A7A"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12: Confirm the following working assumption:</w:t>
      </w:r>
    </w:p>
    <w:p w14:paraId="2091B034" w14:textId="77777777" w:rsidR="00D866FA" w:rsidRPr="009B10CE" w:rsidRDefault="00D866FA" w:rsidP="008615EA">
      <w:pPr>
        <w:pStyle w:val="ListParagraph"/>
        <w:numPr>
          <w:ilvl w:val="1"/>
          <w:numId w:val="64"/>
        </w:numPr>
        <w:spacing w:after="0"/>
        <w:rPr>
          <w:rFonts w:eastAsia="DengXian"/>
          <w:lang w:eastAsia="ko-KR"/>
        </w:rPr>
      </w:pPr>
      <w:r w:rsidRPr="009B10CE">
        <w:rPr>
          <w:rFonts w:eastAsia="DengXian"/>
          <w:lang w:eastAsia="ko-KR"/>
        </w:rPr>
        <w:t>Transmission of 1 TB with up to 2 layers in a PSSCH is supported.</w:t>
      </w:r>
    </w:p>
    <w:p w14:paraId="102177E3"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13: For NR PSSCH DMRS pattern in frequency domain, NR PDSCH DMRS configuration 1 is reused.</w:t>
      </w:r>
    </w:p>
    <w:p w14:paraId="6F00ED65" w14:textId="77777777" w:rsidR="00D866FA" w:rsidRPr="009B10CE" w:rsidRDefault="00D866FA" w:rsidP="008615EA">
      <w:pPr>
        <w:pStyle w:val="ListParagraph"/>
        <w:numPr>
          <w:ilvl w:val="1"/>
          <w:numId w:val="64"/>
        </w:numPr>
        <w:spacing w:after="0"/>
        <w:rPr>
          <w:iCs/>
        </w:rPr>
      </w:pPr>
      <w:r w:rsidRPr="009B10CE">
        <w:rPr>
          <w:iCs/>
        </w:rPr>
        <w:t>FFS: NR PSSCH DMRS pattern in time domain</w:t>
      </w:r>
    </w:p>
    <w:p w14:paraId="11A022CC" w14:textId="77777777" w:rsidR="00D866FA" w:rsidRPr="009B10CE" w:rsidRDefault="00D866FA" w:rsidP="008615EA">
      <w:pPr>
        <w:pStyle w:val="ListParagraph"/>
        <w:numPr>
          <w:ilvl w:val="0"/>
          <w:numId w:val="64"/>
        </w:numPr>
        <w:spacing w:after="0"/>
        <w:ind w:left="714" w:hanging="357"/>
        <w:rPr>
          <w:iCs/>
        </w:rPr>
      </w:pPr>
      <w:r w:rsidRPr="009B10CE">
        <w:rPr>
          <w:iCs/>
        </w:rPr>
        <w:t>Proposal 14: For sidelink CSI-RS transmission with multiple antenna ports, down select one of followings for multiplexing scheme:</w:t>
      </w:r>
    </w:p>
    <w:p w14:paraId="47639D30" w14:textId="77777777" w:rsidR="00D866FA" w:rsidRPr="009B10CE" w:rsidRDefault="00D866FA" w:rsidP="008615EA">
      <w:pPr>
        <w:pStyle w:val="ListParagraph"/>
        <w:numPr>
          <w:ilvl w:val="1"/>
          <w:numId w:val="64"/>
        </w:numPr>
        <w:spacing w:after="0"/>
        <w:rPr>
          <w:iCs/>
        </w:rPr>
      </w:pPr>
      <w:r w:rsidRPr="009B10CE">
        <w:rPr>
          <w:rFonts w:hint="eastAsia"/>
          <w:iCs/>
        </w:rPr>
        <w:t xml:space="preserve">Option 1: </w:t>
      </w:r>
      <w:r w:rsidRPr="009B10CE">
        <w:rPr>
          <w:iCs/>
        </w:rPr>
        <w:t>F</w:t>
      </w:r>
      <w:r w:rsidRPr="009B10CE">
        <w:rPr>
          <w:rFonts w:hint="eastAsia"/>
          <w:iCs/>
        </w:rPr>
        <w:t xml:space="preserve">DM </w:t>
      </w:r>
      <w:r w:rsidRPr="009B10CE">
        <w:rPr>
          <w:iCs/>
        </w:rPr>
        <w:t>of</w:t>
      </w:r>
      <w:r w:rsidRPr="009B10CE">
        <w:rPr>
          <w:rFonts w:hint="eastAsia"/>
          <w:iCs/>
        </w:rPr>
        <w:t xml:space="preserve"> </w:t>
      </w:r>
      <w:r w:rsidRPr="009B10CE">
        <w:rPr>
          <w:iCs/>
        </w:rPr>
        <w:t>sidelink CSI-RS resources with different antenna ports.</w:t>
      </w:r>
    </w:p>
    <w:p w14:paraId="5392134D" w14:textId="77777777" w:rsidR="00D866FA" w:rsidRPr="009B10CE" w:rsidRDefault="00D866FA" w:rsidP="008615EA">
      <w:pPr>
        <w:pStyle w:val="ListParagraph"/>
        <w:numPr>
          <w:ilvl w:val="1"/>
          <w:numId w:val="64"/>
        </w:numPr>
        <w:spacing w:after="0"/>
        <w:rPr>
          <w:iCs/>
        </w:rPr>
      </w:pPr>
      <w:r w:rsidRPr="009B10CE">
        <w:rPr>
          <w:rFonts w:hint="eastAsia"/>
          <w:iCs/>
        </w:rPr>
        <w:t xml:space="preserve">Option </w:t>
      </w:r>
      <w:r w:rsidRPr="009B10CE">
        <w:rPr>
          <w:iCs/>
        </w:rPr>
        <w:t>2</w:t>
      </w:r>
      <w:r w:rsidRPr="009B10CE">
        <w:rPr>
          <w:rFonts w:hint="eastAsia"/>
          <w:iCs/>
        </w:rPr>
        <w:t xml:space="preserve">: </w:t>
      </w:r>
      <w:r w:rsidRPr="009B10CE">
        <w:rPr>
          <w:iCs/>
        </w:rPr>
        <w:t>C</w:t>
      </w:r>
      <w:r w:rsidRPr="009B10CE">
        <w:rPr>
          <w:rFonts w:hint="eastAsia"/>
          <w:iCs/>
        </w:rPr>
        <w:t xml:space="preserve">DM </w:t>
      </w:r>
      <w:r w:rsidRPr="009B10CE">
        <w:rPr>
          <w:iCs/>
        </w:rPr>
        <w:t>of</w:t>
      </w:r>
      <w:r w:rsidRPr="009B10CE">
        <w:rPr>
          <w:rFonts w:hint="eastAsia"/>
          <w:iCs/>
        </w:rPr>
        <w:t xml:space="preserve"> </w:t>
      </w:r>
      <w:r w:rsidRPr="009B10CE">
        <w:rPr>
          <w:iCs/>
        </w:rPr>
        <w:t>sidelink CSI-RS resources with different antenna ports.</w:t>
      </w:r>
    </w:p>
    <w:p w14:paraId="25FB5B26" w14:textId="77777777" w:rsidR="00D866FA" w:rsidRPr="009B10CE" w:rsidRDefault="00D866FA" w:rsidP="008615EA">
      <w:pPr>
        <w:pStyle w:val="ListParagraph"/>
        <w:numPr>
          <w:ilvl w:val="1"/>
          <w:numId w:val="64"/>
        </w:numPr>
        <w:spacing w:after="0"/>
        <w:rPr>
          <w:iCs/>
        </w:rPr>
      </w:pPr>
      <w:r w:rsidRPr="009B10CE">
        <w:rPr>
          <w:iCs/>
        </w:rPr>
        <w:t xml:space="preserve">FFS: Multiplexing scheme is (pre)configured or indicated by SCI. </w:t>
      </w:r>
    </w:p>
    <w:p w14:paraId="36E4830B" w14:textId="77777777" w:rsidR="00D866FA" w:rsidRPr="009B10CE" w:rsidRDefault="00D866FA" w:rsidP="008615EA">
      <w:pPr>
        <w:pStyle w:val="ListParagraph"/>
        <w:numPr>
          <w:ilvl w:val="1"/>
          <w:numId w:val="64"/>
        </w:numPr>
        <w:spacing w:after="0"/>
        <w:rPr>
          <w:iCs/>
        </w:rPr>
      </w:pPr>
      <w:r w:rsidRPr="009B10CE">
        <w:rPr>
          <w:iCs/>
        </w:rPr>
        <w:t>FFS: Whether sidelink CSI-RS is FDMed with PSSCH in the same symbol.</w:t>
      </w:r>
    </w:p>
    <w:p w14:paraId="77840659" w14:textId="77777777" w:rsidR="00D866FA" w:rsidRPr="009B10CE" w:rsidRDefault="00D866FA" w:rsidP="008615EA">
      <w:pPr>
        <w:pStyle w:val="ListParagraph"/>
        <w:numPr>
          <w:ilvl w:val="0"/>
          <w:numId w:val="64"/>
        </w:numPr>
        <w:spacing w:after="0"/>
        <w:ind w:left="714" w:hanging="357"/>
        <w:rPr>
          <w:iCs/>
        </w:rPr>
      </w:pPr>
      <w:r w:rsidRPr="009B10CE">
        <w:rPr>
          <w:iCs/>
        </w:rPr>
        <w:t>Proposal 15: UE is not expected to have switching latency between SL BWP and active Uu BWP(s) in the same carrier at a given time.</w:t>
      </w:r>
    </w:p>
    <w:p w14:paraId="1EF47DDE" w14:textId="77777777" w:rsidR="00D866FA" w:rsidRPr="009B10CE" w:rsidRDefault="00D866FA" w:rsidP="008615EA">
      <w:pPr>
        <w:pStyle w:val="ListParagraph"/>
        <w:numPr>
          <w:ilvl w:val="0"/>
          <w:numId w:val="64"/>
        </w:numPr>
        <w:spacing w:after="0"/>
        <w:ind w:left="714" w:hanging="357"/>
        <w:rPr>
          <w:iCs/>
        </w:rPr>
      </w:pPr>
      <w:r w:rsidRPr="009B10CE">
        <w:rPr>
          <w:iCs/>
        </w:rPr>
        <w:t>Proposal 16: UE assumes that SL TX/RX operation is deactivated when it switches to initial Uu BWP of which numerology is different from SL BWP.</w:t>
      </w:r>
    </w:p>
    <w:p w14:paraId="248D791A" w14:textId="77777777" w:rsidR="00D866FA" w:rsidRPr="009B10CE" w:rsidRDefault="00D866FA" w:rsidP="008615EA">
      <w:pPr>
        <w:pStyle w:val="ListParagraph"/>
        <w:numPr>
          <w:ilvl w:val="0"/>
          <w:numId w:val="64"/>
        </w:numPr>
        <w:spacing w:after="0"/>
        <w:ind w:left="714" w:hanging="357"/>
        <w:rPr>
          <w:iCs/>
        </w:rPr>
      </w:pPr>
      <w:r w:rsidRPr="009B10CE">
        <w:rPr>
          <w:iCs/>
        </w:rPr>
        <w:t>Proposal 17: In shared licensed carrier, at least UL symbols configured by cell-specific higher layer signaling in NR Uu is used for NR SL.</w:t>
      </w:r>
    </w:p>
    <w:p w14:paraId="626BB0E9" w14:textId="77777777" w:rsidR="00D866FA" w:rsidRPr="009B10CE" w:rsidRDefault="00D866FA" w:rsidP="008615EA">
      <w:pPr>
        <w:pStyle w:val="ListParagraph"/>
        <w:numPr>
          <w:ilvl w:val="0"/>
          <w:numId w:val="64"/>
        </w:numPr>
        <w:spacing w:after="0"/>
        <w:ind w:left="714" w:hanging="357"/>
        <w:rPr>
          <w:iCs/>
        </w:rPr>
      </w:pPr>
      <w:r w:rsidRPr="009B10CE">
        <w:rPr>
          <w:iCs/>
        </w:rPr>
        <w:t>Proposal 18: It is supported that the resource pool can consist of non-contiguous PRBs (e.g., for the increment of resource utilization efficiency in the shared licensed carrier).</w:t>
      </w:r>
    </w:p>
    <w:p w14:paraId="586ECC03" w14:textId="77777777" w:rsidR="00D866FA" w:rsidRPr="00C6390E" w:rsidRDefault="00D866FA" w:rsidP="008615EA">
      <w:pPr>
        <w:pStyle w:val="ListParagraph"/>
        <w:numPr>
          <w:ilvl w:val="0"/>
          <w:numId w:val="64"/>
        </w:numPr>
        <w:spacing w:after="0"/>
        <w:ind w:left="714" w:hanging="357"/>
        <w:rPr>
          <w:lang w:eastAsia="ko-KR"/>
        </w:rPr>
      </w:pPr>
      <w:r w:rsidRPr="00C6390E">
        <w:rPr>
          <w:lang w:eastAsia="ko-KR"/>
        </w:rPr>
        <w:t xml:space="preserve">Proposal 19: Comb type RE mapping on AGC and/or TX/RX switching symbol or placing AGC and switching period within one symbol can be considered to </w:t>
      </w:r>
      <w:r w:rsidRPr="00C6390E">
        <w:rPr>
          <w:rFonts w:hint="eastAsia"/>
          <w:lang w:eastAsia="ko-KR"/>
        </w:rPr>
        <w:t>en</w:t>
      </w:r>
      <w:r w:rsidRPr="00C6390E">
        <w:rPr>
          <w:lang w:eastAsia="ko-KR"/>
        </w:rPr>
        <w:t xml:space="preserve">hance resource utilization. </w:t>
      </w:r>
    </w:p>
    <w:p w14:paraId="2D95621D" w14:textId="77777777" w:rsidR="00D866FA" w:rsidRPr="009B10CE" w:rsidRDefault="00D866FA" w:rsidP="008615EA">
      <w:pPr>
        <w:pStyle w:val="ListParagraph"/>
        <w:numPr>
          <w:ilvl w:val="0"/>
          <w:numId w:val="64"/>
        </w:numPr>
        <w:spacing w:after="0"/>
        <w:ind w:left="714" w:hanging="357"/>
        <w:rPr>
          <w:rFonts w:eastAsiaTheme="minorEastAsia"/>
          <w:iCs/>
          <w:lang w:eastAsia="ko-KR"/>
        </w:rPr>
      </w:pPr>
      <w:r w:rsidRPr="009B10CE">
        <w:rPr>
          <w:rFonts w:eastAsiaTheme="minorEastAsia" w:hint="eastAsia"/>
          <w:iCs/>
          <w:lang w:eastAsia="ko-KR"/>
        </w:rPr>
        <w:t xml:space="preserve">Proposal </w:t>
      </w:r>
      <w:r w:rsidRPr="009B10CE">
        <w:rPr>
          <w:rFonts w:eastAsiaTheme="minorEastAsia"/>
          <w:iCs/>
          <w:lang w:eastAsia="ko-KR"/>
        </w:rPr>
        <w:t>20: For physical resource mapping of a TB conveyed on PSSCH, followings need to be considered:</w:t>
      </w:r>
    </w:p>
    <w:p w14:paraId="56E1AFE6" w14:textId="77777777" w:rsidR="00D866FA" w:rsidRPr="009B10CE" w:rsidRDefault="00D866FA" w:rsidP="008615EA">
      <w:pPr>
        <w:pStyle w:val="ListParagraph"/>
        <w:numPr>
          <w:ilvl w:val="1"/>
          <w:numId w:val="64"/>
        </w:numPr>
        <w:spacing w:after="0"/>
        <w:rPr>
          <w:iCs/>
        </w:rPr>
      </w:pPr>
      <w:r w:rsidRPr="009B10CE">
        <w:rPr>
          <w:rFonts w:hint="eastAsia"/>
          <w:iCs/>
          <w:lang w:eastAsia="ko-KR"/>
        </w:rPr>
        <w:t xml:space="preserve">Which part of coded bits </w:t>
      </w:r>
      <w:r w:rsidRPr="009B10CE">
        <w:rPr>
          <w:iCs/>
          <w:lang w:eastAsia="ko-KR"/>
        </w:rPr>
        <w:t xml:space="preserve">(e.g. systematic bits or parity bits) </w:t>
      </w:r>
      <w:r w:rsidRPr="009B10CE">
        <w:rPr>
          <w:rFonts w:hint="eastAsia"/>
          <w:iCs/>
          <w:lang w:eastAsia="ko-KR"/>
        </w:rPr>
        <w:t xml:space="preserve">of a code block of a TB is </w:t>
      </w:r>
      <w:r w:rsidRPr="009B10CE">
        <w:rPr>
          <w:iCs/>
          <w:lang w:eastAsia="ko-KR"/>
        </w:rPr>
        <w:t>mapped</w:t>
      </w:r>
      <w:r w:rsidRPr="009B10CE">
        <w:rPr>
          <w:rFonts w:hint="eastAsia"/>
          <w:iCs/>
          <w:lang w:eastAsia="ko-KR"/>
        </w:rPr>
        <w:t xml:space="preserve"> </w:t>
      </w:r>
      <w:r w:rsidRPr="009B10CE">
        <w:rPr>
          <w:iCs/>
          <w:lang w:eastAsia="ko-KR"/>
        </w:rPr>
        <w:t>on AGC symbol(s).</w:t>
      </w:r>
    </w:p>
    <w:p w14:paraId="2B2601B1" w14:textId="77777777" w:rsidR="00D866FA" w:rsidRPr="009B10CE" w:rsidRDefault="00D866FA" w:rsidP="008615EA">
      <w:pPr>
        <w:pStyle w:val="ListParagraph"/>
        <w:numPr>
          <w:ilvl w:val="1"/>
          <w:numId w:val="64"/>
        </w:numPr>
        <w:spacing w:after="0"/>
        <w:rPr>
          <w:iCs/>
        </w:rPr>
      </w:pPr>
      <w:r w:rsidRPr="009B10CE">
        <w:rPr>
          <w:iCs/>
          <w:lang w:eastAsia="ko-KR"/>
        </w:rPr>
        <w:t>Which code block(s) of a TB is mapped on AGC symbol(s).</w:t>
      </w:r>
    </w:p>
    <w:p w14:paraId="63F552B7" w14:textId="77777777" w:rsidR="00D866FA" w:rsidRDefault="00D866FA" w:rsidP="00D866FA">
      <w:r w:rsidRPr="00EA6287">
        <w:rPr>
          <w:b/>
        </w:rPr>
        <w:t xml:space="preserve">Decision: </w:t>
      </w:r>
      <w:r w:rsidRPr="00EA6287">
        <w:t xml:space="preserve">The document is </w:t>
      </w:r>
      <w:r>
        <w:t>noted.</w:t>
      </w:r>
    </w:p>
    <w:p w14:paraId="260BDB16" w14:textId="3595CE24" w:rsidR="00651361" w:rsidRDefault="00651361" w:rsidP="00651361">
      <w:pPr>
        <w:rPr>
          <w:rStyle w:val="Hyperlink"/>
          <w:u w:val="none"/>
        </w:rPr>
      </w:pPr>
    </w:p>
    <w:p w14:paraId="0018D6D2" w14:textId="77777777" w:rsidR="00C6390E" w:rsidRPr="00C6390E" w:rsidRDefault="003F00AD" w:rsidP="00C6390E">
      <w:pPr>
        <w:rPr>
          <w:b/>
        </w:rPr>
      </w:pPr>
      <w:hyperlink r:id="rId843" w:history="1">
        <w:r w:rsidR="00C6390E" w:rsidRPr="00C6390E">
          <w:rPr>
            <w:rStyle w:val="Hyperlink"/>
            <w:b/>
          </w:rPr>
          <w:t>R1-1907269</w:t>
        </w:r>
      </w:hyperlink>
      <w:r w:rsidR="00C6390E" w:rsidRPr="00C6390E">
        <w:rPr>
          <w:b/>
        </w:rPr>
        <w:tab/>
        <w:t>Considerations on Physical Layer aspects of NR V2X</w:t>
      </w:r>
      <w:r w:rsidR="00C6390E" w:rsidRPr="00C6390E">
        <w:rPr>
          <w:b/>
        </w:rPr>
        <w:tab/>
        <w:t>Qualcomm Incorporated</w:t>
      </w:r>
    </w:p>
    <w:p w14:paraId="12FDFB8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 xml:space="preserve">Proposal 1a: DM-RS for PSSCH can reuse NR Configuration Type 1 DM-RS with 1-symbol (l’ = 0) as the baseline (i.e. reuse comb-2 cs-2 mapping, sequence, and same frequency density / no staggering on additional DMRS symbols). </w:t>
      </w:r>
    </w:p>
    <w:p w14:paraId="34A839A6"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1b: The symbol locations and time-density for DM-RS for PSSCH can be different from NR Type 1 and is FFS depending on the PSCCH and frame structure design.</w:t>
      </w:r>
    </w:p>
    <w:p w14:paraId="34B85E96"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 xml:space="preserve">Proposal 2: DM-RS for PSCCH can reuse DM-RS for PDCCH (i.e. reuse single port, comb-4 frequency mapping). </w:t>
      </w:r>
    </w:p>
    <w:p w14:paraId="20116CB2"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3: DMRS pattern is selected based on sub carrier spacing.</w:t>
      </w:r>
    </w:p>
    <w:p w14:paraId="5783B816"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4a: Multiple DMRS pattern are be allowed per resource pool. UEs can select optimal DMRS pattern based on UE speed and MCS.</w:t>
      </w:r>
    </w:p>
    <w:p w14:paraId="733A1282"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4b: The allowed subset of DMRS patterns that the UE can choose as a function of speed and MCS is RRC configured.</w:t>
      </w:r>
    </w:p>
    <w:p w14:paraId="15E5025C"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5: Transmitter UE indicates in SCI the DMRS pattern it has used for PSSCH transmission so that both transmitter and receiver UEs can be aligned with respect to used DMRS pattern.</w:t>
      </w:r>
    </w:p>
    <w:p w14:paraId="2578D078"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6: CSI-RS transmission multiplexed with PSCCH/PSSCH transmission to gather CSF from the receiver. CSI-RS follows NR Type 1 DM-RS design as well. The CSI-RS configuration (presence and #antenna ports) is indicated in the SCI.</w:t>
      </w:r>
    </w:p>
    <w:p w14:paraId="26E24238"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 xml:space="preserve">Proposal 7: Do not support SRS in NR V2X Rel-16 for reciprocity-based link adaption/ measurements. </w:t>
      </w:r>
    </w:p>
    <w:p w14:paraId="6603BB6A"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8: PSFCH transmission format is based on NR PUCCH Format 0.</w:t>
      </w:r>
    </w:p>
    <w:p w14:paraId="3839AF78" w14:textId="77777777" w:rsidR="00C6390E" w:rsidRPr="00C6390E" w:rsidRDefault="00C6390E" w:rsidP="008615EA">
      <w:pPr>
        <w:pStyle w:val="ListParagraph"/>
        <w:numPr>
          <w:ilvl w:val="0"/>
          <w:numId w:val="63"/>
        </w:numPr>
        <w:spacing w:after="0"/>
        <w:ind w:left="714" w:hanging="357"/>
        <w:rPr>
          <w:lang w:eastAsia="zh-CN"/>
        </w:rPr>
      </w:pPr>
      <w:r w:rsidRPr="00C6390E">
        <w:rPr>
          <w:lang w:val="en-US"/>
        </w:rPr>
        <w:t>Proposal 9: Slot aggregation is supported in NR V2X.</w:t>
      </w:r>
    </w:p>
    <w:p w14:paraId="54248ABD"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10: Support two MCS table with different peak spectral efficiencies. The use of MCS table with higher peak spectral efficiency to use can be negotiated using connection setup based on UE capability and channel conditions.</w:t>
      </w:r>
    </w:p>
    <w:p w14:paraId="18EB577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11: Support only transparent TxD for both PSCCH and PSSCH.</w:t>
      </w:r>
    </w:p>
    <w:p w14:paraId="620B5240"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12: Resource pool consists of non-contiguous time resources with the slot level granularity.</w:t>
      </w:r>
    </w:p>
    <w:p w14:paraId="675F5C6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lastRenderedPageBreak/>
        <w:t>Proposal 13: Considering the problems associated with non-contiguous PRBs in resource pool, only support the case of contiguous PRBs in a sidelink resource pool.</w:t>
      </w:r>
    </w:p>
    <w:p w14:paraId="5069D97A"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14: Resource pool must support all types of traffic (unicast, multicast, and broadcast) in the same pool.</w:t>
      </w:r>
    </w:p>
    <w:p w14:paraId="44CFC548"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15: Whenever UL and DL BWP have same numerology, UE can expect to have same numerology used in SL BWP and active DL BWP.</w:t>
      </w:r>
    </w:p>
    <w:p w14:paraId="71D02CAD" w14:textId="77777777" w:rsidR="00C6390E" w:rsidRPr="00C6390E" w:rsidRDefault="00C6390E" w:rsidP="008615EA">
      <w:pPr>
        <w:pStyle w:val="ListParagraph"/>
        <w:numPr>
          <w:ilvl w:val="0"/>
          <w:numId w:val="63"/>
        </w:numPr>
        <w:spacing w:after="0"/>
        <w:ind w:left="714" w:hanging="357"/>
        <w:rPr>
          <w:rFonts w:eastAsia="Times New Roman"/>
        </w:rPr>
      </w:pPr>
      <w:r w:rsidRPr="00C6390E">
        <w:rPr>
          <w:lang w:eastAsia="zh-CN"/>
        </w:rPr>
        <w:t xml:space="preserve">Proposal 16: </w:t>
      </w:r>
      <w:r w:rsidRPr="00C6390E">
        <w:rPr>
          <w:rFonts w:eastAsia="Times New Roman"/>
        </w:rPr>
        <w:t>If there is no UL BWP configured on a given carrier but there is sidelink BWP configured then the UE can expect to have SL SCS is the same as the DL SCS, where the DL is the one that has a default pairing with the carrier on which the sidelink is configured.</w:t>
      </w:r>
    </w:p>
    <w:p w14:paraId="6CBE95F1"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17: Quantify the impact of loss of vulnerable symbol(s) (e.g. AGC symbol) on demodulation performance and ensure that it does not lead to significant loss in demodulation performance, including catastrophic error (BLER = 1) in demodulation.</w:t>
      </w:r>
    </w:p>
    <w:p w14:paraId="054F96BF"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Observation 1: Option 3 is the preferred option to support PSCCH/PSSCH multiplexing for NR V2X.</w:t>
      </w:r>
    </w:p>
    <w:p w14:paraId="5956CB3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18: Option 1B for PSCCH/PSSCH multiplexing for NR V2X is not supported.</w:t>
      </w:r>
    </w:p>
    <w:p w14:paraId="6434A43E" w14:textId="77777777" w:rsidR="00C6390E" w:rsidRDefault="00C6390E" w:rsidP="00C6390E">
      <w:r w:rsidRPr="00EA6287">
        <w:rPr>
          <w:b/>
        </w:rPr>
        <w:t xml:space="preserve">Decision: </w:t>
      </w:r>
      <w:r w:rsidRPr="00EA6287">
        <w:t xml:space="preserve">The document is </w:t>
      </w:r>
      <w:r>
        <w:t>noted.</w:t>
      </w:r>
    </w:p>
    <w:p w14:paraId="32724101" w14:textId="3C4EAADC" w:rsidR="00C6390E" w:rsidRDefault="00C6390E" w:rsidP="00651361">
      <w:pPr>
        <w:rPr>
          <w:rStyle w:val="Hyperlink"/>
          <w:color w:val="auto"/>
          <w:u w:val="none"/>
        </w:rPr>
      </w:pPr>
    </w:p>
    <w:p w14:paraId="24E6E848" w14:textId="77777777" w:rsidR="007416CE" w:rsidRDefault="001A1743" w:rsidP="007416CE">
      <w:r w:rsidRPr="004D6FB9">
        <w:rPr>
          <w:rStyle w:val="Hyperlink"/>
          <w:color w:val="auto"/>
          <w:u w:val="none"/>
        </w:rPr>
        <w:t>Monday conclusion</w:t>
      </w:r>
      <w:r w:rsidR="007416CE" w:rsidRPr="004D6FB9">
        <w:rPr>
          <w:rStyle w:val="Hyperlink"/>
          <w:color w:val="auto"/>
          <w:u w:val="none"/>
          <w:lang w:val="en-US"/>
        </w:rPr>
        <w:t xml:space="preserve">: </w:t>
      </w:r>
      <w:r w:rsidR="007416CE" w:rsidRPr="004D6FB9">
        <w:t>Continue offline discussion – Jeongho (Samsung)</w:t>
      </w:r>
    </w:p>
    <w:p w14:paraId="30FD8C58" w14:textId="53366CFD" w:rsidR="001A1743" w:rsidRDefault="001A1743" w:rsidP="00651361">
      <w:pPr>
        <w:rPr>
          <w:rStyle w:val="Hyperlink"/>
          <w:color w:val="auto"/>
          <w:u w:val="none"/>
        </w:rPr>
      </w:pPr>
    </w:p>
    <w:p w14:paraId="6A001AB9" w14:textId="3DD4ABE9" w:rsidR="004D6FB9" w:rsidRDefault="004D6FB9" w:rsidP="00651361">
      <w:pPr>
        <w:rPr>
          <w:rStyle w:val="Hyperlink"/>
          <w:b/>
          <w:color w:val="auto"/>
          <w:u w:val="none"/>
        </w:rPr>
      </w:pPr>
      <w:r w:rsidRPr="004D6FB9">
        <w:rPr>
          <w:rStyle w:val="Hyperlink"/>
          <w:b/>
          <w:color w:val="auto"/>
          <w:u w:val="none"/>
        </w:rPr>
        <w:t>Tuesday session</w:t>
      </w:r>
    </w:p>
    <w:p w14:paraId="34DC4874" w14:textId="77777777" w:rsidR="00567005" w:rsidRDefault="003F00AD" w:rsidP="00567005">
      <w:hyperlink r:id="rId844" w:history="1">
        <w:r w:rsidR="00567005">
          <w:rPr>
            <w:rStyle w:val="Hyperlink"/>
          </w:rPr>
          <w:t>R1-1907669</w:t>
        </w:r>
      </w:hyperlink>
      <w:r w:rsidR="00567005" w:rsidRPr="005773FD">
        <w:tab/>
        <w:t>Feature lead summary#1 for agenda item 7.2.4.1 Physical layer structure for sidelink</w:t>
      </w:r>
      <w:r w:rsidR="00567005" w:rsidRPr="005773FD">
        <w:tab/>
        <w:t>Samsung</w:t>
      </w:r>
    </w:p>
    <w:p w14:paraId="0178DC00" w14:textId="3323ACE3" w:rsidR="004D6FB9" w:rsidRPr="004D6FB9" w:rsidRDefault="004D6FB9" w:rsidP="004D6FB9">
      <w:pPr>
        <w:rPr>
          <w:rStyle w:val="Hyperlink"/>
          <w:b/>
          <w:color w:val="auto"/>
          <w:u w:val="none"/>
        </w:rPr>
      </w:pPr>
      <w:r w:rsidRPr="004D6FB9">
        <w:rPr>
          <w:rStyle w:val="Hyperlink"/>
          <w:b/>
          <w:color w:val="auto"/>
          <w:u w:val="none"/>
        </w:rPr>
        <w:t>R1-1907755</w:t>
      </w:r>
      <w:r w:rsidRPr="004D6FB9">
        <w:rPr>
          <w:rStyle w:val="Hyperlink"/>
          <w:b/>
          <w:color w:val="auto"/>
          <w:u w:val="none"/>
        </w:rPr>
        <w:tab/>
        <w:t>Feature lead summary#2 for agenda item 7.2.4.1 Physical layer structure for sidelink</w:t>
      </w:r>
      <w:r w:rsidRPr="004D6FB9">
        <w:rPr>
          <w:rStyle w:val="Hyperlink"/>
          <w:b/>
          <w:color w:val="auto"/>
          <w:u w:val="none"/>
        </w:rPr>
        <w:tab/>
        <w:t>Samsung</w:t>
      </w:r>
    </w:p>
    <w:p w14:paraId="6C74794C" w14:textId="77777777" w:rsidR="004D6FB9" w:rsidRDefault="004D6FB9" w:rsidP="004D6FB9">
      <w:r w:rsidRPr="00EA6287">
        <w:rPr>
          <w:b/>
        </w:rPr>
        <w:t xml:space="preserve">Decision: </w:t>
      </w:r>
      <w:r w:rsidRPr="00EA6287">
        <w:t xml:space="preserve">The document is </w:t>
      </w:r>
      <w:r>
        <w:t>noted.</w:t>
      </w:r>
    </w:p>
    <w:p w14:paraId="7AAC3C41" w14:textId="3C9087DE" w:rsidR="004D6FB9" w:rsidRDefault="004D6FB9" w:rsidP="004D6FB9">
      <w:pPr>
        <w:rPr>
          <w:rStyle w:val="Hyperlink"/>
          <w:color w:val="auto"/>
          <w:u w:val="none"/>
        </w:rPr>
      </w:pPr>
    </w:p>
    <w:p w14:paraId="2AE5AD9F" w14:textId="77777777" w:rsidR="00135FCA" w:rsidRPr="00E366D7" w:rsidRDefault="00135FCA" w:rsidP="00135FCA">
      <w:pPr>
        <w:rPr>
          <w:b/>
          <w:szCs w:val="20"/>
        </w:rPr>
      </w:pPr>
      <w:r w:rsidRPr="00E366D7">
        <w:rPr>
          <w:szCs w:val="20"/>
          <w:highlight w:val="green"/>
        </w:rPr>
        <w:t>Agreements</w:t>
      </w:r>
      <w:r w:rsidRPr="00E366D7">
        <w:rPr>
          <w:b/>
          <w:szCs w:val="20"/>
        </w:rPr>
        <w:t>:</w:t>
      </w:r>
    </w:p>
    <w:p w14:paraId="48428268" w14:textId="77777777" w:rsidR="00135FCA" w:rsidRPr="00135FCA" w:rsidRDefault="00135FCA" w:rsidP="008615EA">
      <w:pPr>
        <w:pStyle w:val="ListParagraph"/>
        <w:numPr>
          <w:ilvl w:val="0"/>
          <w:numId w:val="144"/>
        </w:numPr>
        <w:rPr>
          <w:lang w:eastAsia="ko-KR"/>
        </w:rPr>
      </w:pPr>
      <w:r w:rsidRPr="00135FCA">
        <w:rPr>
          <w:lang w:eastAsia="ko-KR"/>
        </w:rPr>
        <w:t>A sequence-based PSFCH format with one symbol (not including AGC training period) is supported.</w:t>
      </w:r>
    </w:p>
    <w:p w14:paraId="3A919ADC" w14:textId="77777777" w:rsidR="00135FCA" w:rsidRPr="00135FCA" w:rsidRDefault="00135FCA" w:rsidP="008615EA">
      <w:pPr>
        <w:pStyle w:val="ListParagraph"/>
        <w:numPr>
          <w:ilvl w:val="1"/>
          <w:numId w:val="144"/>
        </w:numPr>
        <w:rPr>
          <w:lang w:eastAsia="ko-KR"/>
        </w:rPr>
      </w:pPr>
      <w:r w:rsidRPr="00135FCA">
        <w:rPr>
          <w:lang w:eastAsia="ko-KR"/>
        </w:rPr>
        <w:t>This is applicable for unicast and groupcast including options 1/2.</w:t>
      </w:r>
    </w:p>
    <w:p w14:paraId="7EEEC3E8" w14:textId="77777777" w:rsidR="00135FCA" w:rsidRPr="00135FCA" w:rsidRDefault="00135FCA" w:rsidP="008615EA">
      <w:pPr>
        <w:pStyle w:val="ListParagraph"/>
        <w:numPr>
          <w:ilvl w:val="1"/>
          <w:numId w:val="144"/>
        </w:numPr>
        <w:rPr>
          <w:lang w:eastAsia="ko-KR"/>
        </w:rPr>
      </w:pPr>
      <w:r w:rsidRPr="00135FCA">
        <w:rPr>
          <w:lang w:eastAsia="ko-KR"/>
        </w:rPr>
        <w:t>Sequence of PUCCH format 0 is the starting point.</w:t>
      </w:r>
    </w:p>
    <w:p w14:paraId="28DEA141" w14:textId="77777777" w:rsidR="00135FCA" w:rsidRPr="00135FCA" w:rsidRDefault="00135FCA" w:rsidP="008615EA">
      <w:pPr>
        <w:pStyle w:val="ListParagraph"/>
        <w:numPr>
          <w:ilvl w:val="1"/>
          <w:numId w:val="144"/>
        </w:numPr>
        <w:rPr>
          <w:lang w:eastAsia="ko-KR"/>
        </w:rPr>
      </w:pPr>
      <w:r w:rsidRPr="00135FCA">
        <w:rPr>
          <w:lang w:eastAsia="ko-KR"/>
        </w:rPr>
        <w:t>FFS: 1 PRB or multiple PRBs is/are used for this PSFCH format</w:t>
      </w:r>
    </w:p>
    <w:p w14:paraId="7FDD0BC2" w14:textId="77777777" w:rsidR="00135FCA" w:rsidRPr="00135FCA" w:rsidRDefault="00135FCA" w:rsidP="008615EA">
      <w:pPr>
        <w:pStyle w:val="ListParagraph"/>
        <w:numPr>
          <w:ilvl w:val="1"/>
          <w:numId w:val="144"/>
        </w:numPr>
        <w:rPr>
          <w:lang w:eastAsia="ko-KR"/>
        </w:rPr>
      </w:pPr>
      <w:r w:rsidRPr="00135FCA">
        <w:rPr>
          <w:lang w:eastAsia="ko-KR"/>
        </w:rPr>
        <w:t xml:space="preserve">FFS: feasible number of HARQ-ACK bits, mapping of HARQ-ACK bit </w:t>
      </w:r>
    </w:p>
    <w:p w14:paraId="5E1906D0" w14:textId="77777777" w:rsidR="00135FCA" w:rsidRPr="00135FCA" w:rsidRDefault="00135FCA" w:rsidP="008615EA">
      <w:pPr>
        <w:pStyle w:val="ListParagraph"/>
        <w:numPr>
          <w:ilvl w:val="0"/>
          <w:numId w:val="144"/>
        </w:numPr>
        <w:rPr>
          <w:lang w:eastAsia="ko-KR"/>
        </w:rPr>
      </w:pPr>
      <w:r w:rsidRPr="00135FCA">
        <w:rPr>
          <w:lang w:eastAsia="ko-KR"/>
        </w:rPr>
        <w:t>FFS whether to support the following formats</w:t>
      </w:r>
    </w:p>
    <w:p w14:paraId="012744CA" w14:textId="77777777" w:rsidR="00135FCA" w:rsidRPr="00135FCA" w:rsidRDefault="00135FCA" w:rsidP="008615EA">
      <w:pPr>
        <w:pStyle w:val="ListParagraph"/>
        <w:numPr>
          <w:ilvl w:val="1"/>
          <w:numId w:val="144"/>
        </w:numPr>
        <w:rPr>
          <w:lang w:eastAsia="ko-KR"/>
        </w:rPr>
      </w:pPr>
      <w:r w:rsidRPr="00135FCA">
        <w:rPr>
          <w:lang w:eastAsia="ko-KR"/>
        </w:rPr>
        <w:t>X-symbol PSFCH format with a repetition of the one-symbol PSFCH format (not including AGC training period).</w:t>
      </w:r>
    </w:p>
    <w:p w14:paraId="5A86AA16" w14:textId="77777777" w:rsidR="00135FCA" w:rsidRPr="00135FCA" w:rsidRDefault="00135FCA" w:rsidP="008615EA">
      <w:pPr>
        <w:pStyle w:val="ListParagraph"/>
        <w:numPr>
          <w:ilvl w:val="2"/>
          <w:numId w:val="144"/>
        </w:numPr>
        <w:rPr>
          <w:lang w:eastAsia="ko-KR"/>
        </w:rPr>
      </w:pPr>
      <w:r w:rsidRPr="00135FCA">
        <w:rPr>
          <w:lang w:eastAsia="ko-KR"/>
        </w:rPr>
        <w:t>E.g. X=2</w:t>
      </w:r>
    </w:p>
    <w:p w14:paraId="7B37EA60" w14:textId="77777777" w:rsidR="00135FCA" w:rsidRPr="00135FCA" w:rsidRDefault="00135FCA" w:rsidP="008615EA">
      <w:pPr>
        <w:pStyle w:val="ListParagraph"/>
        <w:numPr>
          <w:ilvl w:val="1"/>
          <w:numId w:val="144"/>
        </w:numPr>
        <w:rPr>
          <w:lang w:eastAsia="ko-KR"/>
        </w:rPr>
      </w:pPr>
      <w:r w:rsidRPr="00135FCA">
        <w:rPr>
          <w:lang w:eastAsia="ko-KR"/>
        </w:rPr>
        <w:t>A PSFCH format based on PUCCH format 2</w:t>
      </w:r>
    </w:p>
    <w:p w14:paraId="2B276F1F" w14:textId="25E51375" w:rsidR="00135FCA" w:rsidRDefault="00135FCA" w:rsidP="008615EA">
      <w:pPr>
        <w:pStyle w:val="ListParagraph"/>
        <w:numPr>
          <w:ilvl w:val="1"/>
          <w:numId w:val="144"/>
        </w:numPr>
        <w:rPr>
          <w:lang w:eastAsia="ko-KR"/>
        </w:rPr>
      </w:pPr>
      <w:r w:rsidRPr="00135FCA">
        <w:rPr>
          <w:lang w:eastAsia="ko-KR"/>
        </w:rPr>
        <w:t>A PSFCH format spanning all available symbols for sidelink in a slot</w:t>
      </w:r>
    </w:p>
    <w:p w14:paraId="60282813" w14:textId="77777777" w:rsidR="00567005" w:rsidRPr="00135FCA" w:rsidRDefault="00567005" w:rsidP="00567005">
      <w:pPr>
        <w:rPr>
          <w:lang w:eastAsia="ko-KR"/>
        </w:rPr>
      </w:pPr>
    </w:p>
    <w:p w14:paraId="22DEB0AF" w14:textId="77777777" w:rsidR="00135FCA" w:rsidRPr="00DD4F8C" w:rsidRDefault="00135FCA" w:rsidP="00135FCA">
      <w:pPr>
        <w:rPr>
          <w:rFonts w:ascii="Times New Roman" w:hAnsi="Times New Roman"/>
          <w:szCs w:val="20"/>
          <w:lang w:val="en-US"/>
        </w:rPr>
      </w:pPr>
      <w:r w:rsidRPr="00DD4F8C">
        <w:rPr>
          <w:rFonts w:ascii="Times New Roman" w:hAnsi="Times New Roman"/>
          <w:szCs w:val="20"/>
          <w:lang w:val="en-US"/>
        </w:rPr>
        <w:t>Proposed working assumption:</w:t>
      </w:r>
    </w:p>
    <w:p w14:paraId="542CFACC" w14:textId="77777777" w:rsidR="00135FCA" w:rsidRPr="00DD4F8C" w:rsidRDefault="00135FCA" w:rsidP="008615EA">
      <w:pPr>
        <w:pStyle w:val="ListParagraph"/>
        <w:numPr>
          <w:ilvl w:val="0"/>
          <w:numId w:val="145"/>
        </w:numPr>
        <w:rPr>
          <w:lang w:eastAsia="ko-KR"/>
        </w:rPr>
      </w:pPr>
      <w:r w:rsidRPr="00DD4F8C">
        <w:rPr>
          <w:lang w:eastAsia="ko-KR"/>
        </w:rPr>
        <w:t>Two-stage SCI is supported with the following details.</w:t>
      </w:r>
    </w:p>
    <w:p w14:paraId="5C9E3A0D" w14:textId="77777777" w:rsidR="00135FCA" w:rsidRPr="00DD4F8C" w:rsidRDefault="00135FCA" w:rsidP="008615EA">
      <w:pPr>
        <w:pStyle w:val="ListParagraph"/>
        <w:numPr>
          <w:ilvl w:val="1"/>
          <w:numId w:val="145"/>
        </w:numPr>
        <w:rPr>
          <w:lang w:eastAsia="ko-KR"/>
        </w:rPr>
      </w:pPr>
      <w:r w:rsidRPr="00DD4F8C">
        <w:rPr>
          <w:lang w:eastAsia="ko-KR"/>
        </w:rPr>
        <w:t>Information related to channel sensing is carried on 1st-stage.</w:t>
      </w:r>
    </w:p>
    <w:p w14:paraId="3D25EBAD" w14:textId="77777777" w:rsidR="00135FCA" w:rsidRPr="00DD4F8C" w:rsidRDefault="00135FCA" w:rsidP="008615EA">
      <w:pPr>
        <w:pStyle w:val="ListParagraph"/>
        <w:numPr>
          <w:ilvl w:val="1"/>
          <w:numId w:val="145"/>
        </w:numPr>
        <w:rPr>
          <w:lang w:eastAsia="ko-KR"/>
        </w:rPr>
      </w:pPr>
      <w:r w:rsidRPr="00DD4F8C">
        <w:rPr>
          <w:lang w:eastAsia="ko-KR"/>
        </w:rPr>
        <w:t>2nd-stage is decoded by using PSSCH DMRS.</w:t>
      </w:r>
    </w:p>
    <w:p w14:paraId="72CF1559" w14:textId="77777777" w:rsidR="00135FCA" w:rsidRPr="00DD4F8C" w:rsidRDefault="00135FCA" w:rsidP="008615EA">
      <w:pPr>
        <w:pStyle w:val="ListParagraph"/>
        <w:numPr>
          <w:ilvl w:val="1"/>
          <w:numId w:val="145"/>
        </w:numPr>
        <w:rPr>
          <w:lang w:eastAsia="ko-KR"/>
        </w:rPr>
      </w:pPr>
      <w:r w:rsidRPr="00DD4F8C">
        <w:rPr>
          <w:lang w:eastAsia="ko-KR"/>
        </w:rPr>
        <w:t>Polar coding used for PDCCH is applied to 2nd-stage</w:t>
      </w:r>
    </w:p>
    <w:p w14:paraId="0D72FECE" w14:textId="77777777" w:rsidR="00135FCA" w:rsidRPr="00DD4F8C" w:rsidRDefault="00135FCA" w:rsidP="008615EA">
      <w:pPr>
        <w:pStyle w:val="ListParagraph"/>
        <w:numPr>
          <w:ilvl w:val="1"/>
          <w:numId w:val="145"/>
        </w:numPr>
        <w:rPr>
          <w:lang w:eastAsia="ko-KR"/>
        </w:rPr>
      </w:pPr>
      <w:r w:rsidRPr="00DD4F8C">
        <w:rPr>
          <w:lang w:eastAsia="ko-KR"/>
        </w:rPr>
        <w:t>Payload size for 1st-stage in two-stage SCI case is the same for unicast, groupcast, and broadcast in a resource pool.</w:t>
      </w:r>
    </w:p>
    <w:p w14:paraId="0FA5E7E6" w14:textId="77777777" w:rsidR="00135FCA" w:rsidRPr="00DD4F8C" w:rsidRDefault="00135FCA" w:rsidP="008615EA">
      <w:pPr>
        <w:pStyle w:val="ListParagraph"/>
        <w:numPr>
          <w:ilvl w:val="2"/>
          <w:numId w:val="145"/>
        </w:numPr>
        <w:rPr>
          <w:lang w:eastAsia="ko-KR"/>
        </w:rPr>
      </w:pPr>
      <w:r w:rsidRPr="00DD4F8C">
        <w:rPr>
          <w:lang w:eastAsia="ko-KR"/>
        </w:rPr>
        <w:t>For broadcast, if there is no additional information required for the 2nd-stage, then the 2nd-stage is not necessarily transmitted.</w:t>
      </w:r>
    </w:p>
    <w:p w14:paraId="6ABE2BD5" w14:textId="77777777" w:rsidR="00135FCA" w:rsidRPr="00DD4F8C" w:rsidRDefault="00135FCA" w:rsidP="008615EA">
      <w:pPr>
        <w:pStyle w:val="ListParagraph"/>
        <w:numPr>
          <w:ilvl w:val="1"/>
          <w:numId w:val="145"/>
        </w:numPr>
        <w:rPr>
          <w:lang w:eastAsia="ko-KR"/>
        </w:rPr>
      </w:pPr>
      <w:r w:rsidRPr="00DD4F8C">
        <w:rPr>
          <w:lang w:eastAsia="ko-KR"/>
        </w:rPr>
        <w:t>After decoding the 1st-stage, the receiver does not need to perform blind decoding of 2nd-stage.</w:t>
      </w:r>
    </w:p>
    <w:p w14:paraId="1CA47CF2" w14:textId="77777777" w:rsidR="00135FCA" w:rsidRPr="00135FCA" w:rsidRDefault="00135FCA" w:rsidP="00135FCA">
      <w:pPr>
        <w:rPr>
          <w:rFonts w:ascii="Times New Roman" w:hAnsi="Times New Roman"/>
          <w:szCs w:val="20"/>
        </w:rPr>
      </w:pPr>
    </w:p>
    <w:p w14:paraId="39D947D2" w14:textId="311D02EC" w:rsidR="00567005" w:rsidRDefault="003F00AD" w:rsidP="00567005">
      <w:pPr>
        <w:rPr>
          <w:b/>
        </w:rPr>
      </w:pPr>
      <w:hyperlink r:id="rId845" w:history="1">
        <w:r w:rsidR="00567005" w:rsidRPr="00567005">
          <w:rPr>
            <w:rStyle w:val="Hyperlink"/>
            <w:b/>
          </w:rPr>
          <w:t>R1-1906553</w:t>
        </w:r>
      </w:hyperlink>
      <w:r w:rsidR="00567005" w:rsidRPr="00567005">
        <w:rPr>
          <w:b/>
        </w:rPr>
        <w:tab/>
        <w:t>Discussion On sidelink physical layer structure</w:t>
      </w:r>
      <w:r w:rsidR="00567005" w:rsidRPr="00567005">
        <w:rPr>
          <w:b/>
        </w:rPr>
        <w:tab/>
        <w:t>MediaTek Inc.</w:t>
      </w:r>
    </w:p>
    <w:p w14:paraId="6699B0B5" w14:textId="77777777" w:rsidR="00567005" w:rsidRDefault="00567005" w:rsidP="00567005">
      <w:r w:rsidRPr="00EA6287">
        <w:rPr>
          <w:b/>
        </w:rPr>
        <w:t xml:space="preserve">Decision: </w:t>
      </w:r>
      <w:r w:rsidRPr="00EA6287">
        <w:t xml:space="preserve">The document is </w:t>
      </w:r>
      <w:r>
        <w:t>noted.</w:t>
      </w:r>
    </w:p>
    <w:p w14:paraId="0FB92C0A" w14:textId="5FA503CD" w:rsidR="004D6FB9" w:rsidRDefault="004D6FB9" w:rsidP="004D6FB9">
      <w:pPr>
        <w:rPr>
          <w:rStyle w:val="Hyperlink"/>
          <w:color w:val="auto"/>
          <w:u w:val="none"/>
        </w:rPr>
      </w:pPr>
    </w:p>
    <w:p w14:paraId="588FB85F" w14:textId="3C9AF7BF" w:rsidR="00567005" w:rsidRPr="00FD2ADE" w:rsidRDefault="00FD2ADE" w:rsidP="004D6FB9">
      <w:pPr>
        <w:rPr>
          <w:rStyle w:val="Hyperlink"/>
          <w:b/>
          <w:color w:val="auto"/>
          <w:u w:val="none"/>
        </w:rPr>
      </w:pPr>
      <w:r w:rsidRPr="00FD2ADE">
        <w:rPr>
          <w:rStyle w:val="Hyperlink"/>
          <w:b/>
          <w:color w:val="auto"/>
          <w:u w:val="none"/>
        </w:rPr>
        <w:t>Thursday session</w:t>
      </w:r>
    </w:p>
    <w:p w14:paraId="5E12F103" w14:textId="14CF8F46" w:rsidR="00FD2ADE" w:rsidRPr="0053174D" w:rsidRDefault="00FD2ADE" w:rsidP="00FD2ADE">
      <w:pPr>
        <w:rPr>
          <w:b/>
        </w:rPr>
      </w:pPr>
      <w:r w:rsidRPr="00FD2ADE">
        <w:rPr>
          <w:b/>
        </w:rPr>
        <w:t>R1-1907822</w:t>
      </w:r>
      <w:r w:rsidRPr="00FD2ADE">
        <w:rPr>
          <w:b/>
        </w:rPr>
        <w:tab/>
        <w:t>Feature lead summary#3 for agenda item 7.2.4.1 Physical layer structure for sidelink</w:t>
      </w:r>
      <w:r w:rsidRPr="00FD2ADE">
        <w:rPr>
          <w:b/>
        </w:rPr>
        <w:tab/>
        <w:t>Samsung</w:t>
      </w:r>
    </w:p>
    <w:p w14:paraId="18DF87B9" w14:textId="77777777" w:rsidR="00FD2ADE" w:rsidRDefault="00FD2ADE" w:rsidP="00FD2ADE">
      <w:r w:rsidRPr="00EA6287">
        <w:rPr>
          <w:b/>
        </w:rPr>
        <w:t xml:space="preserve">Decision: </w:t>
      </w:r>
      <w:r w:rsidRPr="00EA6287">
        <w:t xml:space="preserve">The document is </w:t>
      </w:r>
      <w:r>
        <w:t>noted.</w:t>
      </w:r>
    </w:p>
    <w:p w14:paraId="52668DDC" w14:textId="77777777" w:rsidR="00FD2ADE" w:rsidRDefault="00FD2ADE" w:rsidP="00FD2ADE">
      <w:pPr>
        <w:rPr>
          <w:rStyle w:val="Hyperlink"/>
          <w:color w:val="auto"/>
          <w:u w:val="none"/>
        </w:rPr>
      </w:pPr>
    </w:p>
    <w:p w14:paraId="17B4E240" w14:textId="435D1FF7" w:rsidR="00FD2ADE" w:rsidRPr="00FD2ADE" w:rsidRDefault="00FD2ADE" w:rsidP="00FD2ADE">
      <w:pPr>
        <w:rPr>
          <w:rFonts w:eastAsia="DengXian"/>
          <w:highlight w:val="green"/>
          <w:lang w:eastAsia="ko-KR"/>
        </w:rPr>
      </w:pPr>
      <w:r w:rsidRPr="008B65E4">
        <w:rPr>
          <w:rFonts w:eastAsia="DengXian"/>
          <w:highlight w:val="green"/>
          <w:lang w:eastAsia="ko-KR"/>
        </w:rPr>
        <w:t>Agreement</w:t>
      </w:r>
      <w:r w:rsidRPr="00FD2ADE">
        <w:rPr>
          <w:rFonts w:eastAsia="DengXian"/>
          <w:b/>
          <w:highlight w:val="green"/>
          <w:lang w:eastAsia="ko-KR"/>
        </w:rPr>
        <w:t>:</w:t>
      </w:r>
    </w:p>
    <w:p w14:paraId="115862C8" w14:textId="77777777" w:rsidR="00FD2ADE" w:rsidRPr="00FD2ADE" w:rsidRDefault="00FD2ADE" w:rsidP="008615EA">
      <w:pPr>
        <w:pStyle w:val="ListParagraph"/>
        <w:numPr>
          <w:ilvl w:val="0"/>
          <w:numId w:val="145"/>
        </w:numPr>
        <w:rPr>
          <w:rFonts w:eastAsia="DengXian"/>
          <w:lang w:eastAsia="ko-KR"/>
        </w:rPr>
      </w:pPr>
      <w:r w:rsidRPr="00FD2ADE">
        <w:rPr>
          <w:rFonts w:eastAsia="DengXian"/>
          <w:lang w:eastAsia="ko-KR"/>
        </w:rPr>
        <w:t>Transmission of PSSCH is mapped onto contiguous PRBs only</w:t>
      </w:r>
    </w:p>
    <w:p w14:paraId="06D2489C" w14:textId="1CBE79FF" w:rsidR="00FD2ADE" w:rsidRPr="006F405D" w:rsidRDefault="00FD2ADE" w:rsidP="00FD2ADE">
      <w:pPr>
        <w:rPr>
          <w:szCs w:val="20"/>
          <w:lang w:val="en-US"/>
        </w:rPr>
      </w:pPr>
      <w:r w:rsidRPr="006F405D">
        <w:rPr>
          <w:szCs w:val="20"/>
          <w:highlight w:val="green"/>
          <w:lang w:val="en-US"/>
        </w:rPr>
        <w:t>Agreement</w:t>
      </w:r>
      <w:r w:rsidRPr="006F405D">
        <w:rPr>
          <w:szCs w:val="20"/>
          <w:lang w:val="en-US"/>
        </w:rPr>
        <w:t>:</w:t>
      </w:r>
    </w:p>
    <w:p w14:paraId="4C3833C1" w14:textId="77777777" w:rsidR="00FD2ADE" w:rsidRPr="00FD2ADE" w:rsidRDefault="00FD2ADE" w:rsidP="008615EA">
      <w:pPr>
        <w:pStyle w:val="ListParagraph"/>
        <w:numPr>
          <w:ilvl w:val="0"/>
          <w:numId w:val="145"/>
        </w:numPr>
        <w:rPr>
          <w:rFonts w:eastAsia="DengXian"/>
          <w:lang w:eastAsia="ko-KR"/>
        </w:rPr>
      </w:pPr>
      <w:r w:rsidRPr="00FD2ADE">
        <w:rPr>
          <w:rFonts w:eastAsia="DengXian"/>
          <w:lang w:eastAsia="ko-KR"/>
        </w:rPr>
        <w:t>Sub-channel size is (pre)configurable.</w:t>
      </w:r>
    </w:p>
    <w:p w14:paraId="23265DF7" w14:textId="77777777" w:rsidR="00FD2ADE" w:rsidRPr="00FD2ADE" w:rsidRDefault="00FD2ADE" w:rsidP="008615EA">
      <w:pPr>
        <w:pStyle w:val="ListParagraph"/>
        <w:numPr>
          <w:ilvl w:val="1"/>
          <w:numId w:val="145"/>
        </w:numPr>
        <w:rPr>
          <w:rFonts w:eastAsia="DengXian"/>
          <w:lang w:eastAsia="ko-KR"/>
        </w:rPr>
      </w:pPr>
      <w:r w:rsidRPr="00FD2ADE">
        <w:rPr>
          <w:rFonts w:eastAsia="DengXian" w:hint="eastAsia"/>
          <w:lang w:eastAsia="ko-KR"/>
        </w:rPr>
        <w:t>FFS</w:t>
      </w:r>
      <w:r w:rsidRPr="00FD2ADE">
        <w:rPr>
          <w:rFonts w:eastAsia="DengXian"/>
          <w:lang w:eastAsia="ko-KR"/>
        </w:rPr>
        <w:t xml:space="preserve"> details (e.g., possible sizes, a minimum size etc.)</w:t>
      </w:r>
    </w:p>
    <w:p w14:paraId="408C367B" w14:textId="7D2E5F89" w:rsidR="00FD2ADE" w:rsidRDefault="00FD2ADE" w:rsidP="004D6FB9">
      <w:pPr>
        <w:rPr>
          <w:rStyle w:val="Hyperlink"/>
          <w:color w:val="auto"/>
          <w:u w:val="none"/>
        </w:rPr>
      </w:pPr>
    </w:p>
    <w:p w14:paraId="7714117D" w14:textId="589C33B6" w:rsidR="00BC51EF" w:rsidRPr="00BC51EF" w:rsidRDefault="00BC51EF" w:rsidP="004D6FB9">
      <w:pPr>
        <w:rPr>
          <w:rStyle w:val="Hyperlink"/>
          <w:b/>
          <w:color w:val="auto"/>
          <w:u w:val="none"/>
        </w:rPr>
      </w:pPr>
      <w:r w:rsidRPr="00BC51EF">
        <w:rPr>
          <w:rStyle w:val="Hyperlink"/>
          <w:b/>
          <w:color w:val="auto"/>
          <w:u w:val="none"/>
        </w:rPr>
        <w:t>Friday session</w:t>
      </w:r>
    </w:p>
    <w:p w14:paraId="7B78B424" w14:textId="0977EDDF" w:rsidR="00BC51EF" w:rsidRPr="00BC51EF" w:rsidRDefault="003F00AD" w:rsidP="00BC51EF">
      <w:pPr>
        <w:rPr>
          <w:rStyle w:val="Hyperlink"/>
          <w:b/>
          <w:color w:val="auto"/>
          <w:u w:val="none"/>
        </w:rPr>
      </w:pPr>
      <w:hyperlink r:id="rId846" w:history="1">
        <w:r w:rsidR="00767F3C">
          <w:rPr>
            <w:rStyle w:val="Hyperlink"/>
            <w:b/>
          </w:rPr>
          <w:t>R1-1907924</w:t>
        </w:r>
      </w:hyperlink>
      <w:r w:rsidR="00BC51EF" w:rsidRPr="00BC51EF">
        <w:rPr>
          <w:rStyle w:val="Hyperlink"/>
          <w:b/>
          <w:color w:val="auto"/>
          <w:u w:val="none"/>
        </w:rPr>
        <w:tab/>
        <w:t>Feature lead summary#4 for agenda item 7.2.4.1 Physical layer structure for sidelink</w:t>
      </w:r>
      <w:r w:rsidR="00BC51EF" w:rsidRPr="00BC51EF">
        <w:rPr>
          <w:rStyle w:val="Hyperlink"/>
          <w:b/>
          <w:color w:val="auto"/>
          <w:u w:val="none"/>
        </w:rPr>
        <w:tab/>
        <w:t>Samsung</w:t>
      </w:r>
    </w:p>
    <w:p w14:paraId="149B2205" w14:textId="77777777" w:rsidR="00BC51EF" w:rsidRDefault="00BC51EF" w:rsidP="00BC51EF">
      <w:r w:rsidRPr="00EA6287">
        <w:rPr>
          <w:b/>
        </w:rPr>
        <w:t xml:space="preserve">Decision: </w:t>
      </w:r>
      <w:r w:rsidRPr="00EA6287">
        <w:t xml:space="preserve">The document is </w:t>
      </w:r>
      <w:r>
        <w:t>noted.</w:t>
      </w:r>
    </w:p>
    <w:p w14:paraId="142EBED7" w14:textId="605BF9E6" w:rsidR="00BC51EF" w:rsidRDefault="00BC51EF" w:rsidP="00BC51EF">
      <w:pPr>
        <w:rPr>
          <w:rStyle w:val="Hyperlink"/>
          <w:color w:val="auto"/>
          <w:u w:val="none"/>
        </w:rPr>
      </w:pPr>
    </w:p>
    <w:p w14:paraId="09AE152E" w14:textId="77777777" w:rsidR="00625C62" w:rsidRDefault="00625C62" w:rsidP="00625C62">
      <w:pPr>
        <w:rPr>
          <w:rFonts w:eastAsia="DengXian"/>
          <w:szCs w:val="20"/>
          <w:lang w:eastAsia="ko-KR"/>
        </w:rPr>
      </w:pPr>
      <w:r>
        <w:rPr>
          <w:szCs w:val="20"/>
          <w:lang w:val="en-US"/>
        </w:rPr>
        <w:t>Proposed W</w:t>
      </w:r>
      <w:r>
        <w:rPr>
          <w:rFonts w:eastAsia="DengXian"/>
          <w:szCs w:val="20"/>
          <w:lang w:eastAsia="ko-KR"/>
        </w:rPr>
        <w:t>orking assumption:</w:t>
      </w:r>
    </w:p>
    <w:p w14:paraId="766F2FD1" w14:textId="77777777" w:rsidR="00625C62" w:rsidRPr="00625C62" w:rsidRDefault="00625C62" w:rsidP="008615EA">
      <w:pPr>
        <w:pStyle w:val="ListParagraph"/>
        <w:numPr>
          <w:ilvl w:val="0"/>
          <w:numId w:val="145"/>
        </w:numPr>
        <w:rPr>
          <w:lang w:eastAsia="ko-KR"/>
        </w:rPr>
      </w:pPr>
      <w:r w:rsidRPr="00625C62">
        <w:rPr>
          <w:lang w:eastAsia="ko-KR"/>
        </w:rPr>
        <w:t>Two-stage SCI is supported with the following details.</w:t>
      </w:r>
    </w:p>
    <w:p w14:paraId="228A6847" w14:textId="77777777" w:rsidR="00625C62" w:rsidRPr="00625C62" w:rsidRDefault="00625C62" w:rsidP="008615EA">
      <w:pPr>
        <w:pStyle w:val="ListParagraph"/>
        <w:numPr>
          <w:ilvl w:val="1"/>
          <w:numId w:val="145"/>
        </w:numPr>
        <w:rPr>
          <w:lang w:eastAsia="ko-KR"/>
        </w:rPr>
      </w:pPr>
      <w:r w:rsidRPr="00625C62">
        <w:rPr>
          <w:lang w:eastAsia="ko-KR"/>
        </w:rPr>
        <w:t>Information related to channel sensing is carried on 1st-stage.</w:t>
      </w:r>
    </w:p>
    <w:p w14:paraId="32CF2F4E" w14:textId="77777777" w:rsidR="00625C62" w:rsidRPr="00625C62" w:rsidRDefault="00625C62" w:rsidP="008615EA">
      <w:pPr>
        <w:pStyle w:val="ListParagraph"/>
        <w:numPr>
          <w:ilvl w:val="1"/>
          <w:numId w:val="145"/>
        </w:numPr>
        <w:rPr>
          <w:lang w:eastAsia="ko-KR"/>
        </w:rPr>
      </w:pPr>
      <w:r w:rsidRPr="00625C62">
        <w:rPr>
          <w:lang w:eastAsia="ko-KR"/>
        </w:rPr>
        <w:t>2nd-stage is decoded by using PSSCH DMRS.</w:t>
      </w:r>
    </w:p>
    <w:p w14:paraId="51569010" w14:textId="77777777" w:rsidR="00625C62" w:rsidRPr="00625C62" w:rsidRDefault="00625C62" w:rsidP="008615EA">
      <w:pPr>
        <w:pStyle w:val="ListParagraph"/>
        <w:numPr>
          <w:ilvl w:val="1"/>
          <w:numId w:val="145"/>
        </w:numPr>
        <w:rPr>
          <w:lang w:eastAsia="ko-KR"/>
        </w:rPr>
      </w:pPr>
      <w:r w:rsidRPr="00625C62">
        <w:rPr>
          <w:lang w:eastAsia="ko-KR"/>
        </w:rPr>
        <w:t>Polar coding used for PDCCH is applied to 2nd-stage</w:t>
      </w:r>
    </w:p>
    <w:p w14:paraId="00E18FA8" w14:textId="77777777" w:rsidR="00625C62" w:rsidRPr="00625C62" w:rsidRDefault="00625C62" w:rsidP="008615EA">
      <w:pPr>
        <w:pStyle w:val="ListParagraph"/>
        <w:numPr>
          <w:ilvl w:val="1"/>
          <w:numId w:val="145"/>
        </w:numPr>
        <w:rPr>
          <w:lang w:eastAsia="ko-KR"/>
        </w:rPr>
      </w:pPr>
      <w:r w:rsidRPr="00625C62">
        <w:rPr>
          <w:lang w:eastAsia="ko-KR"/>
        </w:rPr>
        <w:t>Payload size for 1st-stage in two-stage SCI case is the same for unicast, groupcast, and broadcast in a resource pool.</w:t>
      </w:r>
    </w:p>
    <w:p w14:paraId="6850CB56" w14:textId="77777777" w:rsidR="00625C62" w:rsidRPr="00625C62" w:rsidRDefault="00625C62" w:rsidP="008615EA">
      <w:pPr>
        <w:pStyle w:val="ListParagraph"/>
        <w:numPr>
          <w:ilvl w:val="2"/>
          <w:numId w:val="145"/>
        </w:numPr>
        <w:rPr>
          <w:lang w:eastAsia="ko-KR"/>
        </w:rPr>
      </w:pPr>
      <w:r w:rsidRPr="00625C62">
        <w:rPr>
          <w:lang w:eastAsia="ko-KR"/>
        </w:rPr>
        <w:t>If there is no additional information required for the 2nd-stage, then the 2nd-stage is not necessarily transmitted.</w:t>
      </w:r>
    </w:p>
    <w:p w14:paraId="7E95A1FE" w14:textId="77777777" w:rsidR="00625C62" w:rsidRPr="00625C62" w:rsidRDefault="00625C62" w:rsidP="008615EA">
      <w:pPr>
        <w:pStyle w:val="ListParagraph"/>
        <w:numPr>
          <w:ilvl w:val="1"/>
          <w:numId w:val="145"/>
        </w:numPr>
        <w:rPr>
          <w:lang w:eastAsia="ko-KR"/>
        </w:rPr>
      </w:pPr>
      <w:r w:rsidRPr="00625C62">
        <w:rPr>
          <w:lang w:eastAsia="ko-KR"/>
        </w:rPr>
        <w:t>After decoding the 1st-stage, the receiver does not need to perform blind decoding of 2nd-stage.</w:t>
      </w:r>
    </w:p>
    <w:p w14:paraId="4D748D53" w14:textId="57E1904D" w:rsidR="00625C62" w:rsidRPr="00625C62" w:rsidRDefault="00625C62" w:rsidP="00625C62">
      <w:pPr>
        <w:rPr>
          <w:lang w:eastAsia="ko-KR"/>
        </w:rPr>
      </w:pPr>
      <w:r w:rsidRPr="00625C62">
        <w:rPr>
          <w:lang w:eastAsia="ko-KR"/>
        </w:rPr>
        <w:t>Supported by: InterDigital, Intel, Qualcomm, Huawei, HiSilicon, Ericsson, MediaTek, Nokia, Nokia Shanghai Bell, Kyocera, Lenovo, MotM, Panasonic, Frauhofer (14)</w:t>
      </w:r>
    </w:p>
    <w:p w14:paraId="0B5E9354" w14:textId="0369CFB0" w:rsidR="00625C62" w:rsidRDefault="00625C62" w:rsidP="00625C62">
      <w:pPr>
        <w:rPr>
          <w:lang w:eastAsia="ko-KR"/>
        </w:rPr>
      </w:pPr>
      <w:r w:rsidRPr="00625C62">
        <w:rPr>
          <w:lang w:eastAsia="ko-KR"/>
        </w:rPr>
        <w:t>Not supported by: CATT, ZTE, vivo, OPPO, Sanechips, Sharp, Samsung, LGE (8)</w:t>
      </w:r>
    </w:p>
    <w:p w14:paraId="0D515421" w14:textId="77777777" w:rsidR="00625C62" w:rsidRPr="00625C62" w:rsidRDefault="00625C62" w:rsidP="00625C62">
      <w:pPr>
        <w:rPr>
          <w:lang w:eastAsia="ko-KR"/>
        </w:rPr>
      </w:pPr>
    </w:p>
    <w:p w14:paraId="4646BFC1" w14:textId="77777777" w:rsidR="00625C62" w:rsidRPr="00625C62" w:rsidRDefault="00625C62" w:rsidP="00625C62">
      <w:pPr>
        <w:rPr>
          <w:rFonts w:ascii="Times New Roman" w:hAnsi="Times New Roman"/>
          <w:szCs w:val="20"/>
          <w:lang w:val="en-US"/>
        </w:rPr>
      </w:pPr>
      <w:r w:rsidRPr="00625C62">
        <w:rPr>
          <w:rFonts w:ascii="Times New Roman" w:hAnsi="Times New Roman"/>
          <w:szCs w:val="20"/>
          <w:u w:val="single"/>
          <w:lang w:val="en-US"/>
        </w:rPr>
        <w:t>Conclusion</w:t>
      </w:r>
      <w:r w:rsidRPr="00625C62">
        <w:rPr>
          <w:rFonts w:ascii="Times New Roman" w:hAnsi="Times New Roman"/>
          <w:szCs w:val="20"/>
          <w:lang w:val="en-US"/>
        </w:rPr>
        <w:t>:</w:t>
      </w:r>
    </w:p>
    <w:p w14:paraId="23371878" w14:textId="77777777" w:rsidR="00625C62" w:rsidRPr="00625C62" w:rsidRDefault="00625C62" w:rsidP="008615EA">
      <w:pPr>
        <w:pStyle w:val="ListParagraph"/>
        <w:numPr>
          <w:ilvl w:val="0"/>
          <w:numId w:val="145"/>
        </w:numPr>
        <w:rPr>
          <w:lang w:val="en-US" w:eastAsia="ko-KR"/>
        </w:rPr>
      </w:pPr>
      <w:r w:rsidRPr="00625C62">
        <w:rPr>
          <w:lang w:eastAsia="ko-KR"/>
        </w:rPr>
        <w:t>If two-stage SCI is supported, the following details are used.</w:t>
      </w:r>
    </w:p>
    <w:p w14:paraId="13B286C4" w14:textId="77777777" w:rsidR="00625C62" w:rsidRPr="00625C62" w:rsidRDefault="00625C62" w:rsidP="008615EA">
      <w:pPr>
        <w:pStyle w:val="ListParagraph"/>
        <w:numPr>
          <w:ilvl w:val="1"/>
          <w:numId w:val="145"/>
        </w:numPr>
        <w:rPr>
          <w:lang w:eastAsia="ko-KR"/>
        </w:rPr>
      </w:pPr>
      <w:r w:rsidRPr="00625C62">
        <w:rPr>
          <w:lang w:eastAsia="ko-KR"/>
        </w:rPr>
        <w:t>Information related to channel sensing is carried on 1st-stage.</w:t>
      </w:r>
    </w:p>
    <w:p w14:paraId="42E8D882" w14:textId="77777777" w:rsidR="00625C62" w:rsidRPr="00625C62" w:rsidRDefault="00625C62" w:rsidP="008615EA">
      <w:pPr>
        <w:pStyle w:val="ListParagraph"/>
        <w:numPr>
          <w:ilvl w:val="1"/>
          <w:numId w:val="145"/>
        </w:numPr>
        <w:rPr>
          <w:lang w:eastAsia="ko-KR"/>
        </w:rPr>
      </w:pPr>
      <w:r w:rsidRPr="00625C62">
        <w:rPr>
          <w:lang w:eastAsia="ko-KR"/>
        </w:rPr>
        <w:t>2nd-stage is decoded by using PSSCH DMRS.</w:t>
      </w:r>
    </w:p>
    <w:p w14:paraId="79C6BBC1" w14:textId="77777777" w:rsidR="00625C62" w:rsidRPr="00625C62" w:rsidRDefault="00625C62" w:rsidP="008615EA">
      <w:pPr>
        <w:pStyle w:val="ListParagraph"/>
        <w:numPr>
          <w:ilvl w:val="1"/>
          <w:numId w:val="145"/>
        </w:numPr>
        <w:rPr>
          <w:lang w:eastAsia="ko-KR"/>
        </w:rPr>
      </w:pPr>
      <w:r w:rsidRPr="00625C62">
        <w:rPr>
          <w:lang w:eastAsia="ko-KR"/>
        </w:rPr>
        <w:t>Polar coding used for PDCCH is applied to 2nd-stage</w:t>
      </w:r>
    </w:p>
    <w:p w14:paraId="581DD4B9" w14:textId="77777777" w:rsidR="00625C62" w:rsidRPr="00625C62" w:rsidRDefault="00625C62" w:rsidP="008615EA">
      <w:pPr>
        <w:pStyle w:val="ListParagraph"/>
        <w:numPr>
          <w:ilvl w:val="1"/>
          <w:numId w:val="145"/>
        </w:numPr>
        <w:rPr>
          <w:lang w:eastAsia="ko-KR"/>
        </w:rPr>
      </w:pPr>
      <w:r w:rsidRPr="00625C62">
        <w:rPr>
          <w:lang w:eastAsia="ko-KR"/>
        </w:rPr>
        <w:t>Payload size for 1st-stage in two-stage SCI case is the same for unicast, groupcast, and broadcast in a resource pool.</w:t>
      </w:r>
    </w:p>
    <w:p w14:paraId="0B768F8F" w14:textId="77777777" w:rsidR="00625C62" w:rsidRPr="00625C62" w:rsidRDefault="00625C62" w:rsidP="008615EA">
      <w:pPr>
        <w:pStyle w:val="ListParagraph"/>
        <w:numPr>
          <w:ilvl w:val="1"/>
          <w:numId w:val="145"/>
        </w:numPr>
        <w:rPr>
          <w:lang w:eastAsia="ko-KR"/>
        </w:rPr>
      </w:pPr>
      <w:r w:rsidRPr="00625C62">
        <w:rPr>
          <w:lang w:eastAsia="ko-KR"/>
        </w:rPr>
        <w:t xml:space="preserve">After decoding the 1st-stage, the receiver does not need to perform blind decoding of 2nd-stage. </w:t>
      </w:r>
    </w:p>
    <w:p w14:paraId="5E6E05F6" w14:textId="77777777" w:rsidR="00625C62" w:rsidRPr="00625C62" w:rsidRDefault="00625C62" w:rsidP="008615EA">
      <w:pPr>
        <w:pStyle w:val="ListParagraph"/>
        <w:numPr>
          <w:ilvl w:val="1"/>
          <w:numId w:val="145"/>
        </w:numPr>
        <w:rPr>
          <w:lang w:eastAsia="ko-KR"/>
        </w:rPr>
      </w:pPr>
      <w:r w:rsidRPr="00625C62">
        <w:rPr>
          <w:lang w:eastAsia="ko-KR"/>
        </w:rPr>
        <w:t>FFS other details</w:t>
      </w:r>
    </w:p>
    <w:p w14:paraId="3DE7A43B" w14:textId="77777777" w:rsidR="00625C62" w:rsidRPr="00625C62" w:rsidRDefault="00625C62" w:rsidP="008615EA">
      <w:pPr>
        <w:pStyle w:val="ListParagraph"/>
        <w:numPr>
          <w:ilvl w:val="0"/>
          <w:numId w:val="145"/>
        </w:numPr>
        <w:rPr>
          <w:lang w:eastAsia="ko-KR"/>
        </w:rPr>
      </w:pPr>
      <w:r w:rsidRPr="00625C62">
        <w:rPr>
          <w:lang w:eastAsia="ko-KR"/>
        </w:rPr>
        <w:t>Companies are encouraged to perform analysis (e.g., flexibility, complexity, forward compatibility, overhead, spec impact, latency, robustness, reliability, etc.)/evaluations with details of the SCI contents comparing single-stage vs. two-stage SCI. Aim to conclude in RAN1#98</w:t>
      </w:r>
    </w:p>
    <w:p w14:paraId="7A943A8E" w14:textId="77777777" w:rsidR="00625C62" w:rsidRPr="00625C62" w:rsidRDefault="00625C62" w:rsidP="00625C62">
      <w:pPr>
        <w:rPr>
          <w:rFonts w:ascii="Times New Roman" w:hAnsi="Times New Roman"/>
          <w:szCs w:val="20"/>
          <w:highlight w:val="darkYellow"/>
          <w:lang w:val="en-US"/>
        </w:rPr>
      </w:pPr>
      <w:r w:rsidRPr="00625C62">
        <w:rPr>
          <w:rFonts w:ascii="Times New Roman" w:hAnsi="Times New Roman"/>
          <w:szCs w:val="20"/>
          <w:highlight w:val="darkYellow"/>
          <w:lang w:val="en-US"/>
        </w:rPr>
        <w:t>Working assumption:</w:t>
      </w:r>
    </w:p>
    <w:p w14:paraId="23975299" w14:textId="77777777" w:rsidR="00625C62" w:rsidRPr="00625C62" w:rsidRDefault="00625C62" w:rsidP="008615EA">
      <w:pPr>
        <w:pStyle w:val="ListParagraph"/>
        <w:numPr>
          <w:ilvl w:val="0"/>
          <w:numId w:val="145"/>
        </w:numPr>
        <w:rPr>
          <w:lang w:val="en-US" w:eastAsia="ko-KR"/>
        </w:rPr>
      </w:pPr>
      <w:r w:rsidRPr="00625C62">
        <w:rPr>
          <w:lang w:eastAsia="ko-KR"/>
        </w:rPr>
        <w:t>Rel-15 PDSCH DMRS Configuration type 1 and/or type 2 are reused for frequency-domain pattern of PSSCH DMRS.</w:t>
      </w:r>
    </w:p>
    <w:p w14:paraId="7F48788B" w14:textId="77777777" w:rsidR="00625C62" w:rsidRPr="00625C62" w:rsidRDefault="00625C62" w:rsidP="008615EA">
      <w:pPr>
        <w:pStyle w:val="ListParagraph"/>
        <w:numPr>
          <w:ilvl w:val="1"/>
          <w:numId w:val="145"/>
        </w:numPr>
        <w:rPr>
          <w:lang w:eastAsia="ko-KR"/>
        </w:rPr>
      </w:pPr>
      <w:r w:rsidRPr="00625C62">
        <w:rPr>
          <w:lang w:eastAsia="ko-KR"/>
        </w:rPr>
        <w:t>FFS whether to support either one or both types</w:t>
      </w:r>
    </w:p>
    <w:p w14:paraId="1A4558D8" w14:textId="77777777" w:rsidR="00625C62" w:rsidRPr="00625C62" w:rsidRDefault="00625C62" w:rsidP="008615EA">
      <w:pPr>
        <w:pStyle w:val="ListParagraph"/>
        <w:numPr>
          <w:ilvl w:val="1"/>
          <w:numId w:val="145"/>
        </w:numPr>
        <w:rPr>
          <w:lang w:eastAsia="ko-KR"/>
        </w:rPr>
      </w:pPr>
      <w:r w:rsidRPr="00625C62">
        <w:rPr>
          <w:lang w:eastAsia="ko-KR"/>
        </w:rPr>
        <w:t>FFS details on multiplexing of different ports for PSSCH DMRS</w:t>
      </w:r>
    </w:p>
    <w:p w14:paraId="716E231E" w14:textId="77777777" w:rsidR="00625C62" w:rsidRPr="00625C62" w:rsidRDefault="00625C62" w:rsidP="00625C62">
      <w:pPr>
        <w:rPr>
          <w:rFonts w:ascii="Times New Roman" w:hAnsi="Times New Roman"/>
          <w:szCs w:val="20"/>
          <w:lang w:val="en-US"/>
        </w:rPr>
      </w:pPr>
      <w:r w:rsidRPr="00625C62">
        <w:rPr>
          <w:rFonts w:ascii="Times New Roman" w:hAnsi="Times New Roman"/>
          <w:szCs w:val="20"/>
          <w:lang w:val="en-US"/>
        </w:rPr>
        <w:t>Proposals:</w:t>
      </w:r>
    </w:p>
    <w:p w14:paraId="29462F22" w14:textId="77777777" w:rsidR="00625C62" w:rsidRPr="00625C62" w:rsidRDefault="00625C62" w:rsidP="008615EA">
      <w:pPr>
        <w:pStyle w:val="ListParagraph"/>
        <w:numPr>
          <w:ilvl w:val="0"/>
          <w:numId w:val="145"/>
        </w:numPr>
        <w:rPr>
          <w:lang w:val="en-US" w:eastAsia="ko-KR"/>
        </w:rPr>
      </w:pPr>
      <w:r w:rsidRPr="00625C62">
        <w:rPr>
          <w:lang w:eastAsia="ko-KR"/>
        </w:rPr>
        <w:t>For a given SCS, multiple PSSCH DMRS patterns in time domain per a resource pool for unicast, groupcast, and broadcast, respectively, are supported.</w:t>
      </w:r>
    </w:p>
    <w:p w14:paraId="048B014C" w14:textId="77777777" w:rsidR="00625C62" w:rsidRPr="00625C62" w:rsidRDefault="00625C62" w:rsidP="008615EA">
      <w:pPr>
        <w:pStyle w:val="ListParagraph"/>
        <w:numPr>
          <w:ilvl w:val="0"/>
          <w:numId w:val="145"/>
        </w:numPr>
        <w:rPr>
          <w:lang w:eastAsia="ko-KR"/>
        </w:rPr>
      </w:pPr>
      <w:r w:rsidRPr="00625C62">
        <w:rPr>
          <w:lang w:eastAsia="ko-KR"/>
        </w:rPr>
        <w:t>Exact DMRS pattern is indicated by SCI.</w:t>
      </w:r>
    </w:p>
    <w:p w14:paraId="63BD8132" w14:textId="77777777" w:rsidR="00625C62" w:rsidRPr="00625C62" w:rsidRDefault="00625C62" w:rsidP="008615EA">
      <w:pPr>
        <w:pStyle w:val="ListParagraph"/>
        <w:numPr>
          <w:ilvl w:val="0"/>
          <w:numId w:val="145"/>
        </w:numPr>
        <w:rPr>
          <w:lang w:eastAsia="ko-KR"/>
        </w:rPr>
      </w:pPr>
      <w:r w:rsidRPr="00625C62">
        <w:rPr>
          <w:lang w:eastAsia="ko-KR"/>
        </w:rPr>
        <w:t>For Mode 2, DMRS pattern is chosen by the transmitter UE from the set or a subset of patterns configured for the resource pool.</w:t>
      </w:r>
    </w:p>
    <w:p w14:paraId="78124B07" w14:textId="77777777" w:rsidR="00625C62" w:rsidRPr="00625C62" w:rsidRDefault="00625C62" w:rsidP="008615EA">
      <w:pPr>
        <w:pStyle w:val="ListParagraph"/>
        <w:numPr>
          <w:ilvl w:val="1"/>
          <w:numId w:val="145"/>
        </w:numPr>
        <w:rPr>
          <w:lang w:eastAsia="ko-KR"/>
        </w:rPr>
      </w:pPr>
      <w:r w:rsidRPr="00625C62">
        <w:rPr>
          <w:lang w:eastAsia="ko-KR"/>
        </w:rPr>
        <w:t>FFS: case for Mode 1</w:t>
      </w:r>
    </w:p>
    <w:p w14:paraId="70D55303" w14:textId="77777777" w:rsidR="00625C62" w:rsidRPr="00625C62" w:rsidRDefault="00625C62" w:rsidP="008615EA">
      <w:pPr>
        <w:pStyle w:val="ListParagraph"/>
        <w:numPr>
          <w:ilvl w:val="1"/>
          <w:numId w:val="145"/>
        </w:numPr>
        <w:rPr>
          <w:lang w:eastAsia="ko-KR"/>
        </w:rPr>
      </w:pPr>
      <w:r w:rsidRPr="00625C62">
        <w:rPr>
          <w:lang w:eastAsia="ko-KR"/>
        </w:rPr>
        <w:t>FFS: whether/how to use subset restrictions based on speed and MCS</w:t>
      </w:r>
    </w:p>
    <w:p w14:paraId="42DE8384" w14:textId="77777777" w:rsidR="00625C62" w:rsidRPr="00625C62" w:rsidRDefault="00625C62" w:rsidP="008615EA">
      <w:pPr>
        <w:pStyle w:val="ListParagraph"/>
        <w:numPr>
          <w:ilvl w:val="0"/>
          <w:numId w:val="145"/>
        </w:numPr>
        <w:rPr>
          <w:lang w:eastAsia="ko-KR"/>
        </w:rPr>
      </w:pPr>
      <w:r w:rsidRPr="00625C62">
        <w:rPr>
          <w:lang w:eastAsia="ko-KR"/>
        </w:rPr>
        <w:t>FFS on details on time-domain pattern, e.g., reuse Rel-15 PDSCH DMRS time-domain patterns, or new time-domain patterns</w:t>
      </w:r>
    </w:p>
    <w:p w14:paraId="6D68284E" w14:textId="77777777" w:rsidR="00625C62" w:rsidRPr="00625C62" w:rsidRDefault="00625C62" w:rsidP="00625C62">
      <w:pPr>
        <w:rPr>
          <w:lang w:eastAsia="ko-KR"/>
        </w:rPr>
      </w:pPr>
      <w:r w:rsidRPr="00625C62">
        <w:rPr>
          <w:lang w:eastAsia="ko-KR"/>
        </w:rPr>
        <w:t>Discuss till next meeting – companies are encouraged to perform more analysis/evaluations. Aim to conclude in RAN1#98</w:t>
      </w:r>
    </w:p>
    <w:p w14:paraId="4FDF31DE" w14:textId="77777777" w:rsidR="00625C62" w:rsidRPr="00625C62" w:rsidRDefault="00625C62" w:rsidP="00625C62">
      <w:pPr>
        <w:rPr>
          <w:rFonts w:ascii="Times New Roman" w:hAnsi="Times New Roman"/>
          <w:szCs w:val="20"/>
          <w:lang w:val="en-US"/>
        </w:rPr>
      </w:pPr>
    </w:p>
    <w:p w14:paraId="438EC472" w14:textId="77777777" w:rsidR="00BC51EF" w:rsidRPr="007416CE" w:rsidRDefault="00BC51EF" w:rsidP="00BC51EF">
      <w:pPr>
        <w:rPr>
          <w:rStyle w:val="Hyperlink"/>
          <w:color w:val="auto"/>
          <w:u w:val="none"/>
        </w:rPr>
      </w:pPr>
    </w:p>
    <w:p w14:paraId="5DCA2BC7" w14:textId="4A6D81DB" w:rsidR="00A872C1" w:rsidRDefault="003F00AD" w:rsidP="00A872C1">
      <w:hyperlink r:id="rId847" w:history="1">
        <w:r w:rsidR="005E41E1">
          <w:rPr>
            <w:rStyle w:val="Hyperlink"/>
          </w:rPr>
          <w:t>R1-1906007</w:t>
        </w:r>
      </w:hyperlink>
      <w:r w:rsidR="00A872C1">
        <w:tab/>
        <w:t>Sidelink physical layer structure for NR V2X</w:t>
      </w:r>
      <w:r w:rsidR="00A872C1">
        <w:tab/>
        <w:t>Huawei, HiSilicon</w:t>
      </w:r>
    </w:p>
    <w:p w14:paraId="2FFE601D" w14:textId="1FC0A1AC" w:rsidR="00A872C1" w:rsidRDefault="003F00AD" w:rsidP="00A872C1">
      <w:hyperlink r:id="rId848" w:history="1">
        <w:r w:rsidR="005E41E1">
          <w:rPr>
            <w:rStyle w:val="Hyperlink"/>
          </w:rPr>
          <w:t>R1-1906074</w:t>
        </w:r>
      </w:hyperlink>
      <w:r w:rsidR="00A872C1">
        <w:tab/>
        <w:t>Discussion of physical layer structure for sidelink</w:t>
      </w:r>
      <w:r w:rsidR="00A872C1">
        <w:tab/>
        <w:t>Nokia, Nokia Shanghai Bell</w:t>
      </w:r>
    </w:p>
    <w:p w14:paraId="4CBA04D0" w14:textId="3EC22FED" w:rsidR="00A872C1" w:rsidRDefault="003F00AD" w:rsidP="00A872C1">
      <w:hyperlink r:id="rId849" w:history="1">
        <w:r w:rsidR="005E41E1">
          <w:rPr>
            <w:rStyle w:val="Hyperlink"/>
          </w:rPr>
          <w:t>R1-1906137</w:t>
        </w:r>
      </w:hyperlink>
      <w:r w:rsidR="00A872C1">
        <w:tab/>
        <w:t>Physical layer structure for NR sidelink</w:t>
      </w:r>
      <w:r w:rsidR="00A872C1">
        <w:tab/>
        <w:t>vivo</w:t>
      </w:r>
    </w:p>
    <w:p w14:paraId="175775F5" w14:textId="5E0AAE7E" w:rsidR="00A872C1" w:rsidRDefault="003F00AD" w:rsidP="00A872C1">
      <w:hyperlink r:id="rId850" w:history="1">
        <w:r w:rsidR="005E41E1">
          <w:rPr>
            <w:rStyle w:val="Hyperlink"/>
          </w:rPr>
          <w:t>R1-1906205</w:t>
        </w:r>
      </w:hyperlink>
      <w:r w:rsidR="00A872C1">
        <w:tab/>
        <w:t>NR Sidelink Physical Layer Structure</w:t>
      </w:r>
      <w:r w:rsidR="00A872C1">
        <w:tab/>
        <w:t>NTT DOCOMO, INC.</w:t>
      </w:r>
    </w:p>
    <w:p w14:paraId="1154FC0B" w14:textId="77AD04A7" w:rsidR="00A872C1" w:rsidRDefault="003F00AD" w:rsidP="00A872C1">
      <w:hyperlink r:id="rId851" w:history="1">
        <w:r w:rsidR="005E41E1">
          <w:rPr>
            <w:rStyle w:val="Hyperlink"/>
          </w:rPr>
          <w:t>R1-1906267</w:t>
        </w:r>
      </w:hyperlink>
      <w:r w:rsidR="00A872C1">
        <w:tab/>
        <w:t>Discussion on physical layer structure for NR sidelink</w:t>
      </w:r>
      <w:r w:rsidR="00A872C1">
        <w:tab/>
        <w:t>Lenovo, Motorola Mobility</w:t>
      </w:r>
    </w:p>
    <w:p w14:paraId="0455E2C7" w14:textId="51D4FEA3" w:rsidR="00A872C1" w:rsidRDefault="003F00AD" w:rsidP="00A872C1">
      <w:hyperlink r:id="rId852" w:history="1">
        <w:r w:rsidR="005E41E1">
          <w:rPr>
            <w:rStyle w:val="Hyperlink"/>
          </w:rPr>
          <w:t>R1-1906314</w:t>
        </w:r>
      </w:hyperlink>
      <w:r w:rsidR="00A872C1">
        <w:tab/>
        <w:t>Sidelink physical layer structure in NR V2X</w:t>
      </w:r>
      <w:r w:rsidR="00A872C1">
        <w:tab/>
        <w:t>CATT</w:t>
      </w:r>
    </w:p>
    <w:p w14:paraId="6DE9A948" w14:textId="7E641F85" w:rsidR="00A872C1" w:rsidRDefault="003F00AD" w:rsidP="00A872C1">
      <w:hyperlink r:id="rId853" w:history="1">
        <w:r w:rsidR="005E41E1">
          <w:rPr>
            <w:rStyle w:val="Hyperlink"/>
          </w:rPr>
          <w:t>R1-1906361</w:t>
        </w:r>
      </w:hyperlink>
      <w:r w:rsidR="00A872C1">
        <w:tab/>
        <w:t>Discussion on physical layer structure for sidelink</w:t>
      </w:r>
      <w:r w:rsidR="00A872C1">
        <w:tab/>
        <w:t>Spreadtrum Communications</w:t>
      </w:r>
    </w:p>
    <w:p w14:paraId="381029D1" w14:textId="17B03F35" w:rsidR="00A872C1" w:rsidRDefault="003F00AD" w:rsidP="00A872C1">
      <w:hyperlink r:id="rId854" w:history="1">
        <w:r w:rsidR="005E41E1">
          <w:rPr>
            <w:rStyle w:val="Hyperlink"/>
          </w:rPr>
          <w:t>R1-1906390</w:t>
        </w:r>
      </w:hyperlink>
      <w:r w:rsidR="00A872C1">
        <w:tab/>
        <w:t>Physical layer structure for NR sidelink</w:t>
      </w:r>
      <w:r w:rsidR="00A872C1">
        <w:tab/>
        <w:t>NEC</w:t>
      </w:r>
    </w:p>
    <w:p w14:paraId="5F20F7BD" w14:textId="439F35FE" w:rsidR="00A872C1" w:rsidRDefault="003F00AD" w:rsidP="00A872C1">
      <w:hyperlink r:id="rId855" w:history="1">
        <w:r w:rsidR="005E41E1">
          <w:rPr>
            <w:rStyle w:val="Hyperlink"/>
          </w:rPr>
          <w:t>R1-1906402</w:t>
        </w:r>
      </w:hyperlink>
      <w:r w:rsidR="00A872C1">
        <w:tab/>
        <w:t>Discussion on physical layer structure for sidelink in NR V2X</w:t>
      </w:r>
      <w:r w:rsidR="00A872C1">
        <w:tab/>
        <w:t>Panasonic</w:t>
      </w:r>
    </w:p>
    <w:p w14:paraId="66894348" w14:textId="5CA5D155" w:rsidR="00A872C1" w:rsidRDefault="003F00AD" w:rsidP="00A872C1">
      <w:hyperlink r:id="rId856" w:history="1">
        <w:r w:rsidR="005E41E1">
          <w:rPr>
            <w:rStyle w:val="Hyperlink"/>
          </w:rPr>
          <w:t>R1-1906457</w:t>
        </w:r>
      </w:hyperlink>
      <w:r w:rsidR="00A872C1">
        <w:tab/>
        <w:t>NR sidelink physical layer structure</w:t>
      </w:r>
      <w:r w:rsidR="00A872C1">
        <w:tab/>
        <w:t>ZTE, Sanechips</w:t>
      </w:r>
    </w:p>
    <w:p w14:paraId="3AE70BB4" w14:textId="69FD452E" w:rsidR="00A872C1" w:rsidRDefault="003F00AD" w:rsidP="00A872C1">
      <w:hyperlink r:id="rId857" w:history="1">
        <w:r w:rsidR="005E41E1">
          <w:rPr>
            <w:rStyle w:val="Hyperlink"/>
          </w:rPr>
          <w:t>R1-1906472</w:t>
        </w:r>
      </w:hyperlink>
      <w:r w:rsidR="00A872C1">
        <w:tab/>
        <w:t>Physical layer structure for NR-V2X</w:t>
      </w:r>
      <w:r w:rsidR="00A872C1">
        <w:tab/>
        <w:t>OPPO</w:t>
      </w:r>
    </w:p>
    <w:p w14:paraId="6B151FB4" w14:textId="4EDB8524" w:rsidR="00A872C1" w:rsidRDefault="003F00AD" w:rsidP="00A872C1">
      <w:hyperlink r:id="rId858" w:history="1">
        <w:r w:rsidR="005E41E1">
          <w:rPr>
            <w:rStyle w:val="Hyperlink"/>
          </w:rPr>
          <w:t>R1-1906571</w:t>
        </w:r>
      </w:hyperlink>
      <w:r w:rsidR="00A872C1">
        <w:tab/>
        <w:t>Discussion on physical layer structure for 5G V2X</w:t>
      </w:r>
      <w:r w:rsidR="00A872C1">
        <w:tab/>
        <w:t>Xiaomi Communications</w:t>
      </w:r>
    </w:p>
    <w:p w14:paraId="246E37CD" w14:textId="0CE806A2" w:rsidR="00A872C1" w:rsidRDefault="003F00AD" w:rsidP="00A872C1">
      <w:hyperlink r:id="rId859" w:history="1">
        <w:r w:rsidR="005E41E1">
          <w:rPr>
            <w:rStyle w:val="Hyperlink"/>
          </w:rPr>
          <w:t>R1-1906649</w:t>
        </w:r>
      </w:hyperlink>
      <w:r w:rsidR="00A872C1">
        <w:tab/>
        <w:t>Design of NR V2X Physical Layer Structures</w:t>
      </w:r>
      <w:r w:rsidR="00A872C1">
        <w:tab/>
        <w:t>Fraunhofer HHI, Fraunhofer IIS</w:t>
      </w:r>
    </w:p>
    <w:p w14:paraId="335F6D3E" w14:textId="2104DBD4" w:rsidR="00A872C1" w:rsidRDefault="003F00AD" w:rsidP="00A872C1">
      <w:hyperlink r:id="rId860" w:history="1">
        <w:r w:rsidR="00B30A05">
          <w:rPr>
            <w:rStyle w:val="Hyperlink"/>
          </w:rPr>
          <w:t>R1-1907906</w:t>
        </w:r>
      </w:hyperlink>
      <w:r w:rsidR="009B2DE4" w:rsidRPr="009B2DE4">
        <w:tab/>
        <w:t>Physical structure for NR V2X sidelink communication design</w:t>
      </w:r>
      <w:r w:rsidR="009B2DE4" w:rsidRPr="009B2DE4">
        <w:tab/>
        <w:t>Intel Corporation</w:t>
      </w:r>
      <w:r w:rsidR="009B2DE4">
        <w:tab/>
        <w:t xml:space="preserve">(rev of </w:t>
      </w:r>
      <w:hyperlink r:id="rId861" w:history="1">
        <w:r w:rsidR="00B30A05">
          <w:rPr>
            <w:rStyle w:val="Hyperlink"/>
          </w:rPr>
          <w:t>R1-1906794</w:t>
        </w:r>
      </w:hyperlink>
      <w:r w:rsidR="009B2DE4">
        <w:t>)</w:t>
      </w:r>
    </w:p>
    <w:p w14:paraId="6EEEBF15" w14:textId="6E3CD614" w:rsidR="00A872C1" w:rsidRDefault="003F00AD" w:rsidP="00A872C1">
      <w:hyperlink r:id="rId862" w:history="1">
        <w:r w:rsidR="005E41E1">
          <w:rPr>
            <w:rStyle w:val="Hyperlink"/>
          </w:rPr>
          <w:t>R1-1906880</w:t>
        </w:r>
      </w:hyperlink>
      <w:r w:rsidR="00A872C1">
        <w:tab/>
        <w:t>On Physical Layer Structure for NR sidelink</w:t>
      </w:r>
      <w:r w:rsidR="00A872C1">
        <w:tab/>
        <w:t>China Telecommunications</w:t>
      </w:r>
    </w:p>
    <w:p w14:paraId="5825877B" w14:textId="1A128C24" w:rsidR="00A872C1" w:rsidRDefault="003F00AD" w:rsidP="00A872C1">
      <w:hyperlink r:id="rId863" w:history="1">
        <w:r w:rsidR="005E41E1">
          <w:rPr>
            <w:rStyle w:val="Hyperlink"/>
          </w:rPr>
          <w:t>R1-1906934</w:t>
        </w:r>
      </w:hyperlink>
      <w:r w:rsidR="00A872C1">
        <w:tab/>
        <w:t>On Physical Layer Structures for NR V2X</w:t>
      </w:r>
      <w:r w:rsidR="00A872C1">
        <w:tab/>
        <w:t>Samsung</w:t>
      </w:r>
    </w:p>
    <w:p w14:paraId="404CAAF3" w14:textId="24090C36" w:rsidR="00A872C1" w:rsidRDefault="003F00AD" w:rsidP="00A872C1">
      <w:hyperlink r:id="rId864" w:history="1">
        <w:r w:rsidR="005E41E1">
          <w:rPr>
            <w:rStyle w:val="Hyperlink"/>
          </w:rPr>
          <w:t>R1-1907024</w:t>
        </w:r>
      </w:hyperlink>
      <w:r w:rsidR="00A872C1">
        <w:tab/>
        <w:t>Physical layer design for NR V2X sidelink</w:t>
      </w:r>
      <w:r w:rsidR="00A872C1">
        <w:tab/>
        <w:t>Mitsubishi Electric RCE</w:t>
      </w:r>
    </w:p>
    <w:p w14:paraId="58471600" w14:textId="7030A312" w:rsidR="00A872C1" w:rsidRDefault="003F00AD" w:rsidP="00A872C1">
      <w:hyperlink r:id="rId865" w:history="1">
        <w:r w:rsidR="005E41E1">
          <w:rPr>
            <w:rStyle w:val="Hyperlink"/>
          </w:rPr>
          <w:t>R1-1907047</w:t>
        </w:r>
      </w:hyperlink>
      <w:r w:rsidR="00A872C1">
        <w:tab/>
        <w:t>Physical layer structure for sidelink</w:t>
      </w:r>
      <w:r w:rsidR="00A872C1">
        <w:tab/>
        <w:t>TCL Communication Ltd.</w:t>
      </w:r>
    </w:p>
    <w:p w14:paraId="3A23E327" w14:textId="0E4B5EDC" w:rsidR="00A872C1" w:rsidRDefault="003F00AD" w:rsidP="00A872C1">
      <w:hyperlink r:id="rId866" w:history="1">
        <w:r w:rsidR="005E41E1">
          <w:rPr>
            <w:rStyle w:val="Hyperlink"/>
          </w:rPr>
          <w:t>R1-1907091</w:t>
        </w:r>
      </w:hyperlink>
      <w:r w:rsidR="00A872C1">
        <w:tab/>
        <w:t>Discussion on Physical Layer Structure for NR V2X Sidelink</w:t>
      </w:r>
      <w:r w:rsidR="00A872C1">
        <w:tab/>
        <w:t>InterDigital, Inc.</w:t>
      </w:r>
    </w:p>
    <w:p w14:paraId="0DCE3141" w14:textId="10966700" w:rsidR="00A872C1" w:rsidRDefault="003F00AD" w:rsidP="00A872C1">
      <w:hyperlink r:id="rId867" w:history="1">
        <w:r w:rsidR="005E41E1">
          <w:rPr>
            <w:rStyle w:val="Hyperlink"/>
          </w:rPr>
          <w:t>R1-1907134</w:t>
        </w:r>
      </w:hyperlink>
      <w:r w:rsidR="00A872C1">
        <w:tab/>
        <w:t>PHY layer structure for NR sidelink</w:t>
      </w:r>
      <w:r w:rsidR="00A872C1">
        <w:tab/>
        <w:t>Ericsson</w:t>
      </w:r>
    </w:p>
    <w:p w14:paraId="3A44352C" w14:textId="380C3D94" w:rsidR="00A872C1" w:rsidRDefault="003F00AD" w:rsidP="00A872C1">
      <w:hyperlink r:id="rId868" w:history="1">
        <w:r w:rsidR="005E41E1">
          <w:rPr>
            <w:rStyle w:val="Hyperlink"/>
          </w:rPr>
          <w:t>R1-1907164</w:t>
        </w:r>
      </w:hyperlink>
      <w:r w:rsidR="00A872C1">
        <w:tab/>
        <w:t>Physical layer structure design for sidelink</w:t>
      </w:r>
      <w:r w:rsidR="00A872C1">
        <w:tab/>
        <w:t>AT&amp;T</w:t>
      </w:r>
    </w:p>
    <w:p w14:paraId="65B8B96A" w14:textId="5BFA96D9" w:rsidR="00A872C1" w:rsidRDefault="003F00AD" w:rsidP="00A872C1">
      <w:hyperlink r:id="rId869" w:history="1">
        <w:r w:rsidR="005E41E1">
          <w:rPr>
            <w:rStyle w:val="Hyperlink"/>
          </w:rPr>
          <w:t>R1-1907216</w:t>
        </w:r>
      </w:hyperlink>
      <w:r w:rsidR="00A872C1">
        <w:tab/>
        <w:t>Physical layer structure for NR sidelink</w:t>
      </w:r>
      <w:r w:rsidR="00A872C1">
        <w:tab/>
        <w:t>Sharp</w:t>
      </w:r>
    </w:p>
    <w:p w14:paraId="028021ED" w14:textId="450EFFB8" w:rsidR="00A872C1" w:rsidRDefault="003F00AD" w:rsidP="00A872C1">
      <w:hyperlink r:id="rId870" w:history="1">
        <w:r w:rsidR="005E41E1">
          <w:rPr>
            <w:rStyle w:val="Hyperlink"/>
          </w:rPr>
          <w:t>R1-1907367</w:t>
        </w:r>
      </w:hyperlink>
      <w:r w:rsidR="00A872C1">
        <w:tab/>
        <w:t>Discussion on sidelink structure in NR V2X</w:t>
      </w:r>
      <w:r w:rsidR="00A872C1">
        <w:tab/>
        <w:t>ASUSTEK COMPUTER (SHANGHAI)</w:t>
      </w:r>
    </w:p>
    <w:p w14:paraId="08A223A5" w14:textId="13AA18D2" w:rsidR="00A872C1" w:rsidRDefault="003F00AD" w:rsidP="00A872C1">
      <w:hyperlink r:id="rId871" w:history="1">
        <w:r w:rsidR="005E41E1">
          <w:rPr>
            <w:rStyle w:val="Hyperlink"/>
          </w:rPr>
          <w:t>R1-1907396</w:t>
        </w:r>
      </w:hyperlink>
      <w:r w:rsidR="00A872C1">
        <w:tab/>
        <w:t>Physical layer structure for NR V2X</w:t>
      </w:r>
      <w:r w:rsidR="00A872C1">
        <w:tab/>
        <w:t>ITL</w:t>
      </w:r>
    </w:p>
    <w:p w14:paraId="4F3E1A4E" w14:textId="77777777" w:rsidR="00A872C1" w:rsidRDefault="00A872C1" w:rsidP="004C3C24">
      <w:pPr>
        <w:pStyle w:val="Heading4"/>
      </w:pPr>
      <w:bookmarkStart w:id="211" w:name="_Toc8314367"/>
      <w:bookmarkStart w:id="212" w:name="_Toc9428551"/>
      <w:r>
        <w:t>Resource allocation for NR sidelink</w:t>
      </w:r>
      <w:bookmarkEnd w:id="211"/>
      <w:bookmarkEnd w:id="212"/>
    </w:p>
    <w:p w14:paraId="1C83F6FF" w14:textId="77777777" w:rsidR="00A872C1" w:rsidRDefault="00A872C1" w:rsidP="004C3C24">
      <w:pPr>
        <w:pStyle w:val="Heading5"/>
      </w:pPr>
      <w:bookmarkStart w:id="213" w:name="_Toc9428552"/>
      <w:r>
        <w:t>Mode 1</w:t>
      </w:r>
      <w:bookmarkEnd w:id="213"/>
    </w:p>
    <w:p w14:paraId="2BD2D549" w14:textId="04473483" w:rsidR="00993A11" w:rsidRDefault="003F00AD" w:rsidP="00993A11">
      <w:pPr>
        <w:rPr>
          <w:b/>
        </w:rPr>
      </w:pPr>
      <w:hyperlink r:id="rId872" w:history="1">
        <w:r w:rsidR="00993A11" w:rsidRPr="00993A11">
          <w:rPr>
            <w:rStyle w:val="Hyperlink"/>
            <w:b/>
          </w:rPr>
          <w:t>R1-1906206</w:t>
        </w:r>
      </w:hyperlink>
      <w:r w:rsidR="00993A11" w:rsidRPr="00993A11">
        <w:rPr>
          <w:b/>
        </w:rPr>
        <w:tab/>
        <w:t>NR Sidelink Resource Allocation Mechanism Mode 1</w:t>
      </w:r>
      <w:r w:rsidR="00993A11" w:rsidRPr="00993A11">
        <w:rPr>
          <w:b/>
        </w:rPr>
        <w:tab/>
        <w:t>NTT DOCOMO, INC.</w:t>
      </w:r>
    </w:p>
    <w:p w14:paraId="794B2EC7" w14:textId="77777777" w:rsidR="00E47A7E" w:rsidRPr="00E47A7E" w:rsidRDefault="00E47A7E" w:rsidP="008615EA">
      <w:pPr>
        <w:pStyle w:val="ListParagraph"/>
        <w:numPr>
          <w:ilvl w:val="0"/>
          <w:numId w:val="65"/>
        </w:numPr>
        <w:spacing w:after="0"/>
        <w:ind w:left="714" w:hanging="357"/>
        <w:rPr>
          <w:lang w:val="en-US" w:eastAsia="zh-CN"/>
        </w:rPr>
      </w:pPr>
      <w:r w:rsidRPr="00E47A7E">
        <w:rPr>
          <w:rFonts w:hint="eastAsia"/>
          <w:lang w:val="en-US" w:eastAsia="zh-CN"/>
        </w:rPr>
        <w:t>P</w:t>
      </w:r>
      <w:r w:rsidRPr="00E47A7E">
        <w:rPr>
          <w:lang w:val="en-US" w:eastAsia="zh-CN"/>
        </w:rPr>
        <w:t xml:space="preserve">roposal 1: Define a new DCI format to schedule SL transmission, and a new SL RNTI, e.g., SL-V-RNTI, is used to scramble the DCI scheduling SL transmission. </w:t>
      </w:r>
    </w:p>
    <w:p w14:paraId="544E8FD6"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Observation 1: Use of dedicated SR to request resource for initial TB transmission and TB retransmission incurs poor resource efficiency; use of BSR to request resource for TB retransmission may incur additional latency for the retransmission. </w:t>
      </w:r>
    </w:p>
    <w:p w14:paraId="64F0F535" w14:textId="77777777" w:rsidR="00E47A7E" w:rsidRPr="00E47A7E" w:rsidRDefault="00E47A7E" w:rsidP="008615EA">
      <w:pPr>
        <w:pStyle w:val="ListParagraph"/>
        <w:numPr>
          <w:ilvl w:val="0"/>
          <w:numId w:val="65"/>
        </w:numPr>
        <w:spacing w:after="0"/>
        <w:ind w:left="714" w:hanging="357"/>
        <w:rPr>
          <w:lang w:val="en-US"/>
        </w:rPr>
      </w:pPr>
      <w:r w:rsidRPr="00E47A7E">
        <w:rPr>
          <w:lang w:val="en-US" w:eastAsia="zh-CN"/>
        </w:rPr>
        <w:t xml:space="preserve">Proposal </w:t>
      </w:r>
      <w:r w:rsidRPr="00E47A7E">
        <w:rPr>
          <w:rFonts w:hint="eastAsia"/>
          <w:lang w:val="en-US" w:eastAsia="zh-CN"/>
        </w:rPr>
        <w:t>2</w:t>
      </w:r>
      <w:r w:rsidRPr="00E47A7E">
        <w:rPr>
          <w:lang w:val="en-US" w:eastAsia="zh-CN"/>
        </w:rPr>
        <w:t>: Support multiple simultaneous active SL configured grants for NR SL mode 1.</w:t>
      </w:r>
    </w:p>
    <w:p w14:paraId="0AFBE4BF"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3</w:t>
      </w:r>
      <w:r w:rsidRPr="00E47A7E">
        <w:rPr>
          <w:lang w:val="en-US" w:eastAsia="zh-CN"/>
        </w:rPr>
        <w:t>: Transmission of a TB takes place only on one specific SL configured grant.</w:t>
      </w:r>
    </w:p>
    <w:p w14:paraId="7C833BD7"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4</w:t>
      </w:r>
      <w:r w:rsidRPr="00E47A7E">
        <w:rPr>
          <w:lang w:val="en-US" w:eastAsia="zh-CN"/>
        </w:rPr>
        <w:t>: Support a single DCI to (de)active multiple SL configured grants for NR SL mode 1.</w:t>
      </w:r>
    </w:p>
    <w:p w14:paraId="519B99BF" w14:textId="77777777" w:rsidR="00E47A7E" w:rsidRPr="00E47A7E" w:rsidRDefault="00E47A7E" w:rsidP="008615EA">
      <w:pPr>
        <w:pStyle w:val="ListParagraph"/>
        <w:numPr>
          <w:ilvl w:val="0"/>
          <w:numId w:val="65"/>
        </w:numPr>
        <w:spacing w:after="0"/>
        <w:ind w:left="714" w:hanging="357"/>
        <w:rPr>
          <w:lang w:val="en-US" w:eastAsia="zh-CN"/>
        </w:rPr>
      </w:pPr>
      <w:r w:rsidRPr="00E47A7E">
        <w:rPr>
          <w:rFonts w:hint="eastAsia"/>
          <w:lang w:val="en-US" w:eastAsia="zh-CN"/>
        </w:rPr>
        <w:t>P</w:t>
      </w:r>
      <w:r w:rsidRPr="00E47A7E">
        <w:rPr>
          <w:lang w:val="en-US" w:eastAsia="zh-CN"/>
        </w:rPr>
        <w:t xml:space="preserve">roposal </w:t>
      </w:r>
      <w:r w:rsidRPr="00E47A7E">
        <w:rPr>
          <w:rFonts w:hint="eastAsia"/>
          <w:lang w:val="en-US" w:eastAsia="zh-CN"/>
        </w:rPr>
        <w:t>5</w:t>
      </w:r>
      <w:r w:rsidRPr="00E47A7E">
        <w:rPr>
          <w:lang w:val="en-US" w:eastAsia="zh-CN"/>
        </w:rPr>
        <w:t xml:space="preserve">: DCI format to </w:t>
      </w:r>
      <w:r w:rsidRPr="00E47A7E">
        <w:rPr>
          <w:rFonts w:hint="eastAsia"/>
          <w:lang w:val="en-US" w:eastAsia="zh-CN"/>
        </w:rPr>
        <w:t>(</w:t>
      </w:r>
      <w:r w:rsidRPr="00E47A7E">
        <w:rPr>
          <w:lang w:val="en-US" w:eastAsia="zh-CN"/>
        </w:rPr>
        <w:t>de)active type-2 SL configured grant should be aligned with that for dynamic SL scheduling, and a different SL RNTI from SL RNTI for dynamic SL scheduling, e.g., SL-CS-V-RNTI, is used to scramble the DCI.</w:t>
      </w:r>
    </w:p>
    <w:p w14:paraId="59660AED"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Observation 2: Specification impact of LTE Uu to scheduling NR sidelink is up to RAN2 discussion.</w:t>
      </w:r>
    </w:p>
    <w:p w14:paraId="3ABE1E6F"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6</w:t>
      </w:r>
      <w:r w:rsidRPr="00E47A7E">
        <w:rPr>
          <w:lang w:val="en-US" w:eastAsia="zh-CN"/>
        </w:rPr>
        <w:t>: RAN1 continues the discussion to enable TX UE and RX UE to feedback HARQ ACK/NACK to gNB.</w:t>
      </w:r>
    </w:p>
    <w:p w14:paraId="2AA2573A"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7</w:t>
      </w:r>
      <w:r w:rsidRPr="00E47A7E">
        <w:rPr>
          <w:lang w:val="en-US" w:eastAsia="zh-CN"/>
        </w:rPr>
        <w:t>: Support SL CSI report to gNB for NR SL mode 1.</w:t>
      </w:r>
    </w:p>
    <w:p w14:paraId="30F909D0"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Observation 3: CBR report may be beneficial for congestion control when UEs operating in mode 1 and mode 2 share the same resource pool. However, the motivation/scenario to support resource pool sharing is still not clarified.</w:t>
      </w:r>
    </w:p>
    <w:p w14:paraId="5CFA3DD0"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Observation 4: The motivation to report sensing-related information is not clarified, and the related performance gain is not clear.</w:t>
      </w:r>
    </w:p>
    <w:p w14:paraId="072238D2"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 xml:space="preserve">Proposal </w:t>
      </w:r>
      <w:r w:rsidRPr="00E47A7E">
        <w:rPr>
          <w:rFonts w:eastAsia="Arial Unicode MS" w:cs="Arial" w:hint="eastAsia"/>
          <w:kern w:val="2"/>
          <w:lang w:eastAsia="zh-CN"/>
        </w:rPr>
        <w:t>8</w:t>
      </w:r>
      <w:r w:rsidRPr="00E47A7E">
        <w:rPr>
          <w:rFonts w:eastAsia="Arial Unicode MS" w:cs="Arial"/>
          <w:kern w:val="2"/>
          <w:lang w:eastAsia="zh-CN"/>
        </w:rPr>
        <w:t>: Support resource preemption mechanism in PHY layer to enable low latency packet transmission.</w:t>
      </w:r>
    </w:p>
    <w:p w14:paraId="46EA851D"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 xml:space="preserve">Proposal </w:t>
      </w:r>
      <w:r w:rsidRPr="00E47A7E">
        <w:rPr>
          <w:rFonts w:eastAsia="Arial Unicode MS" w:cs="Arial" w:hint="eastAsia"/>
          <w:kern w:val="2"/>
          <w:lang w:eastAsia="zh-CN"/>
        </w:rPr>
        <w:t>9</w:t>
      </w:r>
      <w:r w:rsidRPr="00E47A7E">
        <w:rPr>
          <w:rFonts w:eastAsia="Arial Unicode MS" w:cs="Arial"/>
          <w:kern w:val="2"/>
          <w:lang w:eastAsia="zh-CN"/>
        </w:rPr>
        <w:t>: Define PSSCH preparation time in the specification.</w:t>
      </w:r>
    </w:p>
    <w:p w14:paraId="2E01858C" w14:textId="77777777" w:rsidR="00E47A7E" w:rsidRPr="000C17F0" w:rsidRDefault="00E47A7E" w:rsidP="008615EA">
      <w:pPr>
        <w:pStyle w:val="ListParagraph"/>
        <w:numPr>
          <w:ilvl w:val="0"/>
          <w:numId w:val="65"/>
        </w:numPr>
        <w:spacing w:after="0"/>
        <w:ind w:left="714" w:hanging="357"/>
      </w:pPr>
      <w:r w:rsidRPr="00E47A7E">
        <w:rPr>
          <w:rFonts w:eastAsia="Arial Unicode MS" w:cs="Arial"/>
          <w:kern w:val="2"/>
          <w:lang w:eastAsia="zh-CN"/>
        </w:rPr>
        <w:t>Proposal 1</w:t>
      </w:r>
      <w:r w:rsidRPr="00E47A7E">
        <w:rPr>
          <w:rFonts w:eastAsia="Arial Unicode MS" w:cs="Arial" w:hint="eastAsia"/>
          <w:kern w:val="2"/>
          <w:lang w:eastAsia="zh-CN"/>
        </w:rPr>
        <w:t>0</w:t>
      </w:r>
      <w:r w:rsidRPr="00E47A7E">
        <w:rPr>
          <w:rFonts w:eastAsia="Arial Unicode MS" w:cs="Arial"/>
          <w:kern w:val="2"/>
          <w:lang w:eastAsia="zh-CN"/>
        </w:rPr>
        <w:t>: Further discuss whether to define PSSCH and/or PSFCH processing time in other related AI.</w:t>
      </w:r>
    </w:p>
    <w:p w14:paraId="524D0FEF" w14:textId="7169296D" w:rsidR="00993A11" w:rsidRDefault="00993A11" w:rsidP="00993A11">
      <w:r w:rsidRPr="00EA6287">
        <w:rPr>
          <w:b/>
        </w:rPr>
        <w:t xml:space="preserve">Decision: </w:t>
      </w:r>
      <w:r w:rsidRPr="00EA6287">
        <w:t xml:space="preserve">The document is </w:t>
      </w:r>
      <w:r>
        <w:t>noted.</w:t>
      </w:r>
    </w:p>
    <w:p w14:paraId="6A672020" w14:textId="1751CBB5" w:rsidR="00993A11" w:rsidRDefault="00993A11" w:rsidP="00993A11"/>
    <w:p w14:paraId="0D01848D" w14:textId="3230D1D8" w:rsidR="00303E94" w:rsidRDefault="003F00AD" w:rsidP="00303E94">
      <w:pPr>
        <w:rPr>
          <w:b/>
        </w:rPr>
      </w:pPr>
      <w:hyperlink r:id="rId873" w:history="1">
        <w:r w:rsidR="00303E94" w:rsidRPr="00303E94">
          <w:rPr>
            <w:rStyle w:val="Hyperlink"/>
            <w:b/>
          </w:rPr>
          <w:t>R1-1906473</w:t>
        </w:r>
      </w:hyperlink>
      <w:r w:rsidR="00303E94" w:rsidRPr="00303E94">
        <w:rPr>
          <w:b/>
        </w:rPr>
        <w:tab/>
        <w:t>Mode 1 resource allocation for NR SL</w:t>
      </w:r>
      <w:r w:rsidR="00303E94" w:rsidRPr="00303E94">
        <w:rPr>
          <w:b/>
        </w:rPr>
        <w:tab/>
        <w:t>OPPO</w:t>
      </w:r>
    </w:p>
    <w:p w14:paraId="183F6725"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Observation 1: If SR/BSR mechanism is used to carry the indication, new behavior and procedure should be defined which needs lots of specification effort.</w:t>
      </w:r>
    </w:p>
    <w:p w14:paraId="5364C7D0"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Observation 2: If the indication is carried in RRC signaling, that will cause additional latency.</w:t>
      </w:r>
    </w:p>
    <w:p w14:paraId="5C525A71"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Observation 3: HARQ ACK/NACK is the best method to indicate the need for retransmission. The latency can be reduced as much as possible.</w:t>
      </w:r>
    </w:p>
    <w:p w14:paraId="5E647FC2"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Observation 4: For NR-V2X mode 1, normal SR/BSR procedure will cause large delay (&gt;10ms)</w:t>
      </w:r>
    </w:p>
    <w:p w14:paraId="50862618"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1: A dynamic grant from gNB can include the following information:</w:t>
      </w:r>
    </w:p>
    <w:p w14:paraId="457040C8" w14:textId="77777777" w:rsidR="00863DA7" w:rsidRPr="00863DA7" w:rsidRDefault="00863DA7" w:rsidP="008615EA">
      <w:pPr>
        <w:pStyle w:val="BodyText"/>
        <w:numPr>
          <w:ilvl w:val="1"/>
          <w:numId w:val="67"/>
        </w:numPr>
        <w:spacing w:after="0"/>
        <w:rPr>
          <w:rFonts w:ascii="Times New Roman" w:eastAsia="SimSun" w:hAnsi="Times New Roman"/>
          <w:lang w:eastAsia="zh-CN"/>
        </w:rPr>
      </w:pPr>
      <w:r w:rsidRPr="00863DA7">
        <w:rPr>
          <w:rFonts w:ascii="Times New Roman" w:eastAsia="SimSun" w:hAnsi="Times New Roman"/>
          <w:lang w:eastAsia="zh-CN"/>
        </w:rPr>
        <w:t>Transmission resource of PSCCH and PSSCH</w:t>
      </w:r>
    </w:p>
    <w:p w14:paraId="7E721F3B" w14:textId="77777777" w:rsidR="00863DA7" w:rsidRPr="00863DA7" w:rsidRDefault="00863DA7" w:rsidP="008615EA">
      <w:pPr>
        <w:pStyle w:val="BodyText"/>
        <w:numPr>
          <w:ilvl w:val="1"/>
          <w:numId w:val="67"/>
        </w:numPr>
        <w:spacing w:after="0"/>
        <w:rPr>
          <w:rFonts w:ascii="Times New Roman" w:eastAsia="SimSun" w:hAnsi="Times New Roman"/>
          <w:lang w:eastAsia="zh-CN"/>
        </w:rPr>
      </w:pPr>
      <w:r w:rsidRPr="00863DA7">
        <w:rPr>
          <w:rFonts w:ascii="Times New Roman" w:eastAsia="SimSun" w:hAnsi="Times New Roman"/>
          <w:lang w:eastAsia="zh-CN"/>
        </w:rPr>
        <w:t>Transmission resource of PSFCH (if present), such as timing gap between PSFCH and PSSCH.</w:t>
      </w:r>
    </w:p>
    <w:p w14:paraId="7B250DD2" w14:textId="77777777" w:rsidR="00863DA7" w:rsidRPr="00863DA7" w:rsidRDefault="00863DA7" w:rsidP="008615EA">
      <w:pPr>
        <w:pStyle w:val="BodyText"/>
        <w:numPr>
          <w:ilvl w:val="1"/>
          <w:numId w:val="67"/>
        </w:numPr>
        <w:spacing w:after="0"/>
        <w:rPr>
          <w:rFonts w:ascii="Times New Roman" w:eastAsia="SimSun" w:hAnsi="Times New Roman"/>
          <w:lang w:eastAsia="zh-CN"/>
        </w:rPr>
      </w:pPr>
      <w:r w:rsidRPr="00863DA7">
        <w:rPr>
          <w:rFonts w:ascii="Times New Roman" w:eastAsia="SimSun" w:hAnsi="Times New Roman"/>
          <w:lang w:eastAsia="zh-CN"/>
        </w:rPr>
        <w:t>Whether there is CSI-RS transmitted within the PSSCH, and if yes, the transmission resource of CSI-RS.</w:t>
      </w:r>
    </w:p>
    <w:p w14:paraId="57902700"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2: The number of (re-)transmission is flexible and indicated in DCI.</w:t>
      </w:r>
    </w:p>
    <w:p w14:paraId="503512A0"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3: Flexible scheduling of NR SL by NR Uu in time domain is supported in NR-V2X.</w:t>
      </w:r>
    </w:p>
    <w:p w14:paraId="4CFD151D" w14:textId="77777777" w:rsid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4: </w:t>
      </w:r>
    </w:p>
    <w:p w14:paraId="060D3091" w14:textId="528B81BD"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Revert the following agreement: </w:t>
      </w:r>
    </w:p>
    <w:p w14:paraId="628A8F1E" w14:textId="77777777" w:rsidR="00863DA7" w:rsidRPr="00863DA7" w:rsidRDefault="00863DA7" w:rsidP="008615EA">
      <w:pPr>
        <w:numPr>
          <w:ilvl w:val="2"/>
          <w:numId w:val="67"/>
        </w:numPr>
        <w:rPr>
          <w:rFonts w:ascii="Times New Roman" w:eastAsiaTheme="minorEastAsia" w:hAnsi="Times New Roman"/>
          <w:lang w:eastAsia="zh-CN"/>
        </w:rPr>
      </w:pPr>
      <w:r w:rsidRPr="00863DA7">
        <w:rPr>
          <w:rFonts w:ascii="Times New Roman" w:hAnsi="Times New Roman"/>
          <w:i/>
          <w:szCs w:val="20"/>
        </w:rPr>
        <w:t>Sidelink HARQ ACK/NACK report from UE to gNB is not supported in Rel-16.</w:t>
      </w:r>
    </w:p>
    <w:p w14:paraId="638C4DA9"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Sidelink HARQ ACK/NACK report from UE to gNB is supported in Rel-16</w:t>
      </w:r>
    </w:p>
    <w:p w14:paraId="188C35F9"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 xml:space="preserve">Proposal 5: UL configured grant can be used to send scheduling request data to network to reduce latency. </w:t>
      </w:r>
    </w:p>
    <w:p w14:paraId="55FF424F"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6: It needs to differentiate the resource allocation for unicast/groupcast/broadcast.</w:t>
      </w:r>
    </w:p>
    <w:p w14:paraId="3C9FBB06"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7: SL configured grant can include transmission resource and transmission parameter of PSSCH, PSCCH, PSFCH, CSI-RS. </w:t>
      </w:r>
    </w:p>
    <w:p w14:paraId="56D6A55A"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lastRenderedPageBreak/>
        <w:t>Proposal 8: Multiple SL configured grant is supported in NR-V2X.</w:t>
      </w:r>
    </w:p>
    <w:p w14:paraId="0392552D"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9: It supports DCI based activation or release of multiple SL configured grant. </w:t>
      </w:r>
    </w:p>
    <w:p w14:paraId="1FDA4CE8"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10: </w:t>
      </w:r>
    </w:p>
    <w:p w14:paraId="14C5248B"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Confirmation of type-2 configuration grant activation or release signaling is supported in Rel-16 NR-V2X. </w:t>
      </w:r>
    </w:p>
    <w:p w14:paraId="6A17AE2D"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HARQ ACK/NACK is used for the confirmation</w:t>
      </w:r>
    </w:p>
    <w:p w14:paraId="2981F1B4"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The confirmation can be carried on PUCCH. </w:t>
      </w:r>
    </w:p>
    <w:p w14:paraId="79225BCE" w14:textId="77777777" w:rsidR="00863DA7" w:rsidRPr="00863DA7" w:rsidRDefault="00863DA7" w:rsidP="008615EA">
      <w:pPr>
        <w:pStyle w:val="BodyText"/>
        <w:numPr>
          <w:ilvl w:val="0"/>
          <w:numId w:val="67"/>
        </w:numPr>
        <w:spacing w:after="0"/>
        <w:rPr>
          <w:rFonts w:ascii="Times New Roman" w:hAnsi="Times New Roman"/>
          <w:lang w:eastAsia="ko-KR"/>
        </w:rPr>
      </w:pPr>
      <w:r w:rsidRPr="00863DA7">
        <w:rPr>
          <w:rFonts w:ascii="Times New Roman" w:hAnsi="Times New Roman"/>
          <w:lang w:eastAsia="ko-KR"/>
        </w:rPr>
        <w:t xml:space="preserve">Proposal 11: Both shared and separate resource pool between mode 1 and mode 2 are supported in NR-V2X. </w:t>
      </w:r>
    </w:p>
    <w:p w14:paraId="3628F0BD"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Proposal 12: The study of LTE Uu to control NR SL of type 1 configured grant can be based on the study of NR Uu to control NR SL.</w:t>
      </w:r>
    </w:p>
    <w:p w14:paraId="5BA842B9"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 xml:space="preserve">Proposal 13: The slot format configuration of network should be </w:t>
      </w:r>
      <w:r w:rsidRPr="00863DA7">
        <w:rPr>
          <w:rFonts w:ascii="Times New Roman" w:hAnsi="Times New Roman"/>
        </w:rPr>
        <w:t xml:space="preserve">indicated </w:t>
      </w:r>
      <w:r w:rsidRPr="00863DA7">
        <w:rPr>
          <w:rFonts w:ascii="Times New Roman" w:eastAsia="SimSun" w:hAnsi="Times New Roman"/>
          <w:lang w:eastAsia="zh-CN"/>
        </w:rPr>
        <w:t>in PSBCH in NR-V2X</w:t>
      </w:r>
    </w:p>
    <w:p w14:paraId="611498A9"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 xml:space="preserve">Proposal 14: Cell-specific slot format configuration is preferred to be </w:t>
      </w:r>
      <w:r w:rsidRPr="00863DA7">
        <w:rPr>
          <w:rFonts w:ascii="Times New Roman" w:hAnsi="Times New Roman"/>
        </w:rPr>
        <w:t xml:space="preserve">indicated </w:t>
      </w:r>
      <w:r w:rsidRPr="00863DA7">
        <w:rPr>
          <w:rFonts w:ascii="Times New Roman" w:eastAsia="SimSun" w:hAnsi="Times New Roman"/>
          <w:lang w:eastAsia="zh-CN"/>
        </w:rPr>
        <w:t xml:space="preserve">in PSBCH. </w:t>
      </w:r>
    </w:p>
    <w:p w14:paraId="15EF16B3" w14:textId="77AF4458" w:rsidR="00863DA7" w:rsidRPr="00863DA7" w:rsidRDefault="00863DA7" w:rsidP="008615EA">
      <w:pPr>
        <w:pStyle w:val="BodyText"/>
        <w:numPr>
          <w:ilvl w:val="0"/>
          <w:numId w:val="67"/>
        </w:numPr>
        <w:spacing w:after="0"/>
        <w:rPr>
          <w:rFonts w:ascii="Times New Roman" w:hAnsi="Times New Roman"/>
        </w:rPr>
      </w:pPr>
      <w:r w:rsidRPr="00863DA7">
        <w:rPr>
          <w:rFonts w:ascii="Times New Roman" w:hAnsi="Times New Roman"/>
        </w:rPr>
        <w:t>Proposal 15: For shared carrier between sidelink and Uu in NR-V2X, at least UL symbol can be used for sidelink transmission, FFS for flexible symbol.</w:t>
      </w:r>
    </w:p>
    <w:p w14:paraId="4E5FF7BF" w14:textId="7BB84922" w:rsidR="00303E94" w:rsidRDefault="00303E94" w:rsidP="00303E94">
      <w:r w:rsidRPr="00EA6287">
        <w:rPr>
          <w:b/>
        </w:rPr>
        <w:t xml:space="preserve">Decision: </w:t>
      </w:r>
      <w:r w:rsidRPr="00EA6287">
        <w:t xml:space="preserve">The document is </w:t>
      </w:r>
      <w:r>
        <w:t>noted.</w:t>
      </w:r>
    </w:p>
    <w:p w14:paraId="67DA9AA1" w14:textId="77777777" w:rsidR="007416CE" w:rsidRDefault="007416CE" w:rsidP="00303E94"/>
    <w:p w14:paraId="2BF30778" w14:textId="32CC8517" w:rsidR="007416CE" w:rsidRDefault="007416CE" w:rsidP="007416CE">
      <w:r w:rsidRPr="008C2E09">
        <w:t>Monday conclusion: Continue offline discussion – Ricardo (Ericsson)</w:t>
      </w:r>
    </w:p>
    <w:p w14:paraId="3800AD34" w14:textId="462A92E4" w:rsidR="00303E94" w:rsidRDefault="00303E94" w:rsidP="00993A11"/>
    <w:p w14:paraId="6A521A5B" w14:textId="76EA3F13" w:rsidR="008C2E09" w:rsidRPr="008C2E09" w:rsidRDefault="008C2E09" w:rsidP="00993A11">
      <w:pPr>
        <w:rPr>
          <w:b/>
        </w:rPr>
      </w:pPr>
      <w:r w:rsidRPr="008C2E09">
        <w:rPr>
          <w:b/>
        </w:rPr>
        <w:t>Thursday session</w:t>
      </w:r>
    </w:p>
    <w:p w14:paraId="45D242E9" w14:textId="77777777" w:rsidR="00B32C08" w:rsidRDefault="003F00AD" w:rsidP="00B32C08">
      <w:hyperlink r:id="rId874" w:history="1">
        <w:r w:rsidR="00B32C08">
          <w:rPr>
            <w:rStyle w:val="Hyperlink"/>
          </w:rPr>
          <w:t>R1-1907655</w:t>
        </w:r>
      </w:hyperlink>
      <w:r w:rsidR="00B32C08" w:rsidRPr="00993754">
        <w:tab/>
        <w:t>Feature lead summary on Resource allocation for NR sidelink Mode 1</w:t>
      </w:r>
      <w:r w:rsidR="00B32C08" w:rsidRPr="00993754">
        <w:tab/>
        <w:t>Ericsson</w:t>
      </w:r>
    </w:p>
    <w:p w14:paraId="62DA46BD" w14:textId="7C718F8F" w:rsidR="00D416DF" w:rsidRDefault="00D416DF" w:rsidP="00D416DF">
      <w:r>
        <w:t>R1-1907774</w:t>
      </w:r>
      <w:r>
        <w:tab/>
        <w:t>Feature lead summary#2 on Resource allocation for NR sidelink Mode 1</w:t>
      </w:r>
      <w:r>
        <w:tab/>
        <w:t>Ericsson</w:t>
      </w:r>
    </w:p>
    <w:p w14:paraId="43526C32" w14:textId="6B551218" w:rsidR="00320087" w:rsidRPr="008C2E09" w:rsidRDefault="008C2E09" w:rsidP="008C2E09">
      <w:pPr>
        <w:rPr>
          <w:b/>
        </w:rPr>
      </w:pPr>
      <w:r w:rsidRPr="008C2E09">
        <w:rPr>
          <w:b/>
        </w:rPr>
        <w:t>R1-1907854</w:t>
      </w:r>
      <w:r w:rsidRPr="008C2E09">
        <w:rPr>
          <w:b/>
        </w:rPr>
        <w:tab/>
        <w:t>Feature lead summary#3 on Resource allocation for NR sidelink Mode 1</w:t>
      </w:r>
      <w:r w:rsidRPr="008C2E09">
        <w:rPr>
          <w:b/>
        </w:rPr>
        <w:tab/>
        <w:t>Ericsson</w:t>
      </w:r>
    </w:p>
    <w:p w14:paraId="3F2FE291" w14:textId="77777777" w:rsidR="008C2E09" w:rsidRDefault="008C2E09" w:rsidP="008C2E09">
      <w:r w:rsidRPr="00EA6287">
        <w:rPr>
          <w:b/>
        </w:rPr>
        <w:t xml:space="preserve">Decision: </w:t>
      </w:r>
      <w:r w:rsidRPr="00EA6287">
        <w:t xml:space="preserve">The document is </w:t>
      </w:r>
      <w:r>
        <w:t>noted.</w:t>
      </w:r>
    </w:p>
    <w:p w14:paraId="2B13B3C3" w14:textId="77777777" w:rsidR="008C2E09" w:rsidRDefault="008C2E09" w:rsidP="008C2E09"/>
    <w:p w14:paraId="45262745" w14:textId="77777777" w:rsidR="008C2E09" w:rsidRPr="00C35CAB" w:rsidRDefault="008C2E09" w:rsidP="008C2E09">
      <w:pPr>
        <w:rPr>
          <w:szCs w:val="20"/>
        </w:rPr>
      </w:pPr>
      <w:r w:rsidRPr="00C35CAB">
        <w:rPr>
          <w:szCs w:val="20"/>
          <w:highlight w:val="green"/>
        </w:rPr>
        <w:t>Agreements</w:t>
      </w:r>
      <w:r w:rsidRPr="00C35CAB">
        <w:rPr>
          <w:szCs w:val="20"/>
        </w:rPr>
        <w:t>:</w:t>
      </w:r>
    </w:p>
    <w:p w14:paraId="63BD52C3" w14:textId="77777777" w:rsidR="008C2E09" w:rsidRPr="00C35CAB" w:rsidRDefault="008C2E09" w:rsidP="008615EA">
      <w:pPr>
        <w:pStyle w:val="ListParagraph"/>
        <w:numPr>
          <w:ilvl w:val="0"/>
          <w:numId w:val="212"/>
        </w:numPr>
        <w:overflowPunct/>
        <w:autoSpaceDE/>
        <w:autoSpaceDN/>
        <w:adjustRightInd/>
        <w:spacing w:after="0"/>
        <w:contextualSpacing w:val="0"/>
        <w:textAlignment w:val="auto"/>
      </w:pPr>
      <w:r w:rsidRPr="00C35CAB">
        <w:t>Sidelink HARQ ACK/NACK report from transmitter UE to gNB is supported with details FFS.</w:t>
      </w:r>
    </w:p>
    <w:p w14:paraId="711CF4BA" w14:textId="77777777" w:rsidR="008C2E09" w:rsidRPr="00C35CAB" w:rsidRDefault="008C2E09" w:rsidP="008C2E09">
      <w:pPr>
        <w:pStyle w:val="ListParagraph"/>
        <w:ind w:left="800"/>
      </w:pPr>
      <w:r w:rsidRPr="00C35CAB">
        <w:t>Note: this reverts the following agreement from RAN1#96:</w:t>
      </w:r>
    </w:p>
    <w:p w14:paraId="7EE5875E" w14:textId="77777777" w:rsidR="008C2E09" w:rsidRPr="00C35CAB" w:rsidRDefault="008C2E09" w:rsidP="008615EA">
      <w:pPr>
        <w:pStyle w:val="ListParagraph"/>
        <w:numPr>
          <w:ilvl w:val="1"/>
          <w:numId w:val="212"/>
        </w:numPr>
        <w:overflowPunct/>
        <w:autoSpaceDE/>
        <w:autoSpaceDN/>
        <w:adjustRightInd/>
        <w:spacing w:after="0"/>
        <w:contextualSpacing w:val="0"/>
        <w:textAlignment w:val="auto"/>
      </w:pPr>
      <w:r w:rsidRPr="00C35CAB">
        <w:t>Sidelink HARQ ACK/NACK report from UE to gNB is not supported in Rel-16.</w:t>
      </w:r>
    </w:p>
    <w:p w14:paraId="46870E78" w14:textId="77777777" w:rsidR="008C2E09" w:rsidRPr="00C35CAB" w:rsidRDefault="008C2E09" w:rsidP="008615EA">
      <w:pPr>
        <w:pStyle w:val="ListParagraph"/>
        <w:numPr>
          <w:ilvl w:val="0"/>
          <w:numId w:val="212"/>
        </w:numPr>
        <w:overflowPunct/>
        <w:autoSpaceDE/>
        <w:autoSpaceDN/>
        <w:adjustRightInd/>
        <w:spacing w:after="0"/>
        <w:contextualSpacing w:val="0"/>
        <w:textAlignment w:val="auto"/>
      </w:pPr>
      <w:r w:rsidRPr="00C35CAB">
        <w:t>SR/BSR report to gNB for the purpose of requesting resources for HARQ retransmission is not supported.</w:t>
      </w:r>
    </w:p>
    <w:p w14:paraId="78EAB27C" w14:textId="77777777" w:rsidR="008C2E09" w:rsidRDefault="008C2E09" w:rsidP="008C2E09">
      <w:pPr>
        <w:rPr>
          <w:szCs w:val="20"/>
          <w:lang w:eastAsia="ja-JP"/>
        </w:rPr>
      </w:pPr>
      <w:r w:rsidRPr="00C35CAB">
        <w:rPr>
          <w:szCs w:val="20"/>
          <w:lang w:eastAsia="ja-JP"/>
        </w:rPr>
        <w:t>Send an LS to RAN2 with the agreement</w:t>
      </w:r>
      <w:r>
        <w:rPr>
          <w:szCs w:val="20"/>
          <w:lang w:eastAsia="ja-JP"/>
        </w:rPr>
        <w:t>.</w:t>
      </w:r>
    </w:p>
    <w:p w14:paraId="02F84F5F" w14:textId="77777777" w:rsidR="008C2E09" w:rsidRDefault="008C2E09" w:rsidP="008C2E09">
      <w:pPr>
        <w:rPr>
          <w:b/>
          <w:szCs w:val="20"/>
          <w:lang w:eastAsia="ja-JP"/>
        </w:rPr>
      </w:pPr>
      <w:r w:rsidRPr="008C2E09">
        <w:rPr>
          <w:b/>
          <w:szCs w:val="20"/>
          <w:lang w:eastAsia="ja-JP"/>
        </w:rPr>
        <w:t>R1-1907889</w:t>
      </w:r>
      <w:r w:rsidRPr="008C2E09">
        <w:rPr>
          <w:b/>
          <w:szCs w:val="20"/>
          <w:lang w:eastAsia="ja-JP"/>
        </w:rPr>
        <w:tab/>
        <w:t>[DRAFT] Reply LS to RAN2 on mode-1 retransmission indication</w:t>
      </w:r>
      <w:r w:rsidRPr="008C2E09">
        <w:rPr>
          <w:b/>
          <w:szCs w:val="20"/>
          <w:lang w:eastAsia="ja-JP"/>
        </w:rPr>
        <w:tab/>
        <w:t>Ericsson</w:t>
      </w:r>
    </w:p>
    <w:p w14:paraId="4642EC08" w14:textId="4476E04F" w:rsidR="008C2E09" w:rsidRPr="00C35CAB" w:rsidRDefault="008C2E09" w:rsidP="008C2E09">
      <w:pPr>
        <w:rPr>
          <w:szCs w:val="20"/>
          <w:lang w:eastAsia="ja-JP"/>
        </w:rPr>
      </w:pPr>
      <w:r w:rsidRPr="00EA6287">
        <w:rPr>
          <w:b/>
        </w:rPr>
        <w:t xml:space="preserve">Decision: </w:t>
      </w:r>
      <w:r w:rsidRPr="00EA6287">
        <w:t>The d</w:t>
      </w:r>
      <w:r>
        <w:t xml:space="preserve">raft LS is endorsed and final version is </w:t>
      </w:r>
      <w:r w:rsidRPr="008C2E09">
        <w:rPr>
          <w:highlight w:val="green"/>
        </w:rPr>
        <w:t xml:space="preserve">approved in </w:t>
      </w:r>
      <w:r w:rsidRPr="008C2E09">
        <w:rPr>
          <w:szCs w:val="20"/>
          <w:highlight w:val="green"/>
          <w:lang w:eastAsia="ja-JP"/>
        </w:rPr>
        <w:t>R1-</w:t>
      </w:r>
      <w:r w:rsidRPr="00C35CAB">
        <w:rPr>
          <w:szCs w:val="20"/>
          <w:highlight w:val="green"/>
          <w:lang w:eastAsia="ja-JP"/>
        </w:rPr>
        <w:t>1907905</w:t>
      </w:r>
      <w:r>
        <w:rPr>
          <w:szCs w:val="20"/>
          <w:highlight w:val="green"/>
          <w:lang w:eastAsia="ja-JP"/>
        </w:rPr>
        <w:t>.</w:t>
      </w:r>
    </w:p>
    <w:p w14:paraId="1065D1F7" w14:textId="77777777" w:rsidR="008C2E09" w:rsidRDefault="008C2E09" w:rsidP="008C2E09"/>
    <w:p w14:paraId="2D34A927" w14:textId="575BE516" w:rsidR="008C2E09" w:rsidRPr="00DA2658" w:rsidRDefault="008C2E09" w:rsidP="008C2E09">
      <w:pPr>
        <w:rPr>
          <w:szCs w:val="20"/>
        </w:rPr>
      </w:pPr>
      <w:r w:rsidRPr="00DA2658">
        <w:rPr>
          <w:szCs w:val="20"/>
          <w:highlight w:val="green"/>
        </w:rPr>
        <w:t>Agreement</w:t>
      </w:r>
      <w:r w:rsidRPr="00DA2658">
        <w:rPr>
          <w:szCs w:val="20"/>
        </w:rPr>
        <w:t>:</w:t>
      </w:r>
    </w:p>
    <w:p w14:paraId="584A0E64" w14:textId="77777777" w:rsidR="008C2E09" w:rsidRPr="00DA2658" w:rsidRDefault="008C2E09" w:rsidP="008615EA">
      <w:pPr>
        <w:pStyle w:val="ListParagraph"/>
        <w:numPr>
          <w:ilvl w:val="0"/>
          <w:numId w:val="212"/>
        </w:numPr>
        <w:overflowPunct/>
        <w:autoSpaceDE/>
        <w:autoSpaceDN/>
        <w:adjustRightInd/>
        <w:spacing w:after="0"/>
        <w:contextualSpacing w:val="0"/>
        <w:textAlignment w:val="auto"/>
      </w:pPr>
      <w:r w:rsidRPr="00DA2658">
        <w:t>NR sidelink does not support performing different transmissions of a TB using different configured grants.</w:t>
      </w:r>
    </w:p>
    <w:p w14:paraId="2C16E846" w14:textId="77777777" w:rsidR="008C2E09" w:rsidRDefault="008C2E09" w:rsidP="008C2E09"/>
    <w:p w14:paraId="05D98606" w14:textId="7B706D88" w:rsidR="008C2E09" w:rsidRPr="004936D4" w:rsidRDefault="008C2E09" w:rsidP="008C2E09">
      <w:pPr>
        <w:rPr>
          <w:szCs w:val="20"/>
        </w:rPr>
      </w:pPr>
      <w:r w:rsidRPr="004936D4">
        <w:rPr>
          <w:szCs w:val="20"/>
          <w:highlight w:val="green"/>
        </w:rPr>
        <w:t>Agreement</w:t>
      </w:r>
      <w:r w:rsidRPr="004936D4">
        <w:rPr>
          <w:szCs w:val="20"/>
        </w:rPr>
        <w:t>:</w:t>
      </w:r>
    </w:p>
    <w:p w14:paraId="04F73753" w14:textId="77777777" w:rsidR="008C2E09" w:rsidRPr="004936D4" w:rsidRDefault="008C2E09" w:rsidP="008615EA">
      <w:pPr>
        <w:pStyle w:val="ListParagraph"/>
        <w:numPr>
          <w:ilvl w:val="0"/>
          <w:numId w:val="212"/>
        </w:numPr>
        <w:overflowPunct/>
        <w:autoSpaceDE/>
        <w:autoSpaceDN/>
        <w:adjustRightInd/>
        <w:spacing w:after="0"/>
        <w:contextualSpacing w:val="0"/>
        <w:textAlignment w:val="auto"/>
      </w:pPr>
      <w:r w:rsidRPr="004936D4">
        <w:t>For mode 1:</w:t>
      </w:r>
    </w:p>
    <w:p w14:paraId="1B1225E6" w14:textId="77777777" w:rsidR="008C2E09" w:rsidRPr="004936D4" w:rsidRDefault="008C2E09" w:rsidP="008615EA">
      <w:pPr>
        <w:pStyle w:val="ListParagraph"/>
        <w:numPr>
          <w:ilvl w:val="1"/>
          <w:numId w:val="212"/>
        </w:numPr>
        <w:overflowPunct/>
        <w:autoSpaceDE/>
        <w:autoSpaceDN/>
        <w:adjustRightInd/>
        <w:spacing w:after="0"/>
        <w:contextualSpacing w:val="0"/>
        <w:textAlignment w:val="auto"/>
      </w:pPr>
      <w:r w:rsidRPr="004936D4">
        <w:t>A dynamic grant by the gNB provides resources for transmission of PSCCH and PSSCH.</w:t>
      </w:r>
    </w:p>
    <w:p w14:paraId="2244AB9E" w14:textId="77777777" w:rsidR="008C2E09" w:rsidRDefault="008C2E09" w:rsidP="00B65B39"/>
    <w:p w14:paraId="3F7895AE" w14:textId="2326F3DE" w:rsidR="008C2E09" w:rsidRPr="00542110" w:rsidRDefault="008C2E09" w:rsidP="008C2E09">
      <w:pPr>
        <w:rPr>
          <w:szCs w:val="20"/>
        </w:rPr>
      </w:pPr>
      <w:r w:rsidRPr="00542110">
        <w:rPr>
          <w:szCs w:val="20"/>
        </w:rPr>
        <w:t>Prosposal:</w:t>
      </w:r>
    </w:p>
    <w:p w14:paraId="1013006B" w14:textId="77777777" w:rsidR="008C2E09" w:rsidRPr="00542110" w:rsidRDefault="008C2E09" w:rsidP="008615EA">
      <w:pPr>
        <w:pStyle w:val="ListParagraph"/>
        <w:numPr>
          <w:ilvl w:val="0"/>
          <w:numId w:val="212"/>
        </w:numPr>
        <w:overflowPunct/>
        <w:autoSpaceDE/>
        <w:autoSpaceDN/>
        <w:adjustRightInd/>
        <w:spacing w:after="0"/>
        <w:contextualSpacing w:val="0"/>
        <w:textAlignment w:val="auto"/>
      </w:pPr>
      <w:r w:rsidRPr="00542110">
        <w:t>For mode 1:</w:t>
      </w:r>
    </w:p>
    <w:p w14:paraId="4403B1EF"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A configured grant by the gNB provides resources for transmission of PSCCH and PSSCH</w:t>
      </w:r>
    </w:p>
    <w:p w14:paraId="5CCDE5FB" w14:textId="77777777" w:rsidR="008C2E09" w:rsidRPr="00542110" w:rsidRDefault="008C2E09" w:rsidP="008C2E09">
      <w:pPr>
        <w:rPr>
          <w:szCs w:val="20"/>
        </w:rPr>
      </w:pPr>
      <w:r w:rsidRPr="00542110">
        <w:rPr>
          <w:szCs w:val="20"/>
        </w:rPr>
        <w:t>Proposals:</w:t>
      </w:r>
    </w:p>
    <w:p w14:paraId="61FCA4F3" w14:textId="77777777" w:rsidR="008C2E09" w:rsidRPr="00542110" w:rsidRDefault="008C2E09" w:rsidP="008615EA">
      <w:pPr>
        <w:pStyle w:val="ListParagraph"/>
        <w:numPr>
          <w:ilvl w:val="0"/>
          <w:numId w:val="212"/>
        </w:numPr>
        <w:overflowPunct/>
        <w:autoSpaceDE/>
        <w:autoSpaceDN/>
        <w:adjustRightInd/>
        <w:spacing w:after="0"/>
        <w:contextualSpacing w:val="0"/>
        <w:textAlignment w:val="auto"/>
      </w:pPr>
      <w:r w:rsidRPr="00542110">
        <w:t>NR supports SL transmissions at least in UL resources</w:t>
      </w:r>
    </w:p>
    <w:p w14:paraId="3450E528"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 xml:space="preserve">Note: the configuration of the “at least in UL resources” is intended to be common for UEs in the cell. </w:t>
      </w:r>
    </w:p>
    <w:p w14:paraId="1E73F212"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FFS the detailed configuration (e.g, using NR-SIB, or UE-specific signalling, etc.)</w:t>
      </w:r>
    </w:p>
    <w:p w14:paraId="611A5B67"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Resource pool configuration provides resources for sidelink transmission within the at least UL resources.</w:t>
      </w:r>
    </w:p>
    <w:p w14:paraId="4B316778"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SL transmission on other resources (e.g., flexible resources) is FFS.</w:t>
      </w:r>
    </w:p>
    <w:p w14:paraId="415B3365" w14:textId="77777777" w:rsidR="008C2E09" w:rsidRDefault="008C2E09" w:rsidP="008C2E09"/>
    <w:p w14:paraId="6C3E870D" w14:textId="30D48270" w:rsidR="00351FC9" w:rsidRPr="00572EE7" w:rsidRDefault="00DF257A" w:rsidP="00D416DF">
      <w:pPr>
        <w:rPr>
          <w:b/>
        </w:rPr>
      </w:pPr>
      <w:r w:rsidRPr="00572EE7">
        <w:rPr>
          <w:b/>
        </w:rPr>
        <w:t>Friday session</w:t>
      </w:r>
    </w:p>
    <w:p w14:paraId="639CD4F5" w14:textId="786802AD" w:rsidR="00DF257A" w:rsidRPr="00572EE7" w:rsidRDefault="003F00AD" w:rsidP="00DF257A">
      <w:pPr>
        <w:rPr>
          <w:b/>
        </w:rPr>
      </w:pPr>
      <w:hyperlink r:id="rId875" w:history="1">
        <w:r w:rsidR="00B51B67">
          <w:rPr>
            <w:rStyle w:val="Hyperlink"/>
            <w:b/>
          </w:rPr>
          <w:t>R1-1907916</w:t>
        </w:r>
      </w:hyperlink>
      <w:r w:rsidR="00DF257A" w:rsidRPr="00572EE7">
        <w:rPr>
          <w:b/>
        </w:rPr>
        <w:tab/>
        <w:t>Feature lead summary#4 on Resource allocation for NR sidelink Mode 1</w:t>
      </w:r>
      <w:r w:rsidR="00DF257A" w:rsidRPr="00572EE7">
        <w:rPr>
          <w:b/>
        </w:rPr>
        <w:tab/>
        <w:t>Ericsson</w:t>
      </w:r>
    </w:p>
    <w:p w14:paraId="36719896" w14:textId="77777777" w:rsidR="00572EE7" w:rsidRDefault="00572EE7" w:rsidP="00572EE7">
      <w:r w:rsidRPr="00EA6287">
        <w:rPr>
          <w:b/>
        </w:rPr>
        <w:t xml:space="preserve">Decision: </w:t>
      </w:r>
      <w:r w:rsidRPr="00EA6287">
        <w:t xml:space="preserve">The document is </w:t>
      </w:r>
      <w:r>
        <w:t>noted.</w:t>
      </w:r>
    </w:p>
    <w:p w14:paraId="342D85DF" w14:textId="4CE82708" w:rsidR="00542110" w:rsidRPr="00572EE7" w:rsidRDefault="003F00AD" w:rsidP="00542110">
      <w:pPr>
        <w:rPr>
          <w:b/>
        </w:rPr>
      </w:pPr>
      <w:hyperlink r:id="rId876" w:history="1">
        <w:r w:rsidR="00542110">
          <w:rPr>
            <w:rStyle w:val="Hyperlink"/>
            <w:b/>
          </w:rPr>
          <w:t>R1-1907947</w:t>
        </w:r>
      </w:hyperlink>
      <w:r w:rsidR="00542110" w:rsidRPr="00572EE7">
        <w:rPr>
          <w:b/>
        </w:rPr>
        <w:tab/>
        <w:t>Feature lead summary#</w:t>
      </w:r>
      <w:r w:rsidR="00542110">
        <w:rPr>
          <w:b/>
        </w:rPr>
        <w:t>5</w:t>
      </w:r>
      <w:r w:rsidR="00542110" w:rsidRPr="00572EE7">
        <w:rPr>
          <w:b/>
        </w:rPr>
        <w:t xml:space="preserve"> on Resource allocation for NR sidelink Mode 1</w:t>
      </w:r>
      <w:r w:rsidR="00542110" w:rsidRPr="00572EE7">
        <w:rPr>
          <w:b/>
        </w:rPr>
        <w:tab/>
        <w:t>Ericsson</w:t>
      </w:r>
    </w:p>
    <w:p w14:paraId="5175831E" w14:textId="77777777" w:rsidR="00542110" w:rsidRDefault="00542110" w:rsidP="00542110">
      <w:r w:rsidRPr="00EA6287">
        <w:rPr>
          <w:b/>
        </w:rPr>
        <w:t xml:space="preserve">Decision: </w:t>
      </w:r>
      <w:r w:rsidRPr="00EA6287">
        <w:t xml:space="preserve">The document is </w:t>
      </w:r>
      <w:r>
        <w:t>noted.</w:t>
      </w:r>
    </w:p>
    <w:p w14:paraId="0FF154F6" w14:textId="06B3E4D8" w:rsidR="00572EE7" w:rsidRDefault="00572EE7" w:rsidP="00DF257A"/>
    <w:p w14:paraId="3E5ED682" w14:textId="77777777" w:rsidR="00E81378" w:rsidRDefault="00E81378" w:rsidP="00DF257A"/>
    <w:p w14:paraId="6A71598F" w14:textId="27F18A72" w:rsidR="00A872C1" w:rsidRDefault="003F00AD" w:rsidP="00A872C1">
      <w:hyperlink r:id="rId877" w:history="1">
        <w:r w:rsidR="005E41E1">
          <w:rPr>
            <w:rStyle w:val="Hyperlink"/>
          </w:rPr>
          <w:t>R1-1906010</w:t>
        </w:r>
      </w:hyperlink>
      <w:r w:rsidR="00A872C1">
        <w:tab/>
        <w:t>Sidelink resource allocation mode 1</w:t>
      </w:r>
      <w:r w:rsidR="00A872C1">
        <w:tab/>
        <w:t>Huawei, HiSilicon</w:t>
      </w:r>
    </w:p>
    <w:p w14:paraId="1985C0C2" w14:textId="7FEDBD04" w:rsidR="00A872C1" w:rsidRDefault="003F00AD" w:rsidP="00A872C1">
      <w:hyperlink r:id="rId878" w:history="1">
        <w:r w:rsidR="005E41E1">
          <w:rPr>
            <w:rStyle w:val="Hyperlink"/>
          </w:rPr>
          <w:t>R1-1906075</w:t>
        </w:r>
      </w:hyperlink>
      <w:r w:rsidR="00A872C1">
        <w:tab/>
        <w:t>Discussion of Resource allocation for sidelink - Mode 1</w:t>
      </w:r>
      <w:r w:rsidR="00A872C1">
        <w:tab/>
        <w:t>Nokia, Nokia Shanghai Bell</w:t>
      </w:r>
    </w:p>
    <w:p w14:paraId="3B4084FB" w14:textId="5D089456" w:rsidR="00A872C1" w:rsidRDefault="003F00AD" w:rsidP="00A872C1">
      <w:hyperlink r:id="rId879" w:history="1">
        <w:r w:rsidR="005E41E1">
          <w:rPr>
            <w:rStyle w:val="Hyperlink"/>
          </w:rPr>
          <w:t>R1-1906138</w:t>
        </w:r>
      </w:hyperlink>
      <w:r w:rsidR="00A872C1">
        <w:tab/>
        <w:t>Discussion on mode 1 resource allocation mechanism</w:t>
      </w:r>
      <w:r w:rsidR="00A872C1">
        <w:tab/>
        <w:t>vivo</w:t>
      </w:r>
    </w:p>
    <w:p w14:paraId="19DB7CE0" w14:textId="22836384" w:rsidR="00A872C1" w:rsidRDefault="003F00AD" w:rsidP="00A872C1">
      <w:hyperlink r:id="rId880" w:history="1">
        <w:r w:rsidR="005E41E1">
          <w:rPr>
            <w:rStyle w:val="Hyperlink"/>
          </w:rPr>
          <w:t>R1-1906268</w:t>
        </w:r>
      </w:hyperlink>
      <w:r w:rsidR="00A872C1">
        <w:tab/>
        <w:t>Discussion on resource allocation for NR sidelink Mode 1</w:t>
      </w:r>
      <w:r w:rsidR="00A872C1">
        <w:tab/>
        <w:t>Lenovo, Motorola Mobility</w:t>
      </w:r>
    </w:p>
    <w:p w14:paraId="145266BC" w14:textId="0AADE883" w:rsidR="00A872C1" w:rsidRDefault="003F00AD" w:rsidP="00A872C1">
      <w:hyperlink r:id="rId881" w:history="1">
        <w:r w:rsidR="005E41E1">
          <w:rPr>
            <w:rStyle w:val="Hyperlink"/>
          </w:rPr>
          <w:t>R1-1906315</w:t>
        </w:r>
      </w:hyperlink>
      <w:r w:rsidR="00A872C1">
        <w:tab/>
        <w:t>On Mode 1 Resource allocation in NR V2X</w:t>
      </w:r>
      <w:r w:rsidR="00A872C1">
        <w:tab/>
        <w:t>CATT</w:t>
      </w:r>
    </w:p>
    <w:p w14:paraId="383BE71B" w14:textId="0335720F" w:rsidR="00A872C1" w:rsidRDefault="003F00AD" w:rsidP="00A872C1">
      <w:hyperlink r:id="rId882" w:history="1">
        <w:r w:rsidR="005E41E1">
          <w:rPr>
            <w:rStyle w:val="Hyperlink"/>
          </w:rPr>
          <w:t>R1-1906363</w:t>
        </w:r>
      </w:hyperlink>
      <w:r w:rsidR="00A872C1">
        <w:tab/>
        <w:t>Discussion on NR sidelink mode 1 resource allocation</w:t>
      </w:r>
      <w:r w:rsidR="00A872C1">
        <w:tab/>
        <w:t>Spreadtrum Communications</w:t>
      </w:r>
    </w:p>
    <w:p w14:paraId="6D1DC21C" w14:textId="547C2723" w:rsidR="00A872C1" w:rsidRDefault="003F00AD" w:rsidP="00A872C1">
      <w:hyperlink r:id="rId883" w:history="1">
        <w:r w:rsidR="005E41E1">
          <w:rPr>
            <w:rStyle w:val="Hyperlink"/>
          </w:rPr>
          <w:t>R1-1906391</w:t>
        </w:r>
      </w:hyperlink>
      <w:r w:rsidR="00A872C1">
        <w:tab/>
        <w:t>Mode 1 resource allocation mechanism for NR sidelink</w:t>
      </w:r>
      <w:r w:rsidR="00A872C1">
        <w:tab/>
        <w:t>NEC</w:t>
      </w:r>
    </w:p>
    <w:p w14:paraId="29AC9B11" w14:textId="347D3973" w:rsidR="00A872C1" w:rsidRDefault="003F00AD" w:rsidP="00A872C1">
      <w:hyperlink r:id="rId884" w:history="1">
        <w:r w:rsidR="005E41E1">
          <w:rPr>
            <w:rStyle w:val="Hyperlink"/>
          </w:rPr>
          <w:t>R1-1906437</w:t>
        </w:r>
      </w:hyperlink>
      <w:r w:rsidR="00A872C1">
        <w:tab/>
        <w:t>Discussion on mode 1 resource allocation for NR V2X</w:t>
      </w:r>
      <w:r w:rsidR="00A872C1">
        <w:tab/>
        <w:t>Fujitsu</w:t>
      </w:r>
    </w:p>
    <w:p w14:paraId="03C13782" w14:textId="63790EF2" w:rsidR="00A872C1" w:rsidRDefault="003F00AD" w:rsidP="00A872C1">
      <w:hyperlink r:id="rId885" w:history="1">
        <w:r w:rsidR="005E41E1">
          <w:rPr>
            <w:rStyle w:val="Hyperlink"/>
          </w:rPr>
          <w:t>R1-1906554</w:t>
        </w:r>
      </w:hyperlink>
      <w:r w:rsidR="00A872C1">
        <w:tab/>
        <w:t>NR sidelink mode-1 resource allocation</w:t>
      </w:r>
      <w:r w:rsidR="00A872C1">
        <w:tab/>
        <w:t>MediaTek Inc.</w:t>
      </w:r>
    </w:p>
    <w:p w14:paraId="267B3AA3" w14:textId="6FFB2AF5" w:rsidR="00A872C1" w:rsidRDefault="003F00AD" w:rsidP="00A872C1">
      <w:hyperlink r:id="rId886" w:history="1">
        <w:r w:rsidR="005E41E1">
          <w:rPr>
            <w:rStyle w:val="Hyperlink"/>
          </w:rPr>
          <w:t>R1-1906650</w:t>
        </w:r>
      </w:hyperlink>
      <w:r w:rsidR="00A872C1">
        <w:tab/>
        <w:t>Resource Allocation for Mode 1 NR V2X</w:t>
      </w:r>
      <w:r w:rsidR="00A872C1">
        <w:tab/>
        <w:t>Fraunhofer HHI, Fraunhofer IIS</w:t>
      </w:r>
    </w:p>
    <w:p w14:paraId="608552D5" w14:textId="36DFDC9D" w:rsidR="00A872C1" w:rsidRDefault="003F00AD" w:rsidP="00A872C1">
      <w:pPr>
        <w:ind w:left="1440" w:hanging="1440"/>
      </w:pPr>
      <w:hyperlink r:id="rId887" w:history="1">
        <w:r w:rsidR="005E41E1">
          <w:rPr>
            <w:rStyle w:val="Hyperlink"/>
          </w:rPr>
          <w:t>R1-1906795</w:t>
        </w:r>
      </w:hyperlink>
      <w:r w:rsidR="00A872C1">
        <w:tab/>
        <w:t>Design aspects for NR V2X sidelink communication in resource allocation Mode-1</w:t>
      </w:r>
      <w:r w:rsidR="00A872C1">
        <w:tab/>
        <w:t>Intel Corporation</w:t>
      </w:r>
    </w:p>
    <w:p w14:paraId="75C7AA7D" w14:textId="56B65E55" w:rsidR="00A872C1" w:rsidRDefault="003F00AD" w:rsidP="00A872C1">
      <w:hyperlink r:id="rId888" w:history="1">
        <w:r w:rsidR="005E41E1">
          <w:rPr>
            <w:rStyle w:val="Hyperlink"/>
          </w:rPr>
          <w:t>R1-1906935</w:t>
        </w:r>
      </w:hyperlink>
      <w:r w:rsidR="00A872C1">
        <w:tab/>
        <w:t>On Resource Allocation for NR V2X Mode 1</w:t>
      </w:r>
      <w:r w:rsidR="00A872C1">
        <w:tab/>
        <w:t>Samsung</w:t>
      </w:r>
    </w:p>
    <w:p w14:paraId="6326E831" w14:textId="20FE7E75" w:rsidR="00A872C1" w:rsidRPr="00071332" w:rsidRDefault="003F00AD" w:rsidP="00A872C1">
      <w:pPr>
        <w:rPr>
          <w:color w:val="BFBFBF"/>
        </w:rPr>
      </w:pPr>
      <w:hyperlink r:id="rId889" w:history="1">
        <w:r w:rsidR="005E41E1">
          <w:rPr>
            <w:rStyle w:val="Hyperlink"/>
          </w:rPr>
          <w:t>R1-1907013</w:t>
        </w:r>
      </w:hyperlink>
      <w:r w:rsidR="00A872C1" w:rsidRPr="00071332">
        <w:rPr>
          <w:color w:val="BFBFBF"/>
        </w:rPr>
        <w:tab/>
        <w:t>Discussion on resource allocation for NR sidelink Mode 1</w:t>
      </w:r>
      <w:r w:rsidR="00A872C1" w:rsidRPr="00071332">
        <w:rPr>
          <w:color w:val="BFBFBF"/>
        </w:rPr>
        <w:tab/>
        <w:t>LG Electronics</w:t>
      </w:r>
      <w:r w:rsidR="00542110">
        <w:rPr>
          <w:color w:val="BFBFBF"/>
        </w:rPr>
        <w:tab/>
      </w:r>
      <w:r w:rsidR="00A872C1" w:rsidRPr="00071332">
        <w:rPr>
          <w:color w:val="BFBFBF"/>
        </w:rPr>
        <w:t>Late submission</w:t>
      </w:r>
    </w:p>
    <w:p w14:paraId="66A6913D" w14:textId="6079F170" w:rsidR="00A872C1" w:rsidRDefault="003F00AD" w:rsidP="00A872C1">
      <w:hyperlink r:id="rId890" w:history="1">
        <w:r w:rsidR="005E41E1">
          <w:rPr>
            <w:rStyle w:val="Hyperlink"/>
          </w:rPr>
          <w:t>R1-1907048</w:t>
        </w:r>
      </w:hyperlink>
      <w:r w:rsidR="00A872C1">
        <w:tab/>
        <w:t>Resource allocation for NR sidelink Mode 1</w:t>
      </w:r>
      <w:r w:rsidR="00A872C1">
        <w:tab/>
        <w:t>TCL Communication Ltd.</w:t>
      </w:r>
    </w:p>
    <w:p w14:paraId="1F1ED184" w14:textId="41B797E0" w:rsidR="00A872C1" w:rsidRDefault="003F00AD" w:rsidP="00A872C1">
      <w:hyperlink r:id="rId891" w:history="1">
        <w:r w:rsidR="005E41E1">
          <w:rPr>
            <w:rStyle w:val="Hyperlink"/>
          </w:rPr>
          <w:t>R1-1907092</w:t>
        </w:r>
      </w:hyperlink>
      <w:r w:rsidR="00A872C1">
        <w:tab/>
        <w:t>On NR Sidelink Mode 1 Resource Allocation</w:t>
      </w:r>
      <w:r w:rsidR="00A872C1">
        <w:tab/>
        <w:t>InterDigital, Inc.</w:t>
      </w:r>
    </w:p>
    <w:p w14:paraId="7C586E32" w14:textId="3AF3C396" w:rsidR="00A872C1" w:rsidRDefault="003F00AD" w:rsidP="00A872C1">
      <w:hyperlink r:id="rId892" w:history="1">
        <w:r w:rsidR="005E41E1">
          <w:rPr>
            <w:rStyle w:val="Hyperlink"/>
          </w:rPr>
          <w:t>R1-1907129</w:t>
        </w:r>
      </w:hyperlink>
      <w:r w:rsidR="00A872C1">
        <w:tab/>
        <w:t>Mode 1 resource allocation schemes on sidelink</w:t>
      </w:r>
      <w:r w:rsidR="00A872C1">
        <w:tab/>
        <w:t>ZTE, Sanechips</w:t>
      </w:r>
    </w:p>
    <w:p w14:paraId="67886BAC" w14:textId="5267C854" w:rsidR="00A872C1" w:rsidRDefault="003F00AD" w:rsidP="00A872C1">
      <w:hyperlink r:id="rId893" w:history="1">
        <w:r w:rsidR="005E41E1">
          <w:rPr>
            <w:rStyle w:val="Hyperlink"/>
          </w:rPr>
          <w:t>R1-1907135</w:t>
        </w:r>
      </w:hyperlink>
      <w:r w:rsidR="00A872C1">
        <w:tab/>
        <w:t>Uu-based sidelink resource allocation</w:t>
      </w:r>
      <w:r w:rsidR="00A872C1">
        <w:tab/>
        <w:t>Ericsson</w:t>
      </w:r>
    </w:p>
    <w:p w14:paraId="77979AE5" w14:textId="45B30747" w:rsidR="00A872C1" w:rsidRDefault="003F00AD" w:rsidP="00A872C1">
      <w:hyperlink r:id="rId894" w:history="1">
        <w:r w:rsidR="005E41E1">
          <w:rPr>
            <w:rStyle w:val="Hyperlink"/>
          </w:rPr>
          <w:t>R1-1907165</w:t>
        </w:r>
      </w:hyperlink>
      <w:r w:rsidR="00A872C1">
        <w:tab/>
        <w:t>Resource allocation mode-1 for NR sidelink</w:t>
      </w:r>
      <w:r w:rsidR="00A872C1">
        <w:tab/>
        <w:t>AT&amp;T</w:t>
      </w:r>
    </w:p>
    <w:p w14:paraId="0E1E353C" w14:textId="7807FBAF" w:rsidR="00A872C1" w:rsidRDefault="003F00AD" w:rsidP="00A872C1">
      <w:hyperlink r:id="rId895" w:history="1">
        <w:r w:rsidR="005E41E1">
          <w:rPr>
            <w:rStyle w:val="Hyperlink"/>
          </w:rPr>
          <w:t>R1-1907217</w:t>
        </w:r>
      </w:hyperlink>
      <w:r w:rsidR="00A872C1">
        <w:tab/>
        <w:t>Resource allocation mode 1 for NR sidelink</w:t>
      </w:r>
      <w:r w:rsidR="00A872C1">
        <w:tab/>
        <w:t>Sharp</w:t>
      </w:r>
    </w:p>
    <w:p w14:paraId="37ED03F5" w14:textId="77CF3DE7" w:rsidR="00A872C1" w:rsidRDefault="003F00AD" w:rsidP="00A872C1">
      <w:hyperlink r:id="rId896" w:history="1">
        <w:r w:rsidR="005E41E1">
          <w:rPr>
            <w:rStyle w:val="Hyperlink"/>
          </w:rPr>
          <w:t>R1-1907229</w:t>
        </w:r>
      </w:hyperlink>
      <w:r w:rsidR="00A872C1">
        <w:tab/>
        <w:t>Discussion on Mode 1 Resource Allocation</w:t>
      </w:r>
      <w:r w:rsidR="00A872C1">
        <w:tab/>
        <w:t>ASUSTEK COMPUTER (SHANGHAI)</w:t>
      </w:r>
    </w:p>
    <w:p w14:paraId="1ABD9A95" w14:textId="5E67687F" w:rsidR="00A872C1" w:rsidRDefault="003F00AD" w:rsidP="00A872C1">
      <w:hyperlink r:id="rId897" w:history="1">
        <w:r w:rsidR="005E41E1">
          <w:rPr>
            <w:rStyle w:val="Hyperlink"/>
          </w:rPr>
          <w:t>R1-1907231</w:t>
        </w:r>
      </w:hyperlink>
      <w:r w:rsidR="00A872C1">
        <w:tab/>
        <w:t>Considering on NR Sidelink Resource Allocations using Mode 1</w:t>
      </w:r>
      <w:r w:rsidR="00A872C1">
        <w:tab/>
        <w:t>ITRI</w:t>
      </w:r>
    </w:p>
    <w:p w14:paraId="76E01207" w14:textId="2C9F9D1B" w:rsidR="00A872C1" w:rsidRDefault="003F00AD" w:rsidP="00A872C1">
      <w:hyperlink r:id="rId898" w:history="1">
        <w:r w:rsidR="005E41E1">
          <w:rPr>
            <w:rStyle w:val="Hyperlink"/>
          </w:rPr>
          <w:t>R1-1907270</w:t>
        </w:r>
      </w:hyperlink>
      <w:r w:rsidR="00A872C1">
        <w:tab/>
        <w:t>Mode 1 Resource allocation for NR-V2X</w:t>
      </w:r>
      <w:r w:rsidR="00A872C1">
        <w:tab/>
        <w:t>Qualcomm Incorporated</w:t>
      </w:r>
    </w:p>
    <w:p w14:paraId="0D2096D3" w14:textId="77777777" w:rsidR="00A872C1" w:rsidRDefault="00A872C1" w:rsidP="004C3C24">
      <w:pPr>
        <w:pStyle w:val="Heading5"/>
      </w:pPr>
      <w:bookmarkStart w:id="214" w:name="_Toc9428553"/>
      <w:r>
        <w:t>Mode 2</w:t>
      </w:r>
      <w:bookmarkEnd w:id="214"/>
    </w:p>
    <w:p w14:paraId="5597B037" w14:textId="645588F0" w:rsidR="00863DA7" w:rsidRDefault="003F00AD" w:rsidP="00863DA7">
      <w:pPr>
        <w:rPr>
          <w:b/>
        </w:rPr>
      </w:pPr>
      <w:hyperlink r:id="rId899" w:history="1">
        <w:r w:rsidR="00863DA7" w:rsidRPr="00863DA7">
          <w:rPr>
            <w:rStyle w:val="Hyperlink"/>
            <w:b/>
          </w:rPr>
          <w:t>R1-1906076</w:t>
        </w:r>
      </w:hyperlink>
      <w:r w:rsidR="00863DA7" w:rsidRPr="00863DA7">
        <w:rPr>
          <w:b/>
        </w:rPr>
        <w:tab/>
        <w:t>Discussion of Resource allocation for sidelink - Mode 2</w:t>
      </w:r>
      <w:r w:rsidR="00863DA7" w:rsidRPr="00863DA7">
        <w:rPr>
          <w:b/>
        </w:rPr>
        <w:tab/>
        <w:t>Nokia, Nokia Shanghai Bell</w:t>
      </w:r>
    </w:p>
    <w:p w14:paraId="700DECD0"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 xml:space="preserve">Proposal 1: Support SCI format with resource reservation information (SCI-R) to assist resource allocation for periodic and aperiodic packets. </w:t>
      </w:r>
    </w:p>
    <w:p w14:paraId="6142DDB9"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 xml:space="preserve">Proposal 2: For aperiodic packet, support forward SA resource selection, i.e. standalone PSCCH with resource reservation information transmitted ahead of the associated PSSCH (in different TTIs) to announce its resource reservation for collision avoidance and/or preemption. </w:t>
      </w:r>
    </w:p>
    <w:p w14:paraId="5D40ED47"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Proposal 3: For long-term sensing, S-RSSI measurement should remove the contributions from the aperiodic packets to provide more reliable reference for resource selection.</w:t>
      </w:r>
    </w:p>
    <w:p w14:paraId="1EDBAC4A"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Proposal 4: For coexistence of both periodic and aperiodic packets in a resource pool, all UEs perform both long-term sensing on periodic packets and short-term sensing on aperiodic packets all the time.</w:t>
      </w:r>
    </w:p>
    <w:p w14:paraId="6C6D5125" w14:textId="77777777" w:rsidR="00863DA7" w:rsidRPr="008A5039" w:rsidRDefault="00863DA7" w:rsidP="008615EA">
      <w:pPr>
        <w:pStyle w:val="ListParagraph"/>
        <w:numPr>
          <w:ilvl w:val="0"/>
          <w:numId w:val="66"/>
        </w:numPr>
        <w:spacing w:after="0"/>
        <w:ind w:left="714" w:hanging="357"/>
        <w:rPr>
          <w:lang w:eastAsia="zh-CN"/>
        </w:rPr>
      </w:pPr>
      <w:r w:rsidRPr="00863DA7">
        <w:rPr>
          <w:rFonts w:eastAsia="MS Mincho"/>
          <w:lang w:val="en-US" w:eastAsia="zh-CN"/>
        </w:rPr>
        <w:t>The UE with periodic packets employs semi-persistent transmission and the UE with aperiodic packets employs one shot transmission.</w:t>
      </w:r>
    </w:p>
    <w:p w14:paraId="38CEF679"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 xml:space="preserve">Observation 1: For aperiodic traffic, forward SA based resource selection can improve the system level performance. The performance gain is substantial in the highway scenario. </w:t>
      </w:r>
    </w:p>
    <w:p w14:paraId="375015E8" w14:textId="77777777" w:rsidR="00863DA7" w:rsidRDefault="00863DA7" w:rsidP="00863DA7">
      <w:r w:rsidRPr="00EA6287">
        <w:rPr>
          <w:b/>
        </w:rPr>
        <w:t xml:space="preserve">Decision: </w:t>
      </w:r>
      <w:r w:rsidRPr="00EA6287">
        <w:t xml:space="preserve">The document is </w:t>
      </w:r>
      <w:r>
        <w:t>noted.</w:t>
      </w:r>
    </w:p>
    <w:p w14:paraId="16653CA7" w14:textId="56952F31" w:rsidR="00863DA7" w:rsidRDefault="00863DA7" w:rsidP="00863DA7"/>
    <w:p w14:paraId="245BEDCC" w14:textId="77777777" w:rsidR="00D97D29" w:rsidRPr="00D97D29" w:rsidRDefault="003F00AD" w:rsidP="00D97D29">
      <w:pPr>
        <w:rPr>
          <w:b/>
        </w:rPr>
      </w:pPr>
      <w:hyperlink r:id="rId900" w:history="1">
        <w:r w:rsidR="00D97D29" w:rsidRPr="00D97D29">
          <w:rPr>
            <w:rStyle w:val="Hyperlink"/>
            <w:b/>
          </w:rPr>
          <w:t>R1-1907136</w:t>
        </w:r>
      </w:hyperlink>
      <w:r w:rsidR="00D97D29" w:rsidRPr="00D97D29">
        <w:rPr>
          <w:b/>
        </w:rPr>
        <w:tab/>
        <w:t>Resource allocation for Mode-2 transmissions</w:t>
      </w:r>
      <w:r w:rsidR="00D97D29" w:rsidRPr="00D97D29">
        <w:rPr>
          <w:b/>
        </w:rPr>
        <w:tab/>
        <w:t>Ericsson</w:t>
      </w:r>
    </w:p>
    <w:p w14:paraId="32737664" w14:textId="77777777" w:rsidR="00D97D29" w:rsidRDefault="00D97D29" w:rsidP="008615EA">
      <w:pPr>
        <w:pStyle w:val="ListParagraph"/>
        <w:numPr>
          <w:ilvl w:val="0"/>
          <w:numId w:val="68"/>
        </w:numPr>
        <w:spacing w:after="0"/>
      </w:pPr>
      <w:r>
        <w:t>Proposal 1</w:t>
      </w:r>
      <w:r>
        <w:tab/>
        <w:t>The sensing procedure extracts from the decoded SCI indications of reservations of resources with and without an associated TB.</w:t>
      </w:r>
    </w:p>
    <w:p w14:paraId="1291ADCD" w14:textId="77777777" w:rsidR="00D97D29" w:rsidRDefault="00D97D29" w:rsidP="008615EA">
      <w:pPr>
        <w:pStyle w:val="ListParagraph"/>
        <w:numPr>
          <w:ilvl w:val="0"/>
          <w:numId w:val="68"/>
        </w:numPr>
        <w:spacing w:after="0"/>
      </w:pPr>
      <w:r>
        <w:t>Proposal 2</w:t>
      </w:r>
      <w:r>
        <w:tab/>
        <w:t>The sensing procedure extracts requests for HARQ feedback transmissions and pre-emption messages from the decoded SCI.</w:t>
      </w:r>
    </w:p>
    <w:p w14:paraId="79C55248" w14:textId="77777777" w:rsidR="00D97D29" w:rsidRDefault="00D97D29" w:rsidP="008615EA">
      <w:pPr>
        <w:pStyle w:val="ListParagraph"/>
        <w:numPr>
          <w:ilvl w:val="0"/>
          <w:numId w:val="68"/>
        </w:numPr>
        <w:spacing w:after="0"/>
      </w:pPr>
      <w:r>
        <w:t>Proposal 3</w:t>
      </w:r>
      <w:r>
        <w:tab/>
        <w:t>The sensing procedure extracts QoS parameters from the decoded SCI.</w:t>
      </w:r>
    </w:p>
    <w:p w14:paraId="21F298EE" w14:textId="77777777" w:rsidR="00D97D29" w:rsidRDefault="00D97D29" w:rsidP="008615EA">
      <w:pPr>
        <w:pStyle w:val="ListParagraph"/>
        <w:numPr>
          <w:ilvl w:val="0"/>
          <w:numId w:val="68"/>
        </w:numPr>
        <w:spacing w:after="0"/>
      </w:pPr>
      <w:r>
        <w:t>Proposal 4</w:t>
      </w:r>
      <w:r>
        <w:tab/>
        <w:t>For sensing purposes, RSRP measurements on PSCCH-DMRS are used if the impact on system level performance is small. Otherwise, RSRP is measured on PSSCH-DMRS.</w:t>
      </w:r>
    </w:p>
    <w:p w14:paraId="72E1B734" w14:textId="1223E607" w:rsidR="00D97D29" w:rsidRDefault="00D97D29" w:rsidP="008615EA">
      <w:pPr>
        <w:pStyle w:val="ListParagraph"/>
        <w:numPr>
          <w:ilvl w:val="1"/>
          <w:numId w:val="68"/>
        </w:numPr>
        <w:spacing w:after="0"/>
      </w:pPr>
      <w:r>
        <w:t>Decision to be made after the structure of PSCCH and PSSCH is decided.</w:t>
      </w:r>
    </w:p>
    <w:p w14:paraId="583E3070" w14:textId="77777777" w:rsidR="00D97D29" w:rsidRDefault="00D97D29" w:rsidP="008615EA">
      <w:pPr>
        <w:pStyle w:val="ListParagraph"/>
        <w:numPr>
          <w:ilvl w:val="0"/>
          <w:numId w:val="68"/>
        </w:numPr>
        <w:spacing w:after="0"/>
      </w:pPr>
      <w:r>
        <w:t>Proposal 5</w:t>
      </w:r>
      <w:r>
        <w:tab/>
        <w:t>The use of measurements without the corresponding decoded information (e.g., carried in SCI) is not supported.</w:t>
      </w:r>
    </w:p>
    <w:p w14:paraId="64D51DEA" w14:textId="77777777" w:rsidR="00D97D29" w:rsidRDefault="00D97D29" w:rsidP="008615EA">
      <w:pPr>
        <w:pStyle w:val="ListParagraph"/>
        <w:numPr>
          <w:ilvl w:val="0"/>
          <w:numId w:val="68"/>
        </w:numPr>
        <w:spacing w:after="0"/>
      </w:pPr>
      <w:r>
        <w:t>Proposal 6</w:t>
      </w:r>
      <w:r>
        <w:tab/>
        <w:t>Prior to selection of resources, the UE shall sense the channel during a window of length equal to the longest reservation that can be signaled in the SCI.</w:t>
      </w:r>
    </w:p>
    <w:p w14:paraId="5EE9830E" w14:textId="77777777" w:rsidR="00D97D29" w:rsidRDefault="00D97D29" w:rsidP="008615EA">
      <w:pPr>
        <w:pStyle w:val="ListParagraph"/>
        <w:numPr>
          <w:ilvl w:val="0"/>
          <w:numId w:val="68"/>
        </w:numPr>
        <w:spacing w:after="0"/>
      </w:pPr>
      <w:r>
        <w:t>Proposal 7</w:t>
      </w:r>
      <w:r>
        <w:tab/>
        <w:t>Resources for transmission of PSSCH are selected at random from the list of candidate resources.</w:t>
      </w:r>
    </w:p>
    <w:p w14:paraId="3F55A340" w14:textId="3E25BF57" w:rsidR="00D97D29" w:rsidRDefault="00D97D29" w:rsidP="008615EA">
      <w:pPr>
        <w:pStyle w:val="ListParagraph"/>
        <w:numPr>
          <w:ilvl w:val="1"/>
          <w:numId w:val="68"/>
        </w:numPr>
        <w:spacing w:after="0"/>
      </w:pPr>
      <w:r>
        <w:t>FFS whether ranking based on measured RSRP is used.</w:t>
      </w:r>
    </w:p>
    <w:p w14:paraId="5364AF0E" w14:textId="77777777" w:rsidR="00D97D29" w:rsidRDefault="00D97D29" w:rsidP="008615EA">
      <w:pPr>
        <w:pStyle w:val="ListParagraph"/>
        <w:numPr>
          <w:ilvl w:val="0"/>
          <w:numId w:val="68"/>
        </w:numPr>
        <w:spacing w:after="0"/>
      </w:pPr>
      <w:r>
        <w:t>Proposal 8</w:t>
      </w:r>
      <w:r>
        <w:tab/>
        <w:t>NR sidelink supports the use of reservation messages for initial transmission.</w:t>
      </w:r>
    </w:p>
    <w:p w14:paraId="589CA000" w14:textId="77777777" w:rsidR="00D97D29" w:rsidRDefault="00D97D29" w:rsidP="008615EA">
      <w:pPr>
        <w:pStyle w:val="ListParagraph"/>
        <w:numPr>
          <w:ilvl w:val="0"/>
          <w:numId w:val="68"/>
        </w:numPr>
        <w:spacing w:after="0"/>
      </w:pPr>
      <w:r>
        <w:t>Proposal 9</w:t>
      </w:r>
      <w:r>
        <w:tab/>
        <w:t>Selection of reserved resources takes places immediately before sending the reservation.</w:t>
      </w:r>
    </w:p>
    <w:p w14:paraId="0BB2F9C5" w14:textId="77777777" w:rsidR="00D97D29" w:rsidRDefault="00D97D29" w:rsidP="008615EA">
      <w:pPr>
        <w:pStyle w:val="ListParagraph"/>
        <w:numPr>
          <w:ilvl w:val="0"/>
          <w:numId w:val="68"/>
        </w:numPr>
        <w:spacing w:after="0"/>
      </w:pPr>
      <w:r>
        <w:t>Proposal 10</w:t>
      </w:r>
      <w:r>
        <w:tab/>
        <w:t>Each SCI carries at most one reservation for retransmission of the associated TB.</w:t>
      </w:r>
    </w:p>
    <w:p w14:paraId="6C249EE7" w14:textId="77777777" w:rsidR="00D97D29" w:rsidRDefault="00D97D29" w:rsidP="008615EA">
      <w:pPr>
        <w:pStyle w:val="ListParagraph"/>
        <w:numPr>
          <w:ilvl w:val="0"/>
          <w:numId w:val="68"/>
        </w:numPr>
        <w:spacing w:after="0"/>
      </w:pPr>
      <w:r>
        <w:t>Proposal 11</w:t>
      </w:r>
      <w:r>
        <w:tab/>
        <w:t>For unicast and groupcast, it is supported that each transmission of a TB reserves resources for a future retransmission of the TB:</w:t>
      </w:r>
    </w:p>
    <w:p w14:paraId="53F107CA" w14:textId="1F7ED370" w:rsidR="00D97D29" w:rsidRDefault="00D97D29" w:rsidP="008615EA">
      <w:pPr>
        <w:pStyle w:val="ListParagraph"/>
        <w:numPr>
          <w:ilvl w:val="1"/>
          <w:numId w:val="68"/>
        </w:numPr>
        <w:spacing w:after="0"/>
      </w:pPr>
      <w:r>
        <w:t>The TB may only be retransmitted if a negative acknowledgement is received or if a positive acknowledgement is expected but not received.</w:t>
      </w:r>
    </w:p>
    <w:p w14:paraId="60C4C498" w14:textId="12BE74C2" w:rsidR="00D97D29" w:rsidRDefault="00D97D29" w:rsidP="008615EA">
      <w:pPr>
        <w:pStyle w:val="ListParagraph"/>
        <w:numPr>
          <w:ilvl w:val="1"/>
          <w:numId w:val="68"/>
        </w:numPr>
        <w:spacing w:after="0"/>
      </w:pPr>
      <w:r>
        <w:t>FFS whether the resources can be used for transmission of a different TB after receiving a negative acknowledgement.</w:t>
      </w:r>
    </w:p>
    <w:p w14:paraId="77B6F0DA" w14:textId="77777777" w:rsidR="00D97D29" w:rsidRDefault="00D97D29" w:rsidP="008615EA">
      <w:pPr>
        <w:pStyle w:val="ListParagraph"/>
        <w:numPr>
          <w:ilvl w:val="0"/>
          <w:numId w:val="68"/>
        </w:numPr>
        <w:spacing w:after="0"/>
      </w:pPr>
      <w:r>
        <w:t>Proposal 12</w:t>
      </w:r>
      <w:r>
        <w:tab/>
        <w:t>RAN1 introduces pre-emption signaling to unbook reserved transmissions.</w:t>
      </w:r>
    </w:p>
    <w:p w14:paraId="4042E224" w14:textId="77777777" w:rsidR="00D97D29" w:rsidRDefault="00D97D29" w:rsidP="008615EA">
      <w:pPr>
        <w:pStyle w:val="ListParagraph"/>
        <w:numPr>
          <w:ilvl w:val="0"/>
          <w:numId w:val="68"/>
        </w:numPr>
        <w:spacing w:after="0"/>
      </w:pPr>
      <w:r>
        <w:t>Proposal 13</w:t>
      </w:r>
      <w:r>
        <w:tab/>
        <w:t>Consider the following alternatives for signaling pre-emption signaling:</w:t>
      </w:r>
    </w:p>
    <w:p w14:paraId="60EA5E29" w14:textId="4446DE44" w:rsidR="00D97D29" w:rsidRDefault="00D97D29" w:rsidP="008615EA">
      <w:pPr>
        <w:pStyle w:val="ListParagraph"/>
        <w:numPr>
          <w:ilvl w:val="1"/>
          <w:numId w:val="68"/>
        </w:numPr>
        <w:spacing w:after="0"/>
      </w:pPr>
      <w:r>
        <w:lastRenderedPageBreak/>
        <w:t>Alt.1: Standalone PSCCH spanning the entire slot</w:t>
      </w:r>
    </w:p>
    <w:p w14:paraId="1A2B37FE" w14:textId="2979E5B8" w:rsidR="00D97D29" w:rsidRDefault="00D97D29" w:rsidP="008615EA">
      <w:pPr>
        <w:pStyle w:val="ListParagraph"/>
        <w:numPr>
          <w:ilvl w:val="1"/>
          <w:numId w:val="68"/>
        </w:numPr>
        <w:spacing w:after="0"/>
      </w:pPr>
      <w:r>
        <w:t>Alt. 2: PSCCH+PSSCH carrying the urgent data.</w:t>
      </w:r>
    </w:p>
    <w:p w14:paraId="34405DD1" w14:textId="070FD0BC" w:rsidR="00D97D29" w:rsidRDefault="00D97D29" w:rsidP="008615EA">
      <w:pPr>
        <w:pStyle w:val="ListParagraph"/>
        <w:numPr>
          <w:ilvl w:val="0"/>
          <w:numId w:val="68"/>
        </w:numPr>
        <w:spacing w:after="0"/>
      </w:pPr>
      <w:r>
        <w:t>Proposal 14</w:t>
      </w:r>
      <w:r>
        <w:tab/>
        <w:t>RAN1 to discuss unbooking after further progress in the specification of resource allocation.</w:t>
      </w:r>
    </w:p>
    <w:p w14:paraId="26068CD5" w14:textId="77777777" w:rsidR="00863DA7" w:rsidRDefault="00863DA7" w:rsidP="00863DA7">
      <w:r w:rsidRPr="00EA6287">
        <w:rPr>
          <w:b/>
        </w:rPr>
        <w:t xml:space="preserve">Decision: </w:t>
      </w:r>
      <w:r w:rsidRPr="00EA6287">
        <w:t xml:space="preserve">The document is </w:t>
      </w:r>
      <w:r>
        <w:t>noted.</w:t>
      </w:r>
    </w:p>
    <w:p w14:paraId="6D2E5883" w14:textId="1D875EA6" w:rsidR="00863DA7" w:rsidRDefault="00863DA7" w:rsidP="00863DA7"/>
    <w:p w14:paraId="50659BE4" w14:textId="77777777" w:rsidR="0075112F" w:rsidRPr="0075112F" w:rsidRDefault="003F00AD" w:rsidP="0075112F">
      <w:pPr>
        <w:rPr>
          <w:b/>
        </w:rPr>
      </w:pPr>
      <w:hyperlink r:id="rId901" w:history="1">
        <w:r w:rsidR="0075112F" w:rsidRPr="0075112F">
          <w:rPr>
            <w:rStyle w:val="Hyperlink"/>
            <w:b/>
          </w:rPr>
          <w:t>R1-1907271</w:t>
        </w:r>
      </w:hyperlink>
      <w:r w:rsidR="0075112F" w:rsidRPr="0075112F">
        <w:rPr>
          <w:b/>
        </w:rPr>
        <w:tab/>
        <w:t>Sidelink resource allocation m\echanism for NR V2X</w:t>
      </w:r>
      <w:r w:rsidR="0075112F" w:rsidRPr="0075112F">
        <w:rPr>
          <w:b/>
        </w:rPr>
        <w:tab/>
        <w:t>Qualcomm Incorporated</w:t>
      </w:r>
    </w:p>
    <w:p w14:paraId="55F61D0E" w14:textId="77777777" w:rsidR="0075112F" w:rsidRPr="0075112F" w:rsidRDefault="0075112F" w:rsidP="008615EA">
      <w:pPr>
        <w:pStyle w:val="ListParagraph"/>
        <w:numPr>
          <w:ilvl w:val="0"/>
          <w:numId w:val="69"/>
        </w:numPr>
        <w:jc w:val="both"/>
        <w:rPr>
          <w:lang w:val="en-US"/>
        </w:rPr>
      </w:pPr>
      <w:r w:rsidRPr="0075112F">
        <w:rPr>
          <w:lang w:val="en-US"/>
        </w:rPr>
        <w:t>Proposal 1: Slot aggregation is supported in NR V2X.</w:t>
      </w:r>
    </w:p>
    <w:p w14:paraId="5DC5873D" w14:textId="77777777" w:rsidR="0075112F" w:rsidRPr="0075112F" w:rsidRDefault="0075112F" w:rsidP="008615EA">
      <w:pPr>
        <w:pStyle w:val="ListParagraph"/>
        <w:numPr>
          <w:ilvl w:val="0"/>
          <w:numId w:val="69"/>
        </w:numPr>
        <w:jc w:val="both"/>
        <w:rPr>
          <w:lang w:val="en-US"/>
        </w:rPr>
      </w:pPr>
      <w:r w:rsidRPr="0075112F">
        <w:rPr>
          <w:lang w:val="en-US"/>
        </w:rPr>
        <w:t>Proposal 2: In NR V2X, packets need to be transmitted within the packet delay budget</w:t>
      </w:r>
    </w:p>
    <w:p w14:paraId="7DE2113D" w14:textId="77777777" w:rsidR="0075112F" w:rsidRPr="0075112F" w:rsidRDefault="0075112F" w:rsidP="008615EA">
      <w:pPr>
        <w:pStyle w:val="ListParagraph"/>
        <w:numPr>
          <w:ilvl w:val="0"/>
          <w:numId w:val="69"/>
        </w:numPr>
        <w:jc w:val="both"/>
        <w:rPr>
          <w:lang w:val="en-US"/>
        </w:rPr>
      </w:pPr>
      <w:r w:rsidRPr="0075112F">
        <w:rPr>
          <w:lang w:val="en-US"/>
        </w:rPr>
        <w:t>Proposal 3: For sidelink transmissions in NR V2X, the time difference between the last transmission and the first transmission cannot exceed the HARQ budget</w:t>
      </w:r>
    </w:p>
    <w:p w14:paraId="64BC4872" w14:textId="77777777" w:rsidR="0075112F" w:rsidRPr="0075112F" w:rsidRDefault="0075112F" w:rsidP="008615EA">
      <w:pPr>
        <w:pStyle w:val="ListParagraph"/>
        <w:numPr>
          <w:ilvl w:val="0"/>
          <w:numId w:val="69"/>
        </w:numPr>
        <w:jc w:val="both"/>
        <w:rPr>
          <w:lang w:val="en-US"/>
        </w:rPr>
      </w:pPr>
      <w:r w:rsidRPr="0075112F">
        <w:rPr>
          <w:lang w:val="en-US"/>
        </w:rPr>
        <w:t xml:space="preserve">Proposal 4: NR V2X supports Control Exclusion (CE) zone which defined the area around the around the Tx UE where reserved resources are excluded by other UEs. The CE is indicated in the PSCCH. </w:t>
      </w:r>
    </w:p>
    <w:p w14:paraId="26341DD9" w14:textId="77777777" w:rsidR="0075112F" w:rsidRPr="0075112F" w:rsidRDefault="0075112F" w:rsidP="008615EA">
      <w:pPr>
        <w:pStyle w:val="ListParagraph"/>
        <w:numPr>
          <w:ilvl w:val="0"/>
          <w:numId w:val="69"/>
        </w:numPr>
        <w:jc w:val="both"/>
        <w:rPr>
          <w:lang w:val="en-US"/>
        </w:rPr>
      </w:pPr>
      <w:r w:rsidRPr="0075112F">
        <w:rPr>
          <w:lang w:val="en-US"/>
        </w:rPr>
        <w:t>Proposal 5: Defining separate long-term and short-term sensing procedures are not required. Additionally, a sensing window for the purpose of identifying reserved resources or maintaining the resource reservations is not required.</w:t>
      </w:r>
    </w:p>
    <w:p w14:paraId="202B09B7" w14:textId="6EAE9FE5" w:rsidR="0075112F" w:rsidRPr="0075112F" w:rsidRDefault="0075112F" w:rsidP="008615EA">
      <w:pPr>
        <w:pStyle w:val="ListParagraph"/>
        <w:numPr>
          <w:ilvl w:val="0"/>
          <w:numId w:val="69"/>
        </w:numPr>
        <w:jc w:val="both"/>
        <w:rPr>
          <w:lang w:val="en-US"/>
        </w:rPr>
      </w:pPr>
      <w:r w:rsidRPr="0075112F">
        <w:rPr>
          <w:lang w:val="en-US"/>
        </w:rPr>
        <w:t xml:space="preserve">Proposal 6: Sensing procedure provides the following information for resource allocation: </w:t>
      </w:r>
    </w:p>
    <w:p w14:paraId="2E207A3D"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Resources reserved obtained by SCI decoding which provides a map of future reservations for resource exclusion</w:t>
      </w:r>
    </w:p>
    <w:p w14:paraId="2EFE37F3"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 xml:space="preserve">L1-RSRP for the resources associated with decoded SCI </w:t>
      </w:r>
    </w:p>
    <w:p w14:paraId="69B52B2F"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CE values indicated through the SCI for determining the range/RSRP threshold where the reservations apply</w:t>
      </w:r>
    </w:p>
    <w:p w14:paraId="664695F8"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Priority level (QoS) for the corresponding packet</w:t>
      </w:r>
    </w:p>
    <w:p w14:paraId="3CF43A83"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RSSI information for resources where SCI decoding was not successful for computing the ratio of occupied resources</w:t>
      </w:r>
    </w:p>
    <w:p w14:paraId="3952200A" w14:textId="1F50A5EB" w:rsidR="0075112F" w:rsidRPr="0075112F" w:rsidRDefault="0075112F" w:rsidP="008615EA">
      <w:pPr>
        <w:pStyle w:val="ListParagraph"/>
        <w:numPr>
          <w:ilvl w:val="0"/>
          <w:numId w:val="69"/>
        </w:numPr>
        <w:jc w:val="both"/>
        <w:rPr>
          <w:lang w:val="en-US"/>
        </w:rPr>
      </w:pPr>
      <w:r w:rsidRPr="0075112F">
        <w:rPr>
          <w:lang w:val="en-US"/>
        </w:rPr>
        <w:t xml:space="preserve">Proposal 7: Resource identification procedure involves the following steps: </w:t>
      </w:r>
    </w:p>
    <w:p w14:paraId="1EA3E6AB"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Selecting a contention window based on PDB, HARQ budget and N (number of transmissions)</w:t>
      </w:r>
    </w:p>
    <w:p w14:paraId="10D4F48F"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Modifying the CE value based on historical data to reflect congestion levels in the system</w:t>
      </w:r>
    </w:p>
    <w:p w14:paraId="54B6BB89"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Identifying a set of available resources based on the CE value in each contention window</w:t>
      </w:r>
    </w:p>
    <w:p w14:paraId="6979E3F6" w14:textId="41D97854" w:rsidR="0075112F" w:rsidRPr="0075112F" w:rsidRDefault="0075112F" w:rsidP="008615EA">
      <w:pPr>
        <w:pStyle w:val="ListParagraph"/>
        <w:numPr>
          <w:ilvl w:val="0"/>
          <w:numId w:val="69"/>
        </w:numPr>
        <w:jc w:val="both"/>
        <w:rPr>
          <w:lang w:val="en-US"/>
        </w:rPr>
      </w:pPr>
      <w:r w:rsidRPr="0075112F">
        <w:rPr>
          <w:lang w:val="en-US"/>
        </w:rPr>
        <w:t>Proposal 8: Resource selection procedure involves the following steps:</w:t>
      </w:r>
    </w:p>
    <w:p w14:paraId="042B5672"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 xml:space="preserve">Ranking the set of available resources as follows: </w:t>
      </w:r>
    </w:p>
    <w:p w14:paraId="0DA0137B" w14:textId="77777777" w:rsidR="0075112F" w:rsidRPr="0075112F" w:rsidRDefault="0075112F" w:rsidP="008615EA">
      <w:pPr>
        <w:pStyle w:val="ListParagraph"/>
        <w:numPr>
          <w:ilvl w:val="2"/>
          <w:numId w:val="69"/>
        </w:numPr>
        <w:overflowPunct/>
        <w:autoSpaceDE/>
        <w:autoSpaceDN/>
        <w:adjustRightInd/>
        <w:spacing w:after="0"/>
        <w:jc w:val="both"/>
        <w:textAlignment w:val="auto"/>
        <w:rPr>
          <w:lang w:val="en-US"/>
        </w:rPr>
      </w:pPr>
      <w:r w:rsidRPr="0075112F">
        <w:rPr>
          <w:lang w:val="en-US"/>
        </w:rPr>
        <w:t>Resources that are available (not occupied) after all reserved resources are excluded ranked by their respective L1-RSRP</w:t>
      </w:r>
    </w:p>
    <w:p w14:paraId="511814C6" w14:textId="77777777" w:rsidR="0075112F" w:rsidRPr="0075112F" w:rsidRDefault="0075112F" w:rsidP="008615EA">
      <w:pPr>
        <w:pStyle w:val="ListParagraph"/>
        <w:numPr>
          <w:ilvl w:val="2"/>
          <w:numId w:val="69"/>
        </w:numPr>
        <w:overflowPunct/>
        <w:autoSpaceDE/>
        <w:autoSpaceDN/>
        <w:adjustRightInd/>
        <w:spacing w:after="0"/>
        <w:jc w:val="both"/>
        <w:textAlignment w:val="auto"/>
        <w:rPr>
          <w:lang w:val="en-US"/>
        </w:rPr>
      </w:pPr>
      <w:r w:rsidRPr="0075112F">
        <w:rPr>
          <w:lang w:val="en-US"/>
        </w:rPr>
        <w:t>Resources have been previously reserved but are beyond the selected initial CE value ranked by their respective L1-RSRP</w:t>
      </w:r>
    </w:p>
    <w:p w14:paraId="23E1C786" w14:textId="77777777" w:rsidR="0075112F" w:rsidRPr="0075112F" w:rsidRDefault="0075112F" w:rsidP="008615EA">
      <w:pPr>
        <w:pStyle w:val="ListParagraph"/>
        <w:numPr>
          <w:ilvl w:val="2"/>
          <w:numId w:val="69"/>
        </w:numPr>
        <w:overflowPunct/>
        <w:autoSpaceDE/>
        <w:autoSpaceDN/>
        <w:adjustRightInd/>
        <w:spacing w:after="0"/>
        <w:jc w:val="both"/>
        <w:textAlignment w:val="auto"/>
        <w:rPr>
          <w:lang w:val="en-US"/>
        </w:rPr>
      </w:pPr>
      <w:r w:rsidRPr="0075112F">
        <w:rPr>
          <w:lang w:val="en-US"/>
        </w:rPr>
        <w:t>Resources that are occupied but are associated with packets with lower priority levels ranked by their respective L1-RSRP</w:t>
      </w:r>
    </w:p>
    <w:p w14:paraId="27B0201F"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Initially selecting 2 resources for the initial transmission and for reservation of the retransmission</w:t>
      </w:r>
    </w:p>
    <w:p w14:paraId="2ACD00D5"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Following the initial transmission, selecting additional resources one at a time in each contention window for the remaining transmissions</w:t>
      </w:r>
    </w:p>
    <w:p w14:paraId="101F0E77" w14:textId="77777777" w:rsidR="0075112F" w:rsidRPr="0075112F" w:rsidRDefault="0075112F" w:rsidP="008615EA">
      <w:pPr>
        <w:pStyle w:val="ListParagraph"/>
        <w:numPr>
          <w:ilvl w:val="0"/>
          <w:numId w:val="69"/>
        </w:numPr>
        <w:jc w:val="both"/>
        <w:rPr>
          <w:lang w:eastAsia="zh-CN"/>
        </w:rPr>
      </w:pPr>
      <w:r w:rsidRPr="0075112F">
        <w:rPr>
          <w:lang w:eastAsia="zh-CN"/>
        </w:rPr>
        <w:t xml:space="preserve">Proposal 9: NR V2X sidelink resource allocation supports reservation of resources for HARQ retransmissions of a TB. </w:t>
      </w:r>
    </w:p>
    <w:p w14:paraId="127A9532" w14:textId="77777777" w:rsidR="0075112F" w:rsidRPr="0075112F" w:rsidRDefault="0075112F" w:rsidP="008615EA">
      <w:pPr>
        <w:pStyle w:val="ListParagraph"/>
        <w:numPr>
          <w:ilvl w:val="0"/>
          <w:numId w:val="69"/>
        </w:numPr>
        <w:spacing w:after="0"/>
        <w:ind w:left="714" w:hanging="357"/>
        <w:jc w:val="both"/>
        <w:rPr>
          <w:lang w:eastAsia="zh-CN"/>
        </w:rPr>
      </w:pPr>
      <w:r w:rsidRPr="0075112F">
        <w:rPr>
          <w:lang w:eastAsia="zh-CN"/>
        </w:rPr>
        <w:t xml:space="preserve">Proposal 10: If a TB has been successfully received by the target Rx UEs and no further HARQ retransmissions are necessary, then any reserved resources associated with that TB are released for use by other UEs. </w:t>
      </w:r>
    </w:p>
    <w:p w14:paraId="03BA47DB" w14:textId="77777777" w:rsidR="0075112F" w:rsidRPr="0075112F" w:rsidRDefault="0075112F" w:rsidP="008615EA">
      <w:pPr>
        <w:pStyle w:val="ListParagraph"/>
        <w:numPr>
          <w:ilvl w:val="0"/>
          <w:numId w:val="69"/>
        </w:numPr>
        <w:spacing w:after="0"/>
        <w:ind w:left="714" w:hanging="357"/>
        <w:jc w:val="both"/>
        <w:rPr>
          <w:lang w:eastAsia="zh-CN"/>
        </w:rPr>
      </w:pPr>
      <w:r w:rsidRPr="0075112F">
        <w:rPr>
          <w:lang w:eastAsia="zh-CN"/>
        </w:rPr>
        <w:t>Proposal 11: If a re-transmission is necessary due to HARQ-feedback, the resources reserved by the previous transmission are utilized for the retransmission.</w:t>
      </w:r>
    </w:p>
    <w:p w14:paraId="1C6341E0" w14:textId="77777777" w:rsidR="0075112F" w:rsidRPr="0075112F" w:rsidRDefault="0075112F" w:rsidP="008615EA">
      <w:pPr>
        <w:pStyle w:val="ListParagraph"/>
        <w:numPr>
          <w:ilvl w:val="0"/>
          <w:numId w:val="69"/>
        </w:numPr>
        <w:spacing w:after="0"/>
        <w:ind w:left="714" w:hanging="357"/>
        <w:jc w:val="both"/>
        <w:rPr>
          <w:lang w:val="en-US"/>
        </w:rPr>
      </w:pPr>
      <w:r w:rsidRPr="0075112F">
        <w:rPr>
          <w:lang w:val="en-US"/>
        </w:rPr>
        <w:t>Proposal 12: RSRP based control exclusion and distance-based control exclusion are both supported in NR V2X.</w:t>
      </w:r>
    </w:p>
    <w:p w14:paraId="26E2F363" w14:textId="77777777" w:rsidR="0075112F" w:rsidRPr="0075112F" w:rsidRDefault="0075112F" w:rsidP="008615EA">
      <w:pPr>
        <w:pStyle w:val="ListParagraph"/>
        <w:numPr>
          <w:ilvl w:val="0"/>
          <w:numId w:val="69"/>
        </w:numPr>
        <w:spacing w:after="0"/>
        <w:ind w:left="714" w:hanging="357"/>
        <w:jc w:val="both"/>
        <w:rPr>
          <w:lang w:eastAsia="zh-CN"/>
        </w:rPr>
      </w:pPr>
      <w:r w:rsidRPr="0075112F">
        <w:rPr>
          <w:lang w:eastAsia="zh-CN"/>
        </w:rPr>
        <w:t>Proposal 13: Counter-based channel access schemes are supported for resource allocation in NR V2X.</w:t>
      </w:r>
    </w:p>
    <w:p w14:paraId="4138F411" w14:textId="40F7F616" w:rsidR="0075112F" w:rsidRDefault="0075112F" w:rsidP="0075112F">
      <w:r w:rsidRPr="00EA6287">
        <w:rPr>
          <w:b/>
        </w:rPr>
        <w:t xml:space="preserve">Decision: </w:t>
      </w:r>
      <w:r w:rsidRPr="00EA6287">
        <w:t xml:space="preserve">The document is </w:t>
      </w:r>
      <w:r>
        <w:t>noted.</w:t>
      </w:r>
    </w:p>
    <w:p w14:paraId="6D46CE4F" w14:textId="4E3A2CEF" w:rsidR="0075112F" w:rsidRDefault="0075112F" w:rsidP="00863DA7"/>
    <w:p w14:paraId="26439D1E" w14:textId="77777777" w:rsidR="00C547C3" w:rsidRDefault="00C547C3" w:rsidP="00C547C3">
      <w:r w:rsidRPr="00DF30A2">
        <w:t>Monday conclusion: Continue offline discussion – Sergey (Intel)</w:t>
      </w:r>
    </w:p>
    <w:p w14:paraId="28DAB2E1" w14:textId="7ADB3446" w:rsidR="00C547C3" w:rsidRDefault="00C547C3" w:rsidP="00863DA7"/>
    <w:p w14:paraId="46714CF4" w14:textId="3A51ACE9" w:rsidR="00DF30A2" w:rsidRPr="00DF30A2" w:rsidRDefault="00DF30A2" w:rsidP="00863DA7">
      <w:pPr>
        <w:rPr>
          <w:b/>
        </w:rPr>
      </w:pPr>
      <w:r w:rsidRPr="00DF30A2">
        <w:rPr>
          <w:b/>
        </w:rPr>
        <w:t>Tuesday session</w:t>
      </w:r>
    </w:p>
    <w:p w14:paraId="6A634008" w14:textId="20556096" w:rsidR="00DF30A2" w:rsidRDefault="002B1D80" w:rsidP="002B1D80">
      <w:r>
        <w:t>R1-1907699</w:t>
      </w:r>
      <w:r>
        <w:tab/>
        <w:t>Summary for AI 7.2.4.2.2 Mode-2 Resource Allocation</w:t>
      </w:r>
      <w:r>
        <w:tab/>
        <w:t>Intel Corporation</w:t>
      </w:r>
    </w:p>
    <w:p w14:paraId="61B265C6" w14:textId="04791840" w:rsidR="00320087" w:rsidRPr="00DF30A2" w:rsidRDefault="00320087" w:rsidP="00320087">
      <w:pPr>
        <w:rPr>
          <w:b/>
        </w:rPr>
      </w:pPr>
      <w:r w:rsidRPr="00DF30A2">
        <w:rPr>
          <w:b/>
        </w:rPr>
        <w:t>R1-1907771</w:t>
      </w:r>
      <w:r w:rsidRPr="00DF30A2">
        <w:rPr>
          <w:b/>
        </w:rPr>
        <w:tab/>
        <w:t>Summary#2 for AI 7.2.4.2.2 Mode-2 Resource Allocation</w:t>
      </w:r>
      <w:r w:rsidRPr="00DF30A2">
        <w:rPr>
          <w:b/>
        </w:rPr>
        <w:tab/>
        <w:t>Intel Corporation</w:t>
      </w:r>
    </w:p>
    <w:p w14:paraId="173B3EE4" w14:textId="77777777" w:rsidR="00DF30A2" w:rsidRDefault="00DF30A2" w:rsidP="00DF30A2">
      <w:r w:rsidRPr="00EA6287">
        <w:rPr>
          <w:b/>
        </w:rPr>
        <w:t xml:space="preserve">Decision: </w:t>
      </w:r>
      <w:r w:rsidRPr="00EA6287">
        <w:t xml:space="preserve">The document is </w:t>
      </w:r>
      <w:r>
        <w:t>noted.</w:t>
      </w:r>
    </w:p>
    <w:p w14:paraId="2FD0198C" w14:textId="56E87CE1" w:rsidR="00320087" w:rsidRDefault="00320087" w:rsidP="00863DA7"/>
    <w:p w14:paraId="3F1BD996" w14:textId="77777777" w:rsidR="00DF30A2" w:rsidRPr="005A7830" w:rsidRDefault="00DF30A2" w:rsidP="00DF30A2">
      <w:pPr>
        <w:rPr>
          <w:b/>
          <w:szCs w:val="20"/>
        </w:rPr>
      </w:pPr>
      <w:r w:rsidRPr="005A7830">
        <w:rPr>
          <w:szCs w:val="20"/>
          <w:highlight w:val="green"/>
        </w:rPr>
        <w:t>Agreements</w:t>
      </w:r>
      <w:r w:rsidRPr="005A7830">
        <w:rPr>
          <w:b/>
          <w:szCs w:val="20"/>
        </w:rPr>
        <w:t>:</w:t>
      </w:r>
    </w:p>
    <w:p w14:paraId="2A773339" w14:textId="77777777" w:rsidR="00DF30A2" w:rsidRPr="005A7830" w:rsidRDefault="00DF30A2" w:rsidP="008615EA">
      <w:pPr>
        <w:pStyle w:val="ListParagraph"/>
        <w:numPr>
          <w:ilvl w:val="0"/>
          <w:numId w:val="146"/>
        </w:numPr>
        <w:overflowPunct/>
        <w:autoSpaceDE/>
        <w:autoSpaceDN/>
        <w:adjustRightInd/>
        <w:spacing w:after="0"/>
        <w:contextualSpacing w:val="0"/>
        <w:textAlignment w:val="auto"/>
        <w:rPr>
          <w:lang w:val="en-US"/>
        </w:rPr>
      </w:pPr>
      <w:r w:rsidRPr="005A7830">
        <w:rPr>
          <w:lang w:val="en-US"/>
        </w:rPr>
        <w:t>NR V2X Mode-2 supports resource reservation for feedback-based PSSCH retransmissions by signaling associated with a prior transmission of the same TB</w:t>
      </w:r>
    </w:p>
    <w:p w14:paraId="39F4E27B" w14:textId="77777777" w:rsidR="00DF30A2" w:rsidRPr="005A7830" w:rsidRDefault="00DF30A2" w:rsidP="008615EA">
      <w:pPr>
        <w:pStyle w:val="ListParagraph"/>
        <w:numPr>
          <w:ilvl w:val="1"/>
          <w:numId w:val="146"/>
        </w:numPr>
        <w:overflowPunct/>
        <w:autoSpaceDE/>
        <w:autoSpaceDN/>
        <w:adjustRightInd/>
        <w:spacing w:after="0"/>
        <w:contextualSpacing w:val="0"/>
        <w:textAlignment w:val="auto"/>
        <w:rPr>
          <w:lang w:val="en-US"/>
        </w:rPr>
      </w:pPr>
      <w:r w:rsidRPr="005A7830">
        <w:rPr>
          <w:lang w:val="en-US"/>
        </w:rPr>
        <w:t>FFS impact on subsequent sensing and resource selection procedures</w:t>
      </w:r>
    </w:p>
    <w:p w14:paraId="02A15B2F" w14:textId="77777777" w:rsidR="00DF30A2" w:rsidRPr="005A7830" w:rsidRDefault="00DF30A2" w:rsidP="008615EA">
      <w:pPr>
        <w:pStyle w:val="ListParagraph"/>
        <w:numPr>
          <w:ilvl w:val="1"/>
          <w:numId w:val="146"/>
        </w:numPr>
        <w:overflowPunct/>
        <w:autoSpaceDE/>
        <w:autoSpaceDN/>
        <w:adjustRightInd/>
        <w:spacing w:after="0"/>
        <w:contextualSpacing w:val="0"/>
        <w:textAlignment w:val="auto"/>
        <w:rPr>
          <w:lang w:val="en-US"/>
        </w:rPr>
      </w:pPr>
      <w:r w:rsidRPr="005A7830">
        <w:rPr>
          <w:lang w:val="en-US"/>
        </w:rPr>
        <w:t>At least from the transmitter perspective of this TB, usage of HARQ feedback for release of unused resource(s) is supported</w:t>
      </w:r>
    </w:p>
    <w:p w14:paraId="0333CD08" w14:textId="77777777" w:rsidR="00DF30A2" w:rsidRPr="005A7830" w:rsidRDefault="00DF30A2" w:rsidP="008615EA">
      <w:pPr>
        <w:pStyle w:val="ListParagraph"/>
        <w:numPr>
          <w:ilvl w:val="2"/>
          <w:numId w:val="146"/>
        </w:numPr>
        <w:overflowPunct/>
        <w:autoSpaceDE/>
        <w:autoSpaceDN/>
        <w:adjustRightInd/>
        <w:spacing w:after="0"/>
        <w:contextualSpacing w:val="0"/>
        <w:textAlignment w:val="auto"/>
        <w:rPr>
          <w:lang w:val="en-US"/>
        </w:rPr>
      </w:pPr>
      <w:r w:rsidRPr="005A7830">
        <w:rPr>
          <w:lang w:val="en-US"/>
        </w:rPr>
        <w:t>No additional signaling is defined for the purpose of release of unused resources by the transmitting UE</w:t>
      </w:r>
    </w:p>
    <w:p w14:paraId="754D4CCD" w14:textId="77777777" w:rsidR="00DF30A2" w:rsidRPr="005A7830" w:rsidRDefault="00DF30A2" w:rsidP="008615EA">
      <w:pPr>
        <w:pStyle w:val="ListParagraph"/>
        <w:numPr>
          <w:ilvl w:val="2"/>
          <w:numId w:val="146"/>
        </w:numPr>
        <w:overflowPunct/>
        <w:autoSpaceDE/>
        <w:autoSpaceDN/>
        <w:adjustRightInd/>
        <w:spacing w:after="0"/>
        <w:contextualSpacing w:val="0"/>
        <w:textAlignment w:val="auto"/>
        <w:rPr>
          <w:lang w:val="en-US"/>
        </w:rPr>
      </w:pPr>
      <w:r w:rsidRPr="005A7830">
        <w:rPr>
          <w:lang w:val="en-US"/>
        </w:rPr>
        <w:t>FFS the behavior of the receiver UE(s) of this TB and other UEs</w:t>
      </w:r>
    </w:p>
    <w:p w14:paraId="300BAB97" w14:textId="31883B59" w:rsidR="00DF30A2" w:rsidRDefault="00DF30A2" w:rsidP="00863DA7">
      <w:pPr>
        <w:rPr>
          <w:lang w:val="en-US"/>
        </w:rPr>
      </w:pPr>
    </w:p>
    <w:p w14:paraId="5259804D" w14:textId="198D86F4" w:rsidR="00DF30A2" w:rsidRPr="00B65B39" w:rsidRDefault="00B65B39" w:rsidP="00863DA7">
      <w:pPr>
        <w:rPr>
          <w:b/>
          <w:lang w:val="en-US"/>
        </w:rPr>
      </w:pPr>
      <w:r w:rsidRPr="00B65B39">
        <w:rPr>
          <w:b/>
          <w:lang w:val="en-US"/>
        </w:rPr>
        <w:t>Thursday session</w:t>
      </w:r>
    </w:p>
    <w:p w14:paraId="2151DF52" w14:textId="708033ED" w:rsidR="00B65B39" w:rsidRDefault="00B65B39" w:rsidP="00B65B39">
      <w:pPr>
        <w:rPr>
          <w:b/>
          <w:lang w:val="en-US"/>
        </w:rPr>
      </w:pPr>
      <w:r w:rsidRPr="00B65B39">
        <w:rPr>
          <w:b/>
          <w:lang w:val="en-US"/>
        </w:rPr>
        <w:t>R1-1907888</w:t>
      </w:r>
      <w:r w:rsidRPr="00B65B39">
        <w:rPr>
          <w:b/>
          <w:lang w:val="en-US"/>
        </w:rPr>
        <w:tab/>
        <w:t>Summary#3 for AI 7.2.4.2.2 Mode-2 Resource Allocation</w:t>
      </w:r>
      <w:r w:rsidRPr="00B65B39">
        <w:rPr>
          <w:b/>
          <w:lang w:val="en-US"/>
        </w:rPr>
        <w:tab/>
        <w:t>Intel Corporation</w:t>
      </w:r>
    </w:p>
    <w:p w14:paraId="778F9652" w14:textId="77777777" w:rsidR="00B65B39" w:rsidRDefault="00B65B39" w:rsidP="00B65B39">
      <w:r w:rsidRPr="00EA6287">
        <w:rPr>
          <w:b/>
        </w:rPr>
        <w:t xml:space="preserve">Decision: </w:t>
      </w:r>
      <w:r w:rsidRPr="00EA6287">
        <w:t xml:space="preserve">The document is </w:t>
      </w:r>
      <w:r>
        <w:t>noted.</w:t>
      </w:r>
    </w:p>
    <w:p w14:paraId="5A86D0FB" w14:textId="77777777" w:rsidR="00B65B39" w:rsidRDefault="00B65B39" w:rsidP="00B65B39"/>
    <w:p w14:paraId="5CF1049C" w14:textId="77777777" w:rsidR="00B65B39" w:rsidRPr="00745614" w:rsidRDefault="00B65B39" w:rsidP="00B65B39">
      <w:pPr>
        <w:rPr>
          <w:b/>
          <w:szCs w:val="20"/>
          <w:lang w:val="en-US"/>
        </w:rPr>
      </w:pPr>
      <w:r w:rsidRPr="00745614">
        <w:rPr>
          <w:b/>
          <w:szCs w:val="20"/>
          <w:u w:val="single"/>
          <w:lang w:val="en-US"/>
        </w:rPr>
        <w:t>Conclusion</w:t>
      </w:r>
      <w:r w:rsidRPr="00745614">
        <w:rPr>
          <w:b/>
          <w:szCs w:val="20"/>
          <w:lang w:val="en-US"/>
        </w:rPr>
        <w:t>:</w:t>
      </w:r>
    </w:p>
    <w:p w14:paraId="254ABAE0" w14:textId="77777777" w:rsidR="00B65B39" w:rsidRPr="00B65B39" w:rsidRDefault="00B65B39" w:rsidP="008615EA">
      <w:pPr>
        <w:pStyle w:val="ListParagraph"/>
        <w:numPr>
          <w:ilvl w:val="0"/>
          <w:numId w:val="216"/>
        </w:numPr>
        <w:rPr>
          <w:lang w:val="en-US"/>
        </w:rPr>
      </w:pPr>
      <w:r w:rsidRPr="00B65B39">
        <w:rPr>
          <w:lang w:val="en-US"/>
        </w:rPr>
        <w:t>RAN1 to discuss further the following</w:t>
      </w:r>
    </w:p>
    <w:p w14:paraId="3EEFF3EC" w14:textId="77777777" w:rsidR="00B65B39" w:rsidRPr="00B65B39" w:rsidRDefault="00B65B39" w:rsidP="008615EA">
      <w:pPr>
        <w:pStyle w:val="ListParagraph"/>
        <w:numPr>
          <w:ilvl w:val="1"/>
          <w:numId w:val="216"/>
        </w:numPr>
        <w:rPr>
          <w:lang w:val="en-US"/>
        </w:rPr>
      </w:pPr>
      <w:r w:rsidRPr="00B65B39">
        <w:rPr>
          <w:lang w:val="en-US"/>
        </w:rPr>
        <w:t>Maximum number of blind retransmissions supported for one TB</w:t>
      </w:r>
    </w:p>
    <w:p w14:paraId="166D88B1" w14:textId="77777777" w:rsidR="00B65B39" w:rsidRPr="00B65B39" w:rsidRDefault="00B65B39" w:rsidP="008615EA">
      <w:pPr>
        <w:pStyle w:val="ListParagraph"/>
        <w:numPr>
          <w:ilvl w:val="1"/>
          <w:numId w:val="216"/>
        </w:numPr>
        <w:rPr>
          <w:lang w:val="en-US"/>
        </w:rPr>
      </w:pPr>
      <w:r w:rsidRPr="00B65B39">
        <w:rPr>
          <w:lang w:val="en-US"/>
        </w:rPr>
        <w:t>Maximum number of reserved blind retransmission</w:t>
      </w:r>
    </w:p>
    <w:p w14:paraId="0321AD9F" w14:textId="77777777" w:rsidR="00B65B39" w:rsidRPr="00B65B39" w:rsidRDefault="00B65B39" w:rsidP="008615EA">
      <w:pPr>
        <w:pStyle w:val="ListParagraph"/>
        <w:numPr>
          <w:ilvl w:val="1"/>
          <w:numId w:val="216"/>
        </w:numPr>
        <w:rPr>
          <w:lang w:val="en-US"/>
        </w:rPr>
      </w:pPr>
      <w:r w:rsidRPr="00B65B39">
        <w:rPr>
          <w:lang w:val="en-US"/>
        </w:rPr>
        <w:t>Maximum number of HARQ feedback-based retransmissions supported for one TB</w:t>
      </w:r>
    </w:p>
    <w:p w14:paraId="3E0E4C88" w14:textId="77777777" w:rsidR="00B65B39" w:rsidRPr="00B65B39" w:rsidRDefault="00B65B39" w:rsidP="008615EA">
      <w:pPr>
        <w:pStyle w:val="ListParagraph"/>
        <w:numPr>
          <w:ilvl w:val="1"/>
          <w:numId w:val="216"/>
        </w:numPr>
        <w:rPr>
          <w:lang w:val="en-US"/>
        </w:rPr>
      </w:pPr>
      <w:r w:rsidRPr="00B65B39">
        <w:rPr>
          <w:lang w:val="en-US"/>
        </w:rPr>
        <w:t xml:space="preserve">Maximum number of reserved HARQ feedback-based retransmission </w:t>
      </w:r>
    </w:p>
    <w:p w14:paraId="5A0E50FC" w14:textId="77777777" w:rsidR="00B65B39" w:rsidRDefault="00B65B39" w:rsidP="00B65B39">
      <w:pPr>
        <w:pStyle w:val="ListParagraph"/>
        <w:ind w:left="0"/>
        <w:rPr>
          <w:highlight w:val="green"/>
          <w:lang w:val="en-US"/>
        </w:rPr>
      </w:pPr>
    </w:p>
    <w:p w14:paraId="459AD7D9" w14:textId="5BD6C9F3" w:rsidR="00B65B39" w:rsidRPr="00745614" w:rsidRDefault="00B65B39" w:rsidP="00B65B39">
      <w:pPr>
        <w:pStyle w:val="ListParagraph"/>
        <w:ind w:left="0"/>
        <w:rPr>
          <w:lang w:val="en-US"/>
        </w:rPr>
      </w:pPr>
      <w:r w:rsidRPr="00F824FE">
        <w:rPr>
          <w:highlight w:val="green"/>
          <w:lang w:val="en-US"/>
        </w:rPr>
        <w:t>Agreements</w:t>
      </w:r>
      <w:r>
        <w:rPr>
          <w:lang w:val="en-US"/>
        </w:rPr>
        <w:t>:</w:t>
      </w:r>
    </w:p>
    <w:p w14:paraId="60577386" w14:textId="77777777" w:rsidR="00B65B39" w:rsidRPr="00745614" w:rsidRDefault="00B65B39" w:rsidP="008615EA">
      <w:pPr>
        <w:pStyle w:val="ListParagraph"/>
        <w:numPr>
          <w:ilvl w:val="0"/>
          <w:numId w:val="213"/>
        </w:numPr>
        <w:overflowPunct/>
        <w:autoSpaceDE/>
        <w:autoSpaceDN/>
        <w:adjustRightInd/>
        <w:spacing w:after="0"/>
        <w:contextualSpacing w:val="0"/>
        <w:textAlignment w:val="auto"/>
        <w:rPr>
          <w:lang w:val="en-US"/>
        </w:rPr>
      </w:pPr>
      <w:r w:rsidRPr="00745614">
        <w:rPr>
          <w:lang w:val="en-US"/>
        </w:rPr>
        <w:t>RAN1 to further select between the following options of sidelink resource reservation for blind retransmissions:</w:t>
      </w:r>
    </w:p>
    <w:p w14:paraId="15F7D7C4" w14:textId="77777777" w:rsidR="00B65B39" w:rsidRPr="00745614" w:rsidRDefault="00B65B39" w:rsidP="008615EA">
      <w:pPr>
        <w:pStyle w:val="ListParagraph"/>
        <w:numPr>
          <w:ilvl w:val="1"/>
          <w:numId w:val="146"/>
        </w:numPr>
        <w:overflowPunct/>
        <w:autoSpaceDE/>
        <w:autoSpaceDN/>
        <w:adjustRightInd/>
        <w:spacing w:after="0"/>
        <w:contextualSpacing w:val="0"/>
        <w:textAlignment w:val="auto"/>
        <w:rPr>
          <w:lang w:val="en-US"/>
        </w:rPr>
      </w:pPr>
      <w:r w:rsidRPr="00745614">
        <w:rPr>
          <w:lang w:val="en-US"/>
        </w:rPr>
        <w:t>Option 1: A transmission can reserve resources for none, one, or more than one blind retransmission</w:t>
      </w:r>
    </w:p>
    <w:p w14:paraId="601D25E2" w14:textId="77777777" w:rsidR="00B65B39" w:rsidRPr="00745614" w:rsidRDefault="00B65B39" w:rsidP="008615EA">
      <w:pPr>
        <w:pStyle w:val="ListParagraph"/>
        <w:numPr>
          <w:ilvl w:val="1"/>
          <w:numId w:val="146"/>
        </w:numPr>
        <w:overflowPunct/>
        <w:autoSpaceDE/>
        <w:autoSpaceDN/>
        <w:adjustRightInd/>
        <w:spacing w:after="0"/>
        <w:contextualSpacing w:val="0"/>
        <w:textAlignment w:val="auto"/>
        <w:rPr>
          <w:lang w:val="en-US"/>
        </w:rPr>
      </w:pPr>
      <w:r w:rsidRPr="00745614">
        <w:rPr>
          <w:lang w:val="en-US"/>
        </w:rPr>
        <w:t>Option 2: A transmission can reserve resource for none or one blind retransmission</w:t>
      </w:r>
    </w:p>
    <w:p w14:paraId="05ADDBDE" w14:textId="77777777" w:rsidR="00B65B39" w:rsidRDefault="00B65B39" w:rsidP="00B65B39">
      <w:pPr>
        <w:rPr>
          <w:lang w:val="en-US"/>
        </w:rPr>
      </w:pPr>
    </w:p>
    <w:p w14:paraId="79D87AE8" w14:textId="77777777" w:rsidR="00B65B39" w:rsidRPr="00E05E56" w:rsidRDefault="00B65B39" w:rsidP="00B65B39">
      <w:pPr>
        <w:rPr>
          <w:szCs w:val="20"/>
        </w:rPr>
      </w:pPr>
      <w:r w:rsidRPr="00E05E56">
        <w:rPr>
          <w:szCs w:val="20"/>
          <w:highlight w:val="green"/>
        </w:rPr>
        <w:t>Agreements</w:t>
      </w:r>
      <w:r w:rsidRPr="00E05E56">
        <w:rPr>
          <w:szCs w:val="20"/>
        </w:rPr>
        <w:t>:</w:t>
      </w:r>
    </w:p>
    <w:p w14:paraId="00F01D62" w14:textId="77777777" w:rsidR="00B65B39" w:rsidRPr="00E05E56" w:rsidRDefault="00B65B39" w:rsidP="008615EA">
      <w:pPr>
        <w:pStyle w:val="3GPPText"/>
        <w:numPr>
          <w:ilvl w:val="0"/>
          <w:numId w:val="214"/>
        </w:numPr>
        <w:spacing w:before="0" w:after="0"/>
        <w:rPr>
          <w:sz w:val="20"/>
        </w:rPr>
      </w:pPr>
      <w:r w:rsidRPr="00E05E56">
        <w:rPr>
          <w:sz w:val="20"/>
        </w:rPr>
        <w:t>Resource selection window is defined as a time interval where a UE selects sidelink resources for transmission</w:t>
      </w:r>
    </w:p>
    <w:p w14:paraId="16A3D8E6" w14:textId="77777777" w:rsidR="00B65B39" w:rsidRPr="00E05E56" w:rsidRDefault="00B65B39" w:rsidP="008615EA">
      <w:pPr>
        <w:pStyle w:val="ListParagraph"/>
        <w:numPr>
          <w:ilvl w:val="1"/>
          <w:numId w:val="214"/>
        </w:numPr>
        <w:overflowPunct/>
        <w:autoSpaceDE/>
        <w:autoSpaceDN/>
        <w:adjustRightInd/>
        <w:spacing w:after="0"/>
        <w:contextualSpacing w:val="0"/>
        <w:jc w:val="both"/>
        <w:textAlignment w:val="auto"/>
      </w:pPr>
      <w:r w:rsidRPr="00E05E56">
        <w:t xml:space="preserve">The resource selection window starts T1 </w:t>
      </w:r>
      <w:r w:rsidRPr="00E05E56">
        <w:rPr>
          <w:rFonts w:cs="Times"/>
        </w:rPr>
        <w:t xml:space="preserve">≥ </w:t>
      </w:r>
      <w:r w:rsidRPr="00E05E56">
        <w:t>0 after a resource (re-)selection trigger and is bounded by at least a remaining packet delay budget</w:t>
      </w:r>
    </w:p>
    <w:p w14:paraId="26C4AE0C" w14:textId="77777777" w:rsidR="00B65B39" w:rsidRPr="00E05E56" w:rsidRDefault="00B65B39" w:rsidP="008615EA">
      <w:pPr>
        <w:pStyle w:val="ListParagraph"/>
        <w:numPr>
          <w:ilvl w:val="1"/>
          <w:numId w:val="214"/>
        </w:numPr>
        <w:overflowPunct/>
        <w:autoSpaceDE/>
        <w:autoSpaceDN/>
        <w:adjustRightInd/>
        <w:spacing w:after="0"/>
        <w:contextualSpacing w:val="0"/>
        <w:jc w:val="both"/>
        <w:textAlignment w:val="auto"/>
      </w:pPr>
      <w:r w:rsidRPr="00E05E56">
        <w:t xml:space="preserve">FFS T1 </w:t>
      </w:r>
      <w:r w:rsidRPr="00E05E56">
        <w:rPr>
          <w:rFonts w:cs="Times"/>
        </w:rPr>
        <w:t>value</w:t>
      </w:r>
      <w:r w:rsidRPr="00E05E56">
        <w:t>, whether it is measured in slots, symbols, ms, etc.</w:t>
      </w:r>
    </w:p>
    <w:p w14:paraId="6255D411" w14:textId="77777777" w:rsidR="00B65B39" w:rsidRPr="00E05E56" w:rsidRDefault="00B65B39" w:rsidP="008615EA">
      <w:pPr>
        <w:pStyle w:val="ListParagraph"/>
        <w:numPr>
          <w:ilvl w:val="1"/>
          <w:numId w:val="214"/>
        </w:numPr>
        <w:overflowPunct/>
        <w:autoSpaceDE/>
        <w:autoSpaceDN/>
        <w:adjustRightInd/>
        <w:spacing w:after="0"/>
        <w:contextualSpacing w:val="0"/>
        <w:jc w:val="both"/>
        <w:textAlignment w:val="auto"/>
      </w:pPr>
      <w:r w:rsidRPr="00E05E56">
        <w:t>FFS other conditions</w:t>
      </w:r>
    </w:p>
    <w:p w14:paraId="11B5803C" w14:textId="77777777" w:rsidR="00B65B39" w:rsidRDefault="00B65B39" w:rsidP="00B65B39">
      <w:pPr>
        <w:rPr>
          <w:lang w:val="en-US"/>
        </w:rPr>
      </w:pPr>
    </w:p>
    <w:p w14:paraId="7B0536BD" w14:textId="77777777" w:rsidR="00B65B39" w:rsidRPr="003B7EC9" w:rsidRDefault="00B65B39" w:rsidP="00B65B39">
      <w:pPr>
        <w:rPr>
          <w:szCs w:val="20"/>
          <w:lang w:val="en-US"/>
        </w:rPr>
      </w:pPr>
      <w:r w:rsidRPr="003B7EC9">
        <w:rPr>
          <w:szCs w:val="20"/>
          <w:highlight w:val="green"/>
          <w:lang w:val="en-US"/>
        </w:rPr>
        <w:t>Agreements</w:t>
      </w:r>
      <w:r w:rsidRPr="003B7EC9">
        <w:rPr>
          <w:szCs w:val="20"/>
          <w:lang w:val="en-US"/>
        </w:rPr>
        <w:t>:</w:t>
      </w:r>
    </w:p>
    <w:p w14:paraId="1211F2AA" w14:textId="77777777" w:rsidR="00B65B39" w:rsidRPr="003B7EC9" w:rsidRDefault="00B65B39" w:rsidP="008615EA">
      <w:pPr>
        <w:numPr>
          <w:ilvl w:val="0"/>
          <w:numId w:val="215"/>
        </w:numPr>
        <w:rPr>
          <w:szCs w:val="20"/>
          <w:lang w:val="en-US"/>
        </w:rPr>
      </w:pPr>
      <w:r w:rsidRPr="003B7EC9">
        <w:rPr>
          <w:szCs w:val="20"/>
          <w:lang w:val="en-US"/>
        </w:rPr>
        <w:t>Support a sub-channel as the minimum granularity in frequency domain for the sensing for PSSCH resource selection</w:t>
      </w:r>
    </w:p>
    <w:p w14:paraId="55971CED" w14:textId="77777777" w:rsidR="00B65B39" w:rsidRPr="003B7EC9" w:rsidRDefault="00B65B39" w:rsidP="008615EA">
      <w:pPr>
        <w:numPr>
          <w:ilvl w:val="1"/>
          <w:numId w:val="215"/>
        </w:numPr>
        <w:rPr>
          <w:szCs w:val="20"/>
          <w:lang w:val="en-US"/>
        </w:rPr>
      </w:pPr>
      <w:r w:rsidRPr="003B7EC9">
        <w:rPr>
          <w:szCs w:val="20"/>
          <w:lang w:val="en-US"/>
        </w:rPr>
        <w:t>No additional sensing for other channels</w:t>
      </w:r>
    </w:p>
    <w:p w14:paraId="213DA0A4" w14:textId="77777777" w:rsidR="00B65B39" w:rsidRPr="000A0088" w:rsidRDefault="00B65B39" w:rsidP="00B65B39">
      <w:pPr>
        <w:rPr>
          <w:lang w:val="en-US"/>
        </w:rPr>
      </w:pPr>
    </w:p>
    <w:p w14:paraId="657F0B37" w14:textId="77777777" w:rsidR="00B65B39" w:rsidRPr="00DF30A2" w:rsidRDefault="00B65B39" w:rsidP="00863DA7">
      <w:pPr>
        <w:rPr>
          <w:lang w:val="en-US"/>
        </w:rPr>
      </w:pPr>
    </w:p>
    <w:p w14:paraId="3646CEEE" w14:textId="70289574" w:rsidR="00A872C1" w:rsidRDefault="003F00AD" w:rsidP="00A872C1">
      <w:hyperlink r:id="rId902" w:history="1">
        <w:r w:rsidR="005E41E1">
          <w:rPr>
            <w:rStyle w:val="Hyperlink"/>
          </w:rPr>
          <w:t>R1-1906011</w:t>
        </w:r>
      </w:hyperlink>
      <w:r w:rsidR="00A872C1">
        <w:tab/>
        <w:t>Sidelink resource allocation mode 2  for NR V2X</w:t>
      </w:r>
      <w:r w:rsidR="00A872C1">
        <w:tab/>
        <w:t>Huawei, HiSilicon</w:t>
      </w:r>
    </w:p>
    <w:p w14:paraId="444EB589" w14:textId="5A39D85C" w:rsidR="00A872C1" w:rsidRDefault="003F00AD" w:rsidP="00A872C1">
      <w:hyperlink r:id="rId903" w:history="1">
        <w:r w:rsidR="005E41E1">
          <w:rPr>
            <w:rStyle w:val="Hyperlink"/>
          </w:rPr>
          <w:t>R1-1906139</w:t>
        </w:r>
      </w:hyperlink>
      <w:r w:rsidR="00A872C1">
        <w:tab/>
        <w:t>Discussion on mode 2 resource allocation mechanism</w:t>
      </w:r>
      <w:r w:rsidR="00A872C1">
        <w:tab/>
        <w:t>vivo</w:t>
      </w:r>
    </w:p>
    <w:p w14:paraId="1A971101" w14:textId="4B96562A" w:rsidR="00A872C1" w:rsidRDefault="003F00AD" w:rsidP="00A872C1">
      <w:hyperlink r:id="rId904" w:history="1">
        <w:r w:rsidR="005E41E1">
          <w:rPr>
            <w:rStyle w:val="Hyperlink"/>
          </w:rPr>
          <w:t>R1-1906207</w:t>
        </w:r>
      </w:hyperlink>
      <w:r w:rsidR="00A872C1">
        <w:tab/>
        <w:t>NR Sidelink Resource Allocation Mechanism Mode 2</w:t>
      </w:r>
      <w:r w:rsidR="00A872C1">
        <w:tab/>
        <w:t>NTT DOCOMO, INC.</w:t>
      </w:r>
    </w:p>
    <w:p w14:paraId="30740ABD" w14:textId="274FF2BD" w:rsidR="00A872C1" w:rsidRDefault="003F00AD" w:rsidP="00A872C1">
      <w:hyperlink r:id="rId905" w:history="1">
        <w:r w:rsidR="005E41E1">
          <w:rPr>
            <w:rStyle w:val="Hyperlink"/>
          </w:rPr>
          <w:t>R1-1906269</w:t>
        </w:r>
      </w:hyperlink>
      <w:r w:rsidR="00A872C1">
        <w:tab/>
        <w:t>Discussion on resource allocation for NR sidelink Mode 2</w:t>
      </w:r>
      <w:r w:rsidR="00A872C1">
        <w:tab/>
        <w:t>Lenovo, Motorola Mobility</w:t>
      </w:r>
    </w:p>
    <w:p w14:paraId="6ECCB10D" w14:textId="65BF6EA5" w:rsidR="00A872C1" w:rsidRDefault="003F00AD" w:rsidP="00A872C1">
      <w:hyperlink r:id="rId906" w:history="1">
        <w:r w:rsidR="005E41E1">
          <w:rPr>
            <w:rStyle w:val="Hyperlink"/>
          </w:rPr>
          <w:t>R1-1906316</w:t>
        </w:r>
      </w:hyperlink>
      <w:r w:rsidR="00A872C1">
        <w:tab/>
        <w:t>On Mode 2 Resource allocation in NR V2X</w:t>
      </w:r>
      <w:r w:rsidR="00A872C1">
        <w:tab/>
        <w:t>CATT</w:t>
      </w:r>
    </w:p>
    <w:p w14:paraId="3DB128FF" w14:textId="0CE01593" w:rsidR="00A872C1" w:rsidRDefault="003F00AD" w:rsidP="00A872C1">
      <w:hyperlink r:id="rId907" w:history="1">
        <w:r w:rsidR="005E41E1">
          <w:rPr>
            <w:rStyle w:val="Hyperlink"/>
          </w:rPr>
          <w:t>R1-1906368</w:t>
        </w:r>
      </w:hyperlink>
      <w:r w:rsidR="00A872C1">
        <w:tab/>
        <w:t>Discussion on NR sidelink mode 2 resource allocation</w:t>
      </w:r>
      <w:r w:rsidR="00A872C1">
        <w:tab/>
        <w:t>Spreadtrum Communications</w:t>
      </w:r>
    </w:p>
    <w:p w14:paraId="507EA06B" w14:textId="371F5849" w:rsidR="00A872C1" w:rsidRDefault="003F00AD" w:rsidP="00A872C1">
      <w:hyperlink r:id="rId908" w:history="1">
        <w:r w:rsidR="005E41E1">
          <w:rPr>
            <w:rStyle w:val="Hyperlink"/>
          </w:rPr>
          <w:t>R1-1906392</w:t>
        </w:r>
      </w:hyperlink>
      <w:r w:rsidR="00A872C1">
        <w:tab/>
        <w:t>Mode 2 resource allocation mechanism for NR sidelink</w:t>
      </w:r>
      <w:r w:rsidR="00A872C1">
        <w:tab/>
        <w:t>NEC</w:t>
      </w:r>
    </w:p>
    <w:p w14:paraId="24DD0449" w14:textId="68124EBC" w:rsidR="00A872C1" w:rsidRDefault="003F00AD" w:rsidP="00A872C1">
      <w:hyperlink r:id="rId909" w:history="1">
        <w:r w:rsidR="005E41E1">
          <w:rPr>
            <w:rStyle w:val="Hyperlink"/>
          </w:rPr>
          <w:t>R1-1906403</w:t>
        </w:r>
      </w:hyperlink>
      <w:r w:rsidR="00A872C1">
        <w:tab/>
        <w:t>Discussion on resource allocation mechanism of mode 2 in NR V2X</w:t>
      </w:r>
      <w:r w:rsidR="00A872C1">
        <w:tab/>
        <w:t>Panasonic</w:t>
      </w:r>
    </w:p>
    <w:p w14:paraId="4DFA2F13" w14:textId="4E955145" w:rsidR="00A872C1" w:rsidRDefault="003F00AD" w:rsidP="00A872C1">
      <w:hyperlink r:id="rId910" w:history="1">
        <w:r w:rsidR="005E41E1">
          <w:rPr>
            <w:rStyle w:val="Hyperlink"/>
          </w:rPr>
          <w:t>R1-1906438</w:t>
        </w:r>
      </w:hyperlink>
      <w:r w:rsidR="00A872C1">
        <w:tab/>
        <w:t>Reservation based Resource Allocation for NR Sidelink</w:t>
      </w:r>
      <w:r w:rsidR="00A872C1">
        <w:tab/>
        <w:t>Fujitsu</w:t>
      </w:r>
    </w:p>
    <w:p w14:paraId="11ECBB7B" w14:textId="501F54EF" w:rsidR="00A872C1" w:rsidRDefault="003F00AD" w:rsidP="00A872C1">
      <w:hyperlink r:id="rId911" w:history="1">
        <w:r w:rsidR="005E41E1">
          <w:rPr>
            <w:rStyle w:val="Hyperlink"/>
          </w:rPr>
          <w:t>R1-1906477</w:t>
        </w:r>
      </w:hyperlink>
      <w:r w:rsidR="00A872C1">
        <w:tab/>
        <w:t>Discussion on mode 2a resource allocation</w:t>
      </w:r>
      <w:r w:rsidR="00A872C1">
        <w:tab/>
        <w:t>OPPO</w:t>
      </w:r>
    </w:p>
    <w:p w14:paraId="41E10D6A" w14:textId="60FA3501" w:rsidR="00A872C1" w:rsidRDefault="003F00AD" w:rsidP="00A872C1">
      <w:hyperlink r:id="rId912" w:history="1">
        <w:r w:rsidR="005E41E1">
          <w:rPr>
            <w:rStyle w:val="Hyperlink"/>
          </w:rPr>
          <w:t>R1-1906515</w:t>
        </w:r>
      </w:hyperlink>
      <w:r w:rsidR="00A872C1">
        <w:tab/>
        <w:t>Discussion on sidelink resource allocation mechanism</w:t>
      </w:r>
      <w:r w:rsidR="00A872C1">
        <w:tab/>
        <w:t>CMCC</w:t>
      </w:r>
    </w:p>
    <w:p w14:paraId="71CC6A08" w14:textId="7BF011F5" w:rsidR="00A872C1" w:rsidRDefault="003F00AD" w:rsidP="00A872C1">
      <w:hyperlink r:id="rId913" w:history="1">
        <w:r w:rsidR="005E41E1">
          <w:rPr>
            <w:rStyle w:val="Hyperlink"/>
          </w:rPr>
          <w:t>R1-1906555</w:t>
        </w:r>
      </w:hyperlink>
      <w:r w:rsidR="00A872C1">
        <w:tab/>
        <w:t>On sidelink mode-2 resource allocation</w:t>
      </w:r>
      <w:r w:rsidR="00A872C1">
        <w:tab/>
        <w:t>MediaTek Inc.</w:t>
      </w:r>
    </w:p>
    <w:p w14:paraId="4A0C9C88" w14:textId="23F009F3" w:rsidR="00A872C1" w:rsidRDefault="003F00AD" w:rsidP="00A872C1">
      <w:hyperlink r:id="rId914" w:history="1">
        <w:r w:rsidR="005E41E1">
          <w:rPr>
            <w:rStyle w:val="Hyperlink"/>
          </w:rPr>
          <w:t>R1-1906572</w:t>
        </w:r>
      </w:hyperlink>
      <w:r w:rsidR="00A872C1">
        <w:tab/>
        <w:t>On Mode 2 resource allocation of V2x communications</w:t>
      </w:r>
      <w:r w:rsidR="00A872C1">
        <w:tab/>
        <w:t>Xiaomi Communications</w:t>
      </w:r>
    </w:p>
    <w:p w14:paraId="60DDEF56" w14:textId="0F998E61" w:rsidR="00A872C1" w:rsidRDefault="003F00AD" w:rsidP="00A872C1">
      <w:hyperlink r:id="rId915" w:history="1">
        <w:r w:rsidR="005E41E1">
          <w:rPr>
            <w:rStyle w:val="Hyperlink"/>
          </w:rPr>
          <w:t>R1-1906651</w:t>
        </w:r>
      </w:hyperlink>
      <w:r w:rsidR="00A872C1">
        <w:tab/>
        <w:t>Resource Allocation for Mode 2 NR V2X</w:t>
      </w:r>
      <w:r w:rsidR="00A872C1">
        <w:tab/>
        <w:t>Fraunhofer HHI, Fraunhofer IIS</w:t>
      </w:r>
    </w:p>
    <w:p w14:paraId="3D339F98" w14:textId="36D9705A" w:rsidR="00A872C1" w:rsidRDefault="003F00AD" w:rsidP="00A872C1">
      <w:hyperlink r:id="rId916" w:history="1">
        <w:r w:rsidR="005E41E1">
          <w:rPr>
            <w:rStyle w:val="Hyperlink"/>
          </w:rPr>
          <w:t>R1-1906796</w:t>
        </w:r>
      </w:hyperlink>
      <w:r w:rsidR="00A872C1">
        <w:tab/>
        <w:t>Sidelink resource allocation Mode-2 design for NR V2X communication</w:t>
      </w:r>
      <w:r w:rsidR="00A872C1">
        <w:tab/>
        <w:t>Intel Corporation</w:t>
      </w:r>
    </w:p>
    <w:p w14:paraId="007E4C89" w14:textId="313CC604" w:rsidR="00A872C1" w:rsidRDefault="003F00AD" w:rsidP="00A872C1">
      <w:hyperlink r:id="rId917" w:history="1">
        <w:r w:rsidR="005E41E1">
          <w:rPr>
            <w:rStyle w:val="Hyperlink"/>
          </w:rPr>
          <w:t>R1-1906839</w:t>
        </w:r>
      </w:hyperlink>
      <w:r w:rsidR="00A872C1">
        <w:tab/>
        <w:t>Discussion on NR V2X mode 2 resource allocation</w:t>
      </w:r>
      <w:r w:rsidR="00A872C1">
        <w:tab/>
        <w:t>Sony</w:t>
      </w:r>
    </w:p>
    <w:p w14:paraId="084ACDBC" w14:textId="2D3E9F4F" w:rsidR="00A872C1" w:rsidRDefault="003F00AD" w:rsidP="00A872C1">
      <w:hyperlink r:id="rId918" w:history="1">
        <w:r w:rsidR="005E41E1">
          <w:rPr>
            <w:rStyle w:val="Hyperlink"/>
          </w:rPr>
          <w:t>R1-1906936</w:t>
        </w:r>
      </w:hyperlink>
      <w:r w:rsidR="00A872C1">
        <w:tab/>
        <w:t>On Resource Allocation for NR V2X Mode 2</w:t>
      </w:r>
      <w:r w:rsidR="00A872C1">
        <w:tab/>
        <w:t>Samsung</w:t>
      </w:r>
    </w:p>
    <w:p w14:paraId="38C34DFC" w14:textId="4EB42321" w:rsidR="00A872C1" w:rsidRDefault="00B66330" w:rsidP="00A872C1">
      <w:r w:rsidRPr="00B66330">
        <w:t>R1-1907789</w:t>
      </w:r>
      <w:r w:rsidRPr="00B66330">
        <w:tab/>
        <w:t>Discussion on resource allocation for NR sidelink Mode 2</w:t>
      </w:r>
      <w:r w:rsidRPr="00B66330">
        <w:tab/>
        <w:t>LG Electronics</w:t>
      </w:r>
      <w:r>
        <w:tab/>
        <w:t xml:space="preserve">(rev of </w:t>
      </w:r>
      <w:hyperlink r:id="rId919" w:history="1">
        <w:r w:rsidR="005E41E1">
          <w:rPr>
            <w:rStyle w:val="Hyperlink"/>
          </w:rPr>
          <w:t>R1-1907014</w:t>
        </w:r>
      </w:hyperlink>
      <w:r>
        <w:t>)</w:t>
      </w:r>
    </w:p>
    <w:p w14:paraId="379393BA" w14:textId="6256E13B" w:rsidR="00A872C1" w:rsidRDefault="003F00AD" w:rsidP="00A872C1">
      <w:hyperlink r:id="rId920" w:history="1">
        <w:r w:rsidR="005E41E1">
          <w:rPr>
            <w:rStyle w:val="Hyperlink"/>
          </w:rPr>
          <w:t>R1-1907049</w:t>
        </w:r>
      </w:hyperlink>
      <w:r w:rsidR="00A872C1">
        <w:tab/>
        <w:t>Resource allocation for NR sidelink Mode 2</w:t>
      </w:r>
      <w:r w:rsidR="00A872C1">
        <w:tab/>
        <w:t>TCL Communication Ltd.</w:t>
      </w:r>
    </w:p>
    <w:p w14:paraId="33971A31" w14:textId="0098C9CC" w:rsidR="00A872C1" w:rsidRDefault="003F00AD" w:rsidP="00A872C1">
      <w:hyperlink r:id="rId921" w:history="1">
        <w:r w:rsidR="005E41E1">
          <w:rPr>
            <w:rStyle w:val="Hyperlink"/>
          </w:rPr>
          <w:t>R1-1907094</w:t>
        </w:r>
      </w:hyperlink>
      <w:r w:rsidR="00A872C1">
        <w:tab/>
        <w:t>NR Sidelink Resource Allocation Mechanism for Mode 2</w:t>
      </w:r>
      <w:r w:rsidR="00A872C1">
        <w:tab/>
        <w:t>InterDigital, Inc.</w:t>
      </w:r>
    </w:p>
    <w:p w14:paraId="46D4988D" w14:textId="6C7CD719" w:rsidR="00A872C1" w:rsidRDefault="003F00AD" w:rsidP="00A872C1">
      <w:hyperlink r:id="rId922" w:history="1">
        <w:r w:rsidR="005E41E1">
          <w:rPr>
            <w:rStyle w:val="Hyperlink"/>
          </w:rPr>
          <w:t>R1-1907101</w:t>
        </w:r>
      </w:hyperlink>
      <w:r w:rsidR="00A872C1">
        <w:tab/>
        <w:t>Resource Allocation Mode-2</w:t>
      </w:r>
      <w:r w:rsidR="00A872C1">
        <w:tab/>
        <w:t>Kyocera Corporation</w:t>
      </w:r>
    </w:p>
    <w:p w14:paraId="64ED2F63" w14:textId="6F4AB99F" w:rsidR="00A872C1" w:rsidRDefault="003F00AD" w:rsidP="00A872C1">
      <w:hyperlink r:id="rId923" w:history="1">
        <w:r w:rsidR="005E41E1">
          <w:rPr>
            <w:rStyle w:val="Hyperlink"/>
          </w:rPr>
          <w:t>R1-1907130</w:t>
        </w:r>
      </w:hyperlink>
      <w:r w:rsidR="00A872C1">
        <w:tab/>
        <w:t>Mode 2 resource allocation schemes on sidelink</w:t>
      </w:r>
      <w:r w:rsidR="00A872C1">
        <w:tab/>
        <w:t>ZTE, Sanechips</w:t>
      </w:r>
    </w:p>
    <w:p w14:paraId="003A2FCC" w14:textId="3486ED83" w:rsidR="00A872C1" w:rsidRDefault="003F00AD" w:rsidP="00A872C1">
      <w:hyperlink r:id="rId924" w:history="1">
        <w:r w:rsidR="005E41E1">
          <w:rPr>
            <w:rStyle w:val="Hyperlink"/>
          </w:rPr>
          <w:t>R1-1907166</w:t>
        </w:r>
      </w:hyperlink>
      <w:r w:rsidR="00A872C1">
        <w:tab/>
        <w:t>Resource allocation mode-2 for NR sidelink</w:t>
      </w:r>
      <w:r w:rsidR="00A872C1">
        <w:tab/>
        <w:t>AT&amp;T</w:t>
      </w:r>
    </w:p>
    <w:p w14:paraId="534860FA" w14:textId="6ACF39C4" w:rsidR="00A872C1" w:rsidRDefault="003F00AD" w:rsidP="00A872C1">
      <w:hyperlink r:id="rId925" w:history="1">
        <w:r w:rsidR="005E41E1">
          <w:rPr>
            <w:rStyle w:val="Hyperlink"/>
          </w:rPr>
          <w:t>R1-1907218</w:t>
        </w:r>
      </w:hyperlink>
      <w:r w:rsidR="00A872C1">
        <w:tab/>
        <w:t>Resource allocation mode 2 for NR sidelink</w:t>
      </w:r>
      <w:r w:rsidR="00A872C1">
        <w:tab/>
        <w:t>Sharp</w:t>
      </w:r>
    </w:p>
    <w:p w14:paraId="1ABD35AF" w14:textId="27B06DD0" w:rsidR="00A872C1" w:rsidRDefault="003F00AD" w:rsidP="00A872C1">
      <w:hyperlink r:id="rId926" w:history="1">
        <w:r w:rsidR="005E41E1">
          <w:rPr>
            <w:rStyle w:val="Hyperlink"/>
          </w:rPr>
          <w:t>R1-1907232</w:t>
        </w:r>
      </w:hyperlink>
      <w:r w:rsidR="00A872C1">
        <w:tab/>
        <w:t>Resource Allocation for NR Sidelink Mode 2</w:t>
      </w:r>
      <w:r w:rsidR="00A872C1">
        <w:tab/>
        <w:t>ITRI</w:t>
      </w:r>
    </w:p>
    <w:p w14:paraId="7AF92468" w14:textId="2582426F" w:rsidR="00A872C1" w:rsidRDefault="003F00AD" w:rsidP="00A872C1">
      <w:hyperlink r:id="rId927" w:history="1">
        <w:r w:rsidR="005E41E1">
          <w:rPr>
            <w:rStyle w:val="Hyperlink"/>
          </w:rPr>
          <w:t>R1-1907335</w:t>
        </w:r>
      </w:hyperlink>
      <w:r w:rsidR="00A872C1">
        <w:tab/>
        <w:t>Considerations on NR V2X mode 2 resource allocation mechanism</w:t>
      </w:r>
      <w:r w:rsidR="00A872C1">
        <w:tab/>
        <w:t>Apple Inc.</w:t>
      </w:r>
    </w:p>
    <w:p w14:paraId="42F69F7E" w14:textId="498C68EF" w:rsidR="00A872C1" w:rsidRDefault="003F00AD" w:rsidP="00A872C1">
      <w:hyperlink r:id="rId928" w:history="1">
        <w:r w:rsidR="005E41E1">
          <w:rPr>
            <w:rStyle w:val="Hyperlink"/>
          </w:rPr>
          <w:t>R1-1907361</w:t>
        </w:r>
      </w:hyperlink>
      <w:r w:rsidR="00A872C1">
        <w:tab/>
        <w:t>Discussion on sidelink resource allocation mode 2</w:t>
      </w:r>
      <w:r w:rsidR="00A872C1">
        <w:tab/>
        <w:t>Asia Pacific Telecom co. Ltd</w:t>
      </w:r>
    </w:p>
    <w:p w14:paraId="0A518C67" w14:textId="2E8A7BEE" w:rsidR="00A872C1" w:rsidRDefault="003F00AD" w:rsidP="00A872C1">
      <w:hyperlink r:id="rId929" w:history="1">
        <w:r w:rsidR="005E41E1">
          <w:rPr>
            <w:rStyle w:val="Hyperlink"/>
          </w:rPr>
          <w:t>R1-1907364</w:t>
        </w:r>
      </w:hyperlink>
      <w:r w:rsidR="00A872C1">
        <w:tab/>
        <w:t>Discussion on NR Sidelink Resource Allocation for Mode 2</w:t>
      </w:r>
      <w:r w:rsidR="00A872C1">
        <w:tab/>
        <w:t>National Taiwan University</w:t>
      </w:r>
    </w:p>
    <w:p w14:paraId="758406E8" w14:textId="0C320CF6" w:rsidR="00A872C1" w:rsidRDefault="003F00AD" w:rsidP="00A872C1">
      <w:pPr>
        <w:ind w:left="1440" w:hanging="1440"/>
      </w:pPr>
      <w:hyperlink r:id="rId930" w:history="1">
        <w:r w:rsidR="005E41E1">
          <w:rPr>
            <w:rStyle w:val="Hyperlink"/>
          </w:rPr>
          <w:t>R1-1907368</w:t>
        </w:r>
      </w:hyperlink>
      <w:r w:rsidR="00A872C1">
        <w:tab/>
        <w:t>Discussion on Mode 2 resource allocation in NR V2X</w:t>
      </w:r>
      <w:r w:rsidR="00A872C1">
        <w:tab/>
        <w:t>ASUSTEK COMPUTER (SHANGHAI)</w:t>
      </w:r>
    </w:p>
    <w:p w14:paraId="6509FB06" w14:textId="06F1916D" w:rsidR="00A872C1" w:rsidRDefault="00A872C1" w:rsidP="004C3C24">
      <w:pPr>
        <w:pStyle w:val="Heading5"/>
      </w:pPr>
      <w:bookmarkStart w:id="215" w:name="_Toc9428554"/>
      <w:r>
        <w:t>Other</w:t>
      </w:r>
      <w:bookmarkEnd w:id="215"/>
    </w:p>
    <w:p w14:paraId="4AF0020D" w14:textId="7C64ACB4" w:rsidR="00A872C1" w:rsidRDefault="00A872C1" w:rsidP="00A872C1">
      <w:pPr>
        <w:rPr>
          <w:i/>
        </w:rPr>
      </w:pPr>
      <w:r w:rsidRPr="006B19B1">
        <w:rPr>
          <w:i/>
        </w:rPr>
        <w:t>Including transmitter UE operation of simultaneous configuration of Mode 1 and Mode 2 for a UE (this is to be discussed after the design of mode 1 only and mode 2 only)</w:t>
      </w:r>
    </w:p>
    <w:p w14:paraId="3D4278BE" w14:textId="77777777" w:rsidR="004C3C24" w:rsidRDefault="004C3C24" w:rsidP="00A872C1">
      <w:pPr>
        <w:rPr>
          <w:i/>
        </w:rPr>
      </w:pPr>
    </w:p>
    <w:p w14:paraId="748B83A3" w14:textId="29787B13" w:rsidR="00A872C1" w:rsidRDefault="003F00AD" w:rsidP="00A872C1">
      <w:pPr>
        <w:ind w:left="1440" w:hanging="1440"/>
      </w:pPr>
      <w:hyperlink r:id="rId931" w:history="1">
        <w:r w:rsidR="005E41E1">
          <w:rPr>
            <w:rStyle w:val="Hyperlink"/>
          </w:rPr>
          <w:t>R1-1906439</w:t>
        </w:r>
      </w:hyperlink>
      <w:r w:rsidR="00A872C1">
        <w:tab/>
        <w:t>Discussion on Reservation and Sensing based Resource Selection Methods for NR-V2X Sidelink Communication</w:t>
      </w:r>
      <w:r w:rsidR="00A872C1">
        <w:tab/>
        <w:t>Fujitsu</w:t>
      </w:r>
    </w:p>
    <w:p w14:paraId="2745F908" w14:textId="004033BF" w:rsidR="00A872C1" w:rsidRDefault="003F00AD" w:rsidP="00A872C1">
      <w:hyperlink r:id="rId932" w:history="1">
        <w:r w:rsidR="005E41E1">
          <w:rPr>
            <w:rStyle w:val="Hyperlink"/>
          </w:rPr>
          <w:t>R1-1906440</w:t>
        </w:r>
      </w:hyperlink>
      <w:r w:rsidR="00A872C1">
        <w:tab/>
        <w:t>Dynamic Sidelink Bi-mode Transmission under gNB Configuration</w:t>
      </w:r>
      <w:r w:rsidR="00A872C1">
        <w:tab/>
        <w:t>Fujitsu</w:t>
      </w:r>
    </w:p>
    <w:p w14:paraId="426F6247" w14:textId="42DBB474" w:rsidR="00A872C1" w:rsidRDefault="003F00AD" w:rsidP="00A872C1">
      <w:hyperlink r:id="rId933" w:history="1">
        <w:r w:rsidR="005E41E1">
          <w:rPr>
            <w:rStyle w:val="Hyperlink"/>
          </w:rPr>
          <w:t>R1-1906441</w:t>
        </w:r>
      </w:hyperlink>
      <w:r w:rsidR="00A872C1">
        <w:tab/>
        <w:t>Geographic Information based Dynamic TFRP Resource Selection Procedure in NR-V2X</w:t>
      </w:r>
      <w:r w:rsidR="00A872C1">
        <w:tab/>
        <w:t>Fujitsu</w:t>
      </w:r>
    </w:p>
    <w:p w14:paraId="461A0460" w14:textId="0518E9FC" w:rsidR="00A872C1" w:rsidRDefault="003F00AD" w:rsidP="00A872C1">
      <w:hyperlink r:id="rId934" w:history="1">
        <w:r w:rsidR="005E41E1">
          <w:rPr>
            <w:rStyle w:val="Hyperlink"/>
          </w:rPr>
          <w:t>R1-1906599</w:t>
        </w:r>
      </w:hyperlink>
      <w:r w:rsidR="00A872C1">
        <w:tab/>
        <w:t>Details of LTE Uu configuration of NR sidelink</w:t>
      </w:r>
      <w:r w:rsidR="00A872C1">
        <w:tab/>
        <w:t>Huawei, HiSilicon</w:t>
      </w:r>
    </w:p>
    <w:p w14:paraId="6F26B4C2" w14:textId="3DC9160E" w:rsidR="00A872C1" w:rsidRDefault="003F00AD" w:rsidP="00A872C1">
      <w:hyperlink r:id="rId935" w:history="1">
        <w:r w:rsidR="005E41E1">
          <w:rPr>
            <w:rStyle w:val="Hyperlink"/>
          </w:rPr>
          <w:t>R1-1906937</w:t>
        </w:r>
      </w:hyperlink>
      <w:r w:rsidR="00A872C1">
        <w:tab/>
        <w:t>System Level Evaluations for NR V2X Sidelink Resource Allocation</w:t>
      </w:r>
      <w:r w:rsidR="00A872C1">
        <w:tab/>
        <w:t>Samsung</w:t>
      </w:r>
    </w:p>
    <w:p w14:paraId="3AF1672B" w14:textId="12412913" w:rsidR="00A872C1" w:rsidRDefault="003F00AD" w:rsidP="00A872C1">
      <w:hyperlink r:id="rId936" w:history="1">
        <w:r w:rsidR="005E41E1">
          <w:rPr>
            <w:rStyle w:val="Hyperlink"/>
          </w:rPr>
          <w:t>R1-1906938</w:t>
        </w:r>
      </w:hyperlink>
      <w:r w:rsidR="00A872C1">
        <w:tab/>
        <w:t>Considerations on Channel Structures in Sensing Slots for NR V2X Sidelink</w:t>
      </w:r>
      <w:r w:rsidR="00A872C1">
        <w:tab/>
        <w:t>Samsung</w:t>
      </w:r>
    </w:p>
    <w:p w14:paraId="5A0FBDA7" w14:textId="41174BAD" w:rsidR="00A872C1" w:rsidRDefault="003F00AD" w:rsidP="00A872C1">
      <w:hyperlink r:id="rId937" w:history="1">
        <w:r w:rsidR="005E41E1">
          <w:rPr>
            <w:rStyle w:val="Hyperlink"/>
          </w:rPr>
          <w:t>R1-1907558</w:t>
        </w:r>
      </w:hyperlink>
      <w:r w:rsidR="00A872C1">
        <w:tab/>
        <w:t>Discussion on simultaneous configuration of Mode 1 and Mode 2 for a UE</w:t>
      </w:r>
      <w:r w:rsidR="00A872C1">
        <w:tab/>
        <w:t>LG Electronics</w:t>
      </w:r>
    </w:p>
    <w:p w14:paraId="28EB9220" w14:textId="64502A6F" w:rsidR="00A872C1" w:rsidRDefault="00A872C1" w:rsidP="00A872C1">
      <w:r>
        <w:t xml:space="preserve">Revision of </w:t>
      </w:r>
      <w:hyperlink r:id="rId938" w:history="1">
        <w:r w:rsidR="005E41E1">
          <w:rPr>
            <w:rStyle w:val="Hyperlink"/>
          </w:rPr>
          <w:t>R1-1907015</w:t>
        </w:r>
      </w:hyperlink>
    </w:p>
    <w:p w14:paraId="7051A306" w14:textId="6200516D" w:rsidR="00A872C1" w:rsidRDefault="003F00AD" w:rsidP="00A872C1">
      <w:hyperlink r:id="rId939" w:history="1">
        <w:r w:rsidR="005E41E1">
          <w:rPr>
            <w:rStyle w:val="Hyperlink"/>
          </w:rPr>
          <w:t>R1-1907133</w:t>
        </w:r>
      </w:hyperlink>
      <w:r w:rsidR="00A872C1">
        <w:tab/>
        <w:t>Simulation of mode 2 resource schemes</w:t>
      </w:r>
      <w:r w:rsidR="00A872C1">
        <w:tab/>
        <w:t>ZTE, Sanechips</w:t>
      </w:r>
    </w:p>
    <w:p w14:paraId="06E80F60" w14:textId="1E3B8CCA" w:rsidR="00A872C1" w:rsidRDefault="003F00AD" w:rsidP="00A872C1">
      <w:hyperlink r:id="rId940" w:history="1">
        <w:r w:rsidR="005E41E1">
          <w:rPr>
            <w:rStyle w:val="Hyperlink"/>
          </w:rPr>
          <w:t>R1-1907137</w:t>
        </w:r>
      </w:hyperlink>
      <w:r w:rsidR="00A872C1">
        <w:tab/>
        <w:t>On CSI report for Mode-1</w:t>
      </w:r>
      <w:r w:rsidR="00A872C1">
        <w:tab/>
        <w:t>Ericsson</w:t>
      </w:r>
    </w:p>
    <w:p w14:paraId="0FA28276" w14:textId="36C66E5E" w:rsidR="00A872C1" w:rsidRDefault="003F00AD" w:rsidP="00A872C1">
      <w:hyperlink r:id="rId941" w:history="1">
        <w:r w:rsidR="005E41E1">
          <w:rPr>
            <w:rStyle w:val="Hyperlink"/>
          </w:rPr>
          <w:t>R1-1907138</w:t>
        </w:r>
      </w:hyperlink>
      <w:r w:rsidR="00A872C1">
        <w:tab/>
        <w:t>On Mode-1 HARQ indication to gNB</w:t>
      </w:r>
      <w:r w:rsidR="00A872C1">
        <w:tab/>
        <w:t>Ericsson</w:t>
      </w:r>
    </w:p>
    <w:p w14:paraId="68739F43" w14:textId="6F564C8A" w:rsidR="00A872C1" w:rsidRDefault="003F00AD" w:rsidP="00A872C1">
      <w:hyperlink r:id="rId942" w:history="1">
        <w:r w:rsidR="005E41E1">
          <w:rPr>
            <w:rStyle w:val="Hyperlink"/>
          </w:rPr>
          <w:t>R1-1907139</w:t>
        </w:r>
      </w:hyperlink>
      <w:r w:rsidR="00A872C1">
        <w:tab/>
        <w:t>Simultaneous operation of Mode 1 and Mode 2</w:t>
      </w:r>
      <w:r w:rsidR="00A872C1">
        <w:tab/>
        <w:t>Ericsson</w:t>
      </w:r>
    </w:p>
    <w:p w14:paraId="36B1C899" w14:textId="1185C032" w:rsidR="00A872C1" w:rsidRDefault="003F00AD" w:rsidP="00A872C1">
      <w:hyperlink r:id="rId943" w:history="1">
        <w:r w:rsidR="005E41E1">
          <w:rPr>
            <w:rStyle w:val="Hyperlink"/>
          </w:rPr>
          <w:t>R1-1907140</w:t>
        </w:r>
      </w:hyperlink>
      <w:r w:rsidR="00A872C1">
        <w:tab/>
        <w:t>UE reports for NR V2X</w:t>
      </w:r>
      <w:r w:rsidR="00A872C1">
        <w:tab/>
        <w:t>Ericsson</w:t>
      </w:r>
    </w:p>
    <w:p w14:paraId="5D6967B4" w14:textId="77777777" w:rsidR="00A872C1" w:rsidRDefault="00A872C1" w:rsidP="004C3C24">
      <w:pPr>
        <w:pStyle w:val="Heading4"/>
      </w:pPr>
      <w:bookmarkStart w:id="216" w:name="_Toc8314368"/>
      <w:bookmarkStart w:id="217" w:name="_Toc9428555"/>
      <w:r w:rsidRPr="00102F35">
        <w:t>Sidelink synchronization mechanism</w:t>
      </w:r>
      <w:bookmarkEnd w:id="216"/>
      <w:bookmarkEnd w:id="217"/>
    </w:p>
    <w:p w14:paraId="2FBC413A" w14:textId="3FF5144D" w:rsidR="00A872C1" w:rsidRDefault="003F00AD" w:rsidP="00A872C1">
      <w:pPr>
        <w:rPr>
          <w:b/>
        </w:rPr>
      </w:pPr>
      <w:hyperlink r:id="rId944" w:history="1">
        <w:r w:rsidR="005E41E1" w:rsidRPr="00D752DF">
          <w:rPr>
            <w:rStyle w:val="Hyperlink"/>
            <w:b/>
          </w:rPr>
          <w:t>R1-1906012</w:t>
        </w:r>
      </w:hyperlink>
      <w:r w:rsidR="00A872C1" w:rsidRPr="00D752DF">
        <w:rPr>
          <w:b/>
        </w:rPr>
        <w:tab/>
        <w:t>Sidelink synchronization mechanisms for NR V2X</w:t>
      </w:r>
      <w:r w:rsidR="00A872C1" w:rsidRPr="00D752DF">
        <w:rPr>
          <w:b/>
        </w:rPr>
        <w:tab/>
        <w:t>Huawei, HiSilicon</w:t>
      </w:r>
    </w:p>
    <w:p w14:paraId="60AD4623" w14:textId="77777777" w:rsidR="00D752DF" w:rsidRPr="00D752DF" w:rsidRDefault="00D752DF" w:rsidP="008615EA">
      <w:pPr>
        <w:pStyle w:val="ListParagraph"/>
        <w:numPr>
          <w:ilvl w:val="0"/>
          <w:numId w:val="70"/>
        </w:numPr>
        <w:spacing w:after="0"/>
        <w:rPr>
          <w:lang w:eastAsia="zh-CN"/>
        </w:rPr>
      </w:pPr>
      <w:r w:rsidRPr="00D752DF">
        <w:rPr>
          <w:lang w:eastAsia="zh-CN"/>
        </w:rPr>
        <w:t>Proposal 1: A PSBCH symbol is used for the S-SSB slot AGC symbol.</w:t>
      </w:r>
    </w:p>
    <w:p w14:paraId="726890BE" w14:textId="77777777" w:rsidR="00D752DF" w:rsidRPr="00D752DF" w:rsidRDefault="00D752DF" w:rsidP="008615EA">
      <w:pPr>
        <w:pStyle w:val="ListParagraph"/>
        <w:numPr>
          <w:ilvl w:val="0"/>
          <w:numId w:val="70"/>
        </w:numPr>
        <w:spacing w:after="0"/>
      </w:pPr>
      <w:r w:rsidRPr="00D752DF">
        <w:rPr>
          <w:lang w:eastAsia="zh-CN"/>
        </w:rPr>
        <w:t>Proposal 2: The two S-PSS symbols and two S-SSS symbols are sent in consecutive symbols i.e.</w:t>
      </w:r>
      <w:r w:rsidRPr="00D752DF">
        <w:t xml:space="preserve"> PSS-PSS-SSS-SSS. </w:t>
      </w:r>
    </w:p>
    <w:p w14:paraId="3085B5AC" w14:textId="77777777" w:rsidR="00D752DF" w:rsidRPr="00D752DF" w:rsidRDefault="00D752DF" w:rsidP="008615EA">
      <w:pPr>
        <w:pStyle w:val="ListParagraph"/>
        <w:numPr>
          <w:ilvl w:val="0"/>
          <w:numId w:val="70"/>
        </w:numPr>
        <w:spacing w:after="0"/>
        <w:rPr>
          <w:lang w:eastAsia="zh-CN"/>
        </w:rPr>
      </w:pPr>
      <w:r w:rsidRPr="00D752DF">
        <w:rPr>
          <w:lang w:eastAsia="zh-CN"/>
        </w:rPr>
        <w:t>Proposal 3: At least 6 PSBCH symbols are used for NR-V2X synchronization slot for 15 kHz:</w:t>
      </w:r>
    </w:p>
    <w:p w14:paraId="149749A6" w14:textId="77777777" w:rsidR="00D752DF" w:rsidRPr="00D752DF" w:rsidRDefault="00D752DF" w:rsidP="008615EA">
      <w:pPr>
        <w:pStyle w:val="ListParagraph"/>
        <w:numPr>
          <w:ilvl w:val="0"/>
          <w:numId w:val="70"/>
        </w:numPr>
        <w:spacing w:after="0"/>
        <w:rPr>
          <w:lang w:eastAsia="zh-CN"/>
        </w:rPr>
      </w:pPr>
      <w:r w:rsidRPr="00D752DF">
        <w:rPr>
          <w:lang w:eastAsia="zh-CN"/>
        </w:rPr>
        <w:t>Proposal 4: T</w:t>
      </w:r>
      <w:r w:rsidRPr="00D752DF">
        <w:rPr>
          <w:rFonts w:hint="eastAsia"/>
          <w:lang w:eastAsia="zh-CN"/>
        </w:rPr>
        <w:t>he number o</w:t>
      </w:r>
      <w:r w:rsidRPr="00D752DF">
        <w:rPr>
          <w:lang w:eastAsia="zh-CN"/>
        </w:rPr>
        <w:t xml:space="preserve">f S-SSB for a synchronization resource within a S-SSB burst period </w:t>
      </w:r>
      <w:r w:rsidRPr="00D752DF" w:rsidDel="000524DD">
        <w:rPr>
          <w:lang w:eastAsia="zh-CN"/>
        </w:rPr>
        <w:t xml:space="preserve"> </w:t>
      </w:r>
      <w:r w:rsidRPr="00D752DF">
        <w:rPr>
          <w:lang w:eastAsia="zh-CN"/>
        </w:rPr>
        <w:t>should be configured both for FR1 and FR2:</w:t>
      </w:r>
    </w:p>
    <w:p w14:paraId="0AF127B2" w14:textId="77777777" w:rsidR="00D752DF" w:rsidRPr="00D752DF" w:rsidRDefault="00D752DF" w:rsidP="008615EA">
      <w:pPr>
        <w:pStyle w:val="ListParagraph"/>
        <w:numPr>
          <w:ilvl w:val="1"/>
          <w:numId w:val="70"/>
        </w:numPr>
        <w:spacing w:after="0"/>
      </w:pPr>
      <w:r w:rsidRPr="00D752DF">
        <w:t>For FR1: Up to at least 2 S-SSBs are configured for 30kHz, and up to</w:t>
      </w:r>
      <w:r w:rsidRPr="00D752DF">
        <w:rPr>
          <w:rFonts w:hint="eastAsia"/>
        </w:rPr>
        <w:t xml:space="preserve"> at </w:t>
      </w:r>
      <w:r w:rsidRPr="00D752DF">
        <w:t>least 4 S-SSBs are configured for 60kHz</w:t>
      </w:r>
    </w:p>
    <w:p w14:paraId="608C8897" w14:textId="77777777" w:rsidR="00D752DF" w:rsidRPr="00D752DF" w:rsidRDefault="00D752DF" w:rsidP="008615EA">
      <w:pPr>
        <w:pStyle w:val="ListParagraph"/>
        <w:numPr>
          <w:ilvl w:val="1"/>
          <w:numId w:val="70"/>
        </w:numPr>
        <w:spacing w:after="0"/>
      </w:pPr>
      <w:r w:rsidRPr="00D752DF">
        <w:t>For FR2: Up to L_v2x (L_v2x=2/4/8 for &lt;3 GHz/3~6 GHz/&gt;6 GHz respectively) S-SSBs are configured.</w:t>
      </w:r>
    </w:p>
    <w:p w14:paraId="0A60FA27" w14:textId="77777777" w:rsidR="00D752DF" w:rsidRPr="00D752DF" w:rsidRDefault="00D752DF" w:rsidP="008615EA">
      <w:pPr>
        <w:pStyle w:val="ListParagraph"/>
        <w:numPr>
          <w:ilvl w:val="0"/>
          <w:numId w:val="70"/>
        </w:numPr>
        <w:spacing w:after="0"/>
        <w:rPr>
          <w:lang w:eastAsia="zh-CN"/>
        </w:rPr>
      </w:pPr>
      <w:r w:rsidRPr="00D752DF">
        <w:rPr>
          <w:lang w:eastAsia="zh-CN"/>
        </w:rPr>
        <w:t>Proposal 5: Support configurable S-SSB periodicity values, including longer periodicities than supported for Rel-15 NR Uu SSB periodicities.</w:t>
      </w:r>
    </w:p>
    <w:p w14:paraId="45694FDB" w14:textId="77777777" w:rsidR="00D752DF" w:rsidRPr="00D752DF" w:rsidRDefault="00D752DF" w:rsidP="008615EA">
      <w:pPr>
        <w:pStyle w:val="ListParagraph"/>
        <w:numPr>
          <w:ilvl w:val="0"/>
          <w:numId w:val="70"/>
        </w:numPr>
        <w:spacing w:after="0"/>
      </w:pPr>
      <w:r w:rsidRPr="00D752DF">
        <w:rPr>
          <w:lang w:eastAsia="zh-CN"/>
        </w:rPr>
        <w:t xml:space="preserve">Proposal 6: </w:t>
      </w:r>
      <w:r w:rsidRPr="00D752DF">
        <w:t>The sequences for S-PSS and S-SSS should be of low cross-correlation with NR Uu PSS and SSS.</w:t>
      </w:r>
    </w:p>
    <w:p w14:paraId="74296C68" w14:textId="77777777" w:rsidR="00D752DF" w:rsidRPr="00D752DF" w:rsidRDefault="00D752DF" w:rsidP="008615EA">
      <w:pPr>
        <w:pStyle w:val="ListParagraph"/>
        <w:numPr>
          <w:ilvl w:val="0"/>
          <w:numId w:val="70"/>
        </w:numPr>
        <w:spacing w:after="0"/>
        <w:rPr>
          <w:lang w:eastAsia="zh-CN"/>
        </w:rPr>
      </w:pPr>
      <w:r w:rsidRPr="00D752DF">
        <w:rPr>
          <w:rFonts w:hint="eastAsia"/>
          <w:lang w:eastAsia="zh-CN"/>
        </w:rPr>
        <w:t xml:space="preserve">Proposal </w:t>
      </w:r>
      <w:r w:rsidRPr="00D752DF">
        <w:rPr>
          <w:lang w:eastAsia="zh-CN"/>
        </w:rPr>
        <w:t>7: F</w:t>
      </w:r>
      <w:r w:rsidRPr="00D752DF">
        <w:rPr>
          <w:rFonts w:hint="eastAsia"/>
          <w:lang w:eastAsia="zh-CN"/>
        </w:rPr>
        <w:t xml:space="preserve">or S-PSS </w:t>
      </w:r>
      <w:r w:rsidRPr="00D752DF">
        <w:rPr>
          <w:lang w:eastAsia="zh-CN"/>
        </w:rPr>
        <w:t>sequence</w:t>
      </w:r>
      <w:r w:rsidRPr="00D752DF">
        <w:rPr>
          <w:rFonts w:hint="eastAsia"/>
          <w:lang w:eastAsia="zh-CN"/>
        </w:rPr>
        <w:t xml:space="preserve">, the following </w:t>
      </w:r>
      <w:r w:rsidRPr="00D752DF">
        <w:t>polynomial is used for S-PSS m sequence generation</w:t>
      </w:r>
      <w:r w:rsidRPr="00D752DF">
        <w:rPr>
          <w:rFonts w:hint="eastAsia"/>
          <w:lang w:eastAsia="zh-CN"/>
        </w:rPr>
        <w:t xml:space="preserve">: </w:t>
      </w:r>
    </w:p>
    <w:p w14:paraId="7430C88A" w14:textId="77777777" w:rsidR="00D752DF" w:rsidRPr="00D752DF" w:rsidRDefault="00D752DF" w:rsidP="008615EA">
      <w:pPr>
        <w:pStyle w:val="ListParagraph"/>
        <w:numPr>
          <w:ilvl w:val="1"/>
          <w:numId w:val="70"/>
        </w:numPr>
        <w:spacing w:after="0"/>
      </w:pPr>
      <w:r w:rsidRPr="00D752DF">
        <w:object w:dxaOrig="3140" w:dyaOrig="420" w14:anchorId="19F4D572">
          <v:shape id="_x0000_i1051" type="#_x0000_t75" style="width:154.9pt;height:20.95pt" o:ole="">
            <v:imagedata r:id="rId945" o:title=""/>
          </v:shape>
          <o:OLEObject Type="Embed" ProgID="Equation.DSMT4" ShapeID="_x0000_i1051" DrawAspect="Content" ObjectID="_1620649223" r:id="rId946"/>
        </w:object>
      </w:r>
    </w:p>
    <w:p w14:paraId="0E8A5298" w14:textId="77777777" w:rsidR="00D752DF" w:rsidRPr="00D752DF" w:rsidRDefault="00D752DF" w:rsidP="008615EA">
      <w:pPr>
        <w:pStyle w:val="ListParagraph"/>
        <w:numPr>
          <w:ilvl w:val="1"/>
          <w:numId w:val="70"/>
        </w:numPr>
        <w:spacing w:after="0"/>
      </w:pPr>
      <w:r w:rsidRPr="00D752DF">
        <w:t>FFS: the cyclic shift for each symbol of S-PSS.</w:t>
      </w:r>
    </w:p>
    <w:p w14:paraId="709C05BB" w14:textId="77777777" w:rsidR="00D752DF" w:rsidRPr="00D752DF" w:rsidRDefault="00D752DF" w:rsidP="008615EA">
      <w:pPr>
        <w:pStyle w:val="ListParagraph"/>
        <w:numPr>
          <w:ilvl w:val="0"/>
          <w:numId w:val="70"/>
        </w:numPr>
        <w:spacing w:after="0"/>
        <w:rPr>
          <w:lang w:eastAsia="zh-CN"/>
        </w:rPr>
      </w:pPr>
      <w:r w:rsidRPr="00D752DF">
        <w:rPr>
          <w:lang w:eastAsia="zh-CN"/>
        </w:rPr>
        <w:t>Proposal 8: In</w:t>
      </w:r>
      <w:r w:rsidRPr="00D752DF">
        <w:t xml:space="preserve"> addition </w:t>
      </w:r>
      <w:r w:rsidRPr="00D752DF">
        <w:rPr>
          <w:lang w:eastAsia="zh-CN"/>
        </w:rPr>
        <w:t>to repeated S-PSS</w:t>
      </w:r>
      <w:r w:rsidRPr="00D752DF">
        <w:t xml:space="preserve"> sequences in the two symbols</w:t>
      </w:r>
      <w:r w:rsidRPr="00D752DF">
        <w:rPr>
          <w:lang w:eastAsia="zh-CN"/>
        </w:rPr>
        <w:t>, support having different sequences in the two symbols.</w:t>
      </w:r>
    </w:p>
    <w:p w14:paraId="2C94DB09" w14:textId="77777777" w:rsidR="00D752DF" w:rsidRPr="00D752DF" w:rsidRDefault="00D752DF" w:rsidP="008615EA">
      <w:pPr>
        <w:pStyle w:val="ListParagraph"/>
        <w:numPr>
          <w:ilvl w:val="0"/>
          <w:numId w:val="70"/>
        </w:numPr>
        <w:spacing w:after="0"/>
      </w:pPr>
      <w:r w:rsidRPr="00D752DF">
        <w:rPr>
          <w:lang w:eastAsia="zh-CN"/>
        </w:rPr>
        <w:t>Proposal 9: For S-SSS, the same polynomial as NR Uu SSS is adopted with a different cyclic shift value.</w:t>
      </w:r>
    </w:p>
    <w:p w14:paraId="65A3A4BC" w14:textId="77777777" w:rsidR="00D752DF" w:rsidRPr="00D752DF" w:rsidRDefault="00D752DF" w:rsidP="008615EA">
      <w:pPr>
        <w:pStyle w:val="ListParagraph"/>
        <w:numPr>
          <w:ilvl w:val="0"/>
          <w:numId w:val="70"/>
        </w:numPr>
        <w:spacing w:after="0"/>
        <w:rPr>
          <w:lang w:eastAsia="zh-CN"/>
        </w:rPr>
      </w:pPr>
      <w:r w:rsidRPr="00D752DF">
        <w:rPr>
          <w:lang w:eastAsia="zh-CN"/>
        </w:rPr>
        <w:t xml:space="preserve">Proposal 10: For the supported SLSS IDs for NR-V2X: </w:t>
      </w:r>
    </w:p>
    <w:p w14:paraId="51F3B08A" w14:textId="1E338F57" w:rsidR="00D752DF" w:rsidRPr="00D752DF" w:rsidRDefault="00D752DF" w:rsidP="008615EA">
      <w:pPr>
        <w:pStyle w:val="ListParagraph"/>
        <w:numPr>
          <w:ilvl w:val="1"/>
          <w:numId w:val="70"/>
        </w:numPr>
        <w:spacing w:after="0"/>
      </w:pPr>
      <w:r w:rsidRPr="00D752DF">
        <w:t xml:space="preserve">Two </w:t>
      </w:r>
      <m:oMath>
        <m:sSubSup>
          <m:sSubSupPr>
            <m:ctrlPr>
              <w:rPr>
                <w:rFonts w:ascii="Cambria Math" w:hAnsi="Cambria Math"/>
              </w:rPr>
            </m:ctrlPr>
          </m:sSubSupPr>
          <m:e>
            <m:r>
              <m:rPr>
                <m:sty m:val="p"/>
              </m:rPr>
              <w:rPr>
                <w:rFonts w:ascii="Cambria Math" w:hAnsi="Cambria Math"/>
              </w:rPr>
              <m:t>N</m:t>
            </m:r>
          </m:e>
          <m:sub>
            <m:r>
              <m:rPr>
                <m:nor/>
              </m:rPr>
              <w:rPr>
                <w:rFonts w:ascii="Cambria Math" w:hAnsi="Cambria Math"/>
              </w:rPr>
              <m:t>ID</m:t>
            </m:r>
          </m:sub>
          <m:sup>
            <m:r>
              <m:rPr>
                <m:sty m:val="p"/>
              </m:rPr>
              <w:rPr>
                <w:rFonts w:ascii="Cambria Math" w:hAnsi="Cambria Math"/>
              </w:rPr>
              <m:t>(2)</m:t>
            </m:r>
          </m:sup>
        </m:sSubSup>
      </m:oMath>
      <w:r w:rsidRPr="00D752DF">
        <w:rPr>
          <w:rFonts w:hint="eastAsia"/>
        </w:rPr>
        <w:t xml:space="preserve"> </w:t>
      </w:r>
      <w:r w:rsidRPr="00D752DF">
        <w:t xml:space="preserve">values </w:t>
      </w:r>
      <w:r w:rsidRPr="00D752DF">
        <w:rPr>
          <w:rFonts w:hint="eastAsia"/>
        </w:rPr>
        <w:t xml:space="preserve">are </w:t>
      </w:r>
      <w:r w:rsidRPr="00D752DF">
        <w:t xml:space="preserve">defined for the generation of the S-PSS sequences, one for in-coverage and another one for out-of-coverage. </w:t>
      </w:r>
    </w:p>
    <w:p w14:paraId="0CC87BB9" w14:textId="77777777" w:rsidR="00D752DF" w:rsidRPr="00D752DF" w:rsidRDefault="00D752DF" w:rsidP="008615EA">
      <w:pPr>
        <w:pStyle w:val="ListParagraph"/>
        <w:numPr>
          <w:ilvl w:val="1"/>
          <w:numId w:val="70"/>
        </w:numPr>
        <w:spacing w:after="0"/>
      </w:pPr>
      <w:r w:rsidRPr="00D752DF">
        <w:rPr>
          <w:rFonts w:hint="eastAsia"/>
        </w:rPr>
        <w:t>336 S-SSS sequences are used for NR-V2X.</w:t>
      </w:r>
    </w:p>
    <w:p w14:paraId="023F16AB" w14:textId="77777777" w:rsidR="00D752DF" w:rsidRPr="00D752DF" w:rsidRDefault="00D752DF" w:rsidP="008615EA">
      <w:pPr>
        <w:pStyle w:val="ListParagraph"/>
        <w:numPr>
          <w:ilvl w:val="1"/>
          <w:numId w:val="70"/>
        </w:numPr>
        <w:spacing w:after="0"/>
      </w:pPr>
      <w:r w:rsidRPr="00D752DF">
        <w:t xml:space="preserve">672 SLSS IDs are used, {0, 1, …, 335} for in-coverage and {335, 337, …, 671} for out-of-coverage. </w:t>
      </w:r>
    </w:p>
    <w:p w14:paraId="66F4C59A" w14:textId="77777777" w:rsidR="00D752DF" w:rsidRPr="00D752DF" w:rsidRDefault="00D752DF" w:rsidP="008615EA">
      <w:pPr>
        <w:pStyle w:val="ListParagraph"/>
        <w:numPr>
          <w:ilvl w:val="0"/>
          <w:numId w:val="70"/>
        </w:numPr>
        <w:spacing w:after="0"/>
        <w:rPr>
          <w:lang w:eastAsia="zh-CN"/>
        </w:rPr>
      </w:pPr>
      <w:r w:rsidRPr="00D752DF">
        <w:rPr>
          <w:bCs/>
          <w:lang w:eastAsia="zh-CN"/>
        </w:rPr>
        <w:t>Proposal 11:</w:t>
      </w:r>
      <w:r w:rsidRPr="00D752DF">
        <w:rPr>
          <w:lang w:eastAsia="zh-CN"/>
        </w:rPr>
        <w:t xml:space="preserve"> The WA for synchronization procedure can be confirmed under the following conditions: </w:t>
      </w:r>
    </w:p>
    <w:p w14:paraId="574D976F" w14:textId="77777777" w:rsidR="00D752DF" w:rsidRPr="00D752DF" w:rsidRDefault="00D752DF" w:rsidP="008615EA">
      <w:pPr>
        <w:pStyle w:val="ListParagraph"/>
        <w:numPr>
          <w:ilvl w:val="1"/>
          <w:numId w:val="70"/>
        </w:numPr>
        <w:spacing w:after="0"/>
      </w:pPr>
      <w:r w:rsidRPr="00D752DF">
        <w:t xml:space="preserve">Synchronous and asynchronous timing between gNB and eNB are supported. </w:t>
      </w:r>
    </w:p>
    <w:p w14:paraId="56B76C24" w14:textId="77777777" w:rsidR="00D752DF" w:rsidRPr="00D752DF" w:rsidRDefault="00D752DF" w:rsidP="008615EA">
      <w:pPr>
        <w:pStyle w:val="ListParagraph"/>
        <w:numPr>
          <w:ilvl w:val="1"/>
          <w:numId w:val="70"/>
        </w:numPr>
        <w:spacing w:after="0"/>
      </w:pPr>
      <w:r w:rsidRPr="00D752DF">
        <w:t>The timing differences between eNB and gNB should be configured to the sidelink UEs.</w:t>
      </w:r>
    </w:p>
    <w:p w14:paraId="3E7BD03D" w14:textId="77777777" w:rsidR="00D752DF" w:rsidRPr="00D752DF" w:rsidRDefault="00D752DF" w:rsidP="008615EA">
      <w:pPr>
        <w:pStyle w:val="ListParagraph"/>
        <w:numPr>
          <w:ilvl w:val="0"/>
          <w:numId w:val="70"/>
        </w:numPr>
        <w:spacing w:after="0"/>
      </w:pPr>
      <w:r w:rsidRPr="00D752DF">
        <w:rPr>
          <w:bCs/>
          <w:lang w:eastAsia="zh-CN"/>
        </w:rPr>
        <w:t>Proposal 12: Support indication through S-SSB</w:t>
      </w:r>
      <w:r w:rsidRPr="00D752DF" w:rsidDel="00260A57">
        <w:rPr>
          <w:bCs/>
          <w:lang w:eastAsia="zh-CN"/>
        </w:rPr>
        <w:t xml:space="preserve"> </w:t>
      </w:r>
      <w:r w:rsidRPr="00D752DF">
        <w:rPr>
          <w:bCs/>
          <w:lang w:eastAsia="zh-CN"/>
        </w:rPr>
        <w:t>of information to assist synchronization source selection, e.g. hops, priority, etc.</w:t>
      </w:r>
      <w:r w:rsidRPr="00D752DF">
        <w:t xml:space="preserve"> </w:t>
      </w:r>
    </w:p>
    <w:p w14:paraId="2EF07832" w14:textId="77777777" w:rsidR="00D752DF" w:rsidRPr="00D752DF" w:rsidRDefault="00D752DF" w:rsidP="008615EA">
      <w:pPr>
        <w:pStyle w:val="ListParagraph"/>
        <w:numPr>
          <w:ilvl w:val="0"/>
          <w:numId w:val="70"/>
        </w:numPr>
        <w:spacing w:after="0"/>
        <w:rPr>
          <w:lang w:eastAsia="zh-CN"/>
        </w:rPr>
      </w:pPr>
      <w:r w:rsidRPr="00D752DF">
        <w:rPr>
          <w:rFonts w:hint="eastAsia"/>
          <w:lang w:eastAsia="zh-CN"/>
        </w:rPr>
        <w:t xml:space="preserve">Proposal </w:t>
      </w:r>
      <w:r w:rsidRPr="00D752DF">
        <w:rPr>
          <w:lang w:eastAsia="zh-CN"/>
        </w:rPr>
        <w:t>13</w:t>
      </w:r>
      <w:r w:rsidRPr="00D752DF">
        <w:rPr>
          <w:rFonts w:hint="eastAsia"/>
          <w:lang w:eastAsia="zh-CN"/>
        </w:rPr>
        <w:t xml:space="preserve">: </w:t>
      </w:r>
      <w:r w:rsidRPr="00D752DF">
        <w:rPr>
          <w:lang w:eastAsia="zh-CN"/>
        </w:rPr>
        <w:t>T</w:t>
      </w:r>
      <w:r w:rsidRPr="00D752DF">
        <w:rPr>
          <w:rFonts w:hint="eastAsia"/>
          <w:lang w:eastAsia="zh-CN"/>
        </w:rPr>
        <w:t xml:space="preserve">he following fields </w:t>
      </w:r>
      <w:r w:rsidRPr="00D752DF">
        <w:rPr>
          <w:lang w:eastAsia="zh-CN"/>
        </w:rPr>
        <w:t xml:space="preserve">are </w:t>
      </w:r>
      <w:r w:rsidRPr="00D752DF">
        <w:rPr>
          <w:rFonts w:hint="eastAsia"/>
          <w:lang w:eastAsia="zh-CN"/>
        </w:rPr>
        <w:t xml:space="preserve">included in </w:t>
      </w:r>
      <w:r w:rsidRPr="00D752DF">
        <w:rPr>
          <w:lang w:eastAsia="zh-CN"/>
        </w:rPr>
        <w:t xml:space="preserve">the </w:t>
      </w:r>
      <w:r w:rsidRPr="00D752DF">
        <w:rPr>
          <w:rFonts w:hint="eastAsia"/>
          <w:lang w:eastAsia="zh-CN"/>
        </w:rPr>
        <w:t>PSBCH</w:t>
      </w:r>
      <w:r w:rsidRPr="00D752DF">
        <w:rPr>
          <w:lang w:eastAsia="zh-CN"/>
        </w:rPr>
        <w:t xml:space="preserve"> payload</w:t>
      </w:r>
      <w:r w:rsidRPr="00D752DF">
        <w:rPr>
          <w:rFonts w:hint="eastAsia"/>
          <w:lang w:eastAsia="zh-CN"/>
        </w:rPr>
        <w:t>:</w:t>
      </w:r>
    </w:p>
    <w:p w14:paraId="5A3FED4E" w14:textId="77777777" w:rsidR="00D752DF" w:rsidRPr="00D752DF" w:rsidRDefault="00D752DF" w:rsidP="008615EA">
      <w:pPr>
        <w:pStyle w:val="ListParagraph"/>
        <w:numPr>
          <w:ilvl w:val="1"/>
          <w:numId w:val="70"/>
        </w:numPr>
        <w:spacing w:after="0"/>
      </w:pPr>
      <w:r w:rsidRPr="00D752DF">
        <w:t>Bandwidth</w:t>
      </w:r>
    </w:p>
    <w:p w14:paraId="617FACB0" w14:textId="77777777" w:rsidR="00D752DF" w:rsidRPr="00D752DF" w:rsidRDefault="00D752DF" w:rsidP="008615EA">
      <w:pPr>
        <w:pStyle w:val="ListParagraph"/>
        <w:numPr>
          <w:ilvl w:val="1"/>
          <w:numId w:val="70"/>
        </w:numPr>
        <w:spacing w:after="0"/>
      </w:pPr>
      <w:r w:rsidRPr="00D752DF">
        <w:t>TDD configuration</w:t>
      </w:r>
    </w:p>
    <w:p w14:paraId="7A10D698" w14:textId="77777777" w:rsidR="00D752DF" w:rsidRPr="00D752DF" w:rsidRDefault="00D752DF" w:rsidP="008615EA">
      <w:pPr>
        <w:pStyle w:val="ListParagraph"/>
        <w:numPr>
          <w:ilvl w:val="1"/>
          <w:numId w:val="70"/>
        </w:numPr>
        <w:spacing w:after="0"/>
      </w:pPr>
      <w:r w:rsidRPr="00D752DF">
        <w:t>DFN</w:t>
      </w:r>
    </w:p>
    <w:p w14:paraId="73056C51" w14:textId="77777777" w:rsidR="00D752DF" w:rsidRPr="00D752DF" w:rsidRDefault="00D752DF" w:rsidP="008615EA">
      <w:pPr>
        <w:pStyle w:val="ListParagraph"/>
        <w:numPr>
          <w:ilvl w:val="1"/>
          <w:numId w:val="70"/>
        </w:numPr>
        <w:spacing w:after="0"/>
      </w:pPr>
      <w:r w:rsidRPr="00D752DF">
        <w:t>InCoverage indication</w:t>
      </w:r>
    </w:p>
    <w:p w14:paraId="32195D3B" w14:textId="77777777" w:rsidR="00D752DF" w:rsidRPr="00D752DF" w:rsidRDefault="00D752DF" w:rsidP="008615EA">
      <w:pPr>
        <w:pStyle w:val="ListParagraph"/>
        <w:numPr>
          <w:ilvl w:val="1"/>
          <w:numId w:val="70"/>
        </w:numPr>
        <w:spacing w:after="0"/>
      </w:pPr>
      <w:r w:rsidRPr="00D752DF">
        <w:t>Hop number</w:t>
      </w:r>
    </w:p>
    <w:p w14:paraId="121A7960" w14:textId="77777777" w:rsidR="00D752DF" w:rsidRPr="00D752DF" w:rsidRDefault="00D752DF" w:rsidP="008615EA">
      <w:pPr>
        <w:pStyle w:val="ListParagraph"/>
        <w:numPr>
          <w:ilvl w:val="1"/>
          <w:numId w:val="70"/>
        </w:numPr>
        <w:spacing w:after="0"/>
      </w:pPr>
      <w:r w:rsidRPr="00D752DF">
        <w:t>Periodicity</w:t>
      </w:r>
    </w:p>
    <w:p w14:paraId="1CAF22A8" w14:textId="77777777" w:rsidR="00D752DF" w:rsidRPr="00D752DF" w:rsidRDefault="00D752DF" w:rsidP="008615EA">
      <w:pPr>
        <w:pStyle w:val="ListParagraph"/>
        <w:numPr>
          <w:ilvl w:val="1"/>
          <w:numId w:val="70"/>
        </w:numPr>
        <w:spacing w:after="0"/>
      </w:pPr>
      <w:r w:rsidRPr="00D752DF">
        <w:t>Type of sync source</w:t>
      </w:r>
    </w:p>
    <w:p w14:paraId="48568C89" w14:textId="77777777" w:rsidR="00D752DF" w:rsidRPr="00D752DF" w:rsidRDefault="00D752DF" w:rsidP="008615EA">
      <w:pPr>
        <w:pStyle w:val="ListParagraph"/>
        <w:numPr>
          <w:ilvl w:val="0"/>
          <w:numId w:val="70"/>
        </w:numPr>
        <w:spacing w:after="0"/>
        <w:rPr>
          <w:lang w:eastAsia="zh-CN"/>
        </w:rPr>
      </w:pPr>
      <w:r w:rsidRPr="00D752DF">
        <w:rPr>
          <w:rFonts w:hint="eastAsia"/>
          <w:lang w:eastAsia="zh-CN"/>
        </w:rPr>
        <w:t xml:space="preserve">Proposal </w:t>
      </w:r>
      <w:r w:rsidRPr="00D752DF">
        <w:rPr>
          <w:lang w:eastAsia="zh-CN"/>
        </w:rPr>
        <w:t xml:space="preserve">14: RS based synchronization can be supported by UE implementation without RAN1 specification impact. </w:t>
      </w:r>
    </w:p>
    <w:p w14:paraId="0E736CEF" w14:textId="77777777" w:rsidR="00D752DF" w:rsidRPr="00D752DF" w:rsidRDefault="00D752DF" w:rsidP="008615EA">
      <w:pPr>
        <w:pStyle w:val="ListParagraph"/>
        <w:numPr>
          <w:ilvl w:val="0"/>
          <w:numId w:val="70"/>
        </w:numPr>
        <w:spacing w:after="0"/>
        <w:rPr>
          <w:lang w:eastAsia="zh-CN"/>
        </w:rPr>
      </w:pPr>
      <w:r w:rsidRPr="00D752DF">
        <w:rPr>
          <w:lang w:eastAsia="zh-CN"/>
        </w:rPr>
        <w:t>Observation 1: The coverage of S-SSB is reduced when the SCS increases:</w:t>
      </w:r>
    </w:p>
    <w:p w14:paraId="7D26D739" w14:textId="77777777" w:rsidR="00D752DF" w:rsidRPr="00D752DF" w:rsidRDefault="00D752DF" w:rsidP="008615EA">
      <w:pPr>
        <w:pStyle w:val="ListParagraph"/>
        <w:numPr>
          <w:ilvl w:val="1"/>
          <w:numId w:val="70"/>
        </w:numPr>
        <w:spacing w:after="0"/>
      </w:pPr>
      <w:r w:rsidRPr="00D752DF">
        <w:t>The coverage of 30 kHz SCS S-SSB will reduce by ~3dB comparing to the 15 kHz SCS</w:t>
      </w:r>
    </w:p>
    <w:p w14:paraId="561BB412" w14:textId="77777777" w:rsidR="00D752DF" w:rsidRPr="00D752DF" w:rsidRDefault="00D752DF" w:rsidP="008615EA">
      <w:pPr>
        <w:pStyle w:val="ListParagraph"/>
        <w:numPr>
          <w:ilvl w:val="1"/>
          <w:numId w:val="70"/>
        </w:numPr>
        <w:spacing w:after="0"/>
      </w:pPr>
      <w:r w:rsidRPr="00D752DF">
        <w:t>The coverage of 60 kHz SCS S-SSB will reduce by ~6dB comparing to the 15 kHz SCS</w:t>
      </w:r>
    </w:p>
    <w:p w14:paraId="7FD7F4DF" w14:textId="77777777" w:rsidR="00D752DF" w:rsidRPr="00D752DF" w:rsidRDefault="00D752DF" w:rsidP="008615EA">
      <w:pPr>
        <w:pStyle w:val="ListParagraph"/>
        <w:numPr>
          <w:ilvl w:val="0"/>
          <w:numId w:val="70"/>
        </w:numPr>
        <w:spacing w:after="0"/>
        <w:rPr>
          <w:lang w:eastAsia="zh-CN"/>
        </w:rPr>
      </w:pPr>
      <w:r w:rsidRPr="00D752DF">
        <w:rPr>
          <w:lang w:eastAsia="zh-CN"/>
        </w:rPr>
        <w:t>Observation 2: The detection probability when using repeated S-PSS and S-SSS sequences is only slightly higher than using differentiated sequences for S-PSS, for the particular evaluated sequence pair.</w:t>
      </w:r>
    </w:p>
    <w:p w14:paraId="13D8A66A" w14:textId="1AB7D0DC" w:rsidR="00D752DF" w:rsidRPr="00D752DF" w:rsidRDefault="00D752DF" w:rsidP="008615EA">
      <w:pPr>
        <w:pStyle w:val="ListParagraph"/>
        <w:numPr>
          <w:ilvl w:val="0"/>
          <w:numId w:val="70"/>
        </w:numPr>
        <w:spacing w:after="0"/>
      </w:pPr>
      <w:r w:rsidRPr="00D752DF">
        <w:rPr>
          <w:lang w:eastAsia="zh-CN"/>
        </w:rPr>
        <w:lastRenderedPageBreak/>
        <w:t>Observation 3: Using different S-PSS sequences in the two symbols provides flexibility to convey additional information about the synchronization source.</w:t>
      </w:r>
    </w:p>
    <w:p w14:paraId="0C431EC4" w14:textId="77777777" w:rsidR="00D752DF" w:rsidRDefault="00D752DF" w:rsidP="00D752DF">
      <w:r w:rsidRPr="00EA6287">
        <w:rPr>
          <w:b/>
        </w:rPr>
        <w:t xml:space="preserve">Decision: </w:t>
      </w:r>
      <w:r w:rsidRPr="00EA6287">
        <w:t xml:space="preserve">The document is </w:t>
      </w:r>
      <w:r>
        <w:t>noted.</w:t>
      </w:r>
    </w:p>
    <w:p w14:paraId="05FFF550" w14:textId="7F6EA803" w:rsidR="00D752DF" w:rsidRDefault="00D752DF" w:rsidP="00D752DF"/>
    <w:p w14:paraId="05BD4095" w14:textId="77777777" w:rsidR="00D81600" w:rsidRPr="00D81600" w:rsidRDefault="003F00AD" w:rsidP="00D81600">
      <w:pPr>
        <w:rPr>
          <w:b/>
        </w:rPr>
      </w:pPr>
      <w:hyperlink r:id="rId947" w:history="1">
        <w:r w:rsidR="00D81600" w:rsidRPr="00D81600">
          <w:rPr>
            <w:rStyle w:val="Hyperlink"/>
            <w:b/>
          </w:rPr>
          <w:t>R1-1906939</w:t>
        </w:r>
      </w:hyperlink>
      <w:r w:rsidR="00D81600" w:rsidRPr="00D81600">
        <w:rPr>
          <w:b/>
        </w:rPr>
        <w:tab/>
        <w:t>On Synchronization Mechanisms for NR V2X</w:t>
      </w:r>
      <w:r w:rsidR="00D81600" w:rsidRPr="00D81600">
        <w:rPr>
          <w:b/>
        </w:rPr>
        <w:tab/>
        <w:t>Samsung</w:t>
      </w:r>
    </w:p>
    <w:p w14:paraId="533079CB" w14:textId="4F7F5EFC" w:rsidR="00D81600" w:rsidRDefault="00D81600" w:rsidP="00D752DF">
      <w:r>
        <w:t>Resubmission acc. to Samsung with minor updates compared to the contribution presented in last meeting. No need to present again.</w:t>
      </w:r>
    </w:p>
    <w:p w14:paraId="646BD6DE" w14:textId="181EDD04" w:rsidR="00D81600" w:rsidRDefault="00D81600" w:rsidP="00D752DF"/>
    <w:p w14:paraId="07FDC8F1" w14:textId="77777777" w:rsidR="00205F1F" w:rsidRDefault="003F00AD" w:rsidP="00205F1F">
      <w:pPr>
        <w:rPr>
          <w:rStyle w:val="Hyperlink"/>
        </w:rPr>
      </w:pPr>
      <w:hyperlink r:id="rId948" w:history="1">
        <w:r w:rsidR="00205F1F" w:rsidRPr="00205F1F">
          <w:rPr>
            <w:rStyle w:val="Hyperlink"/>
            <w:b/>
          </w:rPr>
          <w:t>R1-1907690</w:t>
        </w:r>
      </w:hyperlink>
      <w:r w:rsidR="00205F1F" w:rsidRPr="00205F1F">
        <w:rPr>
          <w:b/>
        </w:rPr>
        <w:tab/>
        <w:t>Discussion on NR sidelink synchronization mechanism</w:t>
      </w:r>
      <w:r w:rsidR="00205F1F" w:rsidRPr="00205F1F">
        <w:rPr>
          <w:b/>
        </w:rPr>
        <w:tab/>
        <w:t>LG Electronics</w:t>
      </w:r>
      <w:r w:rsidR="00205F1F">
        <w:tab/>
        <w:t xml:space="preserve">(Revision of </w:t>
      </w:r>
      <w:hyperlink r:id="rId949" w:history="1">
        <w:r w:rsidR="00205F1F">
          <w:rPr>
            <w:rStyle w:val="Hyperlink"/>
          </w:rPr>
          <w:t>R1-1907016</w:t>
        </w:r>
      </w:hyperlink>
      <w:r w:rsidR="00205F1F">
        <w:rPr>
          <w:rStyle w:val="Hyperlink"/>
        </w:rPr>
        <w:t>)</w:t>
      </w:r>
    </w:p>
    <w:p w14:paraId="2264F78F"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1: S-PSS consists of two different symbols, which are adjacent in time domain.</w:t>
      </w:r>
    </w:p>
    <w:p w14:paraId="1679EC9A"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2: S-SSB should be designed assuming that MPR applied to S-PSS is different from those applied to S-SSS and PSBCH, and MPR applied to S-SSS and PSBCH are same.</w:t>
      </w:r>
    </w:p>
    <w:p w14:paraId="5E769B5C"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3: The first and the second S-PSS symbol uses two different m-sequences:</w:t>
      </w:r>
    </w:p>
    <w:p w14:paraId="0732FE97" w14:textId="77777777" w:rsidR="00205F1F" w:rsidRPr="00205F1F" w:rsidRDefault="00205F1F" w:rsidP="008615EA">
      <w:pPr>
        <w:pStyle w:val="LGTdoc"/>
        <w:numPr>
          <w:ilvl w:val="0"/>
          <w:numId w:val="72"/>
        </w:numPr>
        <w:spacing w:afterLines="0" w:after="0"/>
        <w:rPr>
          <w:sz w:val="20"/>
          <w:szCs w:val="20"/>
          <w:lang w:val="en-US"/>
        </w:rPr>
      </w:pPr>
      <w:r w:rsidRPr="00205F1F">
        <w:rPr>
          <w:sz w:val="20"/>
          <w:szCs w:val="20"/>
          <w:lang w:val="en-US"/>
        </w:rPr>
        <w:t>The first S-PSS symbol uses the m-sequence polynomial of PSS symbol with different cyclic prefix values.</w:t>
      </w:r>
    </w:p>
    <w:p w14:paraId="4A5DA0B3" w14:textId="77777777" w:rsidR="00205F1F" w:rsidRPr="00205F1F" w:rsidRDefault="00205F1F" w:rsidP="008615EA">
      <w:pPr>
        <w:pStyle w:val="LGTdoc"/>
        <w:numPr>
          <w:ilvl w:val="0"/>
          <w:numId w:val="72"/>
        </w:numPr>
        <w:spacing w:afterLines="0" w:after="0"/>
        <w:rPr>
          <w:sz w:val="20"/>
          <w:szCs w:val="20"/>
          <w:lang w:val="en-US"/>
        </w:rPr>
      </w:pPr>
      <w:r w:rsidRPr="00205F1F">
        <w:rPr>
          <w:sz w:val="20"/>
          <w:szCs w:val="20"/>
          <w:lang w:val="en-US"/>
        </w:rPr>
        <w:t>The second S-PSS symbol uses the m-sequence polynomial that is not used for PSS symbol, among the two m-sequence polynomials used for the SSS Gold sequence.</w:t>
      </w:r>
    </w:p>
    <w:p w14:paraId="04EAD590" w14:textId="77777777" w:rsidR="00205F1F" w:rsidRPr="00205F1F" w:rsidRDefault="00205F1F" w:rsidP="00205F1F">
      <w:pPr>
        <w:spacing w:line="264" w:lineRule="auto"/>
        <w:rPr>
          <w:rFonts w:ascii="Times New Roman" w:hAnsi="Times New Roman"/>
          <w:szCs w:val="20"/>
        </w:rPr>
      </w:pPr>
      <w:r w:rsidRPr="00205F1F">
        <w:rPr>
          <w:rFonts w:ascii="Times New Roman" w:hAnsi="Times New Roman"/>
          <w:szCs w:val="20"/>
        </w:rPr>
        <w:t>Proposal 4: S-SSS consists of two same symbols, which are adjacent in time domain.</w:t>
      </w:r>
    </w:p>
    <w:p w14:paraId="400FA352" w14:textId="77777777" w:rsidR="00205F1F" w:rsidRPr="00205F1F" w:rsidRDefault="00205F1F" w:rsidP="008615EA">
      <w:pPr>
        <w:pStyle w:val="ListParagraph"/>
        <w:widowControl w:val="0"/>
        <w:numPr>
          <w:ilvl w:val="0"/>
          <w:numId w:val="73"/>
        </w:numPr>
        <w:overflowPunct/>
        <w:adjustRightInd/>
        <w:spacing w:after="0" w:line="264" w:lineRule="auto"/>
        <w:ind w:firstLine="440"/>
        <w:contextualSpacing w:val="0"/>
        <w:jc w:val="both"/>
        <w:textAlignment w:val="auto"/>
        <w:rPr>
          <w:rFonts w:eastAsiaTheme="minorEastAsia"/>
        </w:rPr>
      </w:pPr>
      <w:r w:rsidRPr="00205F1F">
        <w:t>The S-SSS symbol uses the Gold sequence polynomial used for SSS symbol.</w:t>
      </w:r>
    </w:p>
    <w:p w14:paraId="32F9487F" w14:textId="77777777" w:rsidR="00205F1F" w:rsidRPr="00205F1F" w:rsidRDefault="00205F1F" w:rsidP="00205F1F">
      <w:pPr>
        <w:spacing w:line="264" w:lineRule="auto"/>
        <w:ind w:left="1300" w:hangingChars="650" w:hanging="1300"/>
        <w:rPr>
          <w:rFonts w:ascii="Times New Roman" w:hAnsi="Times New Roman"/>
          <w:szCs w:val="20"/>
        </w:rPr>
      </w:pPr>
      <w:r w:rsidRPr="00205F1F">
        <w:rPr>
          <w:rFonts w:ascii="Times New Roman" w:hAnsi="Times New Roman"/>
          <w:szCs w:val="20"/>
        </w:rPr>
        <w:t>Observation 1: At least one guard symbol needs to be located for a transient period between S-PSS and S-SSS.</w:t>
      </w:r>
    </w:p>
    <w:p w14:paraId="205F0376" w14:textId="77777777" w:rsidR="00205F1F" w:rsidRPr="00205F1F" w:rsidRDefault="00205F1F" w:rsidP="00205F1F">
      <w:pPr>
        <w:spacing w:line="264" w:lineRule="auto"/>
        <w:ind w:left="1000" w:hangingChars="500" w:hanging="1000"/>
        <w:rPr>
          <w:rFonts w:ascii="Times New Roman" w:hAnsi="Times New Roman"/>
          <w:szCs w:val="20"/>
        </w:rPr>
      </w:pPr>
      <w:r w:rsidRPr="00205F1F">
        <w:rPr>
          <w:rFonts w:ascii="Times New Roman" w:hAnsi="Times New Roman"/>
          <w:szCs w:val="20"/>
        </w:rPr>
        <w:t>Proposal 5: The following structure is considered for S-SSB design, where a guard symbol is inserted between S-PSS and S-SSS.</w:t>
      </w:r>
    </w:p>
    <w:p w14:paraId="781478BE" w14:textId="77777777" w:rsidR="00205F1F" w:rsidRPr="00205F1F" w:rsidRDefault="00205F1F" w:rsidP="00205F1F">
      <w:pPr>
        <w:spacing w:line="264" w:lineRule="auto"/>
        <w:jc w:val="center"/>
        <w:rPr>
          <w:rFonts w:ascii="Times New Roman" w:hAnsi="Times New Roman"/>
          <w:szCs w:val="20"/>
        </w:rPr>
      </w:pPr>
      <w:r w:rsidRPr="00205F1F">
        <w:rPr>
          <w:rFonts w:ascii="Times New Roman" w:hAnsi="Times New Roman"/>
          <w:noProof/>
          <w:szCs w:val="20"/>
        </w:rPr>
        <w:drawing>
          <wp:inline distT="0" distB="0" distL="0" distR="0" wp14:anchorId="4032CAB0" wp14:editId="69390BEF">
            <wp:extent cx="4868401" cy="798968"/>
            <wp:effectExtent l="0" t="0" r="8890" b="127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5041141" cy="827317"/>
                    </a:xfrm>
                    <a:prstGeom prst="rect">
                      <a:avLst/>
                    </a:prstGeom>
                    <a:noFill/>
                  </pic:spPr>
                </pic:pic>
              </a:graphicData>
            </a:graphic>
          </wp:inline>
        </w:drawing>
      </w:r>
    </w:p>
    <w:p w14:paraId="4468F7AD" w14:textId="77777777" w:rsidR="00205F1F" w:rsidRPr="00205F1F" w:rsidRDefault="00205F1F" w:rsidP="00205F1F">
      <w:pPr>
        <w:spacing w:line="264" w:lineRule="auto"/>
        <w:rPr>
          <w:rFonts w:ascii="Times New Roman" w:hAnsi="Times New Roman"/>
          <w:szCs w:val="20"/>
        </w:rPr>
      </w:pPr>
      <w:r w:rsidRPr="00205F1F">
        <w:rPr>
          <w:rFonts w:ascii="Times New Roman" w:hAnsi="Times New Roman"/>
          <w:szCs w:val="20"/>
        </w:rPr>
        <w:t>Proposal 6: PSBCH carries at least the following information.</w:t>
      </w:r>
    </w:p>
    <w:p w14:paraId="09F27BFF" w14:textId="77777777" w:rsidR="00205F1F" w:rsidRPr="00205F1F" w:rsidRDefault="00205F1F" w:rsidP="008615EA">
      <w:pPr>
        <w:pStyle w:val="ListParagraph"/>
        <w:widowControl w:val="0"/>
        <w:numPr>
          <w:ilvl w:val="0"/>
          <w:numId w:val="73"/>
        </w:numPr>
        <w:overflowPunct/>
        <w:adjustRightInd/>
        <w:spacing w:after="0" w:line="264" w:lineRule="auto"/>
        <w:ind w:firstLine="442"/>
        <w:contextualSpacing w:val="0"/>
        <w:jc w:val="both"/>
        <w:textAlignment w:val="auto"/>
        <w:rPr>
          <w:rFonts w:eastAsiaTheme="minorEastAsia"/>
        </w:rPr>
      </w:pPr>
      <w:r w:rsidRPr="00205F1F">
        <w:rPr>
          <w:rFonts w:eastAsiaTheme="minorEastAsia"/>
        </w:rPr>
        <w:t>Direct frame number</w:t>
      </w:r>
    </w:p>
    <w:p w14:paraId="368B9870" w14:textId="77777777" w:rsidR="00205F1F" w:rsidRPr="00205F1F" w:rsidRDefault="00205F1F" w:rsidP="008615EA">
      <w:pPr>
        <w:pStyle w:val="ListParagraph"/>
        <w:widowControl w:val="0"/>
        <w:numPr>
          <w:ilvl w:val="0"/>
          <w:numId w:val="73"/>
        </w:numPr>
        <w:overflowPunct/>
        <w:adjustRightInd/>
        <w:spacing w:after="0" w:line="264" w:lineRule="auto"/>
        <w:ind w:firstLine="442"/>
        <w:contextualSpacing w:val="0"/>
        <w:jc w:val="both"/>
        <w:textAlignment w:val="auto"/>
        <w:rPr>
          <w:rFonts w:eastAsiaTheme="minorEastAsia"/>
        </w:rPr>
      </w:pPr>
      <w:r w:rsidRPr="00205F1F">
        <w:rPr>
          <w:rFonts w:eastAsiaTheme="minorEastAsia"/>
        </w:rPr>
        <w:t>TDD slot format</w:t>
      </w:r>
    </w:p>
    <w:p w14:paraId="2463E05F" w14:textId="77777777" w:rsidR="00205F1F" w:rsidRPr="00205F1F" w:rsidRDefault="00205F1F" w:rsidP="00205F1F">
      <w:pPr>
        <w:spacing w:line="264" w:lineRule="auto"/>
        <w:rPr>
          <w:rFonts w:ascii="Times New Roman" w:eastAsiaTheme="minorEastAsia" w:hAnsi="Times New Roman"/>
          <w:szCs w:val="20"/>
        </w:rPr>
      </w:pPr>
      <w:r w:rsidRPr="00205F1F">
        <w:rPr>
          <w:rFonts w:ascii="Times New Roman" w:eastAsiaTheme="minorEastAsia" w:hAnsi="Times New Roman"/>
          <w:szCs w:val="20"/>
        </w:rPr>
        <w:t>Proposal 7: The working assumption on the synchronization reference priority rule is confirmed.</w:t>
      </w:r>
    </w:p>
    <w:p w14:paraId="26A374A1" w14:textId="77777777" w:rsidR="00205F1F" w:rsidRPr="00205F1F" w:rsidRDefault="00205F1F" w:rsidP="008615EA">
      <w:pPr>
        <w:pStyle w:val="ListParagraph"/>
        <w:widowControl w:val="0"/>
        <w:numPr>
          <w:ilvl w:val="0"/>
          <w:numId w:val="74"/>
        </w:numPr>
        <w:overflowPunct/>
        <w:adjustRightInd/>
        <w:spacing w:after="0" w:line="264" w:lineRule="auto"/>
        <w:ind w:firstLine="442"/>
        <w:contextualSpacing w:val="0"/>
        <w:jc w:val="both"/>
        <w:textAlignment w:val="auto"/>
        <w:rPr>
          <w:rFonts w:eastAsiaTheme="minorEastAsia"/>
        </w:rPr>
      </w:pPr>
      <w:r w:rsidRPr="00205F1F">
        <w:rPr>
          <w:rFonts w:eastAsiaTheme="minorEastAsia"/>
        </w:rPr>
        <w:t>FFS how to handle the interference issue in partial coverage case</w:t>
      </w:r>
    </w:p>
    <w:p w14:paraId="67BE0F57" w14:textId="77777777" w:rsidR="00205F1F" w:rsidRPr="00205F1F" w:rsidRDefault="00205F1F" w:rsidP="00205F1F">
      <w:pPr>
        <w:pStyle w:val="LGTdoc"/>
        <w:spacing w:afterLines="0" w:after="0"/>
        <w:ind w:left="1000" w:hangingChars="500" w:hanging="1000"/>
        <w:jc w:val="left"/>
        <w:rPr>
          <w:sz w:val="20"/>
          <w:szCs w:val="20"/>
          <w:lang w:val="en-US"/>
        </w:rPr>
      </w:pPr>
      <w:r w:rsidRPr="00205F1F">
        <w:rPr>
          <w:sz w:val="20"/>
          <w:szCs w:val="20"/>
          <w:lang w:val="en-US"/>
        </w:rPr>
        <w:t>Proposal 8: For non-SLSS synchronization, UE transmits an indicator whether the RS is reliable enough for other UEs to track the RS for synchronization purpose.</w:t>
      </w:r>
    </w:p>
    <w:p w14:paraId="015F680F"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9: Multi-cluster synchronization should be supported. Rel. 12/13 LTE D2D mechanism is a starting point.</w:t>
      </w:r>
    </w:p>
    <w:p w14:paraId="4427A6B2" w14:textId="77777777" w:rsidR="00205F1F" w:rsidRPr="00205F1F" w:rsidRDefault="00205F1F" w:rsidP="00205F1F">
      <w:pPr>
        <w:pStyle w:val="LGTdoc"/>
        <w:spacing w:afterLines="0" w:after="0"/>
        <w:rPr>
          <w:sz w:val="20"/>
          <w:szCs w:val="20"/>
          <w:lang w:val="en-US"/>
        </w:rPr>
      </w:pPr>
      <w:r w:rsidRPr="00205F1F">
        <w:rPr>
          <w:sz w:val="20"/>
          <w:szCs w:val="20"/>
          <w:lang w:val="en-US"/>
        </w:rPr>
        <w:t xml:space="preserve">Proposal 10: In a LTE-NR synchronized mode, S-SSB is not transmitted in a NR carrier. </w:t>
      </w:r>
    </w:p>
    <w:p w14:paraId="2E127402" w14:textId="14F93BE2" w:rsidR="00205F1F" w:rsidRDefault="00205F1F" w:rsidP="00205F1F">
      <w:r w:rsidRPr="00EA6287">
        <w:rPr>
          <w:b/>
        </w:rPr>
        <w:t xml:space="preserve">Decision: </w:t>
      </w:r>
      <w:r w:rsidRPr="00EA6287">
        <w:t xml:space="preserve">The document is </w:t>
      </w:r>
      <w:r>
        <w:t>noted.</w:t>
      </w:r>
    </w:p>
    <w:p w14:paraId="7311982D" w14:textId="62E31326" w:rsidR="00D81600" w:rsidRDefault="00D81600" w:rsidP="00D752DF"/>
    <w:p w14:paraId="35E5E95F" w14:textId="77777777" w:rsidR="009630FB" w:rsidRDefault="009630FB" w:rsidP="009630FB">
      <w:r w:rsidRPr="002B1D80">
        <w:t>Monday conclusion: Continue offline discussion – Teng (CATT)</w:t>
      </w:r>
    </w:p>
    <w:p w14:paraId="3C6290B1" w14:textId="3B560BD8" w:rsidR="00205F1F" w:rsidRDefault="00205F1F" w:rsidP="00D752DF"/>
    <w:p w14:paraId="6F11270C" w14:textId="6107643A" w:rsidR="002B1D80" w:rsidRPr="002B1D80" w:rsidRDefault="002B1D80" w:rsidP="00D752DF">
      <w:pPr>
        <w:rPr>
          <w:b/>
        </w:rPr>
      </w:pPr>
      <w:r w:rsidRPr="002B1D80">
        <w:rPr>
          <w:b/>
        </w:rPr>
        <w:t>Tuesday session</w:t>
      </w:r>
    </w:p>
    <w:p w14:paraId="4E4076F3" w14:textId="6556A825" w:rsidR="00320087" w:rsidRPr="002B1D80" w:rsidRDefault="00320087" w:rsidP="00320087">
      <w:pPr>
        <w:rPr>
          <w:b/>
        </w:rPr>
      </w:pPr>
      <w:r w:rsidRPr="002B1D80">
        <w:rPr>
          <w:b/>
        </w:rPr>
        <w:t>R1-1907721</w:t>
      </w:r>
      <w:r w:rsidRPr="002B1D80">
        <w:rPr>
          <w:b/>
        </w:rPr>
        <w:tab/>
        <w:t>Feature lead summary on AI 7.2.4.3 Sidelink synchronization mechanism</w:t>
      </w:r>
      <w:r w:rsidRPr="002B1D80">
        <w:rPr>
          <w:b/>
        </w:rPr>
        <w:tab/>
        <w:t>CATT</w:t>
      </w:r>
    </w:p>
    <w:p w14:paraId="666DA7CD" w14:textId="77777777" w:rsidR="002B1D80" w:rsidRDefault="002B1D80" w:rsidP="002B1D80">
      <w:r w:rsidRPr="00EA6287">
        <w:rPr>
          <w:b/>
        </w:rPr>
        <w:t xml:space="preserve">Decision: </w:t>
      </w:r>
      <w:r w:rsidRPr="00EA6287">
        <w:t xml:space="preserve">The document is </w:t>
      </w:r>
      <w:r>
        <w:t>noted.</w:t>
      </w:r>
    </w:p>
    <w:p w14:paraId="487D83E9" w14:textId="123A4DC6" w:rsidR="00320087" w:rsidRDefault="00320087" w:rsidP="00320087"/>
    <w:p w14:paraId="096EC5A1" w14:textId="77777777" w:rsidR="002B1D80" w:rsidRPr="00426D88" w:rsidRDefault="002B1D80" w:rsidP="002B1D80">
      <w:pPr>
        <w:rPr>
          <w:szCs w:val="20"/>
          <w:highlight w:val="darkYellow"/>
        </w:rPr>
      </w:pPr>
      <w:r w:rsidRPr="00426D88">
        <w:rPr>
          <w:szCs w:val="20"/>
          <w:highlight w:val="darkYellow"/>
        </w:rPr>
        <w:t>Working assumption:</w:t>
      </w:r>
    </w:p>
    <w:p w14:paraId="79A05CDE" w14:textId="77777777" w:rsidR="002B1D80" w:rsidRPr="00426D88" w:rsidRDefault="002B1D80" w:rsidP="008615EA">
      <w:pPr>
        <w:pStyle w:val="BodyText"/>
        <w:numPr>
          <w:ilvl w:val="0"/>
          <w:numId w:val="146"/>
        </w:numPr>
        <w:spacing w:after="0"/>
        <w:ind w:hanging="357"/>
        <w:rPr>
          <w:rFonts w:eastAsia="DengXian"/>
          <w:szCs w:val="20"/>
          <w:lang w:eastAsia="zh-CN"/>
        </w:rPr>
      </w:pPr>
      <w:r w:rsidRPr="00426D88">
        <w:rPr>
          <w:rFonts w:eastAsia="DengXian" w:hint="eastAsia"/>
          <w:szCs w:val="20"/>
          <w:lang w:eastAsia="zh-CN"/>
        </w:rPr>
        <w:t>F</w:t>
      </w:r>
      <w:r w:rsidRPr="00426D88">
        <w:rPr>
          <w:rFonts w:eastAsia="DengXian"/>
          <w:szCs w:val="20"/>
          <w:lang w:eastAsia="zh-CN"/>
        </w:rPr>
        <w:t>or the NR SLSS</w:t>
      </w:r>
      <w:r w:rsidRPr="00426D88">
        <w:rPr>
          <w:rFonts w:eastAsia="DengXian" w:hint="eastAsia"/>
          <w:szCs w:val="20"/>
          <w:lang w:eastAsia="zh-CN"/>
        </w:rPr>
        <w:t xml:space="preserve">, </w:t>
      </w:r>
    </w:p>
    <w:p w14:paraId="1817B75F" w14:textId="77777777" w:rsidR="002B1D80" w:rsidRPr="00426D88" w:rsidRDefault="002B1D80" w:rsidP="008615EA">
      <w:pPr>
        <w:pStyle w:val="BodyText"/>
        <w:numPr>
          <w:ilvl w:val="1"/>
          <w:numId w:val="146"/>
        </w:numPr>
        <w:spacing w:after="0"/>
        <w:ind w:hanging="357"/>
        <w:rPr>
          <w:rFonts w:eastAsia="DengXian"/>
          <w:szCs w:val="20"/>
          <w:lang w:eastAsia="zh-CN"/>
        </w:rPr>
      </w:pPr>
      <w:r w:rsidRPr="00426D88">
        <w:rPr>
          <w:rFonts w:eastAsia="DengXian"/>
          <w:szCs w:val="20"/>
          <w:lang w:eastAsia="zh-CN"/>
        </w:rPr>
        <w:t>S</w:t>
      </w:r>
      <w:r w:rsidRPr="00426D88">
        <w:rPr>
          <w:rFonts w:eastAsia="DengXian" w:hint="eastAsia"/>
          <w:szCs w:val="20"/>
          <w:lang w:eastAsia="zh-CN"/>
        </w:rPr>
        <w:t>ame sequence is used for both symbols of S-PSS</w:t>
      </w:r>
    </w:p>
    <w:p w14:paraId="60E281C4" w14:textId="77777777" w:rsidR="002B1D80" w:rsidRPr="00426D88" w:rsidRDefault="002B1D80" w:rsidP="008615EA">
      <w:pPr>
        <w:pStyle w:val="BodyText"/>
        <w:numPr>
          <w:ilvl w:val="1"/>
          <w:numId w:val="146"/>
        </w:numPr>
        <w:spacing w:after="0"/>
        <w:ind w:hanging="357"/>
        <w:rPr>
          <w:rFonts w:eastAsia="DengXian"/>
          <w:szCs w:val="20"/>
          <w:lang w:eastAsia="zh-CN"/>
        </w:rPr>
      </w:pPr>
      <w:r w:rsidRPr="00426D88">
        <w:rPr>
          <w:rFonts w:eastAsia="DengXian"/>
          <w:szCs w:val="20"/>
          <w:lang w:eastAsia="zh-CN"/>
        </w:rPr>
        <w:t>S</w:t>
      </w:r>
      <w:r w:rsidRPr="00426D88">
        <w:rPr>
          <w:rFonts w:eastAsia="DengXian" w:hint="eastAsia"/>
          <w:szCs w:val="20"/>
          <w:lang w:eastAsia="zh-CN"/>
        </w:rPr>
        <w:t>ame sequence is used for both symbols of S-SSS</w:t>
      </w:r>
    </w:p>
    <w:p w14:paraId="0E278F5D" w14:textId="77777777" w:rsidR="007C50AB" w:rsidRDefault="007C50AB" w:rsidP="002B1D80">
      <w:pPr>
        <w:rPr>
          <w:szCs w:val="20"/>
          <w:highlight w:val="green"/>
        </w:rPr>
      </w:pPr>
    </w:p>
    <w:p w14:paraId="6C991644" w14:textId="061FD47E" w:rsidR="002B1D80" w:rsidRPr="009832E4" w:rsidRDefault="002B1D80" w:rsidP="002B1D80">
      <w:pPr>
        <w:rPr>
          <w:szCs w:val="20"/>
        </w:rPr>
      </w:pPr>
      <w:r w:rsidRPr="009832E4">
        <w:rPr>
          <w:szCs w:val="20"/>
          <w:highlight w:val="green"/>
        </w:rPr>
        <w:t>Agreements</w:t>
      </w:r>
      <w:r w:rsidRPr="009832E4">
        <w:rPr>
          <w:szCs w:val="20"/>
        </w:rPr>
        <w:t>:</w:t>
      </w:r>
    </w:p>
    <w:p w14:paraId="47F81548" w14:textId="77777777" w:rsidR="002B1D80" w:rsidRPr="009832E4" w:rsidRDefault="002B1D80" w:rsidP="007C50AB">
      <w:pPr>
        <w:pStyle w:val="BodyText"/>
        <w:spacing w:after="0"/>
        <w:rPr>
          <w:rFonts w:eastAsia="DengXian"/>
          <w:szCs w:val="20"/>
          <w:lang w:eastAsia="zh-CN"/>
        </w:rPr>
      </w:pPr>
      <w:r w:rsidRPr="009832E4">
        <w:rPr>
          <w:rFonts w:eastAsia="DengXian" w:hint="eastAsia"/>
          <w:szCs w:val="20"/>
          <w:lang w:eastAsia="zh-CN"/>
        </w:rPr>
        <w:t>The impact on detection probability performance of having or not having a transient period between S-PSS and S-SSS symbols is used to evaluate the following:</w:t>
      </w:r>
    </w:p>
    <w:p w14:paraId="13553843" w14:textId="77777777" w:rsidR="002B1D80" w:rsidRPr="009832E4" w:rsidRDefault="002B1D80" w:rsidP="008615EA">
      <w:pPr>
        <w:pStyle w:val="ListParagraph"/>
        <w:numPr>
          <w:ilvl w:val="0"/>
          <w:numId w:val="147"/>
        </w:numPr>
        <w:rPr>
          <w:lang w:eastAsia="zh-CN"/>
        </w:rPr>
      </w:pPr>
      <w:r w:rsidRPr="009832E4">
        <w:rPr>
          <w:rFonts w:hint="eastAsia"/>
          <w:lang w:eastAsia="zh-CN"/>
        </w:rPr>
        <w:t>Alt 1: S-PSS symbols and S-SSS symbols are adjacent.</w:t>
      </w:r>
    </w:p>
    <w:p w14:paraId="475C124B" w14:textId="77777777" w:rsidR="002B1D80" w:rsidRPr="009832E4" w:rsidRDefault="002B1D80" w:rsidP="008615EA">
      <w:pPr>
        <w:pStyle w:val="ListParagraph"/>
        <w:numPr>
          <w:ilvl w:val="0"/>
          <w:numId w:val="147"/>
        </w:numPr>
        <w:rPr>
          <w:lang w:eastAsia="zh-CN"/>
        </w:rPr>
      </w:pPr>
      <w:r w:rsidRPr="009832E4">
        <w:rPr>
          <w:rFonts w:hint="eastAsia"/>
          <w:lang w:eastAsia="zh-CN"/>
        </w:rPr>
        <w:t>Alt 2: S-PSS symbols and S-SSS symbols are not adjacent.</w:t>
      </w:r>
    </w:p>
    <w:p w14:paraId="63F3F5BB" w14:textId="4ADF910A" w:rsidR="00B65B39" w:rsidRPr="009832E4" w:rsidRDefault="00B65B39" w:rsidP="00B65B39">
      <w:pPr>
        <w:rPr>
          <w:lang w:eastAsia="zh-CN"/>
        </w:rPr>
      </w:pPr>
      <w:r w:rsidRPr="009832E4">
        <w:rPr>
          <w:rFonts w:hint="eastAsia"/>
          <w:lang w:eastAsia="zh-CN"/>
        </w:rPr>
        <w:t>FFS</w:t>
      </w:r>
      <w:r w:rsidRPr="009832E4">
        <w:rPr>
          <w:lang w:eastAsia="zh-CN"/>
        </w:rPr>
        <w:t xml:space="preserve"> </w:t>
      </w:r>
      <w:r w:rsidRPr="0007491B">
        <w:rPr>
          <w:lang w:eastAsia="zh-CN"/>
        </w:rPr>
        <w:t>(aim to conclude this week</w:t>
      </w:r>
      <w:r>
        <w:rPr>
          <w:lang w:eastAsia="zh-CN"/>
        </w:rPr>
        <w:t xml:space="preserve"> – see below Thursday session</w:t>
      </w:r>
      <w:r w:rsidRPr="0007491B">
        <w:rPr>
          <w:lang w:eastAsia="zh-CN"/>
        </w:rPr>
        <w:t>)</w:t>
      </w:r>
    </w:p>
    <w:p w14:paraId="763E8A1B" w14:textId="77777777" w:rsidR="002B1D80" w:rsidRPr="009832E4" w:rsidRDefault="002B1D80" w:rsidP="008615EA">
      <w:pPr>
        <w:pStyle w:val="ListParagraph"/>
        <w:numPr>
          <w:ilvl w:val="0"/>
          <w:numId w:val="148"/>
        </w:numPr>
        <w:rPr>
          <w:lang w:eastAsia="zh-CN"/>
        </w:rPr>
      </w:pPr>
      <w:r w:rsidRPr="009832E4">
        <w:rPr>
          <w:lang w:eastAsia="zh-CN"/>
        </w:rPr>
        <w:t>T</w:t>
      </w:r>
      <w:r w:rsidRPr="009832E4">
        <w:rPr>
          <w:rFonts w:hint="eastAsia"/>
          <w:lang w:eastAsia="zh-CN"/>
        </w:rPr>
        <w:t>he power difference between S-PSS and S-SSS symbols.</w:t>
      </w:r>
    </w:p>
    <w:p w14:paraId="58453727" w14:textId="77777777" w:rsidR="002B1D80" w:rsidRPr="009832E4" w:rsidRDefault="002B1D80" w:rsidP="008615EA">
      <w:pPr>
        <w:pStyle w:val="ListParagraph"/>
        <w:numPr>
          <w:ilvl w:val="0"/>
          <w:numId w:val="148"/>
        </w:numPr>
        <w:rPr>
          <w:lang w:eastAsia="zh-CN"/>
        </w:rPr>
      </w:pPr>
      <w:r w:rsidRPr="009832E4">
        <w:rPr>
          <w:rFonts w:hint="eastAsia"/>
          <w:lang w:eastAsia="zh-CN"/>
        </w:rPr>
        <w:t>The transient duration.</w:t>
      </w:r>
    </w:p>
    <w:p w14:paraId="27EC3AC3" w14:textId="77777777" w:rsidR="002B1D80" w:rsidRPr="00B65B39" w:rsidRDefault="002B1D80" w:rsidP="002B1D80">
      <w:pPr>
        <w:rPr>
          <w:szCs w:val="20"/>
        </w:rPr>
      </w:pPr>
      <w:r w:rsidRPr="00B65B39">
        <w:rPr>
          <w:szCs w:val="20"/>
        </w:rPr>
        <w:t>Proposals:</w:t>
      </w:r>
    </w:p>
    <w:p w14:paraId="2C971C4A" w14:textId="77777777" w:rsidR="002B1D80" w:rsidRPr="00B65B39" w:rsidRDefault="002B1D80" w:rsidP="008615EA">
      <w:pPr>
        <w:pStyle w:val="ListParagraph"/>
        <w:numPr>
          <w:ilvl w:val="0"/>
          <w:numId w:val="149"/>
        </w:numPr>
      </w:pPr>
      <w:r w:rsidRPr="00B65B39">
        <w:t xml:space="preserve">Support at least 160ms for </w:t>
      </w:r>
      <w:r w:rsidRPr="00B65B39">
        <w:rPr>
          <w:rFonts w:hint="eastAsia"/>
          <w:lang w:eastAsia="zh-CN"/>
        </w:rPr>
        <w:t xml:space="preserve">S-SSB </w:t>
      </w:r>
      <w:r w:rsidRPr="00B65B39">
        <w:rPr>
          <w:lang w:eastAsia="zh-CN"/>
        </w:rPr>
        <w:t>transmission</w:t>
      </w:r>
      <w:r w:rsidRPr="00B65B39">
        <w:rPr>
          <w:rFonts w:hint="eastAsia"/>
          <w:lang w:eastAsia="zh-CN"/>
        </w:rPr>
        <w:t xml:space="preserve"> periodicity</w:t>
      </w:r>
    </w:p>
    <w:p w14:paraId="3C25075E" w14:textId="7DCBF77C" w:rsidR="002B1D80" w:rsidRPr="00B65B39" w:rsidRDefault="002B1D80" w:rsidP="008615EA">
      <w:pPr>
        <w:pStyle w:val="ListParagraph"/>
        <w:numPr>
          <w:ilvl w:val="1"/>
          <w:numId w:val="149"/>
        </w:numPr>
      </w:pPr>
      <w:r w:rsidRPr="00B65B39">
        <w:rPr>
          <w:lang w:eastAsia="zh-CN"/>
        </w:rPr>
        <w:lastRenderedPageBreak/>
        <w:t>FFS whether or not to support configurability/other perioditicity values (if supported, whether or not to have a default value)</w:t>
      </w:r>
    </w:p>
    <w:p w14:paraId="14E23B7F" w14:textId="4139E851" w:rsidR="00B65B39" w:rsidRPr="00B65B39" w:rsidRDefault="00B65B39" w:rsidP="00B65B39">
      <w:pPr>
        <w:rPr>
          <w:b/>
        </w:rPr>
      </w:pPr>
      <w:r w:rsidRPr="00B65B39">
        <w:rPr>
          <w:b/>
        </w:rPr>
        <w:t>Thursday session</w:t>
      </w:r>
    </w:p>
    <w:p w14:paraId="659248A2" w14:textId="77777777" w:rsidR="00B65B39" w:rsidRPr="00B65B39" w:rsidRDefault="00B65B39" w:rsidP="00B65B39"/>
    <w:p w14:paraId="490EE3FA" w14:textId="77777777" w:rsidR="00B65B39" w:rsidRPr="0007491B" w:rsidRDefault="00B65B39" w:rsidP="00B65B39">
      <w:pPr>
        <w:rPr>
          <w:szCs w:val="20"/>
        </w:rPr>
      </w:pPr>
      <w:r w:rsidRPr="0007491B">
        <w:rPr>
          <w:szCs w:val="20"/>
          <w:highlight w:val="green"/>
        </w:rPr>
        <w:t>Agreements</w:t>
      </w:r>
      <w:r w:rsidRPr="0007491B">
        <w:rPr>
          <w:szCs w:val="20"/>
        </w:rPr>
        <w:t>:</w:t>
      </w:r>
    </w:p>
    <w:p w14:paraId="5B4CBC7E" w14:textId="77777777" w:rsidR="00B65B39" w:rsidRPr="0007491B" w:rsidRDefault="00B65B39" w:rsidP="00B65B39">
      <w:pPr>
        <w:pStyle w:val="BodyText"/>
        <w:spacing w:after="0"/>
        <w:rPr>
          <w:rFonts w:eastAsia="DengXian"/>
          <w:szCs w:val="20"/>
          <w:lang w:eastAsia="zh-CN"/>
        </w:rPr>
      </w:pPr>
      <w:r w:rsidRPr="0007491B">
        <w:rPr>
          <w:rFonts w:eastAsia="DengXian"/>
          <w:szCs w:val="20"/>
          <w:lang w:eastAsia="zh-CN"/>
        </w:rPr>
        <w:t>The following parameters are assumed for evaluation:</w:t>
      </w:r>
    </w:p>
    <w:p w14:paraId="29E82356" w14:textId="77777777" w:rsidR="00B65B39" w:rsidRPr="0007491B" w:rsidRDefault="00B65B39" w:rsidP="008615EA">
      <w:pPr>
        <w:pStyle w:val="ListParagraph"/>
        <w:numPr>
          <w:ilvl w:val="0"/>
          <w:numId w:val="217"/>
        </w:numPr>
        <w:overflowPunct/>
        <w:autoSpaceDE/>
        <w:autoSpaceDN/>
        <w:adjustRightInd/>
        <w:spacing w:after="0"/>
        <w:contextualSpacing w:val="0"/>
        <w:textAlignment w:val="auto"/>
      </w:pPr>
      <w:r w:rsidRPr="0007491B">
        <w:t>Power Difference for S-PSS and S-SSS</w:t>
      </w:r>
      <w:r w:rsidRPr="0007491B">
        <w:rPr>
          <w:rFonts w:hint="eastAsia"/>
        </w:rPr>
        <w:t xml:space="preserve"> symbols</w:t>
      </w:r>
      <w:r w:rsidRPr="0007491B">
        <w:t>:</w:t>
      </w:r>
    </w:p>
    <w:p w14:paraId="49A073DB" w14:textId="77777777" w:rsidR="00B65B39" w:rsidRPr="0007491B" w:rsidRDefault="00B65B39" w:rsidP="008615EA">
      <w:pPr>
        <w:pStyle w:val="ListParagraph"/>
        <w:numPr>
          <w:ilvl w:val="1"/>
          <w:numId w:val="217"/>
        </w:numPr>
        <w:overflowPunct/>
        <w:autoSpaceDE/>
        <w:autoSpaceDN/>
        <w:adjustRightInd/>
        <w:spacing w:after="0"/>
        <w:contextualSpacing w:val="0"/>
        <w:textAlignment w:val="auto"/>
      </w:pPr>
      <w:r w:rsidRPr="0007491B">
        <w:t>Opt.1) MPR values: S-PSS = 0 dB, S-SSS = 3 dB;</w:t>
      </w:r>
    </w:p>
    <w:p w14:paraId="2B897BB1" w14:textId="77777777" w:rsidR="00B65B39" w:rsidRPr="0007491B" w:rsidRDefault="00B65B39" w:rsidP="008615EA">
      <w:pPr>
        <w:pStyle w:val="ListParagraph"/>
        <w:numPr>
          <w:ilvl w:val="1"/>
          <w:numId w:val="217"/>
        </w:numPr>
        <w:overflowPunct/>
        <w:autoSpaceDE/>
        <w:autoSpaceDN/>
        <w:adjustRightInd/>
        <w:spacing w:after="0"/>
        <w:contextualSpacing w:val="0"/>
        <w:textAlignment w:val="auto"/>
      </w:pPr>
      <w:r w:rsidRPr="0007491B">
        <w:t>Opt.2) MPR values: S-PSS = 3 dB, S-SSS = 3 dB</w:t>
      </w:r>
    </w:p>
    <w:p w14:paraId="545AF4B0" w14:textId="77777777" w:rsidR="00B65B39" w:rsidRPr="0007491B" w:rsidRDefault="00B65B39" w:rsidP="008615EA">
      <w:pPr>
        <w:pStyle w:val="ListParagraph"/>
        <w:numPr>
          <w:ilvl w:val="1"/>
          <w:numId w:val="217"/>
        </w:numPr>
        <w:overflowPunct/>
        <w:autoSpaceDE/>
        <w:autoSpaceDN/>
        <w:adjustRightInd/>
        <w:spacing w:after="0"/>
        <w:contextualSpacing w:val="0"/>
        <w:textAlignment w:val="auto"/>
      </w:pPr>
      <w:r w:rsidRPr="0007491B">
        <w:t>Opt.3) companies to report the assumed MPR values</w:t>
      </w:r>
    </w:p>
    <w:p w14:paraId="4069F767" w14:textId="77777777" w:rsidR="00B65B39" w:rsidRPr="0007491B" w:rsidRDefault="00B65B39" w:rsidP="008615EA">
      <w:pPr>
        <w:pStyle w:val="BodyText"/>
        <w:numPr>
          <w:ilvl w:val="0"/>
          <w:numId w:val="217"/>
        </w:numPr>
        <w:spacing w:after="0"/>
        <w:rPr>
          <w:rFonts w:eastAsia="DengXian"/>
          <w:szCs w:val="20"/>
          <w:lang w:eastAsia="zh-CN"/>
        </w:rPr>
      </w:pPr>
      <w:r w:rsidRPr="0007491B">
        <w:rPr>
          <w:rFonts w:eastAsia="DengXian"/>
          <w:szCs w:val="20"/>
          <w:lang w:eastAsia="zh-CN"/>
        </w:rPr>
        <w:t>Transient period</w:t>
      </w:r>
      <w:r w:rsidRPr="0007491B">
        <w:rPr>
          <w:rFonts w:eastAsia="DengXian" w:hint="eastAsia"/>
          <w:szCs w:val="20"/>
          <w:lang w:eastAsia="zh-CN"/>
        </w:rPr>
        <w:t xml:space="preserve"> is</w:t>
      </w:r>
    </w:p>
    <w:p w14:paraId="3C4500BC" w14:textId="77777777" w:rsidR="00B65B39" w:rsidRPr="0007491B" w:rsidRDefault="00B65B39" w:rsidP="008615EA">
      <w:pPr>
        <w:pStyle w:val="BodyText"/>
        <w:numPr>
          <w:ilvl w:val="1"/>
          <w:numId w:val="217"/>
        </w:numPr>
        <w:spacing w:after="0"/>
        <w:rPr>
          <w:rFonts w:eastAsia="DengXian"/>
          <w:szCs w:val="20"/>
          <w:lang w:eastAsia="zh-CN"/>
        </w:rPr>
      </w:pPr>
      <w:r w:rsidRPr="0007491B">
        <w:rPr>
          <w:rFonts w:eastAsia="DengXian"/>
          <w:szCs w:val="20"/>
          <w:lang w:eastAsia="zh-CN"/>
        </w:rPr>
        <w:t>10us for FR1; 5us for FR2</w:t>
      </w:r>
    </w:p>
    <w:p w14:paraId="3E3A0FBA" w14:textId="77777777" w:rsidR="00B65B39" w:rsidRPr="0007491B" w:rsidRDefault="00B65B39" w:rsidP="008615EA">
      <w:pPr>
        <w:pStyle w:val="BodyText"/>
        <w:numPr>
          <w:ilvl w:val="1"/>
          <w:numId w:val="217"/>
        </w:numPr>
        <w:spacing w:after="0"/>
        <w:rPr>
          <w:rFonts w:eastAsia="DengXian"/>
          <w:szCs w:val="20"/>
          <w:lang w:eastAsia="zh-CN"/>
        </w:rPr>
      </w:pPr>
      <w:r w:rsidRPr="0007491B">
        <w:rPr>
          <w:rFonts w:eastAsia="DengXian"/>
          <w:szCs w:val="20"/>
          <w:lang w:eastAsia="zh-CN"/>
        </w:rPr>
        <w:t>Waveform puncturing during the transient period</w:t>
      </w:r>
    </w:p>
    <w:p w14:paraId="547A2DD5" w14:textId="77777777" w:rsidR="00B65B39" w:rsidRPr="0007491B" w:rsidRDefault="00B65B39" w:rsidP="008615EA">
      <w:pPr>
        <w:pStyle w:val="BodyText"/>
        <w:numPr>
          <w:ilvl w:val="0"/>
          <w:numId w:val="217"/>
        </w:numPr>
        <w:spacing w:after="0"/>
        <w:rPr>
          <w:rFonts w:eastAsia="DengXian"/>
          <w:szCs w:val="20"/>
          <w:lang w:eastAsia="zh-CN"/>
        </w:rPr>
      </w:pPr>
      <w:r w:rsidRPr="0007491B">
        <w:rPr>
          <w:rFonts w:eastAsia="DengXian"/>
          <w:szCs w:val="20"/>
          <w:lang w:eastAsia="zh-CN"/>
        </w:rPr>
        <w:t>S-PSS detection search window: 80ms and 160ms</w:t>
      </w:r>
    </w:p>
    <w:p w14:paraId="6E3D275B" w14:textId="77777777" w:rsidR="00B65B39" w:rsidRDefault="00B65B39" w:rsidP="00B65B39"/>
    <w:p w14:paraId="34771581" w14:textId="7CEDFA70" w:rsidR="00B65B39" w:rsidRDefault="00B65B39" w:rsidP="00B65B39">
      <w:pPr>
        <w:rPr>
          <w:b/>
        </w:rPr>
      </w:pPr>
      <w:r w:rsidRPr="00B65B39">
        <w:rPr>
          <w:b/>
        </w:rPr>
        <w:t>R1-1907796</w:t>
      </w:r>
      <w:r w:rsidRPr="00B65B39">
        <w:rPr>
          <w:b/>
        </w:rPr>
        <w:tab/>
        <w:t>Feature lead summary#2 on AI 7.2.4.3 Sidelink synchronization mechanism</w:t>
      </w:r>
      <w:r w:rsidRPr="00B65B39">
        <w:rPr>
          <w:b/>
        </w:rPr>
        <w:tab/>
        <w:t>CATT</w:t>
      </w:r>
    </w:p>
    <w:p w14:paraId="7342D91A" w14:textId="77777777" w:rsidR="00B65B39" w:rsidRDefault="00B65B39" w:rsidP="00B65B39">
      <w:r w:rsidRPr="00EA6287">
        <w:rPr>
          <w:b/>
        </w:rPr>
        <w:t xml:space="preserve">Decision: </w:t>
      </w:r>
      <w:r w:rsidRPr="00EA6287">
        <w:t xml:space="preserve">The document is </w:t>
      </w:r>
      <w:r>
        <w:t>noted.</w:t>
      </w:r>
    </w:p>
    <w:p w14:paraId="50AD9B57" w14:textId="77777777" w:rsidR="00B65B39" w:rsidRDefault="00B65B39" w:rsidP="00B65B39">
      <w:pPr>
        <w:rPr>
          <w:b/>
        </w:rPr>
      </w:pPr>
    </w:p>
    <w:p w14:paraId="5780CB6E" w14:textId="77777777" w:rsidR="00B65B39" w:rsidRPr="00B66330" w:rsidRDefault="00B65B39" w:rsidP="00B65B39">
      <w:pPr>
        <w:rPr>
          <w:szCs w:val="20"/>
        </w:rPr>
      </w:pPr>
      <w:r w:rsidRPr="00B66330">
        <w:rPr>
          <w:szCs w:val="20"/>
        </w:rPr>
        <w:t>Proposals:</w:t>
      </w:r>
    </w:p>
    <w:p w14:paraId="03092570" w14:textId="77777777" w:rsidR="00B65B39" w:rsidRPr="00B66330" w:rsidRDefault="00B65B39" w:rsidP="008615EA">
      <w:pPr>
        <w:pStyle w:val="ListParagraph"/>
        <w:numPr>
          <w:ilvl w:val="0"/>
          <w:numId w:val="149"/>
        </w:numPr>
      </w:pPr>
      <w:r w:rsidRPr="00B66330">
        <w:t>Multiple S-SSBs within one period is supported for FR1 and FR2.</w:t>
      </w:r>
    </w:p>
    <w:p w14:paraId="10EDF170" w14:textId="77777777" w:rsidR="00B65B39" w:rsidRPr="00B66330" w:rsidRDefault="00B65B39" w:rsidP="008615EA">
      <w:pPr>
        <w:pStyle w:val="ListParagraph"/>
        <w:numPr>
          <w:ilvl w:val="1"/>
          <w:numId w:val="149"/>
        </w:numPr>
      </w:pPr>
      <w:r w:rsidRPr="00B66330">
        <w:t xml:space="preserve">1/2/4 </w:t>
      </w:r>
      <w:r w:rsidRPr="00B66330">
        <w:rPr>
          <w:rFonts w:hint="eastAsia"/>
        </w:rPr>
        <w:t>S-</w:t>
      </w:r>
      <w:r w:rsidRPr="00B66330">
        <w:t>SSB</w:t>
      </w:r>
      <w:r w:rsidRPr="00B66330">
        <w:rPr>
          <w:rFonts w:hint="eastAsia"/>
        </w:rPr>
        <w:t>(s)</w:t>
      </w:r>
      <w:r w:rsidRPr="00B66330">
        <w:t xml:space="preserve"> is</w:t>
      </w:r>
      <w:r w:rsidRPr="00B66330">
        <w:rPr>
          <w:rFonts w:hint="eastAsia"/>
        </w:rPr>
        <w:t>/are</w:t>
      </w:r>
      <w:r w:rsidRPr="00B66330">
        <w:t xml:space="preserve"> supported for 15kHz/30kHz/60kHz in FR1</w:t>
      </w:r>
      <w:r w:rsidRPr="00B66330">
        <w:rPr>
          <w:rFonts w:hint="eastAsia"/>
        </w:rPr>
        <w:t>, respectively</w:t>
      </w:r>
      <w:r w:rsidRPr="00B66330">
        <w:t>.</w:t>
      </w:r>
    </w:p>
    <w:p w14:paraId="13540E90" w14:textId="77777777" w:rsidR="00B65B39" w:rsidRPr="00B66330" w:rsidRDefault="00B65B39" w:rsidP="008615EA">
      <w:pPr>
        <w:pStyle w:val="ListParagraph"/>
        <w:numPr>
          <w:ilvl w:val="2"/>
          <w:numId w:val="149"/>
        </w:numPr>
      </w:pPr>
      <w:r w:rsidRPr="00B66330">
        <w:t xml:space="preserve">FFS </w:t>
      </w:r>
      <w:r w:rsidRPr="00B66330">
        <w:rPr>
          <w:rFonts w:hint="eastAsia"/>
        </w:rPr>
        <w:t>how (</w:t>
      </w:r>
      <w:r w:rsidRPr="00B66330">
        <w:t xml:space="preserve">i.e. </w:t>
      </w:r>
      <w:r w:rsidRPr="00B66330">
        <w:rPr>
          <w:rFonts w:hint="eastAsia"/>
        </w:rPr>
        <w:t xml:space="preserve">configurability, default value) </w:t>
      </w:r>
      <w:r w:rsidRPr="00B66330">
        <w:t xml:space="preserve">and what multiples of 1/2/4 </w:t>
      </w:r>
      <w:r w:rsidRPr="00B66330">
        <w:rPr>
          <w:rFonts w:hint="eastAsia"/>
        </w:rPr>
        <w:t>S-</w:t>
      </w:r>
      <w:r w:rsidRPr="00B66330">
        <w:t>SSB</w:t>
      </w:r>
      <w:r w:rsidRPr="00B66330">
        <w:rPr>
          <w:rFonts w:hint="eastAsia"/>
        </w:rPr>
        <w:t>(s)</w:t>
      </w:r>
      <w:r w:rsidRPr="00B66330">
        <w:t xml:space="preserve"> are needed for 15kHz/30kHz/60kHz in FR1.</w:t>
      </w:r>
    </w:p>
    <w:p w14:paraId="1ABF6FA0" w14:textId="77777777" w:rsidR="00B65B39" w:rsidRPr="00B66330" w:rsidRDefault="00B65B39" w:rsidP="008615EA">
      <w:pPr>
        <w:pStyle w:val="ListParagraph"/>
        <w:numPr>
          <w:ilvl w:val="1"/>
          <w:numId w:val="149"/>
        </w:numPr>
      </w:pPr>
      <w:r w:rsidRPr="00B66330">
        <w:t>FFS details for FR2.</w:t>
      </w:r>
    </w:p>
    <w:p w14:paraId="3D2A0147" w14:textId="77777777" w:rsidR="00B65B39" w:rsidRPr="00B66330" w:rsidRDefault="00B65B39" w:rsidP="008615EA">
      <w:pPr>
        <w:pStyle w:val="ListParagraph"/>
        <w:numPr>
          <w:ilvl w:val="0"/>
          <w:numId w:val="149"/>
        </w:numPr>
      </w:pPr>
      <w:r w:rsidRPr="00B66330">
        <w:t>The periodicities of S-SSB is configurable and multiple of 160ms.  </w:t>
      </w:r>
    </w:p>
    <w:p w14:paraId="0F7FC475" w14:textId="77777777" w:rsidR="00B65B39" w:rsidRPr="00B66330" w:rsidRDefault="00B65B39" w:rsidP="008615EA">
      <w:pPr>
        <w:pStyle w:val="ListParagraph"/>
        <w:numPr>
          <w:ilvl w:val="1"/>
          <w:numId w:val="149"/>
        </w:numPr>
      </w:pPr>
      <w:r w:rsidRPr="00B66330">
        <w:t>The range of the supported periodicities are FR1 and FR2 are FFS</w:t>
      </w:r>
    </w:p>
    <w:p w14:paraId="33A070CE" w14:textId="77777777" w:rsidR="00B65B39" w:rsidRPr="00B66330" w:rsidRDefault="00B65B39" w:rsidP="008615EA">
      <w:pPr>
        <w:pStyle w:val="ListParagraph"/>
        <w:numPr>
          <w:ilvl w:val="1"/>
          <w:numId w:val="149"/>
        </w:numPr>
      </w:pPr>
      <w:r w:rsidRPr="00B66330">
        <w:t xml:space="preserve">The default periodicity for both FR1 and FR2 is 160ms. </w:t>
      </w:r>
    </w:p>
    <w:p w14:paraId="2D14606F" w14:textId="77777777" w:rsidR="00B65B39" w:rsidRDefault="00B65B39" w:rsidP="00B65B39"/>
    <w:p w14:paraId="2DDD096D" w14:textId="481E2369" w:rsidR="002B1D80" w:rsidRPr="00770B6D" w:rsidRDefault="002C7D70" w:rsidP="00320087">
      <w:pPr>
        <w:rPr>
          <w:b/>
        </w:rPr>
      </w:pPr>
      <w:r w:rsidRPr="00770B6D">
        <w:rPr>
          <w:b/>
        </w:rPr>
        <w:t>Friday session</w:t>
      </w:r>
    </w:p>
    <w:p w14:paraId="4741474A" w14:textId="3304438B" w:rsidR="002C7D70" w:rsidRPr="00770B6D" w:rsidRDefault="002C7D70" w:rsidP="002C7D70">
      <w:pPr>
        <w:rPr>
          <w:b/>
        </w:rPr>
      </w:pPr>
      <w:r w:rsidRPr="00770B6D">
        <w:rPr>
          <w:b/>
        </w:rPr>
        <w:t>R1-1907926</w:t>
      </w:r>
      <w:r w:rsidRPr="00770B6D">
        <w:rPr>
          <w:b/>
        </w:rPr>
        <w:tab/>
        <w:t>Feature lead summary#3 on AI 7.2.4.3 Sidelink synchronization mechanism</w:t>
      </w:r>
      <w:r w:rsidRPr="00770B6D">
        <w:rPr>
          <w:b/>
        </w:rPr>
        <w:tab/>
        <w:t>CATT</w:t>
      </w:r>
    </w:p>
    <w:p w14:paraId="01E4589E" w14:textId="77777777" w:rsidR="00770B6D" w:rsidRDefault="00770B6D" w:rsidP="00770B6D">
      <w:r w:rsidRPr="00EA6287">
        <w:rPr>
          <w:b/>
        </w:rPr>
        <w:t xml:space="preserve">Decision: </w:t>
      </w:r>
      <w:r w:rsidRPr="00EA6287">
        <w:t xml:space="preserve">The document is </w:t>
      </w:r>
      <w:r>
        <w:t>noted.</w:t>
      </w:r>
    </w:p>
    <w:p w14:paraId="45A00BDB" w14:textId="27F39AAA" w:rsidR="002C7D70" w:rsidRDefault="002C7D70" w:rsidP="002C7D70"/>
    <w:p w14:paraId="70042176" w14:textId="77777777" w:rsidR="00B66330" w:rsidRDefault="00B66330" w:rsidP="00B66330">
      <w:pPr>
        <w:rPr>
          <w:b/>
          <w:szCs w:val="20"/>
        </w:rPr>
      </w:pPr>
      <w:r>
        <w:rPr>
          <w:szCs w:val="20"/>
          <w:highlight w:val="green"/>
        </w:rPr>
        <w:t>Agreements</w:t>
      </w:r>
      <w:r>
        <w:rPr>
          <w:b/>
          <w:szCs w:val="20"/>
        </w:rPr>
        <w:t>:</w:t>
      </w:r>
    </w:p>
    <w:p w14:paraId="69849943" w14:textId="77777777" w:rsidR="00B66330" w:rsidRDefault="00B66330" w:rsidP="008615EA">
      <w:pPr>
        <w:pStyle w:val="ListParagraph"/>
        <w:numPr>
          <w:ilvl w:val="0"/>
          <w:numId w:val="292"/>
        </w:numPr>
      </w:pPr>
      <w:r>
        <w:t>In NR V2X, from transmitter perspective, the period (P1 in unit of ms) of S-SSB(s) transmission is the same for all SCS, for further down-selection:</w:t>
      </w:r>
    </w:p>
    <w:p w14:paraId="1EF880AD" w14:textId="77777777" w:rsidR="00B66330" w:rsidRDefault="00B66330" w:rsidP="008615EA">
      <w:pPr>
        <w:pStyle w:val="ListParagraph"/>
        <w:numPr>
          <w:ilvl w:val="1"/>
          <w:numId w:val="292"/>
        </w:numPr>
      </w:pPr>
      <w:r>
        <w:t>Alt 1: the number of S-SSB(s) transmitted within P1is (pre-)configurable.</w:t>
      </w:r>
    </w:p>
    <w:p w14:paraId="3E6D1E73" w14:textId="77777777" w:rsidR="00B66330" w:rsidRDefault="00B66330" w:rsidP="008615EA">
      <w:pPr>
        <w:pStyle w:val="ListParagraph"/>
        <w:numPr>
          <w:ilvl w:val="1"/>
          <w:numId w:val="292"/>
        </w:numPr>
      </w:pPr>
      <w:r>
        <w:t>Alt 2: the number of S-SSB(s) transmitted is fixed within P1 per SCS.</w:t>
      </w:r>
    </w:p>
    <w:p w14:paraId="7B36050E" w14:textId="77777777" w:rsidR="00B66330" w:rsidRDefault="00B66330" w:rsidP="008615EA">
      <w:pPr>
        <w:pStyle w:val="ListParagraph"/>
        <w:numPr>
          <w:ilvl w:val="1"/>
          <w:numId w:val="292"/>
        </w:numPr>
      </w:pPr>
      <w:r>
        <w:t>Alt 3: only one S-SSB for all SCS is transmitted within P1.</w:t>
      </w:r>
    </w:p>
    <w:p w14:paraId="626CDDC6" w14:textId="77777777" w:rsidR="00B66330" w:rsidRDefault="00B66330" w:rsidP="00B66330"/>
    <w:p w14:paraId="0584E028" w14:textId="77777777" w:rsidR="00B66330" w:rsidRDefault="00B66330" w:rsidP="00B66330">
      <w:pPr>
        <w:rPr>
          <w:szCs w:val="20"/>
        </w:rPr>
      </w:pPr>
      <w:r>
        <w:rPr>
          <w:szCs w:val="20"/>
          <w:highlight w:val="green"/>
        </w:rPr>
        <w:t>Agreements</w:t>
      </w:r>
      <w:r>
        <w:rPr>
          <w:szCs w:val="20"/>
        </w:rPr>
        <w:t>:</w:t>
      </w:r>
    </w:p>
    <w:p w14:paraId="55980F3C" w14:textId="77777777" w:rsidR="00B66330" w:rsidRDefault="00B66330" w:rsidP="00B66330">
      <w:pPr>
        <w:rPr>
          <w:rFonts w:ascii="Times New Roman" w:hAnsi="Times New Roman"/>
          <w:iCs/>
          <w:szCs w:val="20"/>
        </w:rPr>
      </w:pPr>
      <w:r>
        <w:rPr>
          <w:rFonts w:ascii="Times New Roman" w:hAnsi="Times New Roman"/>
          <w:iCs/>
          <w:szCs w:val="20"/>
        </w:rPr>
        <w:t>At least for evaluation, one S-SSB transmission with at least the following periodicity:</w:t>
      </w:r>
    </w:p>
    <w:p w14:paraId="458D4D2F" w14:textId="77777777" w:rsidR="00B66330" w:rsidRDefault="00B66330" w:rsidP="008615EA">
      <w:pPr>
        <w:pStyle w:val="ListParagraph"/>
        <w:numPr>
          <w:ilvl w:val="0"/>
          <w:numId w:val="292"/>
        </w:numPr>
      </w:pPr>
      <w:r>
        <w:t>160ms period at least for 15kHz SCS.</w:t>
      </w:r>
    </w:p>
    <w:p w14:paraId="58D6DC7D" w14:textId="77777777" w:rsidR="00B66330" w:rsidRDefault="00B66330" w:rsidP="008615EA">
      <w:pPr>
        <w:pStyle w:val="ListParagraph"/>
        <w:numPr>
          <w:ilvl w:val="0"/>
          <w:numId w:val="292"/>
        </w:numPr>
      </w:pPr>
      <w:r>
        <w:t>FFS other value(s)</w:t>
      </w:r>
    </w:p>
    <w:p w14:paraId="478137E3" w14:textId="77777777" w:rsidR="002C7D70" w:rsidRPr="00B66330" w:rsidRDefault="002C7D70" w:rsidP="00B66330"/>
    <w:p w14:paraId="378C4C6C" w14:textId="77777777" w:rsidR="00B66330" w:rsidRPr="00B66330" w:rsidRDefault="00B66330" w:rsidP="00A872C1">
      <w:pPr>
        <w:rPr>
          <w:rStyle w:val="Hyperlink"/>
          <w:color w:val="auto"/>
        </w:rPr>
      </w:pPr>
    </w:p>
    <w:p w14:paraId="641F29EE" w14:textId="32A1255B" w:rsidR="00A872C1" w:rsidRDefault="003F00AD" w:rsidP="00A872C1">
      <w:hyperlink r:id="rId951" w:history="1">
        <w:r w:rsidR="005E41E1">
          <w:rPr>
            <w:rStyle w:val="Hyperlink"/>
          </w:rPr>
          <w:t>R1-1906077</w:t>
        </w:r>
      </w:hyperlink>
      <w:r w:rsidR="00A872C1">
        <w:tab/>
        <w:t>Discussion of Sidelink synchronization mechanism</w:t>
      </w:r>
      <w:r w:rsidR="00A872C1">
        <w:tab/>
        <w:t>Nokia, Nokia Shanghai Bell</w:t>
      </w:r>
    </w:p>
    <w:p w14:paraId="680612DC" w14:textId="7AA08713" w:rsidR="00A872C1" w:rsidRDefault="003F00AD" w:rsidP="00A872C1">
      <w:hyperlink r:id="rId952" w:history="1">
        <w:r w:rsidR="005E41E1">
          <w:rPr>
            <w:rStyle w:val="Hyperlink"/>
          </w:rPr>
          <w:t>R1-1907689</w:t>
        </w:r>
      </w:hyperlink>
      <w:r w:rsidR="00A872C1">
        <w:tab/>
        <w:t>Sidelink synchronization mechanism</w:t>
      </w:r>
      <w:r w:rsidR="00A872C1">
        <w:tab/>
        <w:t>vivo</w:t>
      </w:r>
      <w:r w:rsidR="009630FB">
        <w:tab/>
      </w:r>
      <w:r w:rsidR="00A872C1">
        <w:t xml:space="preserve">Revision of </w:t>
      </w:r>
      <w:hyperlink r:id="rId953" w:history="1">
        <w:r w:rsidR="005E41E1">
          <w:rPr>
            <w:rStyle w:val="Hyperlink"/>
          </w:rPr>
          <w:t>R1-1906140</w:t>
        </w:r>
      </w:hyperlink>
    </w:p>
    <w:p w14:paraId="4C0E80A0" w14:textId="468F17BD" w:rsidR="00A872C1" w:rsidRDefault="003F00AD" w:rsidP="00A872C1">
      <w:hyperlink r:id="rId954" w:history="1">
        <w:r w:rsidR="005E41E1">
          <w:rPr>
            <w:rStyle w:val="Hyperlink"/>
          </w:rPr>
          <w:t>R1-1906208</w:t>
        </w:r>
      </w:hyperlink>
      <w:r w:rsidR="00A872C1">
        <w:tab/>
        <w:t>NR Sidelink Synchronization Mechanism</w:t>
      </w:r>
      <w:r w:rsidR="00A872C1">
        <w:tab/>
        <w:t>NTT DOCOMO, INC.</w:t>
      </w:r>
    </w:p>
    <w:p w14:paraId="636959E2" w14:textId="2100DC70" w:rsidR="00A872C1" w:rsidRDefault="003F00AD" w:rsidP="00A872C1">
      <w:hyperlink r:id="rId955" w:history="1">
        <w:r w:rsidR="005E41E1">
          <w:rPr>
            <w:rStyle w:val="Hyperlink"/>
          </w:rPr>
          <w:t>R1-1906317</w:t>
        </w:r>
      </w:hyperlink>
      <w:r w:rsidR="00A872C1">
        <w:tab/>
        <w:t>Sidelink synchronization mechanism in NR V2X</w:t>
      </w:r>
      <w:r w:rsidR="00A872C1">
        <w:tab/>
        <w:t>CATT</w:t>
      </w:r>
    </w:p>
    <w:p w14:paraId="5BAA122F" w14:textId="3E997678" w:rsidR="00A872C1" w:rsidRDefault="003F00AD" w:rsidP="00A872C1">
      <w:hyperlink r:id="rId956" w:history="1">
        <w:r w:rsidR="005E41E1">
          <w:rPr>
            <w:rStyle w:val="Hyperlink"/>
          </w:rPr>
          <w:t>R1-1906364</w:t>
        </w:r>
      </w:hyperlink>
      <w:r w:rsidR="00A872C1">
        <w:tab/>
        <w:t>Discussion on synchronization mechanism for NR V2X</w:t>
      </w:r>
      <w:r w:rsidR="00A872C1">
        <w:tab/>
        <w:t>Spreadtrum Communications</w:t>
      </w:r>
    </w:p>
    <w:p w14:paraId="2688822C" w14:textId="1CC0DA33" w:rsidR="00A872C1" w:rsidRDefault="003F00AD" w:rsidP="00A872C1">
      <w:hyperlink r:id="rId957" w:history="1">
        <w:r w:rsidR="005E41E1">
          <w:rPr>
            <w:rStyle w:val="Hyperlink"/>
          </w:rPr>
          <w:t>R1-1906393</w:t>
        </w:r>
      </w:hyperlink>
      <w:r w:rsidR="00A872C1">
        <w:tab/>
        <w:t>Synchronization mechanism for NR sidelink</w:t>
      </w:r>
      <w:r w:rsidR="00A872C1">
        <w:tab/>
        <w:t>NEC</w:t>
      </w:r>
    </w:p>
    <w:p w14:paraId="5DF69771" w14:textId="7016202C" w:rsidR="00A872C1" w:rsidRDefault="003F00AD" w:rsidP="00A872C1">
      <w:hyperlink r:id="rId958" w:history="1">
        <w:r w:rsidR="005E41E1">
          <w:rPr>
            <w:rStyle w:val="Hyperlink"/>
          </w:rPr>
          <w:t>R1-1906462</w:t>
        </w:r>
      </w:hyperlink>
      <w:r w:rsidR="00A872C1">
        <w:tab/>
        <w:t>Discussion on synchronization mechanism in NR V2X</w:t>
      </w:r>
      <w:r w:rsidR="00A872C1">
        <w:tab/>
        <w:t>ZTE, Sanechips</w:t>
      </w:r>
    </w:p>
    <w:p w14:paraId="581CB280" w14:textId="51129099" w:rsidR="00A872C1" w:rsidRDefault="003F00AD" w:rsidP="00A872C1">
      <w:hyperlink r:id="rId959" w:history="1">
        <w:r w:rsidR="005E41E1">
          <w:rPr>
            <w:rStyle w:val="Hyperlink"/>
          </w:rPr>
          <w:t>R1-1906474</w:t>
        </w:r>
      </w:hyperlink>
      <w:r w:rsidR="00A872C1">
        <w:tab/>
        <w:t>Discussion of synchronization mechanism for NR-V2X</w:t>
      </w:r>
      <w:r w:rsidR="00A872C1">
        <w:tab/>
        <w:t>OPPO</w:t>
      </w:r>
    </w:p>
    <w:p w14:paraId="5FF8BA48" w14:textId="7E9EBB20" w:rsidR="00A872C1" w:rsidRDefault="003F00AD" w:rsidP="00A872C1">
      <w:hyperlink r:id="rId960" w:history="1">
        <w:r w:rsidR="005E41E1">
          <w:rPr>
            <w:rStyle w:val="Hyperlink"/>
          </w:rPr>
          <w:t>R1-1906556</w:t>
        </w:r>
      </w:hyperlink>
      <w:r w:rsidR="00A872C1">
        <w:tab/>
        <w:t>Discussion on sidelink based synchronization mechanism</w:t>
      </w:r>
      <w:r w:rsidR="00A872C1">
        <w:tab/>
        <w:t>MediaTek Inc.</w:t>
      </w:r>
    </w:p>
    <w:p w14:paraId="640F3791" w14:textId="72872011" w:rsidR="00A872C1" w:rsidRDefault="003F00AD" w:rsidP="00A872C1">
      <w:hyperlink r:id="rId961" w:history="1">
        <w:r w:rsidR="005E41E1">
          <w:rPr>
            <w:rStyle w:val="Hyperlink"/>
          </w:rPr>
          <w:t>R1-1906573</w:t>
        </w:r>
      </w:hyperlink>
      <w:r w:rsidR="00A872C1">
        <w:tab/>
        <w:t>On Synchronization for 5G V2X</w:t>
      </w:r>
      <w:r w:rsidR="00A872C1">
        <w:tab/>
        <w:t>Xiaomi Communications</w:t>
      </w:r>
    </w:p>
    <w:p w14:paraId="36D3A698" w14:textId="2C7B4A48" w:rsidR="00A872C1" w:rsidRDefault="003F00AD" w:rsidP="00A872C1">
      <w:hyperlink r:id="rId962" w:history="1">
        <w:r w:rsidR="005E41E1">
          <w:rPr>
            <w:rStyle w:val="Hyperlink"/>
          </w:rPr>
          <w:t>R1-1906797</w:t>
        </w:r>
      </w:hyperlink>
      <w:r w:rsidR="00A872C1">
        <w:tab/>
        <w:t>Synchronization design for NR V2X sidelink communication</w:t>
      </w:r>
      <w:r w:rsidR="00A872C1">
        <w:tab/>
        <w:t>Intel Corporation</w:t>
      </w:r>
    </w:p>
    <w:p w14:paraId="0DD092FD" w14:textId="37E1649C" w:rsidR="00A872C1" w:rsidRDefault="003F00AD" w:rsidP="00A872C1">
      <w:hyperlink r:id="rId963" w:history="1">
        <w:r w:rsidR="005E41E1">
          <w:rPr>
            <w:rStyle w:val="Hyperlink"/>
          </w:rPr>
          <w:t>R1-1907025</w:t>
        </w:r>
      </w:hyperlink>
      <w:r w:rsidR="00A872C1">
        <w:tab/>
        <w:t>On synchronization procedures for NR V2X sidelink</w:t>
      </w:r>
      <w:r w:rsidR="00A872C1">
        <w:tab/>
        <w:t>Mitsubishi Electric RCE</w:t>
      </w:r>
    </w:p>
    <w:p w14:paraId="15A3AB49" w14:textId="4544EA80" w:rsidR="00A872C1" w:rsidRDefault="003F00AD" w:rsidP="00A872C1">
      <w:hyperlink r:id="rId964" w:history="1">
        <w:r w:rsidR="005E41E1">
          <w:rPr>
            <w:rStyle w:val="Hyperlink"/>
          </w:rPr>
          <w:t>R1-1907038</w:t>
        </w:r>
      </w:hyperlink>
      <w:r w:rsidR="00A872C1">
        <w:tab/>
        <w:t>Sidelink synchronization mechanism</w:t>
      </w:r>
      <w:r w:rsidR="00A872C1">
        <w:tab/>
        <w:t>ETRI</w:t>
      </w:r>
    </w:p>
    <w:p w14:paraId="42EECBE9" w14:textId="26984E2C" w:rsidR="00A872C1" w:rsidRDefault="003F00AD" w:rsidP="00A872C1">
      <w:hyperlink r:id="rId965" w:history="1">
        <w:r w:rsidR="005E41E1">
          <w:rPr>
            <w:rStyle w:val="Hyperlink"/>
          </w:rPr>
          <w:t>R1-1907050</w:t>
        </w:r>
      </w:hyperlink>
      <w:r w:rsidR="00A872C1">
        <w:tab/>
        <w:t>Sidelink synchronization mechanism</w:t>
      </w:r>
      <w:r w:rsidR="00A872C1">
        <w:tab/>
        <w:t>TCL Communication Ltd.</w:t>
      </w:r>
    </w:p>
    <w:p w14:paraId="5E1192EB" w14:textId="25313F12" w:rsidR="00A872C1" w:rsidRDefault="003F00AD" w:rsidP="00A872C1">
      <w:hyperlink r:id="rId966" w:history="1">
        <w:r w:rsidR="005E41E1">
          <w:rPr>
            <w:rStyle w:val="Hyperlink"/>
          </w:rPr>
          <w:t>R1-1907082</w:t>
        </w:r>
      </w:hyperlink>
      <w:r w:rsidR="00A872C1">
        <w:tab/>
        <w:t>Sidelink synchronization mechanism for NR V2X</w:t>
      </w:r>
      <w:r w:rsidR="00A872C1">
        <w:tab/>
        <w:t>Sequans Communications</w:t>
      </w:r>
    </w:p>
    <w:p w14:paraId="633E2313" w14:textId="382B7D60" w:rsidR="00A872C1" w:rsidRDefault="003F00AD" w:rsidP="00A872C1">
      <w:hyperlink r:id="rId967" w:history="1">
        <w:r w:rsidR="005E41E1">
          <w:rPr>
            <w:rStyle w:val="Hyperlink"/>
          </w:rPr>
          <w:t>R1-1907141</w:t>
        </w:r>
      </w:hyperlink>
      <w:r w:rsidR="00A872C1">
        <w:tab/>
        <w:t>S-SSB design and synchronization protocol for NR SL</w:t>
      </w:r>
      <w:r w:rsidR="00A872C1">
        <w:tab/>
        <w:t>Ericsson</w:t>
      </w:r>
    </w:p>
    <w:p w14:paraId="61D48AB5" w14:textId="6BB2EEBB" w:rsidR="00A872C1" w:rsidRDefault="003F00AD" w:rsidP="00A872C1">
      <w:hyperlink r:id="rId968" w:history="1">
        <w:r w:rsidR="005E41E1">
          <w:rPr>
            <w:rStyle w:val="Hyperlink"/>
          </w:rPr>
          <w:t>R1-1907219</w:t>
        </w:r>
      </w:hyperlink>
      <w:r w:rsidR="00A872C1">
        <w:tab/>
        <w:t>Synchronization mechanism for NR sidelink</w:t>
      </w:r>
      <w:r w:rsidR="00A872C1">
        <w:tab/>
        <w:t>Sharp</w:t>
      </w:r>
    </w:p>
    <w:p w14:paraId="31DA36CB" w14:textId="332776D4" w:rsidR="00A872C1" w:rsidRDefault="003F00AD" w:rsidP="00A872C1">
      <w:hyperlink r:id="rId969" w:history="1">
        <w:r w:rsidR="005E41E1">
          <w:rPr>
            <w:rStyle w:val="Hyperlink"/>
          </w:rPr>
          <w:t>R1-1907233</w:t>
        </w:r>
      </w:hyperlink>
      <w:r w:rsidR="00A872C1">
        <w:tab/>
        <w:t xml:space="preserve">Discussion on Synchronization Issues and Mechanisms for NR V2X Sidelink </w:t>
      </w:r>
      <w:r w:rsidR="00A872C1">
        <w:tab/>
        <w:t>ITRI</w:t>
      </w:r>
    </w:p>
    <w:p w14:paraId="1B74D8F3" w14:textId="65311C93" w:rsidR="00A872C1" w:rsidRDefault="003F00AD" w:rsidP="00A872C1">
      <w:hyperlink r:id="rId970" w:history="1">
        <w:r w:rsidR="005E41E1">
          <w:rPr>
            <w:rStyle w:val="Hyperlink"/>
          </w:rPr>
          <w:t>R1-1907272</w:t>
        </w:r>
      </w:hyperlink>
      <w:r w:rsidR="00A872C1">
        <w:tab/>
        <w:t>Synchronization design for NR V2X</w:t>
      </w:r>
      <w:r w:rsidR="00A872C1">
        <w:tab/>
        <w:t>Qualcomm Incorporated</w:t>
      </w:r>
    </w:p>
    <w:p w14:paraId="6CB39587" w14:textId="4E4352D3" w:rsidR="00A872C1" w:rsidRDefault="003F00AD" w:rsidP="00A872C1">
      <w:hyperlink r:id="rId971" w:history="1">
        <w:r w:rsidR="005E41E1">
          <w:rPr>
            <w:rStyle w:val="Hyperlink"/>
          </w:rPr>
          <w:t>R1-1907336</w:t>
        </w:r>
      </w:hyperlink>
      <w:r w:rsidR="00A872C1">
        <w:tab/>
        <w:t>Considerations on NR V2X synchronization mechanism</w:t>
      </w:r>
      <w:r w:rsidR="00A872C1">
        <w:tab/>
        <w:t>Apple Inc.</w:t>
      </w:r>
    </w:p>
    <w:p w14:paraId="407C3F2C" w14:textId="464ECA88" w:rsidR="00A872C1" w:rsidRDefault="003F00AD" w:rsidP="00A872C1">
      <w:hyperlink r:id="rId972" w:history="1">
        <w:r w:rsidR="005E41E1">
          <w:rPr>
            <w:rStyle w:val="Hyperlink"/>
          </w:rPr>
          <w:t>R1-1907355</w:t>
        </w:r>
      </w:hyperlink>
      <w:r w:rsidR="00A872C1">
        <w:tab/>
        <w:t>Discussion on sidelink synchronization mechanism for NR V2X</w:t>
      </w:r>
      <w:r w:rsidR="00A872C1">
        <w:tab/>
        <w:t>ITL</w:t>
      </w:r>
    </w:p>
    <w:p w14:paraId="799060CF" w14:textId="77777777" w:rsidR="00A872C1" w:rsidRDefault="00A872C1" w:rsidP="004C3C24">
      <w:pPr>
        <w:pStyle w:val="Heading4"/>
      </w:pPr>
      <w:bookmarkStart w:id="218" w:name="_Toc8314369"/>
      <w:bookmarkStart w:id="219" w:name="_Toc9428556"/>
      <w:r>
        <w:t>I</w:t>
      </w:r>
      <w:r w:rsidRPr="00102F35">
        <w:t>n-device coexistence between LTE and NR sidelinks</w:t>
      </w:r>
      <w:bookmarkEnd w:id="218"/>
      <w:bookmarkEnd w:id="219"/>
    </w:p>
    <w:p w14:paraId="2C259D96" w14:textId="77777777" w:rsidR="00205F1F" w:rsidRPr="00205F1F" w:rsidRDefault="003F00AD" w:rsidP="00205F1F">
      <w:pPr>
        <w:rPr>
          <w:b/>
        </w:rPr>
      </w:pPr>
      <w:hyperlink r:id="rId973" w:history="1">
        <w:r w:rsidR="00205F1F" w:rsidRPr="00205F1F">
          <w:rPr>
            <w:rStyle w:val="Hyperlink"/>
            <w:b/>
          </w:rPr>
          <w:t>R1-1906318</w:t>
        </w:r>
      </w:hyperlink>
      <w:r w:rsidR="00205F1F" w:rsidRPr="00205F1F">
        <w:rPr>
          <w:b/>
        </w:rPr>
        <w:tab/>
        <w:t>In-device coexistence of LTE and NR sidelink</w:t>
      </w:r>
      <w:r w:rsidR="00205F1F" w:rsidRPr="00205F1F">
        <w:rPr>
          <w:b/>
        </w:rPr>
        <w:tab/>
        <w:t>CATT</w:t>
      </w:r>
    </w:p>
    <w:p w14:paraId="3645484C" w14:textId="77777777" w:rsidR="00205F1F" w:rsidRPr="008E28E5" w:rsidRDefault="00205F1F" w:rsidP="008615EA">
      <w:pPr>
        <w:pStyle w:val="ListParagraph"/>
        <w:numPr>
          <w:ilvl w:val="0"/>
          <w:numId w:val="71"/>
        </w:numPr>
        <w:spacing w:after="0"/>
        <w:ind w:left="714" w:hanging="357"/>
        <w:rPr>
          <w:lang w:eastAsia="zh-CN"/>
        </w:rPr>
      </w:pPr>
      <w:r w:rsidRPr="008E28E5">
        <w:rPr>
          <w:rFonts w:hint="eastAsia"/>
          <w:lang w:eastAsia="zh-CN"/>
        </w:rPr>
        <w:t>Proposal 1: In-device coexistence priority rule of LTE and NR sidelink</w:t>
      </w:r>
      <w:r>
        <w:rPr>
          <w:rFonts w:hint="eastAsia"/>
          <w:lang w:eastAsia="zh-CN"/>
        </w:rPr>
        <w:t xml:space="preserve"> </w:t>
      </w:r>
      <w:r w:rsidRPr="008E28E5">
        <w:rPr>
          <w:rFonts w:hint="eastAsia"/>
          <w:lang w:eastAsia="zh-CN"/>
        </w:rPr>
        <w:t>shall be (pre)-configured to UE.</w:t>
      </w:r>
    </w:p>
    <w:p w14:paraId="1AF36095" w14:textId="77777777" w:rsidR="00205F1F" w:rsidRPr="008E28E5" w:rsidRDefault="00205F1F" w:rsidP="008615EA">
      <w:pPr>
        <w:pStyle w:val="ListParagraph"/>
        <w:numPr>
          <w:ilvl w:val="0"/>
          <w:numId w:val="71"/>
        </w:numPr>
        <w:spacing w:after="0"/>
        <w:ind w:left="714" w:hanging="357"/>
        <w:rPr>
          <w:lang w:eastAsia="zh-CN"/>
        </w:rPr>
      </w:pPr>
      <w:r w:rsidRPr="003F67A2">
        <w:rPr>
          <w:rFonts w:hint="eastAsia"/>
          <w:lang w:eastAsia="zh-CN"/>
        </w:rPr>
        <w:t xml:space="preserve">Proposal </w:t>
      </w:r>
      <w:r>
        <w:rPr>
          <w:rFonts w:hint="eastAsia"/>
          <w:lang w:eastAsia="zh-CN"/>
        </w:rPr>
        <w:t>2</w:t>
      </w:r>
      <w:r w:rsidRPr="003F67A2">
        <w:rPr>
          <w:rFonts w:hint="eastAsia"/>
          <w:lang w:eastAsia="zh-CN"/>
        </w:rPr>
        <w:t xml:space="preserve">: </w:t>
      </w:r>
      <w:r>
        <w:rPr>
          <w:rFonts w:hint="eastAsia"/>
          <w:lang w:eastAsia="zh-CN"/>
        </w:rPr>
        <w:t>I</w:t>
      </w:r>
      <w:r w:rsidRPr="008E28E5">
        <w:rPr>
          <w:rFonts w:hint="eastAsia"/>
          <w:lang w:eastAsia="zh-CN"/>
        </w:rPr>
        <w:t xml:space="preserve">n-device coexistence priority threshold or the </w:t>
      </w:r>
      <w:r>
        <w:rPr>
          <w:rFonts w:hint="eastAsia"/>
          <w:lang w:eastAsia="zh-CN"/>
        </w:rPr>
        <w:t xml:space="preserve">priority </w:t>
      </w:r>
      <w:r w:rsidRPr="008E28E5">
        <w:rPr>
          <w:rFonts w:hint="eastAsia"/>
          <w:lang w:eastAsia="zh-CN"/>
        </w:rPr>
        <w:t xml:space="preserve">threshold </w:t>
      </w:r>
      <w:r w:rsidRPr="003F67A2">
        <w:rPr>
          <w:rFonts w:hint="eastAsia"/>
          <w:lang w:eastAsia="zh-CN"/>
        </w:rPr>
        <w:t>of LTE and</w:t>
      </w:r>
      <w:r>
        <w:rPr>
          <w:rFonts w:hint="eastAsia"/>
          <w:lang w:eastAsia="zh-CN"/>
        </w:rPr>
        <w:t>/or</w:t>
      </w:r>
      <w:r w:rsidRPr="003F67A2">
        <w:rPr>
          <w:rFonts w:hint="eastAsia"/>
          <w:lang w:eastAsia="zh-CN"/>
        </w:rPr>
        <w:t xml:space="preserve"> NR sidelink shall be (pre)-configured to UE.</w:t>
      </w:r>
    </w:p>
    <w:p w14:paraId="05CCE6DC" w14:textId="77777777" w:rsidR="00205F1F" w:rsidRPr="003F67A2" w:rsidRDefault="00205F1F" w:rsidP="008615EA">
      <w:pPr>
        <w:pStyle w:val="ListParagraph"/>
        <w:numPr>
          <w:ilvl w:val="0"/>
          <w:numId w:val="71"/>
        </w:numPr>
        <w:spacing w:after="0"/>
        <w:ind w:left="714" w:hanging="357"/>
        <w:rPr>
          <w:lang w:eastAsia="zh-CN"/>
        </w:rPr>
      </w:pPr>
      <w:r w:rsidRPr="003F67A2">
        <w:rPr>
          <w:rFonts w:hint="eastAsia"/>
          <w:lang w:eastAsia="zh-CN"/>
        </w:rPr>
        <w:t xml:space="preserve">Proposal </w:t>
      </w:r>
      <w:r>
        <w:rPr>
          <w:rFonts w:hint="eastAsia"/>
          <w:lang w:eastAsia="zh-CN"/>
        </w:rPr>
        <w:t>3</w:t>
      </w:r>
      <w:r w:rsidRPr="003F67A2">
        <w:rPr>
          <w:rFonts w:hint="eastAsia"/>
          <w:lang w:eastAsia="zh-CN"/>
        </w:rPr>
        <w:t xml:space="preserve">: </w:t>
      </w:r>
      <w:r>
        <w:rPr>
          <w:rFonts w:hint="eastAsia"/>
          <w:lang w:eastAsia="zh-CN"/>
        </w:rPr>
        <w:t xml:space="preserve">The </w:t>
      </w:r>
      <w:r>
        <w:rPr>
          <w:lang w:eastAsia="zh-CN"/>
        </w:rPr>
        <w:t>transmission</w:t>
      </w:r>
      <w:r>
        <w:rPr>
          <w:rFonts w:hint="eastAsia"/>
          <w:lang w:eastAsia="zh-CN"/>
        </w:rPr>
        <w:t xml:space="preserve"> of </w:t>
      </w:r>
      <w:r w:rsidRPr="008E28E5">
        <w:rPr>
          <w:rFonts w:hint="eastAsia"/>
          <w:lang w:eastAsia="zh-CN"/>
        </w:rPr>
        <w:t xml:space="preserve">NR V2X retransmission with ACK </w:t>
      </w:r>
      <w:r>
        <w:rPr>
          <w:rFonts w:hint="eastAsia"/>
          <w:lang w:eastAsia="zh-CN"/>
        </w:rPr>
        <w:t>received is dropped</w:t>
      </w:r>
      <w:r w:rsidRPr="003F67A2">
        <w:rPr>
          <w:rFonts w:hint="eastAsia"/>
          <w:lang w:eastAsia="zh-CN"/>
        </w:rPr>
        <w:t>.</w:t>
      </w:r>
    </w:p>
    <w:p w14:paraId="20C13847" w14:textId="77777777" w:rsidR="00205F1F" w:rsidRDefault="00205F1F" w:rsidP="008615EA">
      <w:pPr>
        <w:pStyle w:val="ListParagraph"/>
        <w:numPr>
          <w:ilvl w:val="0"/>
          <w:numId w:val="71"/>
        </w:numPr>
        <w:spacing w:after="0"/>
        <w:ind w:left="714" w:hanging="357"/>
        <w:rPr>
          <w:lang w:eastAsia="zh-CN"/>
        </w:rPr>
      </w:pPr>
      <w:r w:rsidRPr="003F67A2">
        <w:rPr>
          <w:rFonts w:hint="eastAsia"/>
          <w:lang w:eastAsia="zh-CN"/>
        </w:rPr>
        <w:t xml:space="preserve">Proposal </w:t>
      </w:r>
      <w:r>
        <w:rPr>
          <w:rFonts w:hint="eastAsia"/>
          <w:lang w:eastAsia="zh-CN"/>
        </w:rPr>
        <w:t>4</w:t>
      </w:r>
      <w:r w:rsidRPr="003F67A2">
        <w:rPr>
          <w:rFonts w:hint="eastAsia"/>
          <w:lang w:eastAsia="zh-CN"/>
        </w:rPr>
        <w:t>:</w:t>
      </w:r>
      <w:r w:rsidRPr="008E28E5">
        <w:rPr>
          <w:rFonts w:hint="eastAsia"/>
          <w:lang w:eastAsia="zh-CN"/>
        </w:rPr>
        <w:t xml:space="preserve"> </w:t>
      </w:r>
      <w:r>
        <w:rPr>
          <w:rFonts w:hint="eastAsia"/>
          <w:lang w:eastAsia="zh-CN"/>
        </w:rPr>
        <w:t>T</w:t>
      </w:r>
      <w:r w:rsidRPr="008E28E5">
        <w:rPr>
          <w:rFonts w:hint="eastAsia"/>
          <w:lang w:eastAsia="zh-CN"/>
        </w:rPr>
        <w:t>he solution of case</w:t>
      </w:r>
      <w:r>
        <w:rPr>
          <w:rFonts w:hint="eastAsia"/>
          <w:lang w:eastAsia="zh-CN"/>
        </w:rPr>
        <w:t xml:space="preserve"> </w:t>
      </w:r>
      <w:r w:rsidRPr="008E28E5">
        <w:rPr>
          <w:rFonts w:hint="eastAsia"/>
          <w:lang w:eastAsia="zh-CN"/>
        </w:rPr>
        <w:t xml:space="preserve">3 </w:t>
      </w:r>
      <w:r>
        <w:rPr>
          <w:rFonts w:hint="eastAsia"/>
          <w:lang w:eastAsia="zh-CN"/>
        </w:rPr>
        <w:t xml:space="preserve">with partial transmission information between LTE and NR sidelink </w:t>
      </w:r>
      <w:r w:rsidRPr="008E28E5">
        <w:rPr>
          <w:rFonts w:hint="eastAsia"/>
          <w:lang w:eastAsia="zh-CN"/>
        </w:rPr>
        <w:t>shall be studied</w:t>
      </w:r>
      <w:r w:rsidRPr="003F67A2">
        <w:rPr>
          <w:rFonts w:hint="eastAsia"/>
          <w:lang w:eastAsia="zh-CN"/>
        </w:rPr>
        <w:t>.</w:t>
      </w:r>
    </w:p>
    <w:p w14:paraId="2F98B1AB" w14:textId="77777777" w:rsidR="00205F1F" w:rsidRPr="00003B9F" w:rsidRDefault="00205F1F" w:rsidP="008615EA">
      <w:pPr>
        <w:pStyle w:val="ListParagraph"/>
        <w:numPr>
          <w:ilvl w:val="0"/>
          <w:numId w:val="71"/>
        </w:numPr>
        <w:spacing w:after="0"/>
        <w:ind w:left="714" w:hanging="357"/>
        <w:rPr>
          <w:lang w:eastAsia="zh-CN"/>
        </w:rPr>
      </w:pPr>
      <w:r w:rsidRPr="00003B9F">
        <w:rPr>
          <w:rFonts w:hint="eastAsia"/>
          <w:lang w:eastAsia="zh-CN"/>
        </w:rPr>
        <w:t xml:space="preserve">Proposal </w:t>
      </w:r>
      <w:r>
        <w:rPr>
          <w:rFonts w:hint="eastAsia"/>
          <w:lang w:eastAsia="zh-CN"/>
        </w:rPr>
        <w:t>5</w:t>
      </w:r>
      <w:r w:rsidRPr="00003B9F">
        <w:rPr>
          <w:rFonts w:hint="eastAsia"/>
          <w:lang w:eastAsia="zh-CN"/>
        </w:rPr>
        <w:t xml:space="preserve">: If </w:t>
      </w:r>
      <w:r>
        <w:rPr>
          <w:rFonts w:hint="eastAsia"/>
          <w:lang w:eastAsia="zh-CN"/>
        </w:rPr>
        <w:t>UE</w:t>
      </w:r>
      <w:r w:rsidRPr="00003B9F">
        <w:rPr>
          <w:rFonts w:hint="eastAsia"/>
          <w:lang w:eastAsia="zh-CN"/>
        </w:rPr>
        <w:t xml:space="preserve"> is not sure a packet to be received </w:t>
      </w:r>
      <w:r>
        <w:rPr>
          <w:rFonts w:hint="eastAsia"/>
          <w:lang w:eastAsia="zh-CN"/>
        </w:rPr>
        <w:t xml:space="preserve">at the </w:t>
      </w:r>
      <w:r w:rsidRPr="00003B9F">
        <w:rPr>
          <w:rFonts w:hint="eastAsia"/>
          <w:lang w:eastAsia="zh-CN"/>
        </w:rPr>
        <w:t xml:space="preserve">time, UE </w:t>
      </w:r>
      <w:r>
        <w:rPr>
          <w:rFonts w:hint="eastAsia"/>
          <w:lang w:eastAsia="zh-CN"/>
        </w:rPr>
        <w:t xml:space="preserve">would perform </w:t>
      </w:r>
      <w:r w:rsidRPr="00003B9F">
        <w:rPr>
          <w:rFonts w:hint="eastAsia"/>
          <w:lang w:eastAsia="zh-CN"/>
        </w:rPr>
        <w:t xml:space="preserve">the transmission of another sidelink </w:t>
      </w:r>
      <w:r>
        <w:rPr>
          <w:rFonts w:hint="eastAsia"/>
          <w:lang w:eastAsia="zh-CN"/>
        </w:rPr>
        <w:t>at</w:t>
      </w:r>
      <w:r w:rsidRPr="00003B9F">
        <w:rPr>
          <w:rFonts w:hint="eastAsia"/>
          <w:lang w:eastAsia="zh-CN"/>
        </w:rPr>
        <w:t xml:space="preserve"> the time at least for in-device coexistence perspective.</w:t>
      </w:r>
    </w:p>
    <w:p w14:paraId="0FE4B79A" w14:textId="77777777" w:rsidR="00205F1F" w:rsidRPr="00205F1F" w:rsidRDefault="00205F1F" w:rsidP="008615EA">
      <w:pPr>
        <w:pStyle w:val="ListParagraph"/>
        <w:numPr>
          <w:ilvl w:val="0"/>
          <w:numId w:val="71"/>
        </w:numPr>
        <w:spacing w:after="0"/>
        <w:ind w:left="714" w:hanging="357"/>
        <w:rPr>
          <w:rFonts w:eastAsiaTheme="minorEastAsia"/>
          <w:lang w:eastAsia="zh-CN"/>
        </w:rPr>
      </w:pPr>
      <w:r w:rsidRPr="00003B9F">
        <w:rPr>
          <w:rFonts w:hint="eastAsia"/>
          <w:lang w:eastAsia="zh-CN"/>
        </w:rPr>
        <w:t xml:space="preserve">Proposal </w:t>
      </w:r>
      <w:r>
        <w:rPr>
          <w:rFonts w:hint="eastAsia"/>
          <w:lang w:eastAsia="zh-CN"/>
        </w:rPr>
        <w:t>6</w:t>
      </w:r>
      <w:r w:rsidRPr="00003B9F">
        <w:rPr>
          <w:rFonts w:hint="eastAsia"/>
          <w:lang w:eastAsia="zh-CN"/>
        </w:rPr>
        <w:t xml:space="preserve">: If a packet </w:t>
      </w:r>
      <w:r>
        <w:rPr>
          <w:rFonts w:hint="eastAsia"/>
          <w:lang w:eastAsia="zh-CN"/>
        </w:rPr>
        <w:t>will</w:t>
      </w:r>
      <w:r w:rsidRPr="00003B9F">
        <w:rPr>
          <w:rFonts w:hint="eastAsia"/>
          <w:lang w:eastAsia="zh-CN"/>
        </w:rPr>
        <w:t xml:space="preserve"> be received </w:t>
      </w:r>
      <w:r>
        <w:rPr>
          <w:rFonts w:hint="eastAsia"/>
          <w:lang w:eastAsia="zh-CN"/>
        </w:rPr>
        <w:t>at</w:t>
      </w:r>
      <w:r w:rsidRPr="00003B9F">
        <w:rPr>
          <w:rFonts w:hint="eastAsia"/>
          <w:lang w:eastAsia="zh-CN"/>
        </w:rPr>
        <w:t xml:space="preserve"> the time </w:t>
      </w:r>
      <w:r>
        <w:rPr>
          <w:rFonts w:hint="eastAsia"/>
          <w:lang w:eastAsia="zh-CN"/>
        </w:rPr>
        <w:t xml:space="preserve">and the resource of </w:t>
      </w:r>
      <w:r w:rsidRPr="00003B9F">
        <w:rPr>
          <w:rFonts w:hint="eastAsia"/>
          <w:lang w:eastAsia="zh-CN"/>
        </w:rPr>
        <w:t xml:space="preserve">another sidelink has </w:t>
      </w:r>
      <w:r>
        <w:rPr>
          <w:rFonts w:hint="eastAsia"/>
          <w:lang w:eastAsia="zh-CN"/>
        </w:rPr>
        <w:t>reserved</w:t>
      </w:r>
      <w:r w:rsidRPr="00003B9F">
        <w:rPr>
          <w:rFonts w:hint="eastAsia"/>
          <w:lang w:eastAsia="zh-CN"/>
        </w:rPr>
        <w:t xml:space="preserve"> </w:t>
      </w:r>
      <w:r>
        <w:rPr>
          <w:rFonts w:hint="eastAsia"/>
          <w:lang w:eastAsia="zh-CN"/>
        </w:rPr>
        <w:t>at</w:t>
      </w:r>
      <w:r w:rsidRPr="00003B9F">
        <w:rPr>
          <w:rFonts w:hint="eastAsia"/>
          <w:lang w:eastAsia="zh-CN"/>
        </w:rPr>
        <w:t xml:space="preserve"> the time, UE shall make decision to drop Tx or Rx </w:t>
      </w:r>
      <w:r>
        <w:rPr>
          <w:rFonts w:hint="eastAsia"/>
          <w:lang w:eastAsia="zh-CN"/>
        </w:rPr>
        <w:t>similar as Tx/Tx case.</w:t>
      </w:r>
    </w:p>
    <w:p w14:paraId="46E0F72A" w14:textId="77777777" w:rsidR="00205F1F" w:rsidRDefault="00205F1F" w:rsidP="00205F1F">
      <w:r w:rsidRPr="00EA6287">
        <w:rPr>
          <w:b/>
        </w:rPr>
        <w:t xml:space="preserve">Decision: </w:t>
      </w:r>
      <w:r w:rsidRPr="00EA6287">
        <w:t xml:space="preserve">The document is </w:t>
      </w:r>
      <w:r>
        <w:t>noted.</w:t>
      </w:r>
    </w:p>
    <w:p w14:paraId="4C9466DE" w14:textId="4E561682" w:rsidR="00205F1F" w:rsidRDefault="00205F1F" w:rsidP="00A872C1">
      <w:pPr>
        <w:rPr>
          <w:rStyle w:val="Hyperlink"/>
        </w:rPr>
      </w:pPr>
    </w:p>
    <w:p w14:paraId="3F55216A" w14:textId="77777777" w:rsidR="00205F1F" w:rsidRPr="00205F1F" w:rsidRDefault="003F00AD" w:rsidP="00205F1F">
      <w:pPr>
        <w:rPr>
          <w:b/>
        </w:rPr>
      </w:pPr>
      <w:hyperlink r:id="rId974" w:history="1">
        <w:r w:rsidR="00205F1F" w:rsidRPr="00205F1F">
          <w:rPr>
            <w:rStyle w:val="Hyperlink"/>
            <w:b/>
          </w:rPr>
          <w:t>R1-1906798</w:t>
        </w:r>
      </w:hyperlink>
      <w:r w:rsidR="00205F1F" w:rsidRPr="00205F1F">
        <w:rPr>
          <w:b/>
        </w:rPr>
        <w:tab/>
        <w:t>In-device coexistence issues for eV2X communication</w:t>
      </w:r>
      <w:r w:rsidR="00205F1F" w:rsidRPr="00205F1F">
        <w:rPr>
          <w:b/>
        </w:rPr>
        <w:tab/>
        <w:t>Intel Corporation</w:t>
      </w:r>
    </w:p>
    <w:p w14:paraId="52A95FA5" w14:textId="08FE40A8"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1:</w:t>
      </w:r>
    </w:p>
    <w:p w14:paraId="46C726F7" w14:textId="1BB27086"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NR sidelink resource selection procedure supports exclusion of resources conflicting with LTE sidelink transmission / reception</w:t>
      </w:r>
    </w:p>
    <w:p w14:paraId="612EAC64" w14:textId="5F6FA876" w:rsidR="002537DE" w:rsidRPr="002537DE" w:rsidRDefault="002537DE" w:rsidP="008615EA">
      <w:pPr>
        <w:pStyle w:val="ListParagraph"/>
        <w:numPr>
          <w:ilvl w:val="2"/>
          <w:numId w:val="75"/>
        </w:numPr>
        <w:rPr>
          <w:rStyle w:val="Hyperlink"/>
          <w:color w:val="auto"/>
          <w:u w:val="none"/>
          <w:lang w:val="en-US"/>
        </w:rPr>
      </w:pPr>
      <w:r w:rsidRPr="002537DE">
        <w:rPr>
          <w:rStyle w:val="Hyperlink"/>
          <w:color w:val="auto"/>
          <w:u w:val="none"/>
          <w:lang w:val="en-US"/>
        </w:rPr>
        <w:t>Exclusion of resources conflicting with LTE sidelink transmission / reception is subject to priority and radio-layer conditions considerations</w:t>
      </w:r>
    </w:p>
    <w:p w14:paraId="5698704A" w14:textId="344D33FA"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NR sidelink resource selection procedure does not exclude resources conflicting with LTE sidelink transmission/reception if:</w:t>
      </w:r>
    </w:p>
    <w:p w14:paraId="3118994E" w14:textId="0F830C3A" w:rsidR="002537DE" w:rsidRPr="002537DE" w:rsidRDefault="002537DE" w:rsidP="008615EA">
      <w:pPr>
        <w:pStyle w:val="ListParagraph"/>
        <w:numPr>
          <w:ilvl w:val="2"/>
          <w:numId w:val="75"/>
        </w:numPr>
        <w:rPr>
          <w:rStyle w:val="Hyperlink"/>
          <w:color w:val="auto"/>
          <w:u w:val="none"/>
          <w:lang w:val="en-US"/>
        </w:rPr>
      </w:pPr>
      <w:r w:rsidRPr="002537DE">
        <w:rPr>
          <w:rStyle w:val="Hyperlink"/>
          <w:color w:val="auto"/>
          <w:u w:val="none"/>
          <w:lang w:val="en-US"/>
        </w:rPr>
        <w:t>NR sidelink transmission priority has higher priority than LTE sidelink transmission (or NR sidelink transmission priority is higher than pre-configured priority level)</w:t>
      </w:r>
    </w:p>
    <w:p w14:paraId="17BE17AF" w14:textId="00FE06D8" w:rsidR="002537DE" w:rsidRPr="002537DE" w:rsidRDefault="002537DE" w:rsidP="008615EA">
      <w:pPr>
        <w:pStyle w:val="ListParagraph"/>
        <w:numPr>
          <w:ilvl w:val="2"/>
          <w:numId w:val="75"/>
        </w:numPr>
        <w:rPr>
          <w:rStyle w:val="Hyperlink"/>
          <w:color w:val="auto"/>
          <w:u w:val="none"/>
          <w:lang w:val="en-US"/>
        </w:rPr>
      </w:pPr>
      <w:r w:rsidRPr="002537DE">
        <w:rPr>
          <w:rStyle w:val="Hyperlink"/>
          <w:color w:val="auto"/>
          <w:u w:val="none"/>
          <w:lang w:val="en-US"/>
        </w:rPr>
        <w:t>LTE sidelink channel is congested (i.e. CBR is above pre-configured threshold so that sidelink transmission and reception is not guaranteed anyway)</w:t>
      </w:r>
    </w:p>
    <w:p w14:paraId="6730E323" w14:textId="2154EA92"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2: Coordination function should inform NR PC5 RAT about all transmissions on LTE PC5 RAT, so that cross-RAT leakage can be properly handled in</w:t>
      </w:r>
    </w:p>
    <w:p w14:paraId="5986AB47" w14:textId="0DFA4654"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Congestion control measurements by NR</w:t>
      </w:r>
    </w:p>
    <w:p w14:paraId="1E659C69" w14:textId="2C678875"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NR sensing and resource selection procedures</w:t>
      </w:r>
    </w:p>
    <w:p w14:paraId="744AE465" w14:textId="641ABDB4"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3: For Tx/Rx overlap,</w:t>
      </w:r>
    </w:p>
    <w:p w14:paraId="7828EA27" w14:textId="4068BB6D"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If it is known that sidelink priority for semi-persistent reception on one RAT is higher than sidelink transmission priority on another RAT then reception should be prioritized</w:t>
      </w:r>
    </w:p>
    <w:p w14:paraId="54ABD6EC" w14:textId="0CEB2170"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4:</w:t>
      </w:r>
    </w:p>
    <w:p w14:paraId="5F610635" w14:textId="3078AE70"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UE indicates availability of NR/LTE PC5 coordination, which support is subject to UE capability</w:t>
      </w:r>
    </w:p>
    <w:p w14:paraId="2837FD5E" w14:textId="54A8DEE5"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In-device coexistence conflicts for network-controlled modes are addressed in the same way as for UE-autonomous modes</w:t>
      </w:r>
    </w:p>
    <w:p w14:paraId="57AA6798" w14:textId="06E384FF" w:rsidR="00205F1F" w:rsidRPr="002537DE" w:rsidRDefault="002537DE" w:rsidP="008615EA">
      <w:pPr>
        <w:pStyle w:val="ListParagraph"/>
        <w:numPr>
          <w:ilvl w:val="0"/>
          <w:numId w:val="75"/>
        </w:numPr>
        <w:spacing w:after="0"/>
        <w:ind w:left="714" w:hanging="357"/>
        <w:rPr>
          <w:rStyle w:val="Hyperlink"/>
          <w:color w:val="auto"/>
          <w:u w:val="none"/>
          <w:lang w:val="en-US"/>
        </w:rPr>
      </w:pPr>
      <w:r w:rsidRPr="002537DE">
        <w:rPr>
          <w:rStyle w:val="Hyperlink"/>
          <w:color w:val="auto"/>
          <w:u w:val="none"/>
          <w:lang w:val="en-US"/>
        </w:rPr>
        <w:t>Proposal 5: Prioritization of NR Uu UL transmissions over NR PC5 SL or LTE PC5 SL as well as LTE Uu UL transmissions over NR PC5 SL or LTE PC5 SL is supported</w:t>
      </w:r>
    </w:p>
    <w:p w14:paraId="4DFD2D2C" w14:textId="77777777" w:rsidR="00205F1F" w:rsidRDefault="00205F1F" w:rsidP="00205F1F">
      <w:r w:rsidRPr="00EA6287">
        <w:rPr>
          <w:b/>
        </w:rPr>
        <w:t xml:space="preserve">Decision: </w:t>
      </w:r>
      <w:r w:rsidRPr="00EA6287">
        <w:t xml:space="preserve">The document is </w:t>
      </w:r>
      <w:r>
        <w:t>noted.</w:t>
      </w:r>
    </w:p>
    <w:p w14:paraId="1F34916B" w14:textId="29D0D511" w:rsidR="00205F1F" w:rsidRPr="009630FB" w:rsidRDefault="00205F1F" w:rsidP="00A872C1">
      <w:pPr>
        <w:rPr>
          <w:rStyle w:val="Hyperlink"/>
          <w:color w:val="auto"/>
          <w:u w:val="none"/>
        </w:rPr>
      </w:pPr>
    </w:p>
    <w:p w14:paraId="42D1FDB7" w14:textId="77777777" w:rsidR="009630FB" w:rsidRDefault="009630FB" w:rsidP="009630FB">
      <w:r w:rsidRPr="00F93842">
        <w:rPr>
          <w:rStyle w:val="Hyperlink"/>
          <w:color w:val="auto"/>
          <w:u w:val="none"/>
        </w:rPr>
        <w:t xml:space="preserve">Monday conclusion: </w:t>
      </w:r>
      <w:r w:rsidRPr="00F93842">
        <w:t>Continue discussion offline – Arjun (Qualcomm)</w:t>
      </w:r>
    </w:p>
    <w:p w14:paraId="4B8AC48B" w14:textId="2E23E4CB" w:rsidR="009630FB" w:rsidRDefault="009630FB" w:rsidP="00A872C1">
      <w:pPr>
        <w:rPr>
          <w:rStyle w:val="Hyperlink"/>
          <w:color w:val="auto"/>
          <w:u w:val="none"/>
        </w:rPr>
      </w:pPr>
    </w:p>
    <w:p w14:paraId="320D049B" w14:textId="3B51BFEE" w:rsidR="00B51B67" w:rsidRPr="00F93842" w:rsidRDefault="00B51B67" w:rsidP="00A872C1">
      <w:pPr>
        <w:rPr>
          <w:rStyle w:val="Hyperlink"/>
          <w:b/>
          <w:color w:val="auto"/>
          <w:u w:val="none"/>
        </w:rPr>
      </w:pPr>
      <w:r w:rsidRPr="00F93842">
        <w:rPr>
          <w:rStyle w:val="Hyperlink"/>
          <w:b/>
          <w:color w:val="auto"/>
          <w:u w:val="none"/>
        </w:rPr>
        <w:t>Friday session</w:t>
      </w:r>
    </w:p>
    <w:p w14:paraId="4A3CD4DE" w14:textId="20712416" w:rsidR="00B51B67" w:rsidRPr="00F93842" w:rsidRDefault="00B51B67" w:rsidP="00B51B67">
      <w:pPr>
        <w:rPr>
          <w:rStyle w:val="Hyperlink"/>
          <w:b/>
          <w:color w:val="auto"/>
          <w:u w:val="none"/>
        </w:rPr>
      </w:pPr>
      <w:r w:rsidRPr="00F93842">
        <w:rPr>
          <w:rStyle w:val="Hyperlink"/>
          <w:b/>
          <w:color w:val="auto"/>
          <w:u w:val="none"/>
        </w:rPr>
        <w:t>R1-1907720</w:t>
      </w:r>
      <w:r w:rsidRPr="00F93842">
        <w:rPr>
          <w:rStyle w:val="Hyperlink"/>
          <w:b/>
          <w:color w:val="auto"/>
          <w:u w:val="none"/>
        </w:rPr>
        <w:tab/>
        <w:t>Summary of in-device coexistence aspects in NR-V2X</w:t>
      </w:r>
      <w:r w:rsidRPr="00F93842">
        <w:rPr>
          <w:rStyle w:val="Hyperlink"/>
          <w:b/>
          <w:color w:val="auto"/>
          <w:u w:val="none"/>
        </w:rPr>
        <w:tab/>
        <w:t>Qualcomm</w:t>
      </w:r>
    </w:p>
    <w:p w14:paraId="3698A587" w14:textId="77777777" w:rsidR="00F93842" w:rsidRDefault="00F93842" w:rsidP="00F93842">
      <w:r w:rsidRPr="00EA6287">
        <w:rPr>
          <w:b/>
        </w:rPr>
        <w:t xml:space="preserve">Decision: </w:t>
      </w:r>
      <w:r w:rsidRPr="00EA6287">
        <w:t xml:space="preserve">The document is </w:t>
      </w:r>
      <w:r>
        <w:t>noted.</w:t>
      </w:r>
    </w:p>
    <w:p w14:paraId="3233403B" w14:textId="0C6468B4" w:rsidR="00B51B67" w:rsidRDefault="00B51B67" w:rsidP="00A872C1">
      <w:pPr>
        <w:rPr>
          <w:rStyle w:val="Hyperlink"/>
          <w:color w:val="auto"/>
          <w:u w:val="none"/>
        </w:rPr>
      </w:pPr>
    </w:p>
    <w:p w14:paraId="21977DCE" w14:textId="77777777" w:rsidR="003C6135" w:rsidRDefault="003C6135" w:rsidP="003C6135">
      <w:pPr>
        <w:rPr>
          <w:szCs w:val="20"/>
        </w:rPr>
      </w:pPr>
      <w:r>
        <w:rPr>
          <w:szCs w:val="20"/>
          <w:highlight w:val="green"/>
        </w:rPr>
        <w:t>Agreements</w:t>
      </w:r>
      <w:r>
        <w:rPr>
          <w:szCs w:val="20"/>
        </w:rPr>
        <w:t>:</w:t>
      </w:r>
    </w:p>
    <w:p w14:paraId="4BC2055A" w14:textId="77777777" w:rsidR="003C6135" w:rsidRDefault="003C6135" w:rsidP="008615EA">
      <w:pPr>
        <w:pStyle w:val="ListParagraph"/>
        <w:numPr>
          <w:ilvl w:val="0"/>
          <w:numId w:val="293"/>
        </w:numPr>
        <w:overflowPunct/>
        <w:autoSpaceDE/>
        <w:autoSpaceDN/>
        <w:adjustRightInd/>
        <w:textAlignment w:val="auto"/>
      </w:pPr>
      <w:r>
        <w:rPr>
          <w:lang w:eastAsia="zh-CN"/>
        </w:rPr>
        <w:t>For Tx/Tx overlap,</w:t>
      </w:r>
    </w:p>
    <w:p w14:paraId="6D542C67" w14:textId="77777777" w:rsidR="003C6135" w:rsidRDefault="003C6135" w:rsidP="008615EA">
      <w:pPr>
        <w:pStyle w:val="ListParagraph"/>
        <w:numPr>
          <w:ilvl w:val="1"/>
          <w:numId w:val="293"/>
        </w:numPr>
        <w:overflowPunct/>
        <w:autoSpaceDE/>
        <w:autoSpaceDN/>
        <w:adjustRightInd/>
        <w:textAlignment w:val="auto"/>
      </w:pPr>
      <w:r>
        <w:rPr>
          <w:lang w:eastAsia="zh-CN"/>
        </w:rPr>
        <w:t>Confirm the working assumption made in RAN1#96bis</w:t>
      </w:r>
    </w:p>
    <w:p w14:paraId="51385C09" w14:textId="77777777" w:rsidR="003C6135" w:rsidRDefault="003C6135" w:rsidP="008615EA">
      <w:pPr>
        <w:pStyle w:val="ListParagraph"/>
        <w:numPr>
          <w:ilvl w:val="1"/>
          <w:numId w:val="293"/>
        </w:numPr>
        <w:overflowPunct/>
        <w:autoSpaceDE/>
        <w:autoSpaceDN/>
        <w:adjustRightInd/>
        <w:textAlignment w:val="auto"/>
      </w:pPr>
      <w:r>
        <w:t>UE capability is defined for short-term time-scale TDM for in-device coexistence</w:t>
      </w:r>
    </w:p>
    <w:p w14:paraId="7A2F9F68" w14:textId="308EC754" w:rsidR="003C6135" w:rsidRDefault="003C6135" w:rsidP="003C6135">
      <w:pPr>
        <w:rPr>
          <w:szCs w:val="20"/>
        </w:rPr>
      </w:pPr>
      <w:r>
        <w:rPr>
          <w:szCs w:val="20"/>
          <w:highlight w:val="green"/>
        </w:rPr>
        <w:t>Agreement</w:t>
      </w:r>
      <w:r>
        <w:rPr>
          <w:szCs w:val="20"/>
        </w:rPr>
        <w:t>:</w:t>
      </w:r>
    </w:p>
    <w:p w14:paraId="10034654" w14:textId="77777777" w:rsidR="003C6135" w:rsidRDefault="003C6135" w:rsidP="008615EA">
      <w:pPr>
        <w:pStyle w:val="ListParagraph"/>
        <w:numPr>
          <w:ilvl w:val="0"/>
          <w:numId w:val="293"/>
        </w:numPr>
        <w:overflowPunct/>
        <w:autoSpaceDE/>
        <w:autoSpaceDN/>
        <w:adjustRightInd/>
        <w:textAlignment w:val="auto"/>
      </w:pPr>
      <w:r>
        <w:t xml:space="preserve">For Rx/Rx overlap, </w:t>
      </w:r>
    </w:p>
    <w:p w14:paraId="68ADCD92" w14:textId="77777777" w:rsidR="003C6135" w:rsidRDefault="003C6135" w:rsidP="008615EA">
      <w:pPr>
        <w:pStyle w:val="ListParagraph"/>
        <w:numPr>
          <w:ilvl w:val="1"/>
          <w:numId w:val="293"/>
        </w:numPr>
        <w:overflowPunct/>
        <w:autoSpaceDE/>
        <w:autoSpaceDN/>
        <w:adjustRightInd/>
        <w:textAlignment w:val="auto"/>
      </w:pPr>
      <w:r>
        <w:lastRenderedPageBreak/>
        <w:t>Up to UE implementation to manage receptions of LTE and NR sidelinks.</w:t>
      </w:r>
    </w:p>
    <w:p w14:paraId="031189DA" w14:textId="77777777" w:rsidR="003C6135" w:rsidRDefault="003C6135" w:rsidP="00A872C1">
      <w:pPr>
        <w:rPr>
          <w:rStyle w:val="Hyperlink"/>
          <w:color w:val="auto"/>
          <w:u w:val="none"/>
        </w:rPr>
      </w:pPr>
    </w:p>
    <w:p w14:paraId="26AE2ACA" w14:textId="77777777" w:rsidR="00B51B67" w:rsidRPr="009630FB" w:rsidRDefault="00B51B67" w:rsidP="00A872C1">
      <w:pPr>
        <w:rPr>
          <w:rStyle w:val="Hyperlink"/>
          <w:color w:val="auto"/>
          <w:u w:val="none"/>
        </w:rPr>
      </w:pPr>
    </w:p>
    <w:p w14:paraId="32DEDFA2" w14:textId="555717E6" w:rsidR="00A872C1" w:rsidRDefault="003F00AD" w:rsidP="00A872C1">
      <w:hyperlink r:id="rId975" w:history="1">
        <w:r w:rsidR="005E41E1">
          <w:rPr>
            <w:rStyle w:val="Hyperlink"/>
          </w:rPr>
          <w:t>R1-1906015</w:t>
        </w:r>
      </w:hyperlink>
      <w:r w:rsidR="00A872C1">
        <w:tab/>
        <w:t>In-device coexistence between LTE and NR sidelinks</w:t>
      </w:r>
      <w:r w:rsidR="00A872C1">
        <w:tab/>
        <w:t>Huawei, HiSilicon</w:t>
      </w:r>
    </w:p>
    <w:p w14:paraId="2B361C33" w14:textId="7689392A" w:rsidR="00A872C1" w:rsidRDefault="003F00AD" w:rsidP="00A872C1">
      <w:hyperlink r:id="rId976" w:history="1">
        <w:r w:rsidR="005E41E1">
          <w:rPr>
            <w:rStyle w:val="Hyperlink"/>
          </w:rPr>
          <w:t>R1-1906078</w:t>
        </w:r>
      </w:hyperlink>
      <w:r w:rsidR="00A872C1">
        <w:tab/>
        <w:t>Discussion of In-device coexistence between LTE and NR sidelinks</w:t>
      </w:r>
      <w:r w:rsidR="00A872C1">
        <w:tab/>
        <w:t>Nokia, Nokia Shanghai Bell</w:t>
      </w:r>
    </w:p>
    <w:p w14:paraId="55E49BE7" w14:textId="0766EFE7" w:rsidR="00A872C1" w:rsidRDefault="003F00AD" w:rsidP="00A872C1">
      <w:hyperlink r:id="rId977" w:history="1">
        <w:r w:rsidR="005E41E1">
          <w:rPr>
            <w:rStyle w:val="Hyperlink"/>
          </w:rPr>
          <w:t>R1-1906141</w:t>
        </w:r>
      </w:hyperlink>
      <w:r w:rsidR="00A872C1">
        <w:tab/>
        <w:t>In-device coexistence between NR and LTE sidelinks</w:t>
      </w:r>
      <w:r w:rsidR="00A872C1">
        <w:tab/>
        <w:t>vivo</w:t>
      </w:r>
    </w:p>
    <w:p w14:paraId="3E3DE2C8" w14:textId="4607AD48" w:rsidR="00A872C1" w:rsidRDefault="003F00AD" w:rsidP="00A872C1">
      <w:hyperlink r:id="rId978" w:history="1">
        <w:r w:rsidR="005E41E1">
          <w:rPr>
            <w:rStyle w:val="Hyperlink"/>
          </w:rPr>
          <w:t>R1-1906270</w:t>
        </w:r>
      </w:hyperlink>
      <w:r w:rsidR="00A872C1">
        <w:tab/>
        <w:t>In-device coexistence between LTE and NR sidelinks</w:t>
      </w:r>
      <w:r w:rsidR="00A872C1">
        <w:tab/>
        <w:t>Lenovo, Motorola Mobility</w:t>
      </w:r>
    </w:p>
    <w:p w14:paraId="7FAF884C" w14:textId="56AB492E" w:rsidR="00A872C1" w:rsidRDefault="003F00AD" w:rsidP="00A872C1">
      <w:hyperlink r:id="rId979" w:history="1">
        <w:r w:rsidR="005E41E1">
          <w:rPr>
            <w:rStyle w:val="Hyperlink"/>
          </w:rPr>
          <w:t>R1-1906395</w:t>
        </w:r>
      </w:hyperlink>
      <w:r w:rsidR="00A872C1">
        <w:tab/>
        <w:t>In-device coexistence between LTE and NR sidelinks</w:t>
      </w:r>
      <w:r w:rsidR="00A872C1">
        <w:tab/>
        <w:t>NEC</w:t>
      </w:r>
    </w:p>
    <w:p w14:paraId="0C0CD93A" w14:textId="55F0D16E" w:rsidR="00A872C1" w:rsidRDefault="003F00AD" w:rsidP="00A872C1">
      <w:hyperlink r:id="rId980" w:history="1">
        <w:r w:rsidR="005E41E1">
          <w:rPr>
            <w:rStyle w:val="Hyperlink"/>
          </w:rPr>
          <w:t>R1-1906478</w:t>
        </w:r>
      </w:hyperlink>
      <w:r w:rsidR="00A872C1">
        <w:tab/>
        <w:t>Discussion on short time scale TDM for in-device coexistence</w:t>
      </w:r>
      <w:r w:rsidR="00A872C1">
        <w:tab/>
        <w:t>OPPO</w:t>
      </w:r>
    </w:p>
    <w:p w14:paraId="63F6453C" w14:textId="1193AD1C" w:rsidR="00A872C1" w:rsidRDefault="003F00AD" w:rsidP="00A872C1">
      <w:hyperlink r:id="rId981" w:history="1">
        <w:r w:rsidR="005E41E1">
          <w:rPr>
            <w:rStyle w:val="Hyperlink"/>
          </w:rPr>
          <w:t>R1-1906557</w:t>
        </w:r>
      </w:hyperlink>
      <w:r w:rsidR="00A872C1">
        <w:tab/>
        <w:t>On in-device coexistence between LTE and NR sidelinks</w:t>
      </w:r>
      <w:r w:rsidR="00A872C1">
        <w:tab/>
        <w:t>MediaTek Inc.</w:t>
      </w:r>
    </w:p>
    <w:p w14:paraId="79009EBC" w14:textId="68DD1699" w:rsidR="00A872C1" w:rsidRDefault="003F00AD" w:rsidP="00A872C1">
      <w:hyperlink r:id="rId982" w:history="1">
        <w:r w:rsidR="005E41E1">
          <w:rPr>
            <w:rStyle w:val="Hyperlink"/>
          </w:rPr>
          <w:t>R1-1906940</w:t>
        </w:r>
      </w:hyperlink>
      <w:r w:rsidR="00A872C1">
        <w:tab/>
        <w:t>On Coexistence between LTE and NR PC5</w:t>
      </w:r>
      <w:r w:rsidR="00A872C1">
        <w:tab/>
        <w:t>Samsung</w:t>
      </w:r>
    </w:p>
    <w:p w14:paraId="27D69B0B" w14:textId="597D8171" w:rsidR="00A872C1" w:rsidRDefault="003F00AD" w:rsidP="00A872C1">
      <w:hyperlink r:id="rId983" w:history="1">
        <w:r w:rsidR="005E41E1">
          <w:rPr>
            <w:rStyle w:val="Hyperlink"/>
          </w:rPr>
          <w:t>R1-1907017</w:t>
        </w:r>
      </w:hyperlink>
      <w:r w:rsidR="00A872C1">
        <w:tab/>
        <w:t>Discussion on in-device coexistence between LTE and NR sidelinks</w:t>
      </w:r>
      <w:r w:rsidR="00A872C1">
        <w:tab/>
        <w:t>LG Electronics</w:t>
      </w:r>
    </w:p>
    <w:p w14:paraId="6F06BB80" w14:textId="296C4F64" w:rsidR="00A872C1" w:rsidRDefault="003F00AD" w:rsidP="00A872C1">
      <w:hyperlink r:id="rId984" w:history="1">
        <w:r w:rsidR="005E41E1">
          <w:rPr>
            <w:rStyle w:val="Hyperlink"/>
          </w:rPr>
          <w:t>R1-1907095</w:t>
        </w:r>
      </w:hyperlink>
      <w:r w:rsidR="00A872C1">
        <w:tab/>
        <w:t>Discussion on In-device Coexistence between LTE and NR V2X Sidelinks</w:t>
      </w:r>
      <w:r w:rsidR="00A872C1">
        <w:tab/>
        <w:t>InterDigital, Inc.</w:t>
      </w:r>
    </w:p>
    <w:p w14:paraId="70541AC7" w14:textId="2A1FC64A" w:rsidR="00A872C1" w:rsidRDefault="003F00AD" w:rsidP="00A872C1">
      <w:pPr>
        <w:ind w:left="1440" w:hanging="1440"/>
      </w:pPr>
      <w:hyperlink r:id="rId985" w:history="1">
        <w:r w:rsidR="005E41E1">
          <w:rPr>
            <w:rStyle w:val="Hyperlink"/>
          </w:rPr>
          <w:t>R1-1907132</w:t>
        </w:r>
      </w:hyperlink>
      <w:r w:rsidR="00A872C1">
        <w:tab/>
        <w:t>In-device coexistence between NR V2X and LTE V2X</w:t>
      </w:r>
      <w:r w:rsidR="00A872C1">
        <w:tab/>
        <w:t>ZTE, Sanechips</w:t>
      </w:r>
    </w:p>
    <w:p w14:paraId="6594391B" w14:textId="5DF8E6E6" w:rsidR="00A872C1" w:rsidRDefault="003F00AD" w:rsidP="00A872C1">
      <w:hyperlink r:id="rId986" w:history="1">
        <w:r w:rsidR="005E41E1">
          <w:rPr>
            <w:rStyle w:val="Hyperlink"/>
          </w:rPr>
          <w:t>R1-1907142</w:t>
        </w:r>
      </w:hyperlink>
      <w:r w:rsidR="00A872C1">
        <w:tab/>
        <w:t>In-device coexistence between LTE and NR sidelinks</w:t>
      </w:r>
      <w:r w:rsidR="00A872C1">
        <w:tab/>
        <w:t>Ericsson</w:t>
      </w:r>
    </w:p>
    <w:p w14:paraId="025FA18C" w14:textId="1A7E2C18" w:rsidR="00A872C1" w:rsidRDefault="003F00AD" w:rsidP="00A872C1">
      <w:hyperlink r:id="rId987" w:history="1">
        <w:r w:rsidR="005E41E1">
          <w:rPr>
            <w:rStyle w:val="Hyperlink"/>
          </w:rPr>
          <w:t>R1-1907273</w:t>
        </w:r>
      </w:hyperlink>
      <w:r w:rsidR="00A872C1">
        <w:tab/>
        <w:t>Co-existence aspects for NR-V2X and LTE-V2X</w:t>
      </w:r>
      <w:r w:rsidR="00A872C1">
        <w:tab/>
        <w:t>Qualcomm Incorporated</w:t>
      </w:r>
    </w:p>
    <w:p w14:paraId="29C51815" w14:textId="77777777" w:rsidR="00A872C1" w:rsidRDefault="00A872C1" w:rsidP="004C3C24">
      <w:pPr>
        <w:pStyle w:val="Heading4"/>
      </w:pPr>
      <w:bookmarkStart w:id="220" w:name="_Toc8314370"/>
      <w:bookmarkStart w:id="221" w:name="_Toc9428557"/>
      <w:r>
        <w:t>Physical layer procedures for sidelink</w:t>
      </w:r>
      <w:bookmarkEnd w:id="220"/>
      <w:bookmarkEnd w:id="221"/>
    </w:p>
    <w:p w14:paraId="09399528" w14:textId="5F7EB67B" w:rsidR="00A872C1" w:rsidRDefault="00A872C1" w:rsidP="00A872C1">
      <w:pPr>
        <w:rPr>
          <w:i/>
          <w:lang w:eastAsia="x-none"/>
        </w:rPr>
      </w:pPr>
      <w:r w:rsidRPr="006B19B1">
        <w:rPr>
          <w:i/>
          <w:lang w:eastAsia="x-none"/>
        </w:rPr>
        <w:t>Including HARQ, CSI acquisition for unicast, and power control</w:t>
      </w:r>
    </w:p>
    <w:p w14:paraId="1B2B66AD" w14:textId="77777777" w:rsidR="004C3C24" w:rsidRDefault="004C3C24" w:rsidP="00A872C1">
      <w:pPr>
        <w:rPr>
          <w:i/>
          <w:lang w:eastAsia="x-none"/>
        </w:rPr>
      </w:pPr>
    </w:p>
    <w:p w14:paraId="354BC398" w14:textId="2CDDB940" w:rsidR="005E17CA" w:rsidRDefault="003F00AD" w:rsidP="005E17CA">
      <w:pPr>
        <w:rPr>
          <w:b/>
        </w:rPr>
      </w:pPr>
      <w:hyperlink r:id="rId988" w:history="1">
        <w:r w:rsidR="005E17CA" w:rsidRPr="005E17CA">
          <w:rPr>
            <w:rStyle w:val="Hyperlink"/>
            <w:b/>
          </w:rPr>
          <w:t>R1-1906469</w:t>
        </w:r>
      </w:hyperlink>
      <w:r w:rsidR="005E17CA" w:rsidRPr="005E17CA">
        <w:rPr>
          <w:b/>
        </w:rPr>
        <w:tab/>
        <w:t>Discussion on PHY procedures for sidelink</w:t>
      </w:r>
      <w:r w:rsidR="005E17CA" w:rsidRPr="005E17CA">
        <w:rPr>
          <w:b/>
        </w:rPr>
        <w:tab/>
        <w:t>ZTE, Sanechips</w:t>
      </w:r>
    </w:p>
    <w:p w14:paraId="48CC232B" w14:textId="77777777" w:rsidR="005E17CA" w:rsidRDefault="005E17CA" w:rsidP="008615EA">
      <w:pPr>
        <w:pStyle w:val="ListParagraph"/>
        <w:numPr>
          <w:ilvl w:val="0"/>
          <w:numId w:val="76"/>
        </w:numPr>
        <w:spacing w:after="0"/>
        <w:ind w:left="714" w:hanging="357"/>
      </w:pPr>
      <w:r>
        <w:t>Observation 1:</w:t>
      </w:r>
      <w:r>
        <w:tab/>
        <w:t>The feasibility of option 2 for groupcast HARQ feedback depends on the conclusion of RAN2’s discussion on group management.</w:t>
      </w:r>
    </w:p>
    <w:p w14:paraId="5A6DF678" w14:textId="77777777" w:rsidR="005E17CA" w:rsidRDefault="005E17CA" w:rsidP="008615EA">
      <w:pPr>
        <w:pStyle w:val="ListParagraph"/>
        <w:numPr>
          <w:ilvl w:val="0"/>
          <w:numId w:val="76"/>
        </w:numPr>
        <w:spacing w:after="0"/>
        <w:ind w:left="714" w:hanging="357"/>
      </w:pPr>
      <w:r>
        <w:t>Observation 2:</w:t>
      </w:r>
      <w:r>
        <w:tab/>
        <w:t>For groupcast with application layer session formation (e.g., platooning), the HARQ feedback control based on Tx-Rx distance is neither necessary nor intended.</w:t>
      </w:r>
    </w:p>
    <w:p w14:paraId="460D6B04" w14:textId="77777777" w:rsidR="005E17CA" w:rsidRDefault="005E17CA" w:rsidP="008615EA">
      <w:pPr>
        <w:pStyle w:val="ListParagraph"/>
        <w:numPr>
          <w:ilvl w:val="0"/>
          <w:numId w:val="76"/>
        </w:numPr>
        <w:spacing w:after="0"/>
        <w:ind w:left="714" w:hanging="357"/>
      </w:pPr>
      <w:r>
        <w:t>Proposal 1:</w:t>
      </w:r>
      <w:r>
        <w:tab/>
        <w:t>The frequency/code domain mapping of PSFCH containing HARQ feedback is implicitly determined by the associated PSSCH/PSCCH resource.</w:t>
      </w:r>
    </w:p>
    <w:p w14:paraId="0BCF5777" w14:textId="77777777" w:rsidR="005E17CA" w:rsidRDefault="005E17CA" w:rsidP="008615EA">
      <w:pPr>
        <w:pStyle w:val="ListParagraph"/>
        <w:numPr>
          <w:ilvl w:val="0"/>
          <w:numId w:val="76"/>
        </w:numPr>
        <w:spacing w:after="0"/>
        <w:ind w:left="714" w:hanging="357"/>
      </w:pPr>
      <w:r>
        <w:t>Proposal 2:</w:t>
      </w:r>
      <w:r>
        <w:tab/>
        <w:t>For NACK-only feedback in groupcast, Rel-16 only supports the case where all the receiver UEs in the group share a PSFCH resource, with the same PSFCH-to-PSSCH/PSCCH mapping rule as for unicast.</w:t>
      </w:r>
    </w:p>
    <w:p w14:paraId="2C5B2FFF" w14:textId="77777777" w:rsidR="005E17CA" w:rsidRDefault="005E17CA" w:rsidP="008615EA">
      <w:pPr>
        <w:pStyle w:val="ListParagraph"/>
        <w:numPr>
          <w:ilvl w:val="0"/>
          <w:numId w:val="76"/>
        </w:numPr>
        <w:spacing w:after="0"/>
        <w:ind w:left="714" w:hanging="357"/>
      </w:pPr>
      <w:r>
        <w:t>Proposal 3:</w:t>
      </w:r>
      <w:r>
        <w:tab/>
        <w:t>For option 2, it is not supported in Rel-16 that all or a subset of receiver UEs share a PSFCH for ACK transmission and another PSFCH for NACK transmission.</w:t>
      </w:r>
    </w:p>
    <w:p w14:paraId="414D1337" w14:textId="77777777" w:rsidR="005E17CA" w:rsidRDefault="005E17CA" w:rsidP="008615EA">
      <w:pPr>
        <w:pStyle w:val="ListParagraph"/>
        <w:numPr>
          <w:ilvl w:val="0"/>
          <w:numId w:val="76"/>
        </w:numPr>
        <w:spacing w:after="0"/>
        <w:ind w:left="714" w:hanging="357"/>
      </w:pPr>
      <w:r>
        <w:t>Proposal 4:</w:t>
      </w:r>
      <w:r>
        <w:tab/>
        <w:t>For option 1 and option 2, it is supported that the information for PSFCH resource(s) allocation is not signaled in SCI or SL grant DCI.</w:t>
      </w:r>
    </w:p>
    <w:p w14:paraId="44E70D0E" w14:textId="77777777" w:rsidR="005E17CA" w:rsidRDefault="005E17CA" w:rsidP="008615EA">
      <w:pPr>
        <w:pStyle w:val="ListParagraph"/>
        <w:numPr>
          <w:ilvl w:val="0"/>
          <w:numId w:val="76"/>
        </w:numPr>
        <w:spacing w:after="0"/>
        <w:ind w:left="714" w:hanging="357"/>
      </w:pPr>
      <w:r>
        <w:t>Proposal 5:</w:t>
      </w:r>
      <w:r>
        <w:tab/>
        <w:t>A groupcast with HARQ feedback enabled does not use both option 1 and option 2 at the same time.</w:t>
      </w:r>
    </w:p>
    <w:p w14:paraId="6EECB763" w14:textId="77777777" w:rsidR="005E17CA" w:rsidRDefault="005E17CA" w:rsidP="008615EA">
      <w:pPr>
        <w:pStyle w:val="ListParagraph"/>
        <w:numPr>
          <w:ilvl w:val="0"/>
          <w:numId w:val="76"/>
        </w:numPr>
        <w:spacing w:after="0"/>
        <w:ind w:left="714" w:hanging="357"/>
      </w:pPr>
      <w:r>
        <w:t>Proposal 6:</w:t>
      </w:r>
      <w:r>
        <w:tab/>
        <w:t>The groupcast HARQ feedback control based on Tx-Rx distance is only applied to NACK-only HARQ feedback.</w:t>
      </w:r>
    </w:p>
    <w:p w14:paraId="0A4440FC" w14:textId="77777777" w:rsidR="005E17CA" w:rsidRDefault="005E17CA" w:rsidP="008615EA">
      <w:pPr>
        <w:pStyle w:val="ListParagraph"/>
        <w:numPr>
          <w:ilvl w:val="0"/>
          <w:numId w:val="76"/>
        </w:numPr>
        <w:spacing w:after="0"/>
        <w:ind w:left="714" w:hanging="357"/>
      </w:pPr>
      <w:r>
        <w:t>Proposal 7:</w:t>
      </w:r>
      <w:r>
        <w:tab/>
        <w:t>Layer-1 destination ID and layer-1 source ID are derived from the upper layer destination ID and source ID, e.g., by taking the 8LSBs of upper layer ID’s. Upper layer ID updating mechanism as in LTE V2X is adopted to solve Layer-1 ID collision issue.</w:t>
      </w:r>
    </w:p>
    <w:p w14:paraId="777DCC4D" w14:textId="77777777" w:rsidR="005E17CA" w:rsidRDefault="005E17CA" w:rsidP="008615EA">
      <w:pPr>
        <w:pStyle w:val="ListParagraph"/>
        <w:numPr>
          <w:ilvl w:val="0"/>
          <w:numId w:val="76"/>
        </w:numPr>
        <w:spacing w:after="0"/>
        <w:ind w:left="714" w:hanging="357"/>
      </w:pPr>
      <w:r>
        <w:t>Proposal 8:</w:t>
      </w:r>
      <w:r>
        <w:tab/>
        <w:t>L1 destination ID, HARQ process ID, RV, NDI and L1 source ID are always present in SCI for broadcast, groupcast and unicast.</w:t>
      </w:r>
    </w:p>
    <w:p w14:paraId="30138E20" w14:textId="77777777" w:rsidR="005E17CA" w:rsidRDefault="005E17CA" w:rsidP="008615EA">
      <w:pPr>
        <w:pStyle w:val="ListParagraph"/>
        <w:numPr>
          <w:ilvl w:val="0"/>
          <w:numId w:val="76"/>
        </w:numPr>
        <w:spacing w:after="0"/>
        <w:ind w:left="714" w:hanging="357"/>
      </w:pPr>
      <w:r>
        <w:t>Proposal 9:</w:t>
      </w:r>
      <w:r>
        <w:tab/>
        <w:t>CBG based HARQ feedback is not supported in Rel-16 V2X</w:t>
      </w:r>
    </w:p>
    <w:p w14:paraId="794027AE" w14:textId="77777777" w:rsidR="005E17CA" w:rsidRDefault="005E17CA" w:rsidP="008615EA">
      <w:pPr>
        <w:pStyle w:val="ListParagraph"/>
        <w:numPr>
          <w:ilvl w:val="0"/>
          <w:numId w:val="76"/>
        </w:numPr>
        <w:spacing w:after="0"/>
        <w:ind w:left="714" w:hanging="357"/>
      </w:pPr>
      <w:r>
        <w:t>Proposal 10:</w:t>
      </w:r>
      <w:r>
        <w:tab/>
        <w:t>It is supported that the information of sidelink CSI-RS in associated PSSCH is indicated in SCI.</w:t>
      </w:r>
    </w:p>
    <w:p w14:paraId="2D3F380C" w14:textId="77777777" w:rsidR="005E17CA" w:rsidRDefault="005E17CA" w:rsidP="008615EA">
      <w:pPr>
        <w:pStyle w:val="ListParagraph"/>
        <w:numPr>
          <w:ilvl w:val="0"/>
          <w:numId w:val="76"/>
        </w:numPr>
        <w:spacing w:after="0"/>
        <w:ind w:left="714" w:hanging="357"/>
      </w:pPr>
      <w:r>
        <w:t>Proposal 11:</w:t>
      </w:r>
      <w:r>
        <w:tab/>
        <w:t>CQI/RI reporting is carried in MAC CE, and no information is needed in SCI to indicate the presence of CQI/RI reporting.</w:t>
      </w:r>
    </w:p>
    <w:p w14:paraId="6D55E552" w14:textId="77777777" w:rsidR="005E17CA" w:rsidRDefault="005E17CA" w:rsidP="008615EA">
      <w:pPr>
        <w:pStyle w:val="ListParagraph"/>
        <w:numPr>
          <w:ilvl w:val="0"/>
          <w:numId w:val="76"/>
        </w:numPr>
        <w:spacing w:after="0"/>
        <w:ind w:left="714" w:hanging="357"/>
      </w:pPr>
      <w:r>
        <w:t>Proposal 12:</w:t>
      </w:r>
      <w:r>
        <w:tab/>
        <w:t>For the signal used for RX UE RSRP measurement, its TX power is also indicated to the RX UE.</w:t>
      </w:r>
    </w:p>
    <w:p w14:paraId="51189348" w14:textId="4EC0765E" w:rsidR="005E17CA" w:rsidRPr="005E17CA" w:rsidRDefault="005E17CA" w:rsidP="008615EA">
      <w:pPr>
        <w:pStyle w:val="ListParagraph"/>
        <w:numPr>
          <w:ilvl w:val="0"/>
          <w:numId w:val="76"/>
        </w:numPr>
        <w:spacing w:after="0"/>
        <w:ind w:left="714" w:hanging="357"/>
      </w:pPr>
      <w:r>
        <w:t>Proposal 13:</w:t>
      </w:r>
      <w:r>
        <w:tab/>
        <w:t>For PSCCH and PSSCH multiplexing option 3, power boosting for PSCCH is not supported.</w:t>
      </w:r>
    </w:p>
    <w:p w14:paraId="42C8CFEE" w14:textId="77777777" w:rsidR="005E17CA" w:rsidRDefault="005E17CA" w:rsidP="005E17CA">
      <w:r w:rsidRPr="00EA6287">
        <w:rPr>
          <w:b/>
        </w:rPr>
        <w:t xml:space="preserve">Decision: </w:t>
      </w:r>
      <w:r w:rsidRPr="00EA6287">
        <w:t xml:space="preserve">The document is </w:t>
      </w:r>
      <w:r>
        <w:t>noted.</w:t>
      </w:r>
    </w:p>
    <w:p w14:paraId="04B010C1" w14:textId="380E5B1B" w:rsidR="005E17CA" w:rsidRDefault="005E17CA" w:rsidP="005E17CA">
      <w:pPr>
        <w:rPr>
          <w:rStyle w:val="Hyperlink"/>
          <w:u w:val="none"/>
        </w:rPr>
      </w:pPr>
    </w:p>
    <w:p w14:paraId="70D2D778" w14:textId="77777777" w:rsidR="00FC4D9B" w:rsidRPr="00FC4D9B" w:rsidRDefault="003F00AD" w:rsidP="00FC4D9B">
      <w:pPr>
        <w:rPr>
          <w:b/>
        </w:rPr>
      </w:pPr>
      <w:hyperlink r:id="rId989" w:history="1">
        <w:r w:rsidR="00FC4D9B" w:rsidRPr="00FC4D9B">
          <w:rPr>
            <w:rStyle w:val="Hyperlink"/>
            <w:b/>
          </w:rPr>
          <w:t>R1-1906558</w:t>
        </w:r>
      </w:hyperlink>
      <w:r w:rsidR="00FC4D9B" w:rsidRPr="00FC4D9B">
        <w:rPr>
          <w:b/>
        </w:rPr>
        <w:tab/>
        <w:t>Discussion on V2X Physical layer procedure</w:t>
      </w:r>
      <w:r w:rsidR="00FC4D9B" w:rsidRPr="00FC4D9B">
        <w:rPr>
          <w:b/>
        </w:rPr>
        <w:tab/>
        <w:t>MediaTek Inc.</w:t>
      </w:r>
    </w:p>
    <w:p w14:paraId="0D3FE409" w14:textId="77777777" w:rsidR="00FC4D9B" w:rsidRPr="00FC4D9B" w:rsidRDefault="00FC4D9B" w:rsidP="008615EA">
      <w:pPr>
        <w:pStyle w:val="ListParagraph"/>
        <w:numPr>
          <w:ilvl w:val="0"/>
          <w:numId w:val="77"/>
        </w:numPr>
        <w:spacing w:after="0"/>
      </w:pPr>
      <w:r w:rsidRPr="00FC4D9B">
        <w:t>Observation #1: The design of reporting/feedback of groupcast depends on the connection management of groupcast is connection-less or connection based.</w:t>
      </w:r>
    </w:p>
    <w:p w14:paraId="671BDA73" w14:textId="77777777" w:rsidR="00FC4D9B" w:rsidRPr="00FC4D9B" w:rsidRDefault="00FC4D9B" w:rsidP="008615EA">
      <w:pPr>
        <w:pStyle w:val="ListParagraph"/>
        <w:numPr>
          <w:ilvl w:val="0"/>
          <w:numId w:val="77"/>
        </w:numPr>
        <w:spacing w:after="0"/>
      </w:pPr>
      <w:r w:rsidRPr="00FC4D9B">
        <w:t>Observation #2: The destructive channel sum effect is not observed from the simulation results.</w:t>
      </w:r>
    </w:p>
    <w:p w14:paraId="32985BEC" w14:textId="77777777" w:rsidR="00FC4D9B" w:rsidRPr="00FC4D9B" w:rsidRDefault="00FC4D9B" w:rsidP="008615EA">
      <w:pPr>
        <w:pStyle w:val="ListParagraph"/>
        <w:numPr>
          <w:ilvl w:val="0"/>
          <w:numId w:val="77"/>
        </w:numPr>
        <w:spacing w:after="0"/>
      </w:pPr>
      <w:r w:rsidRPr="00FC4D9B">
        <w:t>Proposal #1: For groupcast, it is supported the pathloss between the TX UE and the RX UE(s) is known to the TX UE. The TX UE adjusts the transmit power based on the knowledge of pathloss.</w:t>
      </w:r>
    </w:p>
    <w:p w14:paraId="1A0B4707" w14:textId="77777777" w:rsidR="00FC4D9B" w:rsidRPr="00FC4D9B" w:rsidRDefault="00FC4D9B" w:rsidP="008615EA">
      <w:pPr>
        <w:pStyle w:val="ListParagraph"/>
        <w:numPr>
          <w:ilvl w:val="0"/>
          <w:numId w:val="77"/>
        </w:numPr>
        <w:spacing w:after="0"/>
      </w:pPr>
      <w:r w:rsidRPr="00FC4D9B">
        <w:t>Proposal #2: For open-loop power control in groupcast based on the pathloss between TX UE and RX UE, the TX UE transmits the pilot signal, and the RX UE reports the Layer-1 SL-RSRP to the TX UE. The Layer-3 filtering on SL RSRP is performed by the TX UE.</w:t>
      </w:r>
    </w:p>
    <w:p w14:paraId="3DB0864C" w14:textId="77777777" w:rsidR="00FC4D9B" w:rsidRPr="00FC4D9B" w:rsidRDefault="00FC4D9B" w:rsidP="008615EA">
      <w:pPr>
        <w:pStyle w:val="ListParagraph"/>
        <w:numPr>
          <w:ilvl w:val="0"/>
          <w:numId w:val="77"/>
        </w:numPr>
        <w:spacing w:after="0"/>
      </w:pPr>
      <w:r w:rsidRPr="00FC4D9B">
        <w:lastRenderedPageBreak/>
        <w:t xml:space="preserve">Proposal #3: For open-loop power control in unicast and groupcast, if the TX UE is in-coverage, the TX UE derives the transmit power based on the pathloss between the TX UE and gNB before the SL-RSRP from RX UE is available; otherwise, the TX UE performs transmission based on the maximum transmit power or a (pre-)configured power level. </w:t>
      </w:r>
    </w:p>
    <w:p w14:paraId="381CF8A3" w14:textId="77777777" w:rsidR="00FC4D9B" w:rsidRPr="00FC4D9B" w:rsidRDefault="00FC4D9B" w:rsidP="008615EA">
      <w:pPr>
        <w:pStyle w:val="ListParagraph"/>
        <w:numPr>
          <w:ilvl w:val="0"/>
          <w:numId w:val="77"/>
        </w:numPr>
        <w:spacing w:after="0"/>
      </w:pPr>
      <w:r w:rsidRPr="00FC4D9B">
        <w:t>Proposal #4: CBG is not supported for groupcast sidelink.</w:t>
      </w:r>
    </w:p>
    <w:p w14:paraId="4A7B55B0" w14:textId="77777777" w:rsidR="00FC4D9B" w:rsidRPr="00FC4D9B" w:rsidRDefault="00FC4D9B" w:rsidP="008615EA">
      <w:pPr>
        <w:pStyle w:val="ListParagraph"/>
        <w:numPr>
          <w:ilvl w:val="0"/>
          <w:numId w:val="77"/>
        </w:numPr>
        <w:spacing w:after="0"/>
      </w:pPr>
      <w:r w:rsidRPr="00FC4D9B">
        <w:t xml:space="preserve">Proposal #5: When the connection establishment of groupcast is connection-less, </w:t>
      </w:r>
    </w:p>
    <w:p w14:paraId="78931DEC" w14:textId="77777777" w:rsidR="00FC4D9B" w:rsidRPr="00FC4D9B" w:rsidRDefault="00FC4D9B" w:rsidP="008615EA">
      <w:pPr>
        <w:pStyle w:val="ListParagraph"/>
        <w:numPr>
          <w:ilvl w:val="1"/>
          <w:numId w:val="77"/>
        </w:numPr>
        <w:spacing w:after="0"/>
      </w:pPr>
      <w:r w:rsidRPr="00FC4D9B">
        <w:t>Cross-carrier HARQ feedback in CA is not supported for groupcast;</w:t>
      </w:r>
    </w:p>
    <w:p w14:paraId="3EEFD089" w14:textId="77777777" w:rsidR="00FC4D9B" w:rsidRPr="00FC4D9B" w:rsidRDefault="00FC4D9B" w:rsidP="008615EA">
      <w:pPr>
        <w:pStyle w:val="ListParagraph"/>
        <w:numPr>
          <w:ilvl w:val="1"/>
          <w:numId w:val="77"/>
        </w:numPr>
        <w:spacing w:after="0"/>
      </w:pPr>
      <w:r w:rsidRPr="00FC4D9B">
        <w:t>A groupcast HARQ feedback provides acknowledgement of only 1 groupcast PSSCH.</w:t>
      </w:r>
    </w:p>
    <w:p w14:paraId="111FDD88" w14:textId="77777777" w:rsidR="00FC4D9B" w:rsidRPr="00FC4D9B" w:rsidRDefault="00FC4D9B" w:rsidP="008615EA">
      <w:pPr>
        <w:pStyle w:val="ListParagraph"/>
        <w:numPr>
          <w:ilvl w:val="0"/>
          <w:numId w:val="77"/>
        </w:numPr>
        <w:spacing w:after="0"/>
      </w:pPr>
      <w:r w:rsidRPr="00FC4D9B">
        <w:t>Proposal #6: For SL RSRP report of RX UEs in connection-less groupcast, RX UEs are grouped based on the ranges of SL RSRP. RX UEs belonging to the same subgroup may share a resource for SL RSRP feedback.</w:t>
      </w:r>
    </w:p>
    <w:p w14:paraId="0E826202" w14:textId="77777777" w:rsidR="00FC4D9B" w:rsidRPr="00FC4D9B" w:rsidRDefault="00FC4D9B" w:rsidP="008615EA">
      <w:pPr>
        <w:pStyle w:val="ListParagraph"/>
        <w:numPr>
          <w:ilvl w:val="0"/>
          <w:numId w:val="77"/>
        </w:numPr>
        <w:spacing w:after="0"/>
      </w:pPr>
      <w:r w:rsidRPr="00FC4D9B">
        <w:t xml:space="preserve">Proposal #7: In Option 2, the configuration of all or a subset of RX UEs share a PSFCH for ACK transmission and another PSFCH for NACK transmission is supported. </w:t>
      </w:r>
    </w:p>
    <w:p w14:paraId="3AF691A9" w14:textId="77777777" w:rsidR="00FC4D9B" w:rsidRPr="00FC4D9B" w:rsidRDefault="00FC4D9B" w:rsidP="008615EA">
      <w:pPr>
        <w:pStyle w:val="ListParagraph"/>
        <w:numPr>
          <w:ilvl w:val="0"/>
          <w:numId w:val="77"/>
        </w:numPr>
        <w:spacing w:after="0"/>
      </w:pPr>
      <w:r w:rsidRPr="00FC4D9B">
        <w:t>Proposal #8: In Option 2, RX UEs belonging to the same subgroup of RSRP ranges share a PSFCH for ACK transmission and another PSFCH for NACK transmission.</w:t>
      </w:r>
    </w:p>
    <w:p w14:paraId="203EDD4F" w14:textId="77777777" w:rsidR="00FC4D9B" w:rsidRPr="00FC4D9B" w:rsidRDefault="00FC4D9B" w:rsidP="008615EA">
      <w:pPr>
        <w:pStyle w:val="ListParagraph"/>
        <w:numPr>
          <w:ilvl w:val="0"/>
          <w:numId w:val="77"/>
        </w:numPr>
        <w:spacing w:after="0"/>
      </w:pPr>
      <w:r w:rsidRPr="00FC4D9B">
        <w:t>Proposal #9: Joint feedback of {HARQ, SL RSRP for open-loop power control} is supported for connection-less groupcast.</w:t>
      </w:r>
    </w:p>
    <w:p w14:paraId="26BCDC2B" w14:textId="77777777" w:rsidR="00FC4D9B" w:rsidRPr="00FC4D9B" w:rsidRDefault="00FC4D9B" w:rsidP="008615EA">
      <w:pPr>
        <w:pStyle w:val="ListParagraph"/>
        <w:numPr>
          <w:ilvl w:val="0"/>
          <w:numId w:val="77"/>
        </w:numPr>
        <w:spacing w:after="0"/>
      </w:pPr>
      <w:r w:rsidRPr="00FC4D9B">
        <w:t xml:space="preserve">Proposal #10: Joint feedback of {HARQ, TX-RX distance} is supported for connection-less groupcast if the knowledge of the TX-RX distance is considered needed at the TX UE. </w:t>
      </w:r>
    </w:p>
    <w:p w14:paraId="36572780" w14:textId="77777777" w:rsidR="00FC4D9B" w:rsidRPr="00FC4D9B" w:rsidRDefault="00FC4D9B" w:rsidP="008615EA">
      <w:pPr>
        <w:pStyle w:val="ListParagraph"/>
        <w:numPr>
          <w:ilvl w:val="0"/>
          <w:numId w:val="77"/>
        </w:numPr>
        <w:spacing w:after="0"/>
      </w:pPr>
      <w:r w:rsidRPr="00FC4D9B">
        <w:t>Proposal #11: When the connection establishment of groupcast is connection based, the unicast HARQ feedback mechanism is used for each 1-to-1 connection in the groupcast.</w:t>
      </w:r>
    </w:p>
    <w:p w14:paraId="34DD8E7A" w14:textId="77777777" w:rsidR="00FC4D9B" w:rsidRDefault="00FC4D9B" w:rsidP="00FC4D9B">
      <w:r w:rsidRPr="00EA6287">
        <w:rPr>
          <w:b/>
        </w:rPr>
        <w:t xml:space="preserve">Decision: </w:t>
      </w:r>
      <w:r w:rsidRPr="00EA6287">
        <w:t xml:space="preserve">The document is </w:t>
      </w:r>
      <w:r>
        <w:t>noted.</w:t>
      </w:r>
    </w:p>
    <w:p w14:paraId="19C9E13E" w14:textId="0CFF3B50" w:rsidR="00FC4D9B" w:rsidRDefault="00FC4D9B" w:rsidP="005E17CA">
      <w:pPr>
        <w:rPr>
          <w:rStyle w:val="Hyperlink"/>
          <w:color w:val="auto"/>
          <w:u w:val="none"/>
        </w:rPr>
      </w:pPr>
    </w:p>
    <w:p w14:paraId="7D5B5476" w14:textId="77777777" w:rsidR="009630FB" w:rsidRDefault="009630FB" w:rsidP="009630FB">
      <w:r w:rsidRPr="00351FC9">
        <w:rPr>
          <w:rStyle w:val="Hyperlink"/>
          <w:color w:val="auto"/>
          <w:u w:val="none"/>
        </w:rPr>
        <w:t xml:space="preserve">Monday conclusion: </w:t>
      </w:r>
      <w:r w:rsidRPr="00351FC9">
        <w:t>Continue offline discussion – Hanbyul (LGE)</w:t>
      </w:r>
    </w:p>
    <w:p w14:paraId="369319C5" w14:textId="35CFEFB1" w:rsidR="009630FB" w:rsidRDefault="009630FB" w:rsidP="005E17CA">
      <w:pPr>
        <w:rPr>
          <w:rStyle w:val="Hyperlink"/>
          <w:color w:val="auto"/>
          <w:u w:val="none"/>
        </w:rPr>
      </w:pPr>
    </w:p>
    <w:p w14:paraId="052B176C" w14:textId="6E253EEC" w:rsidR="00351FC9" w:rsidRPr="00351FC9" w:rsidRDefault="00351FC9" w:rsidP="005E17CA">
      <w:pPr>
        <w:rPr>
          <w:rStyle w:val="Hyperlink"/>
          <w:b/>
          <w:color w:val="auto"/>
          <w:u w:val="none"/>
        </w:rPr>
      </w:pPr>
      <w:r w:rsidRPr="00351FC9">
        <w:rPr>
          <w:rStyle w:val="Hyperlink"/>
          <w:b/>
          <w:color w:val="auto"/>
          <w:u w:val="none"/>
        </w:rPr>
        <w:t>Wednnesday session</w:t>
      </w:r>
    </w:p>
    <w:p w14:paraId="011BDA81" w14:textId="19E7585D" w:rsidR="00A872C1" w:rsidRDefault="003F00AD" w:rsidP="00A872C1">
      <w:pPr>
        <w:ind w:left="1440" w:hanging="1440"/>
        <w:rPr>
          <w:b/>
        </w:rPr>
      </w:pPr>
      <w:hyperlink r:id="rId990" w:history="1">
        <w:r w:rsidR="005E41E1" w:rsidRPr="00351FC9">
          <w:rPr>
            <w:rStyle w:val="Hyperlink"/>
            <w:b/>
          </w:rPr>
          <w:t>R1-1907682</w:t>
        </w:r>
      </w:hyperlink>
      <w:r w:rsidR="00A872C1" w:rsidRPr="00351FC9">
        <w:rPr>
          <w:b/>
        </w:rPr>
        <w:tab/>
        <w:t>Feature lead summary for agenda item 7.2.4.5 Physical layer procedures for sidelink</w:t>
      </w:r>
      <w:r w:rsidR="00A872C1" w:rsidRPr="00351FC9">
        <w:rPr>
          <w:b/>
        </w:rPr>
        <w:tab/>
        <w:t>LG Electronics</w:t>
      </w:r>
    </w:p>
    <w:p w14:paraId="7794A782" w14:textId="77777777" w:rsidR="00351FC9" w:rsidRDefault="00351FC9" w:rsidP="00351FC9">
      <w:r w:rsidRPr="00EA6287">
        <w:rPr>
          <w:b/>
        </w:rPr>
        <w:t xml:space="preserve">Decision: </w:t>
      </w:r>
      <w:r w:rsidRPr="00EA6287">
        <w:t xml:space="preserve">The document is </w:t>
      </w:r>
      <w:r>
        <w:t>noted.</w:t>
      </w:r>
    </w:p>
    <w:p w14:paraId="1CEB1F3D" w14:textId="031A2821" w:rsidR="00351FC9" w:rsidRDefault="00351FC9" w:rsidP="00351FC9">
      <w:pPr>
        <w:rPr>
          <w:rStyle w:val="Hyperlink"/>
          <w:color w:val="auto"/>
          <w:u w:val="none"/>
        </w:rPr>
      </w:pPr>
    </w:p>
    <w:p w14:paraId="0505569D" w14:textId="77777777" w:rsidR="00351FC9" w:rsidRPr="00351FC9" w:rsidRDefault="00351FC9" w:rsidP="00351FC9">
      <w:pPr>
        <w:ind w:left="1440" w:hanging="1440"/>
        <w:rPr>
          <w:rFonts w:ascii="Times New Roman" w:hAnsi="Times New Roman"/>
          <w:szCs w:val="20"/>
        </w:rPr>
      </w:pPr>
      <w:r w:rsidRPr="00351FC9">
        <w:rPr>
          <w:rFonts w:ascii="Times New Roman" w:hAnsi="Times New Roman"/>
          <w:szCs w:val="20"/>
          <w:highlight w:val="green"/>
        </w:rPr>
        <w:t>Agreements</w:t>
      </w:r>
      <w:r w:rsidRPr="00351FC9">
        <w:rPr>
          <w:rFonts w:ascii="Times New Roman" w:hAnsi="Times New Roman"/>
          <w:szCs w:val="20"/>
        </w:rPr>
        <w:t>:</w:t>
      </w:r>
    </w:p>
    <w:p w14:paraId="38D872F8" w14:textId="77777777" w:rsidR="00351FC9" w:rsidRPr="00351FC9" w:rsidRDefault="00351FC9" w:rsidP="008615EA">
      <w:pPr>
        <w:pStyle w:val="LGTdoc"/>
        <w:numPr>
          <w:ilvl w:val="0"/>
          <w:numId w:val="178"/>
        </w:numPr>
        <w:spacing w:afterLines="0" w:after="0"/>
        <w:rPr>
          <w:sz w:val="20"/>
          <w:szCs w:val="20"/>
          <w:lang w:val="en-US"/>
        </w:rPr>
      </w:pPr>
      <w:r w:rsidRPr="00351FC9">
        <w:rPr>
          <w:sz w:val="20"/>
          <w:szCs w:val="20"/>
          <w:lang w:val="en-US"/>
        </w:rPr>
        <w:t>For sidelink transmit power control,</w:t>
      </w:r>
    </w:p>
    <w:p w14:paraId="62BF54D4" w14:textId="77777777" w:rsidR="00351FC9" w:rsidRPr="00351FC9" w:rsidRDefault="00351FC9" w:rsidP="008615EA">
      <w:pPr>
        <w:pStyle w:val="LGTdoc"/>
        <w:numPr>
          <w:ilvl w:val="1"/>
          <w:numId w:val="178"/>
        </w:numPr>
        <w:spacing w:afterLines="0" w:after="0"/>
        <w:rPr>
          <w:sz w:val="20"/>
          <w:szCs w:val="20"/>
          <w:lang w:val="en-US"/>
        </w:rPr>
      </w:pPr>
      <w:r w:rsidRPr="00351FC9">
        <w:rPr>
          <w:sz w:val="20"/>
          <w:szCs w:val="20"/>
          <w:lang w:val="en-US"/>
        </w:rPr>
        <w:t>Total sidelink transmit power is the same in the symbols used for PSCCH/PSSCH transmissions in a slot.</w:t>
      </w:r>
    </w:p>
    <w:p w14:paraId="612646D2" w14:textId="77777777" w:rsidR="00351FC9" w:rsidRPr="00351FC9" w:rsidRDefault="00351FC9" w:rsidP="008615EA">
      <w:pPr>
        <w:pStyle w:val="LGTdoc"/>
        <w:numPr>
          <w:ilvl w:val="2"/>
          <w:numId w:val="178"/>
        </w:numPr>
        <w:spacing w:afterLines="0" w:after="0"/>
        <w:rPr>
          <w:sz w:val="20"/>
          <w:szCs w:val="20"/>
          <w:lang w:val="en-US"/>
        </w:rPr>
      </w:pPr>
      <w:r w:rsidRPr="00351FC9">
        <w:rPr>
          <w:sz w:val="20"/>
          <w:szCs w:val="20"/>
          <w:lang w:val="en-US"/>
        </w:rPr>
        <w:t>FFS whether/how to handle simultaneous transmission of sidelink and uplink</w:t>
      </w:r>
    </w:p>
    <w:p w14:paraId="1477BF28" w14:textId="77777777" w:rsidR="00351FC9" w:rsidRPr="00351FC9" w:rsidRDefault="00351FC9" w:rsidP="008615EA">
      <w:pPr>
        <w:pStyle w:val="LGTdoc"/>
        <w:numPr>
          <w:ilvl w:val="1"/>
          <w:numId w:val="178"/>
        </w:numPr>
        <w:spacing w:afterLines="0" w:after="0"/>
        <w:rPr>
          <w:sz w:val="20"/>
          <w:szCs w:val="20"/>
          <w:lang w:val="en-US"/>
        </w:rPr>
      </w:pPr>
      <w:r w:rsidRPr="00351FC9">
        <w:rPr>
          <w:sz w:val="20"/>
          <w:szCs w:val="20"/>
          <w:lang w:val="en-US"/>
        </w:rPr>
        <w:t>The maximum SL transmit power is (pre-)configured to the TX UE.</w:t>
      </w:r>
    </w:p>
    <w:p w14:paraId="50ED2557" w14:textId="77777777" w:rsidR="00351FC9" w:rsidRPr="00351FC9" w:rsidRDefault="00351FC9" w:rsidP="008615EA">
      <w:pPr>
        <w:pStyle w:val="LGTdoc"/>
        <w:numPr>
          <w:ilvl w:val="2"/>
          <w:numId w:val="178"/>
        </w:numPr>
        <w:spacing w:afterLines="0" w:after="0"/>
        <w:rPr>
          <w:sz w:val="20"/>
          <w:szCs w:val="20"/>
          <w:lang w:val="en-US"/>
        </w:rPr>
      </w:pPr>
      <w:r w:rsidRPr="00351FC9">
        <w:rPr>
          <w:sz w:val="20"/>
          <w:szCs w:val="20"/>
          <w:lang w:val="en-US"/>
        </w:rPr>
        <w:t>FFS on details (e.g., whether the maximum power is dependent of parameters such as the priority of PSCCH/PSSCH)</w:t>
      </w:r>
    </w:p>
    <w:p w14:paraId="208AAFD6" w14:textId="77777777" w:rsidR="00351FC9" w:rsidRDefault="00351FC9" w:rsidP="00351FC9">
      <w:pPr>
        <w:ind w:left="1440" w:hanging="1440"/>
        <w:rPr>
          <w:rFonts w:ascii="Times New Roman" w:hAnsi="Times New Roman"/>
          <w:szCs w:val="20"/>
          <w:highlight w:val="green"/>
          <w:lang w:val="en-US"/>
        </w:rPr>
      </w:pPr>
    </w:p>
    <w:p w14:paraId="34BE6335" w14:textId="49E63BA3" w:rsidR="00351FC9" w:rsidRPr="00351FC9" w:rsidRDefault="00351FC9" w:rsidP="00351FC9">
      <w:pPr>
        <w:ind w:left="1440" w:hanging="1440"/>
        <w:rPr>
          <w:rFonts w:ascii="Times New Roman" w:hAnsi="Times New Roman"/>
          <w:szCs w:val="20"/>
          <w:lang w:val="en-US"/>
        </w:rPr>
      </w:pPr>
      <w:r w:rsidRPr="00351FC9">
        <w:rPr>
          <w:rFonts w:ascii="Times New Roman" w:hAnsi="Times New Roman"/>
          <w:szCs w:val="20"/>
          <w:highlight w:val="green"/>
          <w:lang w:val="en-US"/>
        </w:rPr>
        <w:t>Agreements</w:t>
      </w:r>
      <w:r w:rsidRPr="00351FC9">
        <w:rPr>
          <w:rFonts w:ascii="Times New Roman" w:hAnsi="Times New Roman"/>
          <w:szCs w:val="20"/>
          <w:lang w:val="en-US"/>
        </w:rPr>
        <w:t>:</w:t>
      </w:r>
    </w:p>
    <w:p w14:paraId="06F0B19D" w14:textId="77777777" w:rsidR="00351FC9" w:rsidRPr="00351FC9" w:rsidRDefault="00351FC9" w:rsidP="008615EA">
      <w:pPr>
        <w:pStyle w:val="LGTdoc"/>
        <w:numPr>
          <w:ilvl w:val="0"/>
          <w:numId w:val="179"/>
        </w:numPr>
        <w:spacing w:afterLines="0" w:after="0"/>
        <w:rPr>
          <w:sz w:val="20"/>
          <w:szCs w:val="20"/>
          <w:lang w:val="en-US"/>
        </w:rPr>
      </w:pPr>
      <w:r w:rsidRPr="00351FC9">
        <w:rPr>
          <w:sz w:val="20"/>
          <w:szCs w:val="20"/>
          <w:lang w:val="en-US"/>
        </w:rPr>
        <w:t>For the SL open-loop power control, a UE can be configured to use DL pathloss (between TX UE and gNB) only, SL pathloss (between TX UE and RX UE) only, or both DL pathloss and SL pathloss.</w:t>
      </w:r>
    </w:p>
    <w:p w14:paraId="5ADA80D7" w14:textId="77777777" w:rsidR="00351FC9" w:rsidRPr="00351FC9" w:rsidRDefault="00351FC9" w:rsidP="008615EA">
      <w:pPr>
        <w:pStyle w:val="LGTdoc"/>
        <w:numPr>
          <w:ilvl w:val="0"/>
          <w:numId w:val="179"/>
        </w:numPr>
        <w:spacing w:afterLines="0" w:after="0"/>
        <w:rPr>
          <w:sz w:val="20"/>
          <w:szCs w:val="20"/>
          <w:lang w:val="en-US"/>
        </w:rPr>
      </w:pPr>
      <w:r w:rsidRPr="00351FC9">
        <w:rPr>
          <w:sz w:val="20"/>
          <w:szCs w:val="20"/>
          <w:lang w:val="en-US"/>
        </w:rPr>
        <w:t>When the SL open-loop power control is configured to use both DL pathloss and SL pathloss,</w:t>
      </w:r>
    </w:p>
    <w:p w14:paraId="0B8DA9C6" w14:textId="77777777" w:rsidR="00351FC9" w:rsidRPr="00351FC9" w:rsidRDefault="00351FC9" w:rsidP="008615EA">
      <w:pPr>
        <w:pStyle w:val="LGTdoc"/>
        <w:numPr>
          <w:ilvl w:val="1"/>
          <w:numId w:val="179"/>
        </w:numPr>
        <w:spacing w:afterLines="0" w:after="0"/>
        <w:rPr>
          <w:sz w:val="20"/>
          <w:szCs w:val="20"/>
          <w:lang w:val="en-US"/>
        </w:rPr>
      </w:pPr>
      <w:r w:rsidRPr="00351FC9">
        <w:rPr>
          <w:sz w:val="20"/>
          <w:szCs w:val="20"/>
          <w:lang w:val="en-US"/>
        </w:rPr>
        <w:t>The minimum of the power values given by open-loop power control based on DL pathloss and the open-loop power control based on SL pathloss is taken.</w:t>
      </w:r>
    </w:p>
    <w:p w14:paraId="54B6D976" w14:textId="77777777" w:rsidR="00351FC9" w:rsidRPr="00351FC9" w:rsidRDefault="00351FC9" w:rsidP="008615EA">
      <w:pPr>
        <w:pStyle w:val="LGTdoc"/>
        <w:numPr>
          <w:ilvl w:val="2"/>
          <w:numId w:val="179"/>
        </w:numPr>
        <w:spacing w:afterLines="0" w:after="0"/>
        <w:rPr>
          <w:sz w:val="20"/>
          <w:szCs w:val="20"/>
          <w:lang w:val="en-US"/>
        </w:rPr>
      </w:pPr>
      <w:r w:rsidRPr="00351FC9">
        <w:rPr>
          <w:sz w:val="20"/>
          <w:szCs w:val="20"/>
          <w:lang w:val="en-US"/>
        </w:rPr>
        <w:t>(</w:t>
      </w:r>
      <w:r w:rsidRPr="00351FC9">
        <w:rPr>
          <w:sz w:val="20"/>
          <w:szCs w:val="20"/>
          <w:highlight w:val="darkYellow"/>
          <w:lang w:val="en-US"/>
        </w:rPr>
        <w:t>Working assumption</w:t>
      </w:r>
      <w:r w:rsidRPr="00351FC9">
        <w:rPr>
          <w:sz w:val="20"/>
          <w:szCs w:val="20"/>
          <w:lang w:val="en-US"/>
        </w:rPr>
        <w:t>) P0 and alpha values are separately (pre-)configured for DL pathloss and SL pathloss.</w:t>
      </w:r>
    </w:p>
    <w:p w14:paraId="24C37EF1" w14:textId="77777777" w:rsidR="00351FC9" w:rsidRDefault="00351FC9" w:rsidP="00351FC9">
      <w:pPr>
        <w:ind w:left="1440" w:hanging="1440"/>
        <w:rPr>
          <w:rFonts w:ascii="Times New Roman" w:hAnsi="Times New Roman"/>
          <w:szCs w:val="20"/>
          <w:highlight w:val="yellow"/>
          <w:lang w:val="en-US"/>
        </w:rPr>
      </w:pPr>
    </w:p>
    <w:p w14:paraId="05C1571E" w14:textId="0388737F" w:rsidR="00351FC9" w:rsidRPr="006E08E7" w:rsidRDefault="00351FC9" w:rsidP="00351FC9">
      <w:pPr>
        <w:ind w:left="1440" w:hanging="1440"/>
        <w:rPr>
          <w:rFonts w:ascii="Times New Roman" w:hAnsi="Times New Roman"/>
          <w:szCs w:val="20"/>
          <w:lang w:val="en-US"/>
        </w:rPr>
      </w:pPr>
      <w:r w:rsidRPr="006E08E7">
        <w:rPr>
          <w:rFonts w:ascii="Times New Roman" w:hAnsi="Times New Roman"/>
          <w:szCs w:val="20"/>
          <w:lang w:val="en-US"/>
        </w:rPr>
        <w:t>Proposals:</w:t>
      </w:r>
    </w:p>
    <w:p w14:paraId="6537C5CE" w14:textId="77777777" w:rsidR="00351FC9" w:rsidRPr="006E08E7" w:rsidRDefault="00351FC9" w:rsidP="008615EA">
      <w:pPr>
        <w:pStyle w:val="LGTdoc"/>
        <w:numPr>
          <w:ilvl w:val="0"/>
          <w:numId w:val="180"/>
        </w:numPr>
        <w:spacing w:afterLines="0" w:after="0"/>
        <w:rPr>
          <w:sz w:val="20"/>
          <w:szCs w:val="20"/>
          <w:lang w:val="en-US"/>
        </w:rPr>
      </w:pPr>
      <w:r w:rsidRPr="006E08E7">
        <w:rPr>
          <w:sz w:val="20"/>
          <w:szCs w:val="20"/>
          <w:lang w:val="en-US"/>
        </w:rPr>
        <w:t>SL pathloss-based open-loop power control is supported for groupcast when the transmitter UE is aware of SL-RSRP to estimate pathloss to all the RX UEs in the group (e.g., when the TX UE has unicast connection to every RX UE in the group).</w:t>
      </w:r>
    </w:p>
    <w:p w14:paraId="27AC5A9C" w14:textId="77777777" w:rsidR="00351FC9" w:rsidRPr="006E08E7" w:rsidRDefault="00351FC9" w:rsidP="008615EA">
      <w:pPr>
        <w:pStyle w:val="LGTdoc"/>
        <w:numPr>
          <w:ilvl w:val="1"/>
          <w:numId w:val="180"/>
        </w:numPr>
        <w:spacing w:afterLines="0" w:after="0"/>
        <w:rPr>
          <w:sz w:val="20"/>
          <w:szCs w:val="20"/>
          <w:lang w:val="en-US"/>
        </w:rPr>
      </w:pPr>
      <w:r w:rsidRPr="006E08E7">
        <w:rPr>
          <w:sz w:val="20"/>
          <w:szCs w:val="20"/>
          <w:lang w:val="en-US"/>
        </w:rPr>
        <w:t>FFS if SL pathloss-based open-loop power control is supported in other cases.</w:t>
      </w:r>
    </w:p>
    <w:p w14:paraId="1A1CE64B" w14:textId="77777777" w:rsidR="00351FC9" w:rsidRPr="006E08E7" w:rsidRDefault="00351FC9" w:rsidP="008615EA">
      <w:pPr>
        <w:pStyle w:val="LGTdoc"/>
        <w:numPr>
          <w:ilvl w:val="1"/>
          <w:numId w:val="180"/>
        </w:numPr>
        <w:spacing w:afterLines="0" w:after="0"/>
        <w:rPr>
          <w:sz w:val="20"/>
          <w:szCs w:val="20"/>
          <w:lang w:val="en-US"/>
        </w:rPr>
      </w:pPr>
      <w:r w:rsidRPr="006E08E7">
        <w:rPr>
          <w:sz w:val="20"/>
          <w:szCs w:val="20"/>
          <w:lang w:val="en-US"/>
        </w:rPr>
        <w:t>FFS on details (e.g., whether the maximum power is dependent of parameters such as the communication range requirement of PSCCH/PSSCH)</w:t>
      </w:r>
    </w:p>
    <w:p w14:paraId="61BB99FE" w14:textId="77777777" w:rsidR="00351FC9" w:rsidRPr="00351FC9" w:rsidRDefault="00351FC9" w:rsidP="00351FC9">
      <w:pPr>
        <w:ind w:left="1440" w:hanging="1440"/>
        <w:rPr>
          <w:rFonts w:ascii="Times New Roman" w:hAnsi="Times New Roman"/>
          <w:szCs w:val="20"/>
          <w:lang w:val="en-US"/>
        </w:rPr>
      </w:pPr>
    </w:p>
    <w:p w14:paraId="750FA1CD" w14:textId="77777777" w:rsidR="00351FC9" w:rsidRPr="00351FC9" w:rsidRDefault="00351FC9" w:rsidP="00351FC9">
      <w:pPr>
        <w:ind w:left="1440" w:hanging="1440"/>
        <w:rPr>
          <w:rFonts w:ascii="Times New Roman" w:hAnsi="Times New Roman"/>
          <w:szCs w:val="20"/>
          <w:lang w:val="en-US"/>
        </w:rPr>
      </w:pPr>
      <w:r w:rsidRPr="00351FC9">
        <w:rPr>
          <w:rFonts w:ascii="Times New Roman" w:hAnsi="Times New Roman"/>
          <w:szCs w:val="20"/>
          <w:highlight w:val="green"/>
          <w:lang w:val="en-US"/>
        </w:rPr>
        <w:t>Agreements</w:t>
      </w:r>
      <w:r w:rsidRPr="00351FC9">
        <w:rPr>
          <w:rFonts w:ascii="Times New Roman" w:hAnsi="Times New Roman"/>
          <w:szCs w:val="20"/>
          <w:lang w:val="en-US"/>
        </w:rPr>
        <w:t>:</w:t>
      </w:r>
    </w:p>
    <w:p w14:paraId="73BF3154" w14:textId="77777777" w:rsidR="00351FC9" w:rsidRPr="00351FC9" w:rsidRDefault="00351FC9" w:rsidP="008615EA">
      <w:pPr>
        <w:pStyle w:val="LGTdoc"/>
        <w:numPr>
          <w:ilvl w:val="0"/>
          <w:numId w:val="181"/>
        </w:numPr>
        <w:spacing w:afterLines="0" w:after="0"/>
        <w:rPr>
          <w:sz w:val="20"/>
          <w:szCs w:val="20"/>
          <w:lang w:val="en-US"/>
        </w:rPr>
      </w:pPr>
      <w:r w:rsidRPr="00351FC9">
        <w:rPr>
          <w:sz w:val="20"/>
          <w:szCs w:val="20"/>
          <w:lang w:val="en-US"/>
        </w:rPr>
        <w:t xml:space="preserve">For at least option 1 based TX-RX distance-based </w:t>
      </w:r>
      <w:r w:rsidRPr="00351FC9">
        <w:rPr>
          <w:rFonts w:eastAsia="SimSun"/>
          <w:sz w:val="20"/>
          <w:szCs w:val="20"/>
          <w:lang w:val="en-US" w:eastAsia="zh-CN"/>
        </w:rPr>
        <w:t>HARQ feedback for groupcast,</w:t>
      </w:r>
    </w:p>
    <w:p w14:paraId="08D44719" w14:textId="77777777" w:rsidR="00351FC9" w:rsidRPr="00351FC9" w:rsidRDefault="00351FC9" w:rsidP="008615EA">
      <w:pPr>
        <w:pStyle w:val="LGTdoc"/>
        <w:numPr>
          <w:ilvl w:val="1"/>
          <w:numId w:val="181"/>
        </w:numPr>
        <w:spacing w:afterLines="0" w:after="0"/>
        <w:rPr>
          <w:sz w:val="20"/>
          <w:szCs w:val="20"/>
          <w:lang w:val="en-US"/>
        </w:rPr>
      </w:pPr>
      <w:r w:rsidRPr="00351FC9">
        <w:rPr>
          <w:sz w:val="20"/>
          <w:szCs w:val="20"/>
          <w:lang w:val="en-US"/>
        </w:rPr>
        <w:t>A UE transmits HARQ feedback for the PSSCH if TX-RX distance is smaller or equal to the communication range requirement. Otherwise, the UE does not transmit HARQ feedback for the PSSCH</w:t>
      </w:r>
    </w:p>
    <w:p w14:paraId="52B84CFE"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TX UE’s location is indicated by SCI associated with the PSSCH.</w:t>
      </w:r>
    </w:p>
    <w:p w14:paraId="036E8DFC" w14:textId="77777777" w:rsidR="00351FC9" w:rsidRPr="00351FC9" w:rsidRDefault="00351FC9" w:rsidP="008615EA">
      <w:pPr>
        <w:pStyle w:val="LGTdoc"/>
        <w:numPr>
          <w:ilvl w:val="3"/>
          <w:numId w:val="181"/>
        </w:numPr>
        <w:spacing w:afterLines="0" w:after="0"/>
        <w:rPr>
          <w:sz w:val="20"/>
          <w:szCs w:val="20"/>
          <w:lang w:val="en-US"/>
        </w:rPr>
      </w:pPr>
      <w:r w:rsidRPr="00351FC9">
        <w:rPr>
          <w:sz w:val="20"/>
          <w:szCs w:val="20"/>
          <w:lang w:val="en-US"/>
        </w:rPr>
        <w:t xml:space="preserve">Details FFS </w:t>
      </w:r>
    </w:p>
    <w:p w14:paraId="4349AAA1"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The TX-RX distance is estimated by RX UE based on its own location and TX UE location.</w:t>
      </w:r>
    </w:p>
    <w:p w14:paraId="7C23B129"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lastRenderedPageBreak/>
        <w:t>The used communication range requirement for a PSSCH is known after decoding SCI associated with the PSSCH</w:t>
      </w:r>
    </w:p>
    <w:p w14:paraId="00506776" w14:textId="77777777" w:rsidR="00351FC9" w:rsidRPr="00351FC9" w:rsidRDefault="00351FC9" w:rsidP="008615EA">
      <w:pPr>
        <w:pStyle w:val="LGTdoc"/>
        <w:numPr>
          <w:ilvl w:val="3"/>
          <w:numId w:val="181"/>
        </w:numPr>
        <w:spacing w:afterLines="0" w:after="0"/>
        <w:rPr>
          <w:sz w:val="20"/>
          <w:szCs w:val="20"/>
          <w:lang w:val="en-US"/>
        </w:rPr>
      </w:pPr>
      <w:r w:rsidRPr="00351FC9">
        <w:rPr>
          <w:sz w:val="20"/>
          <w:szCs w:val="20"/>
          <w:lang w:val="en-US"/>
        </w:rPr>
        <w:t>FFS implicit or explicit</w:t>
      </w:r>
    </w:p>
    <w:p w14:paraId="279DCD32"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FFS how to define location</w:t>
      </w:r>
    </w:p>
    <w:p w14:paraId="6BD5BAE6" w14:textId="77777777" w:rsidR="00351FC9" w:rsidRPr="003B52B0" w:rsidRDefault="00351FC9" w:rsidP="008615EA">
      <w:pPr>
        <w:pStyle w:val="LGTdoc"/>
        <w:numPr>
          <w:ilvl w:val="0"/>
          <w:numId w:val="181"/>
        </w:numPr>
        <w:spacing w:afterLines="0" w:after="0"/>
        <w:rPr>
          <w:sz w:val="20"/>
          <w:szCs w:val="20"/>
          <w:lang w:val="en-US"/>
        </w:rPr>
      </w:pPr>
      <w:r w:rsidRPr="003B52B0">
        <w:rPr>
          <w:sz w:val="20"/>
          <w:szCs w:val="20"/>
          <w:lang w:val="en-US"/>
        </w:rPr>
        <w:t>Send a response LS to SA2 including this agreement – R1-1907823 (Hanbyul, LGE)</w:t>
      </w:r>
    </w:p>
    <w:p w14:paraId="016FF994" w14:textId="5148F3EC" w:rsidR="00351FC9" w:rsidRPr="003B52B0" w:rsidRDefault="003B52B0" w:rsidP="00351FC9">
      <w:pPr>
        <w:ind w:left="1440" w:hanging="1440"/>
        <w:rPr>
          <w:rFonts w:ascii="Times New Roman" w:hAnsi="Times New Roman"/>
          <w:b/>
          <w:szCs w:val="20"/>
          <w:lang w:val="en-US"/>
        </w:rPr>
      </w:pPr>
      <w:r w:rsidRPr="003B52B0">
        <w:rPr>
          <w:rFonts w:ascii="Times New Roman" w:hAnsi="Times New Roman"/>
          <w:b/>
          <w:szCs w:val="20"/>
          <w:lang w:val="en-US"/>
        </w:rPr>
        <w:t>Thursday</w:t>
      </w:r>
    </w:p>
    <w:p w14:paraId="76C29353" w14:textId="13294AD9" w:rsidR="003B52B0" w:rsidRPr="003B52B0" w:rsidRDefault="003B52B0" w:rsidP="003B52B0">
      <w:pPr>
        <w:ind w:left="1440" w:hanging="1440"/>
        <w:rPr>
          <w:rFonts w:ascii="Times New Roman" w:hAnsi="Times New Roman"/>
          <w:b/>
          <w:szCs w:val="20"/>
          <w:lang w:val="en-US"/>
        </w:rPr>
      </w:pPr>
      <w:r w:rsidRPr="003B52B0">
        <w:rPr>
          <w:rFonts w:ascii="Times New Roman" w:hAnsi="Times New Roman"/>
          <w:b/>
          <w:szCs w:val="20"/>
          <w:lang w:val="en-US"/>
        </w:rPr>
        <w:t>R1-1907823</w:t>
      </w:r>
      <w:r w:rsidRPr="003B52B0">
        <w:rPr>
          <w:rFonts w:ascii="Times New Roman" w:hAnsi="Times New Roman"/>
          <w:b/>
          <w:szCs w:val="20"/>
          <w:lang w:val="en-US"/>
        </w:rPr>
        <w:tab/>
        <w:t>[DRAFT] Reply LS to SA2 on use of Range parameter in NR sidelink</w:t>
      </w:r>
      <w:r w:rsidRPr="003B52B0">
        <w:rPr>
          <w:rFonts w:ascii="Times New Roman" w:hAnsi="Times New Roman"/>
          <w:b/>
          <w:szCs w:val="20"/>
          <w:lang w:val="en-US"/>
        </w:rPr>
        <w:tab/>
        <w:t>LG Electronics</w:t>
      </w:r>
    </w:p>
    <w:p w14:paraId="3FE8A825" w14:textId="40E685F0" w:rsidR="003B52B0" w:rsidRDefault="003B52B0" w:rsidP="003B52B0">
      <w:r w:rsidRPr="00EA6287">
        <w:rPr>
          <w:b/>
        </w:rPr>
        <w:t xml:space="preserve">Decision: </w:t>
      </w:r>
      <w:r w:rsidRPr="00EA6287">
        <w:t>The d</w:t>
      </w:r>
      <w:r>
        <w:t xml:space="preserve">raft LS is endorsed and final LS is </w:t>
      </w:r>
      <w:r w:rsidRPr="003B52B0">
        <w:rPr>
          <w:highlight w:val="green"/>
        </w:rPr>
        <w:t>approved in R1-1907908.</w:t>
      </w:r>
    </w:p>
    <w:p w14:paraId="32293249" w14:textId="717AF0FC" w:rsidR="003B52B0" w:rsidRPr="003B52B0" w:rsidRDefault="003B52B0" w:rsidP="003B52B0">
      <w:pPr>
        <w:ind w:left="1440" w:hanging="1440"/>
        <w:rPr>
          <w:rFonts w:ascii="Times New Roman" w:hAnsi="Times New Roman"/>
          <w:szCs w:val="20"/>
        </w:rPr>
      </w:pPr>
    </w:p>
    <w:p w14:paraId="147BE4EB" w14:textId="77777777" w:rsidR="003B52B0" w:rsidRPr="00351FC9" w:rsidRDefault="003B52B0" w:rsidP="003B52B0">
      <w:pPr>
        <w:ind w:left="1440" w:hanging="1440"/>
        <w:rPr>
          <w:rFonts w:ascii="Times New Roman" w:hAnsi="Times New Roman"/>
          <w:szCs w:val="20"/>
          <w:lang w:val="en-US"/>
        </w:rPr>
      </w:pPr>
    </w:p>
    <w:p w14:paraId="3FC64528" w14:textId="2DD516BC" w:rsidR="00351FC9" w:rsidRPr="00351FC9" w:rsidRDefault="00351FC9" w:rsidP="00351FC9">
      <w:pPr>
        <w:ind w:left="1440" w:hanging="1440"/>
        <w:rPr>
          <w:rFonts w:ascii="Times New Roman" w:hAnsi="Times New Roman"/>
          <w:szCs w:val="20"/>
          <w:lang w:val="en-US"/>
        </w:rPr>
      </w:pPr>
      <w:r w:rsidRPr="00351FC9">
        <w:rPr>
          <w:rFonts w:ascii="Times New Roman" w:hAnsi="Times New Roman"/>
          <w:szCs w:val="20"/>
          <w:highlight w:val="green"/>
          <w:lang w:val="en-US"/>
        </w:rPr>
        <w:t>Agreement</w:t>
      </w:r>
      <w:r w:rsidRPr="00351FC9">
        <w:rPr>
          <w:rFonts w:ascii="Times New Roman" w:hAnsi="Times New Roman"/>
          <w:szCs w:val="20"/>
          <w:lang w:val="en-US"/>
        </w:rPr>
        <w:t>:</w:t>
      </w:r>
    </w:p>
    <w:p w14:paraId="3457F7AF" w14:textId="77777777" w:rsidR="00351FC9" w:rsidRPr="00351FC9" w:rsidRDefault="00351FC9" w:rsidP="008615EA">
      <w:pPr>
        <w:pStyle w:val="LGTdoc"/>
        <w:numPr>
          <w:ilvl w:val="0"/>
          <w:numId w:val="182"/>
        </w:numPr>
        <w:spacing w:afterLines="0" w:after="0"/>
        <w:rPr>
          <w:sz w:val="20"/>
          <w:szCs w:val="20"/>
          <w:lang w:val="en-US"/>
        </w:rPr>
      </w:pPr>
      <w:r w:rsidRPr="00351FC9">
        <w:rPr>
          <w:sz w:val="20"/>
          <w:szCs w:val="20"/>
          <w:lang w:val="en-US"/>
        </w:rPr>
        <w:t>For the period of N slot(s) of PSFCH resource, N=2 and N=4 are additionally supported.</w:t>
      </w:r>
    </w:p>
    <w:p w14:paraId="736CBE80" w14:textId="77777777" w:rsidR="00351FC9" w:rsidRDefault="00351FC9" w:rsidP="00351FC9">
      <w:pPr>
        <w:pStyle w:val="LGTdoc"/>
        <w:spacing w:afterLines="0" w:after="0"/>
        <w:rPr>
          <w:sz w:val="20"/>
          <w:szCs w:val="20"/>
          <w:highlight w:val="green"/>
          <w:lang w:val="en-US"/>
        </w:rPr>
      </w:pPr>
    </w:p>
    <w:p w14:paraId="2DC5C5F3" w14:textId="7AE9B90A" w:rsidR="00351FC9" w:rsidRPr="00351FC9" w:rsidRDefault="00351FC9" w:rsidP="00351FC9">
      <w:pPr>
        <w:pStyle w:val="LGTdoc"/>
        <w:spacing w:afterLines="0" w:after="0"/>
        <w:rPr>
          <w:sz w:val="20"/>
          <w:szCs w:val="20"/>
          <w:lang w:val="en-US"/>
        </w:rPr>
      </w:pPr>
      <w:r w:rsidRPr="00351FC9">
        <w:rPr>
          <w:sz w:val="20"/>
          <w:szCs w:val="20"/>
          <w:highlight w:val="green"/>
          <w:lang w:val="en-US"/>
        </w:rPr>
        <w:t>Agreements</w:t>
      </w:r>
      <w:r w:rsidRPr="00351FC9">
        <w:rPr>
          <w:sz w:val="20"/>
          <w:szCs w:val="20"/>
          <w:lang w:val="en-US"/>
        </w:rPr>
        <w:t>:</w:t>
      </w:r>
    </w:p>
    <w:p w14:paraId="1747B8CC" w14:textId="77777777" w:rsidR="00351FC9" w:rsidRPr="00351FC9" w:rsidRDefault="00351FC9" w:rsidP="008615EA">
      <w:pPr>
        <w:pStyle w:val="LGTdoc"/>
        <w:numPr>
          <w:ilvl w:val="0"/>
          <w:numId w:val="182"/>
        </w:numPr>
        <w:spacing w:afterLines="0" w:after="0"/>
        <w:rPr>
          <w:sz w:val="20"/>
          <w:szCs w:val="20"/>
          <w:lang w:val="en-US"/>
        </w:rPr>
      </w:pPr>
      <w:r w:rsidRPr="00351FC9">
        <w:rPr>
          <w:sz w:val="20"/>
          <w:szCs w:val="20"/>
          <w:lang w:val="en-US"/>
        </w:rPr>
        <w:t>For a PSSCH transmission with its last symbol in slot n, when the corresponding HARQ feedback is due for transmission, it is expected to be in slot n+a where a is the smallest integer larger than or equal to K with the condition that slot n+a contains PSFCH resources.</w:t>
      </w:r>
    </w:p>
    <w:p w14:paraId="35892275" w14:textId="77777777" w:rsidR="00351FC9" w:rsidRPr="00351FC9" w:rsidRDefault="00351FC9" w:rsidP="008615EA">
      <w:pPr>
        <w:pStyle w:val="LGTdoc"/>
        <w:numPr>
          <w:ilvl w:val="1"/>
          <w:numId w:val="182"/>
        </w:numPr>
        <w:spacing w:afterLines="0" w:after="0"/>
        <w:rPr>
          <w:sz w:val="20"/>
          <w:szCs w:val="20"/>
          <w:lang w:val="en-US"/>
        </w:rPr>
      </w:pPr>
      <w:r w:rsidRPr="00351FC9">
        <w:rPr>
          <w:sz w:val="20"/>
          <w:szCs w:val="20"/>
          <w:lang w:val="en-US"/>
        </w:rPr>
        <w:t>FFS details of K</w:t>
      </w:r>
    </w:p>
    <w:p w14:paraId="426D3DCF" w14:textId="77777777" w:rsidR="00351FC9" w:rsidRDefault="00351FC9" w:rsidP="00351FC9">
      <w:pPr>
        <w:pStyle w:val="LGTdoc"/>
        <w:spacing w:afterLines="0" w:after="0"/>
        <w:rPr>
          <w:sz w:val="20"/>
          <w:szCs w:val="20"/>
          <w:highlight w:val="green"/>
          <w:lang w:val="en-US"/>
        </w:rPr>
      </w:pPr>
    </w:p>
    <w:p w14:paraId="68FBACC1" w14:textId="62D5E2DE" w:rsidR="00351FC9" w:rsidRPr="00351FC9" w:rsidRDefault="00351FC9" w:rsidP="00351FC9">
      <w:pPr>
        <w:pStyle w:val="LGTdoc"/>
        <w:spacing w:afterLines="0" w:after="0"/>
        <w:rPr>
          <w:sz w:val="20"/>
          <w:szCs w:val="20"/>
          <w:lang w:val="en-US"/>
        </w:rPr>
      </w:pPr>
      <w:r w:rsidRPr="00351FC9">
        <w:rPr>
          <w:sz w:val="20"/>
          <w:szCs w:val="20"/>
          <w:highlight w:val="green"/>
          <w:lang w:val="en-US"/>
        </w:rPr>
        <w:t>Agreements</w:t>
      </w:r>
      <w:r w:rsidRPr="00351FC9">
        <w:rPr>
          <w:sz w:val="20"/>
          <w:szCs w:val="20"/>
          <w:lang w:val="en-US"/>
        </w:rPr>
        <w:t>:</w:t>
      </w:r>
    </w:p>
    <w:p w14:paraId="1A1F688B" w14:textId="77777777" w:rsidR="00351FC9" w:rsidRPr="00351FC9" w:rsidRDefault="00351FC9" w:rsidP="008615EA">
      <w:pPr>
        <w:numPr>
          <w:ilvl w:val="0"/>
          <w:numId w:val="182"/>
        </w:numPr>
        <w:rPr>
          <w:rFonts w:ascii="Times New Roman" w:hAnsi="Times New Roman"/>
          <w:kern w:val="2"/>
          <w:szCs w:val="20"/>
          <w:lang w:val="en-US" w:eastAsia="ko-KR"/>
        </w:rPr>
      </w:pPr>
      <w:r w:rsidRPr="00351FC9">
        <w:rPr>
          <w:rFonts w:ascii="Times New Roman" w:hAnsi="Times New Roman"/>
          <w:kern w:val="2"/>
          <w:szCs w:val="20"/>
          <w:lang w:val="en-US" w:eastAsia="ko-KR"/>
        </w:rPr>
        <w:t>At least for the case when the PSFCH in a slot is in response to a single PSSCH:</w:t>
      </w:r>
    </w:p>
    <w:p w14:paraId="41FA5CB6" w14:textId="77777777" w:rsidR="00351FC9" w:rsidRPr="00351FC9" w:rsidRDefault="00351FC9" w:rsidP="008615EA">
      <w:pPr>
        <w:pStyle w:val="LGTdoc"/>
        <w:numPr>
          <w:ilvl w:val="1"/>
          <w:numId w:val="182"/>
        </w:numPr>
        <w:spacing w:afterLines="0" w:after="0"/>
        <w:rPr>
          <w:sz w:val="20"/>
          <w:szCs w:val="20"/>
          <w:lang w:val="en-US"/>
        </w:rPr>
      </w:pPr>
      <w:r w:rsidRPr="00351FC9">
        <w:rPr>
          <w:sz w:val="20"/>
          <w:szCs w:val="20"/>
          <w:lang w:val="en-US"/>
        </w:rPr>
        <w:t>Implicit mechanism is used to determine at least frequency and/or code domain resource of PSFCH, within a configured resource pool. At least the following parameters are used in the implicit mechanism:</w:t>
      </w:r>
    </w:p>
    <w:p w14:paraId="3CC37F25"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Slot index (FFS details) associated with PSCCH/PSSCH/PSFCH</w:t>
      </w:r>
    </w:p>
    <w:p w14:paraId="32F17DCB"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Sub-channel(s) (FFS details) associated with PSCCH/PSSCH</w:t>
      </w:r>
    </w:p>
    <w:p w14:paraId="757395EE"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Identifier (FFS details) to distinguish each RX UE in a group for Option 2 groupcast HARQ feedback</w:t>
      </w:r>
    </w:p>
    <w:p w14:paraId="6E4BCCB6"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 xml:space="preserve">FFS detailed applicability of the above parameters </w:t>
      </w:r>
    </w:p>
    <w:p w14:paraId="6CF948B1"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FFS: Other parameters (e.g. SL-RSRP/SINR, Layer-1 source ID, location information, etc.)</w:t>
      </w:r>
    </w:p>
    <w:p w14:paraId="4C148E41" w14:textId="77777777" w:rsidR="00351FC9" w:rsidRDefault="00351FC9" w:rsidP="00351FC9">
      <w:pPr>
        <w:pStyle w:val="LGTdoc"/>
        <w:spacing w:afterLines="0" w:after="0"/>
        <w:rPr>
          <w:sz w:val="20"/>
          <w:szCs w:val="20"/>
          <w:highlight w:val="yellow"/>
          <w:lang w:val="en-US"/>
        </w:rPr>
      </w:pPr>
    </w:p>
    <w:p w14:paraId="204AE3F9" w14:textId="7845175C" w:rsidR="006E08E7" w:rsidRPr="006E08E7" w:rsidRDefault="006E08E7" w:rsidP="006E08E7">
      <w:pPr>
        <w:pStyle w:val="LGTdoc"/>
        <w:spacing w:afterLines="0" w:after="0"/>
        <w:rPr>
          <w:sz w:val="20"/>
          <w:szCs w:val="20"/>
          <w:lang w:val="en-US"/>
        </w:rPr>
      </w:pPr>
      <w:r>
        <w:rPr>
          <w:b/>
          <w:sz w:val="20"/>
          <w:szCs w:val="20"/>
          <w:u w:val="single"/>
          <w:lang w:val="en-US"/>
        </w:rPr>
        <w:t>Friday c</w:t>
      </w:r>
      <w:r w:rsidRPr="006E08E7">
        <w:rPr>
          <w:b/>
          <w:sz w:val="20"/>
          <w:szCs w:val="20"/>
          <w:u w:val="single"/>
          <w:lang w:val="en-US"/>
        </w:rPr>
        <w:t>onclusion</w:t>
      </w:r>
      <w:r w:rsidRPr="006E08E7">
        <w:rPr>
          <w:sz w:val="20"/>
          <w:szCs w:val="20"/>
          <w:lang w:val="en-US"/>
        </w:rPr>
        <w:t>:</w:t>
      </w:r>
    </w:p>
    <w:p w14:paraId="74188C9D" w14:textId="77777777" w:rsidR="006E08E7" w:rsidRPr="006E08E7" w:rsidRDefault="006E08E7" w:rsidP="008615EA">
      <w:pPr>
        <w:pStyle w:val="LGTdoc"/>
        <w:numPr>
          <w:ilvl w:val="0"/>
          <w:numId w:val="294"/>
        </w:numPr>
        <w:spacing w:afterLines="0" w:after="0"/>
        <w:rPr>
          <w:sz w:val="20"/>
          <w:szCs w:val="20"/>
          <w:lang w:val="en-US"/>
        </w:rPr>
      </w:pPr>
      <w:r w:rsidRPr="006E08E7">
        <w:rPr>
          <w:sz w:val="20"/>
          <w:szCs w:val="20"/>
          <w:lang w:val="en-US"/>
        </w:rPr>
        <w:t>Study further whether/how to handle/avoid the following cases for PSFCH transmission and reception:</w:t>
      </w:r>
    </w:p>
    <w:p w14:paraId="6CD755F9" w14:textId="77777777" w:rsidR="006E08E7" w:rsidRPr="006E08E7" w:rsidRDefault="006E08E7" w:rsidP="008615EA">
      <w:pPr>
        <w:pStyle w:val="LGTdoc"/>
        <w:numPr>
          <w:ilvl w:val="1"/>
          <w:numId w:val="294"/>
        </w:numPr>
        <w:spacing w:afterLines="0" w:after="0"/>
        <w:rPr>
          <w:sz w:val="20"/>
          <w:szCs w:val="20"/>
          <w:lang w:val="en-US"/>
        </w:rPr>
      </w:pPr>
      <w:r w:rsidRPr="006E08E7">
        <w:rPr>
          <w:sz w:val="20"/>
          <w:szCs w:val="20"/>
          <w:lang w:val="en-US"/>
        </w:rPr>
        <w:t>Case 1 (PSFCH TX/RX overlap): A UE transmitted a PSSCH and received SCI scheduling another PSSCH where PSFCH resources corresponding the two PSSCHs appear in the same slot.</w:t>
      </w:r>
    </w:p>
    <w:p w14:paraId="1C0A23E0" w14:textId="77777777" w:rsidR="006E08E7" w:rsidRPr="006E08E7" w:rsidRDefault="006E08E7" w:rsidP="008615EA">
      <w:pPr>
        <w:pStyle w:val="LGTdoc"/>
        <w:numPr>
          <w:ilvl w:val="1"/>
          <w:numId w:val="294"/>
        </w:numPr>
        <w:spacing w:afterLines="0" w:after="0"/>
        <w:rPr>
          <w:sz w:val="20"/>
          <w:szCs w:val="20"/>
          <w:lang w:val="en-US"/>
        </w:rPr>
      </w:pPr>
      <w:r w:rsidRPr="006E08E7">
        <w:rPr>
          <w:sz w:val="20"/>
          <w:szCs w:val="20"/>
          <w:lang w:val="en-US"/>
        </w:rPr>
        <w:t>Case 2 (PSFCH TX to multiple UEs): A UE received SCI from different UEs and the associated PSFCHs appear in the same slot.</w:t>
      </w:r>
    </w:p>
    <w:p w14:paraId="4C0F09F0" w14:textId="77777777" w:rsidR="006E08E7" w:rsidRPr="006E08E7" w:rsidRDefault="006E08E7" w:rsidP="008615EA">
      <w:pPr>
        <w:pStyle w:val="LGTdoc"/>
        <w:numPr>
          <w:ilvl w:val="1"/>
          <w:numId w:val="294"/>
        </w:numPr>
        <w:spacing w:afterLines="0" w:after="0"/>
        <w:rPr>
          <w:sz w:val="20"/>
          <w:szCs w:val="20"/>
          <w:lang w:val="en-US"/>
        </w:rPr>
      </w:pPr>
      <w:r w:rsidRPr="006E08E7">
        <w:rPr>
          <w:sz w:val="20"/>
          <w:szCs w:val="20"/>
          <w:lang w:val="en-US"/>
        </w:rPr>
        <w:t>Case 3 (PSFCH TX with multiple HARQ feedback to the same UE): A UE received multiple SCI from the same UE and the associated PSFCHs appear in the same slot.</w:t>
      </w:r>
    </w:p>
    <w:p w14:paraId="3DF8A7B4" w14:textId="77777777" w:rsidR="00351FC9" w:rsidRPr="006E08E7" w:rsidRDefault="00351FC9" w:rsidP="006E08E7">
      <w:pPr>
        <w:ind w:left="1440" w:hanging="1440"/>
        <w:rPr>
          <w:rFonts w:ascii="Times New Roman" w:hAnsi="Times New Roman"/>
          <w:szCs w:val="20"/>
          <w:lang w:val="en-US"/>
        </w:rPr>
      </w:pPr>
    </w:p>
    <w:p w14:paraId="34809449" w14:textId="77777777" w:rsidR="00351FC9" w:rsidRPr="00351FC9" w:rsidRDefault="00351FC9" w:rsidP="00351FC9">
      <w:pPr>
        <w:rPr>
          <w:rStyle w:val="Hyperlink"/>
          <w:rFonts w:ascii="Times New Roman" w:hAnsi="Times New Roman"/>
          <w:color w:val="auto"/>
          <w:szCs w:val="20"/>
          <w:u w:val="none"/>
        </w:rPr>
      </w:pPr>
    </w:p>
    <w:p w14:paraId="249A3878" w14:textId="7E640227" w:rsidR="00A872C1" w:rsidRDefault="003F00AD" w:rsidP="00A872C1">
      <w:hyperlink r:id="rId991" w:history="1">
        <w:r w:rsidR="005E41E1">
          <w:rPr>
            <w:rStyle w:val="Hyperlink"/>
          </w:rPr>
          <w:t>R1-1906008</w:t>
        </w:r>
      </w:hyperlink>
      <w:r w:rsidR="00A872C1">
        <w:tab/>
        <w:t>Sidelink physical layer procedures for NR V2X</w:t>
      </w:r>
      <w:r w:rsidR="00A872C1">
        <w:tab/>
        <w:t>Huawei, HiSilicon</w:t>
      </w:r>
    </w:p>
    <w:p w14:paraId="4B751083" w14:textId="1B74572F" w:rsidR="00A872C1" w:rsidRDefault="003F00AD" w:rsidP="00A872C1">
      <w:hyperlink r:id="rId992" w:history="1">
        <w:r w:rsidR="005E41E1">
          <w:rPr>
            <w:rStyle w:val="Hyperlink"/>
          </w:rPr>
          <w:t>R1-1906079</w:t>
        </w:r>
      </w:hyperlink>
      <w:r w:rsidR="00A872C1">
        <w:tab/>
        <w:t>Discussion of Physical layer procedures for sidelink</w:t>
      </w:r>
      <w:r w:rsidR="00A872C1">
        <w:tab/>
        <w:t>Nokia, Nokia Shanghai Bell</w:t>
      </w:r>
    </w:p>
    <w:p w14:paraId="65074A6A" w14:textId="23D61593" w:rsidR="00A872C1" w:rsidRDefault="003F00AD" w:rsidP="00A872C1">
      <w:hyperlink r:id="rId993" w:history="1">
        <w:r w:rsidR="005E41E1">
          <w:rPr>
            <w:rStyle w:val="Hyperlink"/>
          </w:rPr>
          <w:t>R1-1906142</w:t>
        </w:r>
      </w:hyperlink>
      <w:r w:rsidR="00A872C1">
        <w:tab/>
        <w:t>Physical layer procedure for NR sidelink</w:t>
      </w:r>
      <w:r w:rsidR="00A872C1">
        <w:tab/>
        <w:t>vivo</w:t>
      </w:r>
    </w:p>
    <w:p w14:paraId="63BEBE57" w14:textId="33EF0767" w:rsidR="00A872C1" w:rsidRDefault="003F00AD" w:rsidP="00A872C1">
      <w:hyperlink r:id="rId994" w:history="1">
        <w:r w:rsidR="005E41E1">
          <w:rPr>
            <w:rStyle w:val="Hyperlink"/>
          </w:rPr>
          <w:t>R1-1906209</w:t>
        </w:r>
      </w:hyperlink>
      <w:r w:rsidR="00A872C1">
        <w:tab/>
        <w:t>NR Sidelink Physical Layer Procedure</w:t>
      </w:r>
      <w:r w:rsidR="00A872C1">
        <w:tab/>
        <w:t>NTT DOCOMO, INC.</w:t>
      </w:r>
    </w:p>
    <w:p w14:paraId="2798F6C9" w14:textId="72EBFC60" w:rsidR="00A872C1" w:rsidRDefault="003F00AD" w:rsidP="00A872C1">
      <w:hyperlink r:id="rId995" w:history="1">
        <w:r w:rsidR="005E41E1">
          <w:rPr>
            <w:rStyle w:val="Hyperlink"/>
          </w:rPr>
          <w:t>R1-1906271</w:t>
        </w:r>
      </w:hyperlink>
      <w:r w:rsidR="00A872C1">
        <w:tab/>
        <w:t>Discussion on physical layer procedures for NR sidelink</w:t>
      </w:r>
      <w:r w:rsidR="00A872C1">
        <w:tab/>
        <w:t>Lenovo, Motorola Mobility</w:t>
      </w:r>
    </w:p>
    <w:p w14:paraId="32403511" w14:textId="49BB56D6" w:rsidR="00A872C1" w:rsidRDefault="003F00AD" w:rsidP="00A872C1">
      <w:hyperlink r:id="rId996" w:history="1">
        <w:r w:rsidR="005E41E1">
          <w:rPr>
            <w:rStyle w:val="Hyperlink"/>
          </w:rPr>
          <w:t>R1-1906319</w:t>
        </w:r>
      </w:hyperlink>
      <w:r w:rsidR="00A872C1">
        <w:tab/>
        <w:t>Sidelink physical layer procedures in NR V2X</w:t>
      </w:r>
      <w:r w:rsidR="00A872C1">
        <w:tab/>
        <w:t>CATT</w:t>
      </w:r>
    </w:p>
    <w:p w14:paraId="6440A1EB" w14:textId="5DB0946E" w:rsidR="00A872C1" w:rsidRDefault="003F00AD" w:rsidP="00A872C1">
      <w:hyperlink r:id="rId997" w:history="1">
        <w:r w:rsidR="005E41E1">
          <w:rPr>
            <w:rStyle w:val="Hyperlink"/>
          </w:rPr>
          <w:t>R1-1906362</w:t>
        </w:r>
      </w:hyperlink>
      <w:r w:rsidR="00A872C1">
        <w:tab/>
        <w:t>Discussion on physical layer procedures for sidelink</w:t>
      </w:r>
      <w:r w:rsidR="00A872C1">
        <w:tab/>
        <w:t>Spreadtrum Communications</w:t>
      </w:r>
    </w:p>
    <w:p w14:paraId="1E909EEC" w14:textId="6C23D7F0" w:rsidR="00A872C1" w:rsidRDefault="003F00AD" w:rsidP="00A872C1">
      <w:hyperlink r:id="rId998" w:history="1">
        <w:r w:rsidR="005E41E1">
          <w:rPr>
            <w:rStyle w:val="Hyperlink"/>
          </w:rPr>
          <w:t>R1-1906394</w:t>
        </w:r>
      </w:hyperlink>
      <w:r w:rsidR="00A872C1">
        <w:tab/>
        <w:t>Physical layer procedures for NR sidelink</w:t>
      </w:r>
      <w:r w:rsidR="00A872C1">
        <w:tab/>
        <w:t>NEC</w:t>
      </w:r>
    </w:p>
    <w:p w14:paraId="2D2D8273" w14:textId="7995B62B" w:rsidR="00A872C1" w:rsidRDefault="003F00AD" w:rsidP="00A872C1">
      <w:hyperlink r:id="rId999" w:history="1">
        <w:r w:rsidR="005E41E1">
          <w:rPr>
            <w:rStyle w:val="Hyperlink"/>
          </w:rPr>
          <w:t>R1-1906404</w:t>
        </w:r>
      </w:hyperlink>
      <w:r w:rsidR="00A872C1">
        <w:tab/>
        <w:t>Discussion on physical layer procedures for sidelink in NR V2X</w:t>
      </w:r>
      <w:r w:rsidR="00A872C1">
        <w:tab/>
        <w:t>Panasonic</w:t>
      </w:r>
    </w:p>
    <w:p w14:paraId="45F250E4" w14:textId="5096CE2E" w:rsidR="00A872C1" w:rsidRDefault="003F00AD" w:rsidP="00A872C1">
      <w:hyperlink r:id="rId1000" w:history="1">
        <w:r w:rsidR="005E41E1">
          <w:rPr>
            <w:rStyle w:val="Hyperlink"/>
          </w:rPr>
          <w:t>R1-1906442</w:t>
        </w:r>
      </w:hyperlink>
      <w:r w:rsidR="00A872C1">
        <w:tab/>
        <w:t>Further Study on TX-RX Distance based HARQ Feedback</w:t>
      </w:r>
      <w:r w:rsidR="00A872C1">
        <w:tab/>
        <w:t>Fujitsu</w:t>
      </w:r>
    </w:p>
    <w:p w14:paraId="756BBE11" w14:textId="2EF4DD46" w:rsidR="00A872C1" w:rsidRDefault="003F00AD" w:rsidP="00A872C1">
      <w:hyperlink r:id="rId1001" w:history="1">
        <w:r w:rsidR="005E41E1">
          <w:rPr>
            <w:rStyle w:val="Hyperlink"/>
          </w:rPr>
          <w:t>R1-1906475</w:t>
        </w:r>
      </w:hyperlink>
      <w:r w:rsidR="00A872C1">
        <w:tab/>
        <w:t>Physical layer procedure for NR-V2X sidelink</w:t>
      </w:r>
      <w:r w:rsidR="00A872C1">
        <w:tab/>
        <w:t>OPPO</w:t>
      </w:r>
    </w:p>
    <w:p w14:paraId="61FBCECA" w14:textId="23868859" w:rsidR="00FC4D9B" w:rsidRPr="005E17CA" w:rsidRDefault="003F00AD" w:rsidP="00FC4D9B">
      <w:pPr>
        <w:rPr>
          <w:rStyle w:val="Hyperlink"/>
          <w:u w:val="none"/>
        </w:rPr>
      </w:pPr>
      <w:hyperlink r:id="rId1002" w:history="1">
        <w:r w:rsidR="005E41E1">
          <w:rPr>
            <w:rStyle w:val="Hyperlink"/>
          </w:rPr>
          <w:t>R1-1906516</w:t>
        </w:r>
      </w:hyperlink>
      <w:r w:rsidR="00A872C1">
        <w:tab/>
        <w:t>Discussion on HARQ feedback for NR V2X</w:t>
      </w:r>
      <w:r w:rsidR="00A872C1">
        <w:tab/>
        <w:t>CMCC</w:t>
      </w:r>
    </w:p>
    <w:p w14:paraId="77E5D756" w14:textId="1261D5E2" w:rsidR="00A872C1" w:rsidRDefault="003F00AD" w:rsidP="00A872C1">
      <w:hyperlink r:id="rId1003" w:history="1">
        <w:r w:rsidR="005E41E1">
          <w:rPr>
            <w:rStyle w:val="Hyperlink"/>
          </w:rPr>
          <w:t>R1-1906574</w:t>
        </w:r>
      </w:hyperlink>
      <w:r w:rsidR="00A872C1">
        <w:tab/>
        <w:t>On HARQ operation for 5G V2x communications</w:t>
      </w:r>
      <w:r w:rsidR="00A872C1">
        <w:tab/>
        <w:t>Xiaomi Communications</w:t>
      </w:r>
    </w:p>
    <w:p w14:paraId="4782FB99" w14:textId="609B9BF4" w:rsidR="00A872C1" w:rsidRDefault="003F00AD" w:rsidP="00A872C1">
      <w:hyperlink r:id="rId1004" w:history="1">
        <w:r w:rsidR="005E41E1">
          <w:rPr>
            <w:rStyle w:val="Hyperlink"/>
          </w:rPr>
          <w:t>R1-1906653</w:t>
        </w:r>
      </w:hyperlink>
      <w:r w:rsidR="00A872C1">
        <w:tab/>
        <w:t>Physical Layer Procedures for NR V2X</w:t>
      </w:r>
      <w:r w:rsidR="00A872C1">
        <w:tab/>
        <w:t>Fraunhofer HHI, Fraunhofer IIS</w:t>
      </w:r>
    </w:p>
    <w:p w14:paraId="06FAF214" w14:textId="550F2A8D" w:rsidR="00A872C1" w:rsidRDefault="003F00AD" w:rsidP="00A872C1">
      <w:hyperlink r:id="rId1005" w:history="1">
        <w:r w:rsidR="005E41E1">
          <w:rPr>
            <w:rStyle w:val="Hyperlink"/>
          </w:rPr>
          <w:t>R1-1906799</w:t>
        </w:r>
      </w:hyperlink>
      <w:r w:rsidR="00A872C1">
        <w:tab/>
        <w:t>Physical layer procedures for NR V2X sidelink communication</w:t>
      </w:r>
      <w:r w:rsidR="00A872C1">
        <w:tab/>
        <w:t>Intel Corporation</w:t>
      </w:r>
    </w:p>
    <w:p w14:paraId="6425A668" w14:textId="6235425A" w:rsidR="00A872C1" w:rsidRDefault="003F00AD" w:rsidP="00A872C1">
      <w:hyperlink r:id="rId1006" w:history="1">
        <w:r w:rsidR="005E41E1">
          <w:rPr>
            <w:rStyle w:val="Hyperlink"/>
          </w:rPr>
          <w:t>R1-1906840</w:t>
        </w:r>
      </w:hyperlink>
      <w:r w:rsidR="00A872C1">
        <w:tab/>
        <w:t>Discussion on HARQ feedback for NR V2X communication</w:t>
      </w:r>
      <w:r w:rsidR="00A872C1">
        <w:tab/>
        <w:t>Sony</w:t>
      </w:r>
    </w:p>
    <w:p w14:paraId="136DC604" w14:textId="162BD2A9" w:rsidR="00A872C1" w:rsidRDefault="003F00AD" w:rsidP="00A872C1">
      <w:hyperlink r:id="rId1007" w:history="1">
        <w:r w:rsidR="005E41E1">
          <w:rPr>
            <w:rStyle w:val="Hyperlink"/>
          </w:rPr>
          <w:t>R1-1906881</w:t>
        </w:r>
      </w:hyperlink>
      <w:r w:rsidR="00A872C1">
        <w:tab/>
        <w:t>On Physical Layer Procedure for NR sidelink</w:t>
      </w:r>
      <w:r w:rsidR="00A872C1">
        <w:tab/>
        <w:t>China Telecommunications</w:t>
      </w:r>
    </w:p>
    <w:p w14:paraId="75523FF2" w14:textId="394F5767" w:rsidR="00A872C1" w:rsidRDefault="003F00AD" w:rsidP="00A872C1">
      <w:hyperlink r:id="rId1008" w:history="1">
        <w:r w:rsidR="005E41E1">
          <w:rPr>
            <w:rStyle w:val="Hyperlink"/>
          </w:rPr>
          <w:t>R1-1906941</w:t>
        </w:r>
      </w:hyperlink>
      <w:r w:rsidR="00A872C1">
        <w:tab/>
        <w:t>On Physical Layer Procedures for NR V2X</w:t>
      </w:r>
      <w:r w:rsidR="00A872C1">
        <w:tab/>
        <w:t>Samsung</w:t>
      </w:r>
    </w:p>
    <w:p w14:paraId="6F6C2577" w14:textId="013CD1C2" w:rsidR="00A872C1" w:rsidRDefault="003F00AD" w:rsidP="00A872C1">
      <w:hyperlink r:id="rId1009" w:history="1">
        <w:r w:rsidR="005E41E1">
          <w:rPr>
            <w:rStyle w:val="Hyperlink"/>
          </w:rPr>
          <w:t>R1-1907018</w:t>
        </w:r>
      </w:hyperlink>
      <w:r w:rsidR="00A872C1">
        <w:tab/>
        <w:t>Discussion on physical layer procedure for NR sidelink</w:t>
      </w:r>
      <w:r w:rsidR="00A872C1">
        <w:tab/>
        <w:t>LG Electronics</w:t>
      </w:r>
    </w:p>
    <w:p w14:paraId="22E63E7E" w14:textId="58B23718" w:rsidR="00A872C1" w:rsidRDefault="003F00AD" w:rsidP="00A872C1">
      <w:hyperlink r:id="rId1010" w:history="1">
        <w:r w:rsidR="005E41E1">
          <w:rPr>
            <w:rStyle w:val="Hyperlink"/>
          </w:rPr>
          <w:t>R1-1907037</w:t>
        </w:r>
      </w:hyperlink>
      <w:r w:rsidR="00A872C1">
        <w:tab/>
        <w:t>Discussion on NR V2X Sidelink Retransmission</w:t>
      </w:r>
      <w:r w:rsidR="00A872C1">
        <w:tab/>
        <w:t>ETRI</w:t>
      </w:r>
    </w:p>
    <w:p w14:paraId="75F82FC7" w14:textId="6DFB9741" w:rsidR="00A872C1" w:rsidRDefault="003F00AD" w:rsidP="00A872C1">
      <w:hyperlink r:id="rId1011" w:history="1">
        <w:r w:rsidR="005E41E1">
          <w:rPr>
            <w:rStyle w:val="Hyperlink"/>
          </w:rPr>
          <w:t>R1-1907051</w:t>
        </w:r>
      </w:hyperlink>
      <w:r w:rsidR="00A872C1">
        <w:tab/>
        <w:t>Physical layer procedures for sidelink</w:t>
      </w:r>
      <w:r w:rsidR="00A872C1">
        <w:tab/>
        <w:t>TCL Communication Ltd.</w:t>
      </w:r>
    </w:p>
    <w:p w14:paraId="4D4DD47C" w14:textId="43F7CF26" w:rsidR="00A872C1" w:rsidRDefault="003F00AD" w:rsidP="00A872C1">
      <w:hyperlink r:id="rId1012" w:history="1">
        <w:r w:rsidR="005E41E1">
          <w:rPr>
            <w:rStyle w:val="Hyperlink"/>
          </w:rPr>
          <w:t>R1-1907083</w:t>
        </w:r>
      </w:hyperlink>
      <w:r w:rsidR="00A872C1">
        <w:tab/>
        <w:t>On HARQ procedure for NR sidelink</w:t>
      </w:r>
      <w:r w:rsidR="00A872C1">
        <w:tab/>
        <w:t>Sequans Communications</w:t>
      </w:r>
    </w:p>
    <w:p w14:paraId="3DDD882A" w14:textId="53A1688A" w:rsidR="00A872C1" w:rsidRDefault="003F00AD" w:rsidP="00A872C1">
      <w:hyperlink r:id="rId1013" w:history="1">
        <w:r w:rsidR="005E41E1">
          <w:rPr>
            <w:rStyle w:val="Hyperlink"/>
          </w:rPr>
          <w:t>R1-1907096</w:t>
        </w:r>
      </w:hyperlink>
      <w:r w:rsidR="00A872C1">
        <w:tab/>
        <w:t>On Physical Layer Procedures for NR V2X Sidelink</w:t>
      </w:r>
      <w:r w:rsidR="00A872C1">
        <w:tab/>
        <w:t>InterDigital, Inc.</w:t>
      </w:r>
    </w:p>
    <w:p w14:paraId="76BD9B68" w14:textId="4A478AD1" w:rsidR="00A872C1" w:rsidRDefault="003F00AD" w:rsidP="00A872C1">
      <w:hyperlink r:id="rId1014" w:history="1">
        <w:r w:rsidR="005E41E1">
          <w:rPr>
            <w:rStyle w:val="Hyperlink"/>
          </w:rPr>
          <w:t>R1-1907103</w:t>
        </w:r>
      </w:hyperlink>
      <w:r w:rsidR="00A872C1">
        <w:tab/>
        <w:t>Physical Layer Procedures for CSI Acquisition in Unicast transmissions</w:t>
      </w:r>
      <w:r w:rsidR="00A872C1">
        <w:tab/>
        <w:t>Kyocera Corporation</w:t>
      </w:r>
    </w:p>
    <w:p w14:paraId="62FFD10D" w14:textId="6B9A86CD" w:rsidR="00A872C1" w:rsidRDefault="003F00AD" w:rsidP="00A872C1">
      <w:hyperlink r:id="rId1015" w:history="1">
        <w:r w:rsidR="005E41E1">
          <w:rPr>
            <w:rStyle w:val="Hyperlink"/>
          </w:rPr>
          <w:t>R1-1907143</w:t>
        </w:r>
      </w:hyperlink>
      <w:r w:rsidR="00A872C1">
        <w:tab/>
        <w:t>Physical layer procedures for sidelink</w:t>
      </w:r>
      <w:r w:rsidR="00A872C1">
        <w:tab/>
        <w:t>Ericsson</w:t>
      </w:r>
    </w:p>
    <w:p w14:paraId="0B03CBB3" w14:textId="5255D9D5" w:rsidR="00A872C1" w:rsidRDefault="003F00AD" w:rsidP="00A872C1">
      <w:hyperlink r:id="rId1016" w:history="1">
        <w:r w:rsidR="005E41E1">
          <w:rPr>
            <w:rStyle w:val="Hyperlink"/>
          </w:rPr>
          <w:t>R1-1907167</w:t>
        </w:r>
      </w:hyperlink>
      <w:r w:rsidR="00A872C1">
        <w:tab/>
        <w:t>Physical layer procedures for sidelink</w:t>
      </w:r>
      <w:r w:rsidR="00A872C1">
        <w:tab/>
        <w:t>AT&amp;T</w:t>
      </w:r>
    </w:p>
    <w:p w14:paraId="2BAA3BB0" w14:textId="56A8555E" w:rsidR="00A872C1" w:rsidRDefault="003F00AD" w:rsidP="00A872C1">
      <w:hyperlink r:id="rId1017" w:history="1">
        <w:r w:rsidR="005E41E1">
          <w:rPr>
            <w:rStyle w:val="Hyperlink"/>
          </w:rPr>
          <w:t>R1-1907220</w:t>
        </w:r>
      </w:hyperlink>
      <w:r w:rsidR="00A872C1">
        <w:tab/>
        <w:t>Physical layer procedures for NR sidelink</w:t>
      </w:r>
      <w:r w:rsidR="00A872C1">
        <w:tab/>
        <w:t>Sharp</w:t>
      </w:r>
    </w:p>
    <w:p w14:paraId="3CC0A87A" w14:textId="1EBC1A30" w:rsidR="00A872C1" w:rsidRDefault="003F00AD" w:rsidP="00A872C1">
      <w:pPr>
        <w:ind w:left="1440" w:hanging="1440"/>
      </w:pPr>
      <w:hyperlink r:id="rId1018" w:history="1">
        <w:r w:rsidR="005E41E1">
          <w:rPr>
            <w:rStyle w:val="Hyperlink"/>
          </w:rPr>
          <w:t>R1-1907230</w:t>
        </w:r>
      </w:hyperlink>
      <w:r w:rsidR="00A872C1">
        <w:tab/>
        <w:t>Discussion on sidelink physical layer procedure on NR V2X</w:t>
      </w:r>
      <w:r w:rsidR="00A872C1">
        <w:tab/>
        <w:t>ASUSTEK COMPUTER (SHANGHAI)</w:t>
      </w:r>
    </w:p>
    <w:p w14:paraId="460C2C7B" w14:textId="171ACCB4" w:rsidR="00A872C1" w:rsidRDefault="003F00AD" w:rsidP="00A872C1">
      <w:hyperlink r:id="rId1019" w:history="1">
        <w:r w:rsidR="005E41E1">
          <w:rPr>
            <w:rStyle w:val="Hyperlink"/>
          </w:rPr>
          <w:t>R1-1907234</w:t>
        </w:r>
      </w:hyperlink>
      <w:r w:rsidR="00A872C1">
        <w:tab/>
        <w:t>Physical Layer Procedures for NR V2X Sidelink</w:t>
      </w:r>
      <w:r w:rsidR="00A872C1">
        <w:tab/>
        <w:t>ITRI</w:t>
      </w:r>
    </w:p>
    <w:p w14:paraId="5C13548E" w14:textId="04DF6F32" w:rsidR="00A872C1" w:rsidRDefault="003F00AD" w:rsidP="00A872C1">
      <w:hyperlink r:id="rId1020" w:history="1">
        <w:r w:rsidR="005E41E1">
          <w:rPr>
            <w:rStyle w:val="Hyperlink"/>
          </w:rPr>
          <w:t>R1-1907274</w:t>
        </w:r>
      </w:hyperlink>
      <w:r w:rsidR="00A872C1">
        <w:tab/>
        <w:t>Physical layer procedures for sidelink</w:t>
      </w:r>
      <w:r w:rsidR="00A872C1">
        <w:tab/>
        <w:t>Qualcomm Incorporated</w:t>
      </w:r>
    </w:p>
    <w:p w14:paraId="6C9FBEAC" w14:textId="5B9B7348" w:rsidR="00A872C1" w:rsidRDefault="003F00AD" w:rsidP="00A872C1">
      <w:hyperlink r:id="rId1021" w:history="1">
        <w:r w:rsidR="005E41E1">
          <w:rPr>
            <w:rStyle w:val="Hyperlink"/>
          </w:rPr>
          <w:t>R1-1907337</w:t>
        </w:r>
      </w:hyperlink>
      <w:r w:rsidR="00A872C1">
        <w:tab/>
        <w:t>Considerations on NR V2X physical layer procedures</w:t>
      </w:r>
      <w:r w:rsidR="00A872C1">
        <w:tab/>
        <w:t>Apple Inc.</w:t>
      </w:r>
    </w:p>
    <w:p w14:paraId="4762CCB0" w14:textId="087908F5" w:rsidR="00A872C1" w:rsidRDefault="003F00AD" w:rsidP="00A872C1">
      <w:hyperlink r:id="rId1022" w:history="1">
        <w:r w:rsidR="005E41E1">
          <w:rPr>
            <w:rStyle w:val="Hyperlink"/>
          </w:rPr>
          <w:t>R1-1907414</w:t>
        </w:r>
      </w:hyperlink>
      <w:r w:rsidR="00A872C1">
        <w:tab/>
        <w:t>Physical layer procedure for NR V2X</w:t>
      </w:r>
      <w:r w:rsidR="00A872C1">
        <w:tab/>
        <w:t>ITL</w:t>
      </w:r>
    </w:p>
    <w:p w14:paraId="34534DAF" w14:textId="25EF0ADF" w:rsidR="00A872C1" w:rsidRDefault="003F00AD" w:rsidP="00A872C1">
      <w:hyperlink r:id="rId1023" w:history="1">
        <w:r w:rsidR="005E41E1">
          <w:rPr>
            <w:rStyle w:val="Hyperlink"/>
          </w:rPr>
          <w:t>R1-1907465</w:t>
        </w:r>
      </w:hyperlink>
      <w:r w:rsidR="00A872C1">
        <w:tab/>
        <w:t>Discussion on Sidelink Procedures</w:t>
      </w:r>
      <w:r w:rsidR="00A872C1">
        <w:tab/>
        <w:t>Convida Wireless</w:t>
      </w:r>
    </w:p>
    <w:p w14:paraId="7AD812EE" w14:textId="77777777" w:rsidR="00A872C1" w:rsidRDefault="00A872C1" w:rsidP="004C3C24">
      <w:pPr>
        <w:pStyle w:val="Heading4"/>
      </w:pPr>
      <w:bookmarkStart w:id="222" w:name="_Toc8314371"/>
      <w:bookmarkStart w:id="223" w:name="_Toc9428558"/>
      <w:r>
        <w:t>QoS management for sidelink</w:t>
      </w:r>
      <w:bookmarkEnd w:id="222"/>
      <w:bookmarkEnd w:id="223"/>
    </w:p>
    <w:p w14:paraId="4E5B24EE" w14:textId="15298CB3" w:rsidR="00A872C1" w:rsidRDefault="00A872C1" w:rsidP="00A872C1">
      <w:pPr>
        <w:rPr>
          <w:i/>
        </w:rPr>
      </w:pPr>
      <w:r>
        <w:rPr>
          <w:i/>
        </w:rPr>
        <w:t>Including c</w:t>
      </w:r>
      <w:r w:rsidRPr="006B19B1">
        <w:rPr>
          <w:i/>
        </w:rPr>
        <w:t>ongestion control</w:t>
      </w:r>
      <w:r>
        <w:rPr>
          <w:i/>
        </w:rPr>
        <w:t xml:space="preserve"> and </w:t>
      </w:r>
      <w:r w:rsidRPr="00E261F9">
        <w:rPr>
          <w:i/>
        </w:rPr>
        <w:t>support for QoS management</w:t>
      </w:r>
    </w:p>
    <w:p w14:paraId="76077AB4" w14:textId="77777777" w:rsidR="004C3C24" w:rsidRDefault="004C3C24" w:rsidP="00A872C1">
      <w:pPr>
        <w:rPr>
          <w:i/>
        </w:rPr>
      </w:pPr>
    </w:p>
    <w:p w14:paraId="1BBC4649" w14:textId="4CA85912" w:rsidR="00634956" w:rsidRDefault="003F00AD" w:rsidP="00634956">
      <w:pPr>
        <w:rPr>
          <w:b/>
        </w:rPr>
      </w:pPr>
      <w:hyperlink r:id="rId1024" w:history="1">
        <w:r w:rsidR="00634956" w:rsidRPr="00634956">
          <w:rPr>
            <w:rStyle w:val="Hyperlink"/>
            <w:b/>
          </w:rPr>
          <w:t>R1-1906080</w:t>
        </w:r>
      </w:hyperlink>
      <w:r w:rsidR="00634956" w:rsidRPr="00634956">
        <w:rPr>
          <w:b/>
        </w:rPr>
        <w:tab/>
        <w:t>Discussion of QoS management for sidelink</w:t>
      </w:r>
      <w:r w:rsidR="00634956" w:rsidRPr="00634956">
        <w:rPr>
          <w:b/>
        </w:rPr>
        <w:tab/>
        <w:t>Nokia, Nokia Shanghai Bell</w:t>
      </w:r>
    </w:p>
    <w:p w14:paraId="27D140BD" w14:textId="77777777" w:rsidR="00F41042" w:rsidRPr="00F41042" w:rsidRDefault="00F41042" w:rsidP="008615EA">
      <w:pPr>
        <w:pStyle w:val="ListParagraph"/>
        <w:numPr>
          <w:ilvl w:val="0"/>
          <w:numId w:val="135"/>
        </w:numPr>
        <w:spacing w:after="0"/>
        <w:ind w:left="714" w:hanging="357"/>
      </w:pPr>
      <w:r w:rsidRPr="00F41042">
        <w:t>Proposal 1: Support (pre)configuration of the measurement window size for CBR.</w:t>
      </w:r>
    </w:p>
    <w:p w14:paraId="21AD6D1A" w14:textId="77777777" w:rsidR="00F41042" w:rsidRPr="00F41042" w:rsidRDefault="00F41042" w:rsidP="008615EA">
      <w:pPr>
        <w:pStyle w:val="ListParagraph"/>
        <w:numPr>
          <w:ilvl w:val="0"/>
          <w:numId w:val="135"/>
        </w:numPr>
        <w:spacing w:after="0"/>
        <w:ind w:left="714" w:hanging="357"/>
      </w:pPr>
      <w:r w:rsidRPr="00F41042">
        <w:t>Proposal 2: Measurement of CBR excludes the resources (pre)configured for the PSFCH.</w:t>
      </w:r>
    </w:p>
    <w:p w14:paraId="153F3B24" w14:textId="77777777" w:rsidR="00F41042" w:rsidRPr="00F41042" w:rsidRDefault="00F41042" w:rsidP="008615EA">
      <w:pPr>
        <w:pStyle w:val="ListParagraph"/>
        <w:numPr>
          <w:ilvl w:val="0"/>
          <w:numId w:val="135"/>
        </w:numPr>
        <w:spacing w:after="0"/>
        <w:ind w:left="714" w:hanging="357"/>
      </w:pPr>
      <w:r w:rsidRPr="00F41042">
        <w:t>Proposal 3: Study if a separate congestion metric/CBR for PSFCH resources should be defined.</w:t>
      </w:r>
    </w:p>
    <w:p w14:paraId="35CC8C80" w14:textId="77777777" w:rsidR="00F41042" w:rsidRPr="00F41042" w:rsidRDefault="00F41042" w:rsidP="008615EA">
      <w:pPr>
        <w:pStyle w:val="ListParagraph"/>
        <w:numPr>
          <w:ilvl w:val="0"/>
          <w:numId w:val="135"/>
        </w:numPr>
        <w:spacing w:after="0"/>
        <w:ind w:left="714" w:hanging="357"/>
      </w:pPr>
      <w:r w:rsidRPr="00F41042">
        <w:t>Proposal 4: Support reporting of CBR to the gNB; this applies to both mode 1 and mode 2.</w:t>
      </w:r>
    </w:p>
    <w:p w14:paraId="0336DBBA" w14:textId="77777777" w:rsidR="00F41042" w:rsidRPr="00F41042" w:rsidRDefault="00F41042" w:rsidP="008615EA">
      <w:pPr>
        <w:pStyle w:val="ListParagraph"/>
        <w:numPr>
          <w:ilvl w:val="0"/>
          <w:numId w:val="135"/>
        </w:numPr>
        <w:spacing w:after="0"/>
        <w:ind w:left="714" w:hanging="357"/>
      </w:pPr>
      <w:r w:rsidRPr="00F41042">
        <w:t>Observation 1: In sidelink mode 1, congestion control is performed by the gNB and does not need to be specified.</w:t>
      </w:r>
    </w:p>
    <w:p w14:paraId="6A981E26" w14:textId="77777777" w:rsidR="00F41042" w:rsidRPr="00F41042" w:rsidRDefault="00F41042" w:rsidP="008615EA">
      <w:pPr>
        <w:pStyle w:val="ListParagraph"/>
        <w:numPr>
          <w:ilvl w:val="0"/>
          <w:numId w:val="135"/>
        </w:numPr>
        <w:spacing w:after="0"/>
        <w:ind w:left="714" w:hanging="357"/>
      </w:pPr>
      <w:r w:rsidRPr="00F41042">
        <w:t>Proposal 5: Use LTE’s sidelink congestion control as starting point for defining the NR sidelink congestion control.</w:t>
      </w:r>
    </w:p>
    <w:p w14:paraId="3D957397" w14:textId="7ACA1EEE" w:rsidR="00F41042" w:rsidRPr="00F41042" w:rsidRDefault="00F41042" w:rsidP="008615EA">
      <w:pPr>
        <w:pStyle w:val="ListParagraph"/>
        <w:numPr>
          <w:ilvl w:val="0"/>
          <w:numId w:val="135"/>
        </w:numPr>
        <w:spacing w:after="0"/>
        <w:ind w:left="714" w:hanging="357"/>
      </w:pPr>
      <w:r w:rsidRPr="00F41042">
        <w:t>Proposal 6: For NR V2X sidelink, QoS information is associated with a PSSCH transmission and can be indicated over the air, in a QoS field in the SCI.</w:t>
      </w:r>
    </w:p>
    <w:p w14:paraId="29802BBE" w14:textId="37117DC8" w:rsidR="00F41042" w:rsidRPr="00F41042" w:rsidRDefault="00F41042" w:rsidP="008615EA">
      <w:pPr>
        <w:pStyle w:val="ListParagraph"/>
        <w:numPr>
          <w:ilvl w:val="0"/>
          <w:numId w:val="135"/>
        </w:numPr>
        <w:spacing w:after="0"/>
        <w:ind w:left="714" w:hanging="357"/>
      </w:pPr>
      <w:r w:rsidRPr="00F41042">
        <w:t>Proposal 7: The mode-2 sensing procedure provides the QoS information indicated by other UEs to the mode-2 resource selection procedure.</w:t>
      </w:r>
    </w:p>
    <w:p w14:paraId="351AE13B" w14:textId="6273427A" w:rsidR="00F41042" w:rsidRPr="00F41042" w:rsidRDefault="00F41042" w:rsidP="008615EA">
      <w:pPr>
        <w:pStyle w:val="ListParagraph"/>
        <w:numPr>
          <w:ilvl w:val="0"/>
          <w:numId w:val="135"/>
        </w:numPr>
        <w:spacing w:after="0"/>
        <w:ind w:left="714" w:hanging="357"/>
      </w:pPr>
      <w:r w:rsidRPr="00F41042">
        <w:t>Proposal 8: QoS information indicated by other UEs and provided by the sensing procedure is taken into account in the mode-2 resource selection procedure.</w:t>
      </w:r>
    </w:p>
    <w:p w14:paraId="1A41FCE4" w14:textId="77777777" w:rsidR="00F41042" w:rsidRDefault="00F41042" w:rsidP="00F41042">
      <w:r w:rsidRPr="00EA6287">
        <w:rPr>
          <w:b/>
        </w:rPr>
        <w:t xml:space="preserve">Decision: </w:t>
      </w:r>
      <w:r w:rsidRPr="00EA6287">
        <w:t xml:space="preserve">The document is </w:t>
      </w:r>
      <w:r>
        <w:t>noted.</w:t>
      </w:r>
    </w:p>
    <w:p w14:paraId="708F832D" w14:textId="47D11E02" w:rsidR="00F41042" w:rsidRDefault="00F41042" w:rsidP="00F41042">
      <w:pPr>
        <w:rPr>
          <w:rStyle w:val="Hyperlink"/>
          <w:color w:val="auto"/>
          <w:u w:val="none"/>
        </w:rPr>
      </w:pPr>
    </w:p>
    <w:p w14:paraId="09BEB58B" w14:textId="77777777" w:rsidR="00C70642" w:rsidRPr="00C70642" w:rsidRDefault="003F00AD" w:rsidP="00C70642">
      <w:pPr>
        <w:rPr>
          <w:b/>
        </w:rPr>
      </w:pPr>
      <w:hyperlink r:id="rId1025" w:history="1">
        <w:r w:rsidR="00C70642" w:rsidRPr="00C70642">
          <w:rPr>
            <w:rStyle w:val="Hyperlink"/>
            <w:b/>
          </w:rPr>
          <w:t>R1-1907144</w:t>
        </w:r>
      </w:hyperlink>
      <w:r w:rsidR="00C70642" w:rsidRPr="00C70642">
        <w:rPr>
          <w:b/>
        </w:rPr>
        <w:tab/>
        <w:t>On congestion control for NR SL</w:t>
      </w:r>
      <w:r w:rsidR="00C70642" w:rsidRPr="00C70642">
        <w:rPr>
          <w:b/>
        </w:rPr>
        <w:tab/>
        <w:t>Ericsson</w:t>
      </w:r>
    </w:p>
    <w:p w14:paraId="2A7A64F0" w14:textId="77777777"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Observation 1</w:t>
      </w:r>
      <w:r w:rsidRPr="00027176">
        <w:rPr>
          <w:rStyle w:val="Hyperlink"/>
          <w:color w:val="auto"/>
          <w:u w:val="none"/>
        </w:rPr>
        <w:tab/>
        <w:t>Effective congestion control scheme is needed to handle traffic-overload situation and sustain a certain QoS performance within a carrier.</w:t>
      </w:r>
    </w:p>
    <w:p w14:paraId="347F2298" w14:textId="77777777"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Observation 2</w:t>
      </w:r>
      <w:r w:rsidRPr="00027176">
        <w:rPr>
          <w:rStyle w:val="Hyperlink"/>
          <w:color w:val="auto"/>
          <w:u w:val="none"/>
        </w:rPr>
        <w:tab/>
        <w:t>In LTE SL V2X, congestion control balances the load among multiple carriers using CBR thresholds associated with different PPPPs, i.e., UE may transmit the packet of certain PPPP only if the CBR of the current carrier is below the corresponding threshold.</w:t>
      </w:r>
    </w:p>
    <w:p w14:paraId="2F4758ED" w14:textId="23B997CF"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1</w:t>
      </w:r>
      <w:r>
        <w:rPr>
          <w:rStyle w:val="Hyperlink"/>
          <w:color w:val="auto"/>
          <w:u w:val="none"/>
        </w:rPr>
        <w:t xml:space="preserve">: </w:t>
      </w:r>
      <w:r w:rsidRPr="00027176">
        <w:rPr>
          <w:rStyle w:val="Hyperlink"/>
          <w:color w:val="auto"/>
          <w:u w:val="none"/>
        </w:rPr>
        <w:t>The congestion control for LTE SL is taken as baseline for NR SL congestion control.</w:t>
      </w:r>
    </w:p>
    <w:p w14:paraId="5F2B3E25" w14:textId="25F6456D"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2</w:t>
      </w:r>
      <w:r>
        <w:rPr>
          <w:rStyle w:val="Hyperlink"/>
          <w:color w:val="auto"/>
          <w:u w:val="none"/>
        </w:rPr>
        <w:t xml:space="preserve">: </w:t>
      </w:r>
      <w:r w:rsidRPr="00027176">
        <w:rPr>
          <w:rStyle w:val="Hyperlink"/>
          <w:color w:val="auto"/>
          <w:u w:val="none"/>
        </w:rPr>
        <w:t>In NR SL, CBR thresholds for congestion control are associated with PQI.</w:t>
      </w:r>
    </w:p>
    <w:p w14:paraId="18FC02EC" w14:textId="62439979"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3</w:t>
      </w:r>
      <w:r>
        <w:rPr>
          <w:rStyle w:val="Hyperlink"/>
          <w:color w:val="auto"/>
          <w:u w:val="none"/>
        </w:rPr>
        <w:t xml:space="preserve">: </w:t>
      </w:r>
      <w:r w:rsidRPr="00027176">
        <w:rPr>
          <w:rStyle w:val="Hyperlink"/>
          <w:color w:val="auto"/>
          <w:u w:val="none"/>
        </w:rPr>
        <w:t>CBR thresholds to PQI mapping should be preconfigured or configured by gNB via SIB/RRC signalling.</w:t>
      </w:r>
    </w:p>
    <w:p w14:paraId="1708E211" w14:textId="3E11D743"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4</w:t>
      </w:r>
      <w:r>
        <w:rPr>
          <w:rStyle w:val="Hyperlink"/>
          <w:color w:val="auto"/>
          <w:u w:val="none"/>
        </w:rPr>
        <w:t xml:space="preserve">: </w:t>
      </w:r>
      <w:r w:rsidRPr="00027176">
        <w:rPr>
          <w:rStyle w:val="Hyperlink"/>
          <w:color w:val="auto"/>
          <w:u w:val="none"/>
        </w:rPr>
        <w:t>Congestion control will not lead to resource pool reselection.</w:t>
      </w:r>
    </w:p>
    <w:p w14:paraId="4AD560D8" w14:textId="6385B548"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5</w:t>
      </w:r>
      <w:r>
        <w:rPr>
          <w:rStyle w:val="Hyperlink"/>
          <w:color w:val="auto"/>
          <w:u w:val="none"/>
        </w:rPr>
        <w:t xml:space="preserve">: </w:t>
      </w:r>
      <w:r w:rsidRPr="00027176">
        <w:rPr>
          <w:rStyle w:val="Hyperlink"/>
          <w:color w:val="auto"/>
          <w:u w:val="none"/>
        </w:rPr>
        <w:t>Congestion together with QoS requirements are to be considered to enable or disable HARQ.</w:t>
      </w:r>
    </w:p>
    <w:p w14:paraId="76F120EC" w14:textId="3DDCC38B"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6</w:t>
      </w:r>
      <w:r>
        <w:rPr>
          <w:rStyle w:val="Hyperlink"/>
          <w:color w:val="auto"/>
          <w:u w:val="none"/>
        </w:rPr>
        <w:t xml:space="preserve">: </w:t>
      </w:r>
      <w:r w:rsidRPr="00027176">
        <w:rPr>
          <w:rStyle w:val="Hyperlink"/>
          <w:color w:val="auto"/>
          <w:u w:val="none"/>
        </w:rPr>
        <w:t>Restrictions on the retransmissions of TB are defined as a part of congestion control mechanism.</w:t>
      </w:r>
    </w:p>
    <w:p w14:paraId="01C01898" w14:textId="77777777" w:rsidR="00C70642" w:rsidRDefault="00C70642" w:rsidP="00C70642">
      <w:r w:rsidRPr="00EA6287">
        <w:rPr>
          <w:b/>
        </w:rPr>
        <w:t xml:space="preserve">Decision: </w:t>
      </w:r>
      <w:r w:rsidRPr="00EA6287">
        <w:t xml:space="preserve">The document is </w:t>
      </w:r>
      <w:r>
        <w:t>noted.</w:t>
      </w:r>
    </w:p>
    <w:p w14:paraId="417C2A9A" w14:textId="77777777" w:rsidR="00C70642" w:rsidRDefault="00C70642" w:rsidP="00C70642">
      <w:pPr>
        <w:rPr>
          <w:rStyle w:val="Hyperlink"/>
          <w:color w:val="auto"/>
          <w:u w:val="none"/>
        </w:rPr>
      </w:pPr>
    </w:p>
    <w:p w14:paraId="3354C5F4" w14:textId="77777777" w:rsidR="007C50AB" w:rsidRDefault="007C50AB" w:rsidP="007C50AB">
      <w:r w:rsidRPr="00F93842">
        <w:t>Tuesday conclusion: Continue offline discussion – Torsten (Nokia)</w:t>
      </w:r>
    </w:p>
    <w:p w14:paraId="61E7F229" w14:textId="1913073C" w:rsidR="00F41042" w:rsidRDefault="00F41042" w:rsidP="00634956"/>
    <w:p w14:paraId="0A093E73" w14:textId="316A8F90" w:rsidR="00F93842" w:rsidRPr="00F93842" w:rsidRDefault="00F93842" w:rsidP="00634956">
      <w:pPr>
        <w:rPr>
          <w:b/>
        </w:rPr>
      </w:pPr>
      <w:r w:rsidRPr="00F93842">
        <w:rPr>
          <w:b/>
        </w:rPr>
        <w:t>Friday</w:t>
      </w:r>
    </w:p>
    <w:p w14:paraId="19A48AAA" w14:textId="15C9E7F0" w:rsidR="00A872C1" w:rsidRPr="00F93842" w:rsidRDefault="003F00AD" w:rsidP="00A872C1">
      <w:pPr>
        <w:rPr>
          <w:b/>
        </w:rPr>
      </w:pPr>
      <w:hyperlink r:id="rId1026" w:history="1">
        <w:r w:rsidR="005E41E1" w:rsidRPr="00F93842">
          <w:rPr>
            <w:rStyle w:val="Hyperlink"/>
            <w:b/>
          </w:rPr>
          <w:t>R1-1907654</w:t>
        </w:r>
      </w:hyperlink>
      <w:r w:rsidR="00A872C1" w:rsidRPr="00F93842">
        <w:rPr>
          <w:b/>
        </w:rPr>
        <w:tab/>
        <w:t>Feature Lead Summary for 7.2.4.6 QoS management</w:t>
      </w:r>
      <w:r w:rsidR="00A872C1" w:rsidRPr="00F93842">
        <w:rPr>
          <w:b/>
        </w:rPr>
        <w:tab/>
        <w:t>Nokia</w:t>
      </w:r>
    </w:p>
    <w:p w14:paraId="315A84A1" w14:textId="77777777" w:rsidR="00F93842" w:rsidRDefault="00F93842" w:rsidP="00F93842">
      <w:r w:rsidRPr="00EA6287">
        <w:rPr>
          <w:b/>
        </w:rPr>
        <w:t xml:space="preserve">Decision: </w:t>
      </w:r>
      <w:r w:rsidRPr="00EA6287">
        <w:t xml:space="preserve">The document is </w:t>
      </w:r>
      <w:r>
        <w:t>noted.</w:t>
      </w:r>
    </w:p>
    <w:p w14:paraId="3990C496" w14:textId="01D27CA6" w:rsidR="00F93842" w:rsidRDefault="00F93842" w:rsidP="00A872C1"/>
    <w:p w14:paraId="0F0D1592" w14:textId="09378A2C" w:rsidR="00EA7EA4" w:rsidRDefault="00EA7EA4" w:rsidP="00EA7EA4">
      <w:pPr>
        <w:rPr>
          <w:szCs w:val="20"/>
        </w:rPr>
      </w:pPr>
      <w:r>
        <w:rPr>
          <w:szCs w:val="20"/>
          <w:highlight w:val="green"/>
        </w:rPr>
        <w:t>Agreement</w:t>
      </w:r>
      <w:r>
        <w:rPr>
          <w:szCs w:val="20"/>
        </w:rPr>
        <w:t>:</w:t>
      </w:r>
    </w:p>
    <w:p w14:paraId="0401396A" w14:textId="77777777" w:rsidR="00EA7EA4" w:rsidRDefault="00EA7EA4" w:rsidP="008615EA">
      <w:pPr>
        <w:numPr>
          <w:ilvl w:val="0"/>
          <w:numId w:val="294"/>
        </w:numPr>
        <w:rPr>
          <w:szCs w:val="20"/>
          <w:lang w:val="en-US" w:eastAsia="zh-CN"/>
        </w:rPr>
      </w:pPr>
      <w:r>
        <w:rPr>
          <w:szCs w:val="20"/>
          <w:lang w:val="en-US" w:eastAsia="zh-CN"/>
        </w:rPr>
        <w:t>LTE V2X sidelink congestion control is the starting point for defining NR sidelink congestion control.</w:t>
      </w:r>
    </w:p>
    <w:p w14:paraId="3E0453E7" w14:textId="77777777" w:rsidR="00EA7EA4" w:rsidRDefault="00EA7EA4" w:rsidP="00EA7EA4">
      <w:pPr>
        <w:rPr>
          <w:lang w:val="en-US"/>
        </w:rPr>
      </w:pPr>
    </w:p>
    <w:p w14:paraId="471387D4" w14:textId="32BC6D3D" w:rsidR="00EA7EA4" w:rsidRDefault="00EA7EA4" w:rsidP="00EA7EA4">
      <w:pPr>
        <w:rPr>
          <w:szCs w:val="20"/>
          <w:lang w:val="en-US"/>
        </w:rPr>
      </w:pPr>
      <w:r>
        <w:rPr>
          <w:szCs w:val="20"/>
          <w:highlight w:val="green"/>
          <w:lang w:val="en-US"/>
        </w:rPr>
        <w:t>Agreement</w:t>
      </w:r>
      <w:r>
        <w:rPr>
          <w:szCs w:val="20"/>
          <w:lang w:val="en-US"/>
        </w:rPr>
        <w:t>:</w:t>
      </w:r>
    </w:p>
    <w:p w14:paraId="534EB1B9" w14:textId="77777777" w:rsidR="00EA7EA4" w:rsidRDefault="00EA7EA4" w:rsidP="008615EA">
      <w:pPr>
        <w:numPr>
          <w:ilvl w:val="0"/>
          <w:numId w:val="294"/>
        </w:numPr>
        <w:rPr>
          <w:szCs w:val="20"/>
          <w:lang w:val="en-US" w:eastAsia="zh-CN"/>
        </w:rPr>
      </w:pPr>
      <w:r>
        <w:rPr>
          <w:szCs w:val="20"/>
          <w:lang w:val="en-US" w:eastAsia="zh-CN"/>
        </w:rPr>
        <w:t>Higher-layer reporting of CBR to the gNB is supported for RRC_CONNECTED UEs.</w:t>
      </w:r>
    </w:p>
    <w:p w14:paraId="03048ABB" w14:textId="0D04DAA8" w:rsidR="00F93842" w:rsidRDefault="00F93842" w:rsidP="00A872C1">
      <w:pPr>
        <w:rPr>
          <w:lang w:val="en-US"/>
        </w:rPr>
      </w:pPr>
    </w:p>
    <w:p w14:paraId="0E450759" w14:textId="77777777" w:rsidR="00EA7EA4" w:rsidRPr="00EA7EA4" w:rsidRDefault="00EA7EA4" w:rsidP="00A872C1">
      <w:pPr>
        <w:rPr>
          <w:lang w:val="en-US"/>
        </w:rPr>
      </w:pPr>
    </w:p>
    <w:p w14:paraId="58686B2E" w14:textId="7467A240" w:rsidR="00A872C1" w:rsidRDefault="003F00AD" w:rsidP="00A872C1">
      <w:hyperlink r:id="rId1027" w:history="1">
        <w:r w:rsidR="005E41E1">
          <w:rPr>
            <w:rStyle w:val="Hyperlink"/>
          </w:rPr>
          <w:t>R1-1906016</w:t>
        </w:r>
      </w:hyperlink>
      <w:r w:rsidR="00A872C1">
        <w:tab/>
        <w:t>QoS management for congestion control in NR V2X</w:t>
      </w:r>
      <w:r w:rsidR="00A872C1">
        <w:tab/>
        <w:t>Huawei, HiSilicon</w:t>
      </w:r>
    </w:p>
    <w:p w14:paraId="38965834" w14:textId="3F37487B" w:rsidR="00A872C1" w:rsidRDefault="003F00AD" w:rsidP="00A872C1">
      <w:hyperlink r:id="rId1028" w:history="1">
        <w:r w:rsidR="005E41E1">
          <w:rPr>
            <w:rStyle w:val="Hyperlink"/>
          </w:rPr>
          <w:t>R1-1906143</w:t>
        </w:r>
      </w:hyperlink>
      <w:r w:rsidR="00A872C1">
        <w:tab/>
        <w:t>QoS management for sidelink</w:t>
      </w:r>
      <w:r w:rsidR="00A872C1">
        <w:tab/>
        <w:t>vivo</w:t>
      </w:r>
    </w:p>
    <w:p w14:paraId="7AC28367" w14:textId="5711E843" w:rsidR="00A872C1" w:rsidRDefault="003F00AD" w:rsidP="00A872C1">
      <w:hyperlink r:id="rId1029" w:history="1">
        <w:r w:rsidR="005E41E1">
          <w:rPr>
            <w:rStyle w:val="Hyperlink"/>
          </w:rPr>
          <w:t>R1-1906210</w:t>
        </w:r>
      </w:hyperlink>
      <w:r w:rsidR="00A872C1">
        <w:tab/>
        <w:t>Congestion Control for NR Sidelink</w:t>
      </w:r>
      <w:r w:rsidR="00A872C1">
        <w:tab/>
        <w:t>NTT DOCOMO, INC.</w:t>
      </w:r>
    </w:p>
    <w:p w14:paraId="1337EF52" w14:textId="0263FF95" w:rsidR="00A872C1" w:rsidRDefault="003F00AD" w:rsidP="00A872C1">
      <w:hyperlink r:id="rId1030" w:history="1">
        <w:r w:rsidR="005E41E1">
          <w:rPr>
            <w:rStyle w:val="Hyperlink"/>
          </w:rPr>
          <w:t>R1-1906320</w:t>
        </w:r>
      </w:hyperlink>
      <w:r w:rsidR="00A872C1">
        <w:tab/>
        <w:t>QoS management in NR V2X</w:t>
      </w:r>
      <w:r w:rsidR="00A872C1">
        <w:tab/>
        <w:t>CATT</w:t>
      </w:r>
    </w:p>
    <w:p w14:paraId="63E4DBA7" w14:textId="51DB00AA" w:rsidR="00A872C1" w:rsidRDefault="003F00AD" w:rsidP="00A872C1">
      <w:hyperlink r:id="rId1031" w:history="1">
        <w:r w:rsidR="005E41E1">
          <w:rPr>
            <w:rStyle w:val="Hyperlink"/>
          </w:rPr>
          <w:t>R1-1906365</w:t>
        </w:r>
      </w:hyperlink>
      <w:r w:rsidR="00A872C1">
        <w:tab/>
        <w:t>Considerations on sidelink congestion control</w:t>
      </w:r>
      <w:r w:rsidR="00A872C1">
        <w:tab/>
        <w:t>Spreadtrum Communications</w:t>
      </w:r>
    </w:p>
    <w:p w14:paraId="5DCB7EB7" w14:textId="466AC477" w:rsidR="00A872C1" w:rsidRDefault="003F00AD" w:rsidP="00A872C1">
      <w:hyperlink r:id="rId1032" w:history="1">
        <w:r w:rsidR="005E41E1">
          <w:rPr>
            <w:rStyle w:val="Hyperlink"/>
          </w:rPr>
          <w:t>R1-1906396</w:t>
        </w:r>
      </w:hyperlink>
      <w:r w:rsidR="00A872C1">
        <w:tab/>
        <w:t>Discussion on Qos management</w:t>
      </w:r>
      <w:r w:rsidR="00A872C1">
        <w:tab/>
        <w:t>NEC</w:t>
      </w:r>
    </w:p>
    <w:p w14:paraId="62C925A5" w14:textId="491775D9" w:rsidR="00A872C1" w:rsidRDefault="003F00AD" w:rsidP="00A872C1">
      <w:hyperlink r:id="rId1033" w:history="1">
        <w:r w:rsidR="005E41E1">
          <w:rPr>
            <w:rStyle w:val="Hyperlink"/>
          </w:rPr>
          <w:t>R1-1906443</w:t>
        </w:r>
      </w:hyperlink>
      <w:r w:rsidR="00A872C1">
        <w:tab/>
        <w:t>Discussion on QoS management for NR sidelink</w:t>
      </w:r>
      <w:r w:rsidR="00A872C1">
        <w:tab/>
        <w:t>Fujitsu</w:t>
      </w:r>
    </w:p>
    <w:p w14:paraId="59B60BBF" w14:textId="0B73F9D8" w:rsidR="00A872C1" w:rsidRDefault="003F00AD" w:rsidP="00A872C1">
      <w:hyperlink r:id="rId1034" w:history="1">
        <w:r w:rsidR="005E41E1">
          <w:rPr>
            <w:rStyle w:val="Hyperlink"/>
          </w:rPr>
          <w:t>R1-1906471</w:t>
        </w:r>
      </w:hyperlink>
      <w:r w:rsidR="00A872C1">
        <w:tab/>
        <w:t>Discussion on QoS management</w:t>
      </w:r>
      <w:r w:rsidR="00A872C1">
        <w:tab/>
        <w:t>ZTE, Sanechips</w:t>
      </w:r>
    </w:p>
    <w:p w14:paraId="37ED924D" w14:textId="76472CCD" w:rsidR="00A872C1" w:rsidRDefault="003F00AD" w:rsidP="00A872C1">
      <w:hyperlink r:id="rId1035" w:history="1">
        <w:r w:rsidR="005E41E1">
          <w:rPr>
            <w:rStyle w:val="Hyperlink"/>
          </w:rPr>
          <w:t>R1-1906479</w:t>
        </w:r>
      </w:hyperlink>
      <w:r w:rsidR="00A872C1">
        <w:tab/>
        <w:t>Discussion on congestion control metrics</w:t>
      </w:r>
      <w:r w:rsidR="00A872C1">
        <w:tab/>
        <w:t>OPPO</w:t>
      </w:r>
    </w:p>
    <w:p w14:paraId="30126DBD" w14:textId="00437771" w:rsidR="00A872C1" w:rsidRDefault="003F00AD" w:rsidP="00A872C1">
      <w:hyperlink r:id="rId1036" w:history="1">
        <w:r w:rsidR="005E41E1">
          <w:rPr>
            <w:rStyle w:val="Hyperlink"/>
          </w:rPr>
          <w:t>R1-1906800</w:t>
        </w:r>
      </w:hyperlink>
      <w:r w:rsidR="00A872C1">
        <w:tab/>
        <w:t>QoS and congestion control for NR V2X sidelink communication</w:t>
      </w:r>
      <w:r w:rsidR="00A872C1">
        <w:tab/>
        <w:t>Intel Corporation</w:t>
      </w:r>
    </w:p>
    <w:p w14:paraId="4E08B65D" w14:textId="2A11936D" w:rsidR="00A872C1" w:rsidRDefault="003F00AD" w:rsidP="00A872C1">
      <w:hyperlink r:id="rId1037" w:history="1">
        <w:r w:rsidR="005E41E1">
          <w:rPr>
            <w:rStyle w:val="Hyperlink"/>
          </w:rPr>
          <w:t>R1-1906942</w:t>
        </w:r>
      </w:hyperlink>
      <w:r w:rsidR="00A872C1">
        <w:tab/>
        <w:t>On QoS Management for NR V2X</w:t>
      </w:r>
      <w:r w:rsidR="00A872C1">
        <w:tab/>
        <w:t>Samsung</w:t>
      </w:r>
    </w:p>
    <w:p w14:paraId="3F48EB4C" w14:textId="532A0B8D" w:rsidR="00A872C1" w:rsidRDefault="003F00AD" w:rsidP="00A872C1">
      <w:hyperlink r:id="rId1038" w:history="1">
        <w:r w:rsidR="005E41E1">
          <w:rPr>
            <w:rStyle w:val="Hyperlink"/>
          </w:rPr>
          <w:t>R1-1907019</w:t>
        </w:r>
      </w:hyperlink>
      <w:r w:rsidR="00A872C1">
        <w:tab/>
        <w:t>Discussion on QoS management for NR sidelink</w:t>
      </w:r>
      <w:r w:rsidR="00A872C1">
        <w:tab/>
        <w:t>LG Electronics</w:t>
      </w:r>
    </w:p>
    <w:p w14:paraId="6B779075" w14:textId="5D9246F3" w:rsidR="00A872C1" w:rsidRDefault="003F00AD" w:rsidP="00A872C1">
      <w:hyperlink r:id="rId1039" w:history="1">
        <w:r w:rsidR="005E41E1">
          <w:rPr>
            <w:rStyle w:val="Hyperlink"/>
          </w:rPr>
          <w:t>R1-1907098</w:t>
        </w:r>
      </w:hyperlink>
      <w:r w:rsidR="00A872C1">
        <w:tab/>
        <w:t>Congestion control and QoS Management for NR-V2X</w:t>
      </w:r>
      <w:r w:rsidR="00A872C1">
        <w:tab/>
        <w:t>InterDigital, Inc.</w:t>
      </w:r>
    </w:p>
    <w:p w14:paraId="120A1BD0" w14:textId="576D9076" w:rsidR="00A872C1" w:rsidRDefault="003F00AD" w:rsidP="00A872C1">
      <w:hyperlink r:id="rId1040" w:history="1">
        <w:r w:rsidR="005E41E1">
          <w:rPr>
            <w:rStyle w:val="Hyperlink"/>
          </w:rPr>
          <w:t>R1-1907235</w:t>
        </w:r>
      </w:hyperlink>
      <w:r w:rsidR="00A872C1">
        <w:tab/>
        <w:t>QoS management for sidelink discussion</w:t>
      </w:r>
      <w:r w:rsidR="00A872C1">
        <w:tab/>
        <w:t>ITRI</w:t>
      </w:r>
    </w:p>
    <w:p w14:paraId="28D9C126" w14:textId="0D2E413F" w:rsidR="00A872C1" w:rsidRDefault="003F00AD" w:rsidP="00A872C1">
      <w:hyperlink r:id="rId1041" w:history="1">
        <w:r w:rsidR="005E41E1">
          <w:rPr>
            <w:rStyle w:val="Hyperlink"/>
          </w:rPr>
          <w:t>R1-1907275</w:t>
        </w:r>
      </w:hyperlink>
      <w:r w:rsidR="00A872C1">
        <w:tab/>
        <w:t>QoS management and congestion control for sidelink</w:t>
      </w:r>
      <w:r w:rsidR="00A872C1">
        <w:tab/>
        <w:t>Qualcomm Incorporated</w:t>
      </w:r>
    </w:p>
    <w:p w14:paraId="44D38654" w14:textId="56B34624" w:rsidR="00A872C1" w:rsidRDefault="003F00AD" w:rsidP="00A872C1">
      <w:hyperlink r:id="rId1042" w:history="1">
        <w:r w:rsidR="005E41E1">
          <w:rPr>
            <w:rStyle w:val="Hyperlink"/>
          </w:rPr>
          <w:t>R1-1907477</w:t>
        </w:r>
      </w:hyperlink>
      <w:r w:rsidR="00A872C1">
        <w:tab/>
        <w:t xml:space="preserve">QoS Management for NR sidelink </w:t>
      </w:r>
      <w:r w:rsidR="00A872C1">
        <w:tab/>
        <w:t>Fraunhofer IIS, Fraunhofer HHI</w:t>
      </w:r>
    </w:p>
    <w:p w14:paraId="01D50ED9" w14:textId="77777777" w:rsidR="00A872C1" w:rsidRDefault="00A872C1" w:rsidP="004C3C24">
      <w:pPr>
        <w:pStyle w:val="Heading4"/>
      </w:pPr>
      <w:bookmarkStart w:id="224" w:name="_Toc8314372"/>
      <w:bookmarkStart w:id="225" w:name="_Toc9428559"/>
      <w:r>
        <w:t>S</w:t>
      </w:r>
      <w:r w:rsidRPr="0032035A">
        <w:t xml:space="preserve">upport </w:t>
      </w:r>
      <w:r>
        <w:t>of</w:t>
      </w:r>
      <w:r w:rsidRPr="0032035A">
        <w:t xml:space="preserve"> NR Uu</w:t>
      </w:r>
      <w:r>
        <w:t xml:space="preserve"> controlling</w:t>
      </w:r>
      <w:r w:rsidRPr="0032035A">
        <w:t xml:space="preserve"> LTE sidelink</w:t>
      </w:r>
      <w:bookmarkEnd w:id="224"/>
      <w:bookmarkEnd w:id="225"/>
    </w:p>
    <w:p w14:paraId="2221131E" w14:textId="627238A1" w:rsidR="00C70642" w:rsidRPr="00C70642" w:rsidRDefault="003F00AD" w:rsidP="00C70642">
      <w:pPr>
        <w:rPr>
          <w:b/>
        </w:rPr>
      </w:pPr>
      <w:hyperlink r:id="rId1043" w:history="1">
        <w:r w:rsidR="00C70642" w:rsidRPr="00C70642">
          <w:rPr>
            <w:rStyle w:val="Hyperlink"/>
            <w:b/>
          </w:rPr>
          <w:t>R1-1906144</w:t>
        </w:r>
      </w:hyperlink>
      <w:r w:rsidR="00C70642" w:rsidRPr="00C70642">
        <w:rPr>
          <w:b/>
        </w:rPr>
        <w:tab/>
        <w:t>Support of NR Uu controlling LTE sidelink</w:t>
      </w:r>
      <w:r w:rsidR="00C70642" w:rsidRPr="00C70642">
        <w:rPr>
          <w:b/>
        </w:rPr>
        <w:tab/>
        <w:t>vivo</w:t>
      </w:r>
    </w:p>
    <w:p w14:paraId="52B3604C" w14:textId="77777777" w:rsidR="00F71B66" w:rsidRDefault="00F71B66" w:rsidP="008615EA">
      <w:pPr>
        <w:pStyle w:val="ListParagraph"/>
        <w:numPr>
          <w:ilvl w:val="0"/>
          <w:numId w:val="141"/>
        </w:numPr>
      </w:pPr>
      <w:r>
        <w:t>Observation 1: In the case of NR Uu controlling LTE sidelink, DCI-based signaling for SPS activation/deactivation has no significant performance benefits over the RRC-based signaling from the latency perspective.</w:t>
      </w:r>
    </w:p>
    <w:p w14:paraId="4682204C" w14:textId="77777777" w:rsidR="00F71B66" w:rsidRDefault="00F71B66" w:rsidP="008615EA">
      <w:pPr>
        <w:pStyle w:val="ListParagraph"/>
        <w:numPr>
          <w:ilvl w:val="0"/>
          <w:numId w:val="141"/>
        </w:numPr>
        <w:spacing w:after="0"/>
        <w:ind w:hanging="357"/>
      </w:pPr>
      <w:r>
        <w:t xml:space="preserve">Observation 2: From the resource efficiency perspective, the difference between DCI-based signaling and RRC-based signaling for SPS activation/deactivation is essentially </w:t>
      </w:r>
    </w:p>
    <w:p w14:paraId="091DD18A" w14:textId="47879030" w:rsidR="00F71B66" w:rsidRDefault="00F71B66" w:rsidP="008615EA">
      <w:pPr>
        <w:pStyle w:val="ListParagraph"/>
        <w:numPr>
          <w:ilvl w:val="1"/>
          <w:numId w:val="141"/>
        </w:numPr>
        <w:spacing w:after="0"/>
        <w:ind w:hanging="357"/>
      </w:pPr>
      <w:r>
        <w:t>the tradeoff of PDSCH and PDCCH overhead, and</w:t>
      </w:r>
    </w:p>
    <w:p w14:paraId="57FC4B03" w14:textId="047E7DEC" w:rsidR="00F71B66" w:rsidRDefault="00F71B66" w:rsidP="008615EA">
      <w:pPr>
        <w:pStyle w:val="ListParagraph"/>
        <w:numPr>
          <w:ilvl w:val="1"/>
          <w:numId w:val="141"/>
        </w:numPr>
        <w:spacing w:after="0"/>
        <w:ind w:hanging="357"/>
      </w:pPr>
      <w:r>
        <w:t>the tradeoff between the reliability of the signaling and the system overhead.</w:t>
      </w:r>
    </w:p>
    <w:p w14:paraId="04D68E8E" w14:textId="77777777" w:rsidR="00F71B66" w:rsidRDefault="00F71B66" w:rsidP="008615EA">
      <w:pPr>
        <w:pStyle w:val="ListParagraph"/>
        <w:numPr>
          <w:ilvl w:val="0"/>
          <w:numId w:val="141"/>
        </w:numPr>
        <w:spacing w:after="0"/>
        <w:ind w:hanging="357"/>
      </w:pPr>
      <w:r>
        <w:t>Observation 3: In the case of NR Uu controlling LTE sidelink, the DCI-based activation/deactivation may not have flexibility benefits over the RRC-based signaling for SPS activation/deactivation.</w:t>
      </w:r>
    </w:p>
    <w:p w14:paraId="3627969B" w14:textId="77777777" w:rsidR="00F71B66" w:rsidRDefault="00F71B66" w:rsidP="008615EA">
      <w:pPr>
        <w:pStyle w:val="ListParagraph"/>
        <w:numPr>
          <w:ilvl w:val="0"/>
          <w:numId w:val="141"/>
        </w:numPr>
        <w:spacing w:after="0"/>
        <w:ind w:hanging="357"/>
      </w:pPr>
      <w:r>
        <w:t>Observation 4: For DCI-based activation/deactivation signaling, timing conversion is required to handle the case of different numerologies/granularities between the NR DCI and the LTE sidelink SPS, as well as the timing restriction between the DCI and the SPS transmission due to inter-module communication delay.</w:t>
      </w:r>
    </w:p>
    <w:p w14:paraId="27C99AEB" w14:textId="77777777" w:rsidR="00F71B66" w:rsidRDefault="00F71B66" w:rsidP="008615EA">
      <w:pPr>
        <w:pStyle w:val="ListParagraph"/>
        <w:numPr>
          <w:ilvl w:val="0"/>
          <w:numId w:val="141"/>
        </w:numPr>
        <w:spacing w:after="0"/>
        <w:ind w:hanging="357"/>
      </w:pPr>
      <w:r>
        <w:t>Observation 5: The specification efforts to support DCI-based activation/deactivation are notable, thus it seems very challenging to complete the design in Rel-16.</w:t>
      </w:r>
    </w:p>
    <w:p w14:paraId="7C48DE58" w14:textId="77777777" w:rsidR="00F71B66" w:rsidRDefault="00F71B66" w:rsidP="008615EA">
      <w:pPr>
        <w:pStyle w:val="ListParagraph"/>
        <w:numPr>
          <w:ilvl w:val="0"/>
          <w:numId w:val="141"/>
        </w:numPr>
        <w:spacing w:after="0"/>
        <w:ind w:hanging="357"/>
      </w:pPr>
      <w:r>
        <w:t>Observation 6: From the perspective of implementation complexity, the least the issues of Stringent time constraint for inter-module coordination and increased number of DCI processing capability should be considered for supporting DCI-based signaling.</w:t>
      </w:r>
    </w:p>
    <w:p w14:paraId="1286BFEC" w14:textId="77777777" w:rsidR="00F71B66" w:rsidRDefault="00F71B66" w:rsidP="008615EA">
      <w:pPr>
        <w:pStyle w:val="ListParagraph"/>
        <w:numPr>
          <w:ilvl w:val="0"/>
          <w:numId w:val="141"/>
        </w:numPr>
        <w:spacing w:after="0"/>
        <w:ind w:hanging="357"/>
      </w:pPr>
      <w:r>
        <w:t>Observation 7: The first release of NR sidelink mainly targets the rollout phase of NR network, where the LTE coverage should be good enough. The support of DCI-based activation/deactivation is not a critical feature that should be completed in Rel-16.</w:t>
      </w:r>
    </w:p>
    <w:p w14:paraId="29699205" w14:textId="77777777" w:rsidR="00F71B66" w:rsidRDefault="00F71B66" w:rsidP="008615EA">
      <w:pPr>
        <w:pStyle w:val="ListParagraph"/>
        <w:numPr>
          <w:ilvl w:val="0"/>
          <w:numId w:val="141"/>
        </w:numPr>
        <w:spacing w:after="0"/>
        <w:ind w:hanging="357"/>
      </w:pPr>
      <w:r>
        <w:t>Proposal 1: For NR Uu controlling LTE sidelink mode 3, the RRC-based signaling is used for activation/deactivation of RRC-configured SPS scheduling.</w:t>
      </w:r>
    </w:p>
    <w:p w14:paraId="5213A06F" w14:textId="77777777" w:rsidR="00F71B66" w:rsidRDefault="00F71B66" w:rsidP="008615EA">
      <w:pPr>
        <w:pStyle w:val="ListParagraph"/>
        <w:numPr>
          <w:ilvl w:val="0"/>
          <w:numId w:val="141"/>
        </w:numPr>
        <w:spacing w:after="0"/>
        <w:ind w:hanging="357"/>
      </w:pPr>
      <w:r>
        <w:t>Proposal 2: In the case of NR Uu controlling LTE sidelink, a UE within NR coverage may use the gNB as a synchronization source for determining the timing of SPS configuration.</w:t>
      </w:r>
    </w:p>
    <w:p w14:paraId="52F3594B" w14:textId="55FE9B43" w:rsidR="00C70642" w:rsidRDefault="00F71B66" w:rsidP="008615EA">
      <w:pPr>
        <w:pStyle w:val="ListParagraph"/>
        <w:numPr>
          <w:ilvl w:val="0"/>
          <w:numId w:val="141"/>
        </w:numPr>
        <w:spacing w:after="0"/>
        <w:ind w:hanging="357"/>
      </w:pPr>
      <w:r>
        <w:t>Proposal 3: In the case of NR Uu controlling LTE sidelink, the gNB should broadcast or configure a LTE TDD configuration and sidelink bandwidth to be used in MIB-SL-V2X for the UE, for the sake of backward compatibility.</w:t>
      </w:r>
    </w:p>
    <w:p w14:paraId="69E724C3" w14:textId="77777777" w:rsidR="00C70642" w:rsidRDefault="00C70642" w:rsidP="00C70642">
      <w:r w:rsidRPr="00EA6287">
        <w:rPr>
          <w:b/>
        </w:rPr>
        <w:t xml:space="preserve">Decision: </w:t>
      </w:r>
      <w:r w:rsidRPr="00EA6287">
        <w:t xml:space="preserve">The document is </w:t>
      </w:r>
      <w:r>
        <w:t>noted.</w:t>
      </w:r>
    </w:p>
    <w:p w14:paraId="637A35E3" w14:textId="50505EA7" w:rsidR="00C70642" w:rsidRDefault="00C70642" w:rsidP="00C70642">
      <w:pPr>
        <w:rPr>
          <w:rStyle w:val="Hyperlink"/>
          <w:color w:val="auto"/>
          <w:u w:val="none"/>
        </w:rPr>
      </w:pPr>
    </w:p>
    <w:p w14:paraId="1C328B74" w14:textId="77777777" w:rsidR="00E445C8" w:rsidRPr="00E445C8" w:rsidRDefault="003F00AD" w:rsidP="00E445C8">
      <w:pPr>
        <w:ind w:left="1440" w:hanging="1440"/>
        <w:rPr>
          <w:b/>
        </w:rPr>
      </w:pPr>
      <w:hyperlink r:id="rId1044" w:history="1">
        <w:r w:rsidR="00E445C8" w:rsidRPr="00E445C8">
          <w:rPr>
            <w:rStyle w:val="Hyperlink"/>
            <w:b/>
          </w:rPr>
          <w:t>R1-1906517</w:t>
        </w:r>
      </w:hyperlink>
      <w:r w:rsidR="00E445C8" w:rsidRPr="00E445C8">
        <w:rPr>
          <w:b/>
        </w:rPr>
        <w:tab/>
        <w:t>Discussion on support of NR Uu controlling LTE sidelink</w:t>
      </w:r>
      <w:r w:rsidR="00E445C8" w:rsidRPr="00E445C8">
        <w:rPr>
          <w:b/>
        </w:rPr>
        <w:tab/>
        <w:t>CMCC, Orange, China Telecom, China Unicom, Deusche Telekom</w:t>
      </w:r>
    </w:p>
    <w:p w14:paraId="24823366" w14:textId="77777777" w:rsidR="00E445C8" w:rsidRDefault="00E445C8" w:rsidP="008615EA">
      <w:pPr>
        <w:pStyle w:val="ListParagraph"/>
        <w:numPr>
          <w:ilvl w:val="0"/>
          <w:numId w:val="142"/>
        </w:numPr>
        <w:spacing w:after="0"/>
        <w:ind w:left="714" w:hanging="357"/>
      </w:pPr>
      <w:r>
        <w:t>Proposal</w:t>
      </w:r>
      <w:r w:rsidRPr="00485297">
        <w:t xml:space="preserve"> 1: </w:t>
      </w:r>
      <w:r>
        <w:t>W</w:t>
      </w:r>
      <w:r w:rsidRPr="00DF754E">
        <w:t xml:space="preserve">hen NR Uu </w:t>
      </w:r>
      <w:r>
        <w:t>schedules</w:t>
      </w:r>
      <w:r w:rsidRPr="00DF754E">
        <w:t xml:space="preserve"> LTE sidelink</w:t>
      </w:r>
      <w:r>
        <w:t xml:space="preserve">, </w:t>
      </w:r>
      <w:r w:rsidRPr="00DF754E">
        <w:t xml:space="preserve">it is </w:t>
      </w:r>
      <w:r>
        <w:t>expected</w:t>
      </w:r>
      <w:r w:rsidRPr="00DF754E">
        <w:t xml:space="preserve"> to provide the same or competitive performance as LTE Uu scheduling LTE sidelink mode 3</w:t>
      </w:r>
      <w:r>
        <w:t xml:space="preserve">. </w:t>
      </w:r>
    </w:p>
    <w:p w14:paraId="31FA9CB5" w14:textId="77777777" w:rsidR="00E445C8" w:rsidRPr="00DF754E" w:rsidRDefault="00E445C8" w:rsidP="008615EA">
      <w:pPr>
        <w:pStyle w:val="ListParagraph"/>
        <w:numPr>
          <w:ilvl w:val="0"/>
          <w:numId w:val="142"/>
        </w:numPr>
        <w:spacing w:after="0"/>
        <w:ind w:left="714" w:hanging="357"/>
      </w:pPr>
      <w:r>
        <w:t>Proposal 2</w:t>
      </w:r>
      <w:r w:rsidRPr="00485297">
        <w:t xml:space="preserve">: </w:t>
      </w:r>
      <w:r w:rsidRPr="00D7449D">
        <w:t>DCI-based activation/deactivation</w:t>
      </w:r>
      <w:r w:rsidRPr="00485297">
        <w:t xml:space="preserve"> </w:t>
      </w:r>
      <w:r>
        <w:t xml:space="preserve">is supported for </w:t>
      </w:r>
      <w:r w:rsidRPr="00DF754E">
        <w:t xml:space="preserve">LTE </w:t>
      </w:r>
      <w:r>
        <w:t xml:space="preserve">mode 3 </w:t>
      </w:r>
      <w:r w:rsidRPr="00DF754E">
        <w:t>sidelink</w:t>
      </w:r>
      <w:r>
        <w:t xml:space="preserve"> SPS controlled by NR Uu. </w:t>
      </w:r>
    </w:p>
    <w:p w14:paraId="31BFFF55" w14:textId="77777777" w:rsidR="00E445C8" w:rsidRDefault="00E445C8" w:rsidP="00E445C8">
      <w:r w:rsidRPr="00EA6287">
        <w:rPr>
          <w:b/>
        </w:rPr>
        <w:t xml:space="preserve">Decision: </w:t>
      </w:r>
      <w:r w:rsidRPr="00EA6287">
        <w:t xml:space="preserve">The document is </w:t>
      </w:r>
      <w:r>
        <w:t>noted.</w:t>
      </w:r>
    </w:p>
    <w:p w14:paraId="7BD83D99" w14:textId="2DB33752" w:rsidR="00E445C8" w:rsidRDefault="00E445C8" w:rsidP="00C70642">
      <w:pPr>
        <w:rPr>
          <w:rStyle w:val="Hyperlink"/>
          <w:color w:val="auto"/>
          <w:u w:val="none"/>
        </w:rPr>
      </w:pPr>
    </w:p>
    <w:p w14:paraId="28755D67" w14:textId="77777777" w:rsidR="007C50AB" w:rsidRDefault="007C50AB" w:rsidP="007C50AB">
      <w:pPr>
        <w:ind w:left="1440" w:hanging="1440"/>
      </w:pPr>
      <w:r w:rsidRPr="00BE7AD9">
        <w:rPr>
          <w:rStyle w:val="Hyperlink"/>
          <w:color w:val="auto"/>
          <w:u w:val="none"/>
        </w:rPr>
        <w:t xml:space="preserve">Tuesday conclusion: </w:t>
      </w:r>
      <w:r w:rsidRPr="00BE7AD9">
        <w:t>Continue offline discussion – Phillippe (Huawei)</w:t>
      </w:r>
    </w:p>
    <w:p w14:paraId="4F5E1DA7" w14:textId="398CFFD3" w:rsidR="00E445C8" w:rsidRDefault="00E445C8" w:rsidP="00C70642">
      <w:pPr>
        <w:rPr>
          <w:rStyle w:val="Hyperlink"/>
          <w:color w:val="auto"/>
          <w:u w:val="none"/>
        </w:rPr>
      </w:pPr>
    </w:p>
    <w:p w14:paraId="713F1F76" w14:textId="43F5A01F" w:rsidR="007C50AB" w:rsidRPr="00BE7AD9" w:rsidRDefault="001F6921" w:rsidP="00C70642">
      <w:pPr>
        <w:rPr>
          <w:rStyle w:val="Hyperlink"/>
          <w:b/>
          <w:color w:val="auto"/>
          <w:u w:val="none"/>
        </w:rPr>
      </w:pPr>
      <w:r w:rsidRPr="00BE7AD9">
        <w:rPr>
          <w:rStyle w:val="Hyperlink"/>
          <w:b/>
          <w:color w:val="auto"/>
          <w:u w:val="none"/>
        </w:rPr>
        <w:t>Wednesday session</w:t>
      </w:r>
    </w:p>
    <w:p w14:paraId="27DE6CE2" w14:textId="77777777" w:rsidR="004347FB" w:rsidRDefault="003F00AD" w:rsidP="004347FB">
      <w:hyperlink r:id="rId1045" w:history="1">
        <w:r w:rsidR="004347FB">
          <w:rPr>
            <w:rStyle w:val="Hyperlink"/>
          </w:rPr>
          <w:t>R1-1907686</w:t>
        </w:r>
      </w:hyperlink>
      <w:r w:rsidR="004347FB" w:rsidRPr="00D90214">
        <w:tab/>
        <w:t>Feature lead summary for AI 7.2.4.7: NR control for LTE sidelink</w:t>
      </w:r>
      <w:r w:rsidR="004347FB" w:rsidRPr="00D90214">
        <w:tab/>
        <w:t>Huawei</w:t>
      </w:r>
    </w:p>
    <w:p w14:paraId="410CA22C" w14:textId="1D14060E" w:rsidR="001F6921" w:rsidRPr="00BE7AD9" w:rsidRDefault="00BE7AD9" w:rsidP="00BE7AD9">
      <w:pPr>
        <w:rPr>
          <w:rStyle w:val="Hyperlink"/>
          <w:b/>
          <w:color w:val="auto"/>
          <w:u w:val="none"/>
        </w:rPr>
      </w:pPr>
      <w:r w:rsidRPr="00BE7AD9">
        <w:rPr>
          <w:rStyle w:val="Hyperlink"/>
          <w:b/>
          <w:color w:val="auto"/>
          <w:u w:val="none"/>
        </w:rPr>
        <w:t>R1-1907801</w:t>
      </w:r>
      <w:r w:rsidRPr="00BE7AD9">
        <w:rPr>
          <w:rStyle w:val="Hyperlink"/>
          <w:b/>
          <w:color w:val="auto"/>
          <w:u w:val="none"/>
        </w:rPr>
        <w:tab/>
        <w:t>Feature lead summary#2 for AI 7.2.4.7: NR control for LTE sidelink</w:t>
      </w:r>
      <w:r w:rsidRPr="00BE7AD9">
        <w:rPr>
          <w:rStyle w:val="Hyperlink"/>
          <w:b/>
          <w:color w:val="auto"/>
          <w:u w:val="none"/>
        </w:rPr>
        <w:tab/>
        <w:t>Huawei</w:t>
      </w:r>
    </w:p>
    <w:p w14:paraId="5F677BF2" w14:textId="77777777" w:rsidR="00BE7AD9" w:rsidRDefault="00BE7AD9" w:rsidP="00BE7AD9">
      <w:r w:rsidRPr="00EA6287">
        <w:rPr>
          <w:b/>
        </w:rPr>
        <w:t xml:space="preserve">Decision: </w:t>
      </w:r>
      <w:r w:rsidRPr="00EA6287">
        <w:t xml:space="preserve">The document is </w:t>
      </w:r>
      <w:r>
        <w:t>noted.</w:t>
      </w:r>
    </w:p>
    <w:p w14:paraId="24390DBF" w14:textId="664608D5" w:rsidR="00BE7AD9" w:rsidRDefault="00BE7AD9" w:rsidP="00BE7AD9">
      <w:pPr>
        <w:rPr>
          <w:rStyle w:val="Hyperlink"/>
          <w:color w:val="auto"/>
          <w:u w:val="none"/>
        </w:rPr>
      </w:pPr>
    </w:p>
    <w:p w14:paraId="1C5DB946" w14:textId="77777777" w:rsidR="004347FB" w:rsidRPr="00653C8C" w:rsidRDefault="004347FB" w:rsidP="004347FB">
      <w:pPr>
        <w:rPr>
          <w:szCs w:val="20"/>
        </w:rPr>
      </w:pPr>
      <w:r w:rsidRPr="00653C8C">
        <w:rPr>
          <w:szCs w:val="20"/>
          <w:highlight w:val="green"/>
        </w:rPr>
        <w:t>Agreements</w:t>
      </w:r>
      <w:r w:rsidRPr="00653C8C">
        <w:rPr>
          <w:szCs w:val="20"/>
        </w:rPr>
        <w:t>:</w:t>
      </w:r>
    </w:p>
    <w:p w14:paraId="52997C4F" w14:textId="77777777" w:rsidR="004347FB" w:rsidRPr="00653C8C" w:rsidRDefault="004347FB" w:rsidP="008615EA">
      <w:pPr>
        <w:pStyle w:val="ListParagraph"/>
        <w:numPr>
          <w:ilvl w:val="0"/>
          <w:numId w:val="183"/>
        </w:numPr>
        <w:overflowPunct/>
        <w:autoSpaceDE/>
        <w:autoSpaceDN/>
        <w:adjustRightInd/>
        <w:spacing w:after="160" w:line="259" w:lineRule="auto"/>
        <w:textAlignment w:val="auto"/>
      </w:pPr>
      <w:r w:rsidRPr="00653C8C">
        <w:t>RRC-based activation/deactivation is not supported</w:t>
      </w:r>
    </w:p>
    <w:p w14:paraId="6542C048" w14:textId="77777777" w:rsidR="004347FB" w:rsidRPr="00653C8C" w:rsidRDefault="004347FB" w:rsidP="008615EA">
      <w:pPr>
        <w:pStyle w:val="ListParagraph"/>
        <w:numPr>
          <w:ilvl w:val="0"/>
          <w:numId w:val="183"/>
        </w:numPr>
        <w:overflowPunct/>
        <w:autoSpaceDE/>
        <w:autoSpaceDN/>
        <w:adjustRightInd/>
        <w:spacing w:after="160" w:line="259" w:lineRule="auto"/>
        <w:textAlignment w:val="auto"/>
      </w:pPr>
      <w:r w:rsidRPr="00653C8C">
        <w:t xml:space="preserve">DCI-based activation/deactivation is supported </w:t>
      </w:r>
    </w:p>
    <w:p w14:paraId="4CD78557"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lastRenderedPageBreak/>
        <w:t>Support of LTE PC5 scheduling by NR Uu (mode 3-like )</w:t>
      </w:r>
      <w:r w:rsidRPr="00653C8C">
        <w:rPr>
          <w:rFonts w:eastAsia="Malgun Gothic"/>
          <w:i/>
          <w:lang w:eastAsia="ko-KR"/>
        </w:rPr>
        <w:t xml:space="preserve"> </w:t>
      </w:r>
      <w:r w:rsidRPr="00653C8C">
        <w:t>is based on UE capability</w:t>
      </w:r>
    </w:p>
    <w:p w14:paraId="032325C3"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NR DCI provides the fields of DCI 5A in LTE-V that are related to SPS scheduling</w:t>
      </w:r>
    </w:p>
    <w:p w14:paraId="766C646E"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The size of DCI for activation/deactivation is one of the DCI size(s) that will be defined for NR Uu scheduling NR V2V</w:t>
      </w:r>
    </w:p>
    <w:p w14:paraId="3755D1D1" w14:textId="77777777" w:rsidR="004347FB" w:rsidRPr="00653C8C" w:rsidRDefault="004347FB" w:rsidP="008615EA">
      <w:pPr>
        <w:pStyle w:val="ListParagraph"/>
        <w:numPr>
          <w:ilvl w:val="2"/>
          <w:numId w:val="183"/>
        </w:numPr>
        <w:overflowPunct/>
        <w:autoSpaceDE/>
        <w:autoSpaceDN/>
        <w:adjustRightInd/>
        <w:spacing w:after="160" w:line="259" w:lineRule="auto"/>
        <w:textAlignment w:val="auto"/>
      </w:pPr>
      <w:r w:rsidRPr="00653C8C">
        <w:t>FFS whether the DCI format is the same as one of the DCI formats that will be defined for NR Uu scheduling NR V2V</w:t>
      </w:r>
    </w:p>
    <w:p w14:paraId="725F0116"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Activation/deactivation applies to the first LTE subframe after Z+X ms after receiving the DCI</w:t>
      </w:r>
    </w:p>
    <w:p w14:paraId="41B991BE" w14:textId="77777777" w:rsidR="004347FB" w:rsidRPr="00653C8C" w:rsidRDefault="004347FB" w:rsidP="008615EA">
      <w:pPr>
        <w:pStyle w:val="ListParagraph"/>
        <w:numPr>
          <w:ilvl w:val="2"/>
          <w:numId w:val="183"/>
        </w:numPr>
        <w:overflowPunct/>
        <w:autoSpaceDE/>
        <w:autoSpaceDN/>
        <w:adjustRightInd/>
        <w:spacing w:after="160" w:line="259" w:lineRule="auto"/>
        <w:textAlignment w:val="auto"/>
      </w:pPr>
      <w:r w:rsidRPr="00653C8C">
        <w:t>Z is the same timing offset in current LTE V2X specs</w:t>
      </w:r>
    </w:p>
    <w:p w14:paraId="0718FD78" w14:textId="77777777" w:rsidR="004347FB" w:rsidRPr="00653C8C" w:rsidRDefault="004347FB" w:rsidP="008615EA">
      <w:pPr>
        <w:pStyle w:val="ListParagraph"/>
        <w:numPr>
          <w:ilvl w:val="2"/>
          <w:numId w:val="183"/>
        </w:numPr>
        <w:overflowPunct/>
        <w:autoSpaceDE/>
        <w:autoSpaceDN/>
        <w:adjustRightInd/>
        <w:spacing w:after="160" w:line="259" w:lineRule="auto"/>
        <w:textAlignment w:val="auto"/>
      </w:pPr>
      <w:r w:rsidRPr="00653C8C">
        <w:t>X&gt;0. FFS value(s) of X, and if one or multiple values of X are possible</w:t>
      </w:r>
    </w:p>
    <w:p w14:paraId="64C09718" w14:textId="77777777" w:rsidR="004347FB" w:rsidRPr="00653C8C" w:rsidRDefault="004347FB" w:rsidP="004347FB">
      <w:r w:rsidRPr="003B52B0">
        <w:t>Draft LS to RAN to be prepared in R1-1907826 (Phillippe, Huawei)</w:t>
      </w:r>
    </w:p>
    <w:p w14:paraId="4B715DE4" w14:textId="1ECBC733" w:rsidR="004347FB" w:rsidRPr="003B52B0" w:rsidRDefault="003B52B0" w:rsidP="004347FB">
      <w:pPr>
        <w:rPr>
          <w:b/>
        </w:rPr>
      </w:pPr>
      <w:r w:rsidRPr="003B52B0">
        <w:rPr>
          <w:b/>
        </w:rPr>
        <w:t>Thursday</w:t>
      </w:r>
    </w:p>
    <w:p w14:paraId="0AA5AB79" w14:textId="7DEC96DC" w:rsidR="003B52B0" w:rsidRPr="003B52B0" w:rsidRDefault="003B52B0" w:rsidP="003B52B0">
      <w:pPr>
        <w:rPr>
          <w:b/>
        </w:rPr>
      </w:pPr>
      <w:r w:rsidRPr="003B52B0">
        <w:rPr>
          <w:b/>
        </w:rPr>
        <w:t>R1-1907826</w:t>
      </w:r>
      <w:r w:rsidRPr="003B52B0">
        <w:rPr>
          <w:b/>
        </w:rPr>
        <w:tab/>
        <w:t>Draft LS on NR control for LTE sidelink</w:t>
      </w:r>
      <w:r w:rsidRPr="003B52B0">
        <w:rPr>
          <w:b/>
        </w:rPr>
        <w:tab/>
        <w:t>Huawei</w:t>
      </w:r>
    </w:p>
    <w:p w14:paraId="487769F4" w14:textId="77777777" w:rsidR="003B52B0" w:rsidRDefault="003B52B0" w:rsidP="003B52B0">
      <w:r w:rsidRPr="00EA6287">
        <w:rPr>
          <w:b/>
        </w:rPr>
        <w:t xml:space="preserve">Decision: </w:t>
      </w:r>
      <w:r w:rsidRPr="00EA6287">
        <w:t>The d</w:t>
      </w:r>
      <w:r>
        <w:t>raft LS is endorsed with the following update:</w:t>
      </w:r>
    </w:p>
    <w:p w14:paraId="28289015" w14:textId="77777777" w:rsidR="003B52B0" w:rsidRPr="003B52B0" w:rsidRDefault="003B52B0" w:rsidP="003B52B0">
      <w:pPr>
        <w:jc w:val="center"/>
        <w:rPr>
          <w:rFonts w:ascii="Times New Roman" w:hAnsi="Times New Roman"/>
          <w:iCs/>
          <w:color w:val="FF0000"/>
          <w:u w:val="single"/>
          <w:lang w:eastAsia="ja-JP"/>
        </w:rPr>
      </w:pPr>
      <w:r w:rsidRPr="003B52B0">
        <w:rPr>
          <w:rFonts w:ascii="Times New Roman" w:hAnsi="Times New Roman"/>
          <w:iCs/>
          <w:lang w:eastAsia="ja-JP"/>
        </w:rPr>
        <w:t xml:space="preserve">for LTE sidelink </w:t>
      </w:r>
      <w:r w:rsidRPr="003B52B0">
        <w:rPr>
          <w:rFonts w:ascii="Times New Roman" w:hAnsi="Times New Roman"/>
          <w:iCs/>
          <w:color w:val="FF0000"/>
          <w:u w:val="single"/>
          <w:lang w:eastAsia="ja-JP"/>
        </w:rPr>
        <w:t>for mode 3</w:t>
      </w:r>
    </w:p>
    <w:p w14:paraId="3F820D7A" w14:textId="63C75A21" w:rsidR="003B52B0" w:rsidRDefault="003B52B0" w:rsidP="003B52B0">
      <w:r>
        <w:t xml:space="preserve">Final LS is </w:t>
      </w:r>
      <w:r w:rsidRPr="003B52B0">
        <w:rPr>
          <w:highlight w:val="green"/>
        </w:rPr>
        <w:t>approved in R1-190790</w:t>
      </w:r>
      <w:r>
        <w:rPr>
          <w:highlight w:val="green"/>
        </w:rPr>
        <w:t>9</w:t>
      </w:r>
      <w:r w:rsidRPr="003B52B0">
        <w:rPr>
          <w:highlight w:val="green"/>
        </w:rPr>
        <w:t>.</w:t>
      </w:r>
    </w:p>
    <w:p w14:paraId="5A802CB9" w14:textId="71D99C05" w:rsidR="00BE7AD9" w:rsidRDefault="00BE7AD9" w:rsidP="00BE7AD9">
      <w:pPr>
        <w:rPr>
          <w:rStyle w:val="Hyperlink"/>
          <w:color w:val="auto"/>
          <w:u w:val="none"/>
        </w:rPr>
      </w:pPr>
    </w:p>
    <w:p w14:paraId="44436B92" w14:textId="77777777" w:rsidR="003B52B0" w:rsidRDefault="003B52B0" w:rsidP="00BE7AD9">
      <w:pPr>
        <w:rPr>
          <w:rStyle w:val="Hyperlink"/>
          <w:color w:val="auto"/>
          <w:u w:val="none"/>
        </w:rPr>
      </w:pPr>
    </w:p>
    <w:p w14:paraId="5F87F1F5" w14:textId="436946B9" w:rsidR="00A872C1" w:rsidRDefault="003F00AD" w:rsidP="00A872C1">
      <w:hyperlink r:id="rId1046" w:history="1">
        <w:r w:rsidR="005E41E1">
          <w:rPr>
            <w:rStyle w:val="Hyperlink"/>
          </w:rPr>
          <w:t>R1-1906081</w:t>
        </w:r>
      </w:hyperlink>
      <w:r w:rsidR="00A872C1">
        <w:tab/>
        <w:t>Discussion of Support of NR Uu configuring LTE sidelink</w:t>
      </w:r>
      <w:r w:rsidR="00A872C1">
        <w:tab/>
        <w:t>Nokia, Nokia Shanghai Bell</w:t>
      </w:r>
    </w:p>
    <w:p w14:paraId="3A539D48" w14:textId="4049C181" w:rsidR="00A872C1" w:rsidRDefault="003F00AD" w:rsidP="00A872C1">
      <w:hyperlink r:id="rId1047" w:history="1">
        <w:r w:rsidR="005E41E1">
          <w:rPr>
            <w:rStyle w:val="Hyperlink"/>
          </w:rPr>
          <w:t>R1-1906321</w:t>
        </w:r>
      </w:hyperlink>
      <w:r w:rsidR="00A872C1">
        <w:tab/>
        <w:t>On NR Uu controlling LTE sidelink</w:t>
      </w:r>
      <w:r w:rsidR="00A872C1">
        <w:tab/>
        <w:t>CATT</w:t>
      </w:r>
    </w:p>
    <w:p w14:paraId="34C59CF7" w14:textId="78ED6E4E" w:rsidR="00A872C1" w:rsidRDefault="003F00AD" w:rsidP="00A872C1">
      <w:hyperlink r:id="rId1048" w:history="1">
        <w:r w:rsidR="005E41E1">
          <w:rPr>
            <w:rStyle w:val="Hyperlink"/>
          </w:rPr>
          <w:t>R1-1906480</w:t>
        </w:r>
      </w:hyperlink>
      <w:r w:rsidR="00A872C1">
        <w:tab/>
        <w:t>Discussion on NR Uu controlling LTE sidelink</w:t>
      </w:r>
      <w:r w:rsidR="00A872C1">
        <w:tab/>
        <w:t>OPPO</w:t>
      </w:r>
    </w:p>
    <w:p w14:paraId="179897C9" w14:textId="60065798" w:rsidR="00A872C1" w:rsidRDefault="003F00AD" w:rsidP="00A872C1">
      <w:hyperlink r:id="rId1049" w:history="1">
        <w:r w:rsidR="005E41E1">
          <w:rPr>
            <w:rStyle w:val="Hyperlink"/>
          </w:rPr>
          <w:t>R1-1906559</w:t>
        </w:r>
      </w:hyperlink>
      <w:r w:rsidR="00A872C1">
        <w:tab/>
        <w:t>Discussion on NR Uu controlling LTE sidelink</w:t>
      </w:r>
      <w:r w:rsidR="00A872C1">
        <w:tab/>
        <w:t>MediaTek Inc.</w:t>
      </w:r>
    </w:p>
    <w:p w14:paraId="5403C59F" w14:textId="61355F32" w:rsidR="00A872C1" w:rsidRDefault="003F00AD" w:rsidP="00A872C1">
      <w:hyperlink r:id="rId1050" w:history="1">
        <w:r w:rsidR="005E41E1">
          <w:rPr>
            <w:rStyle w:val="Hyperlink"/>
          </w:rPr>
          <w:t>R1-1906593</w:t>
        </w:r>
      </w:hyperlink>
      <w:r w:rsidR="00A872C1">
        <w:tab/>
        <w:t>NR Uu control for LTE sidelink</w:t>
      </w:r>
      <w:r w:rsidR="00A872C1">
        <w:tab/>
        <w:t>Huawei, HiSilicon</w:t>
      </w:r>
    </w:p>
    <w:p w14:paraId="2FC1492B" w14:textId="5AC7744B" w:rsidR="00A872C1" w:rsidRDefault="003F00AD" w:rsidP="00A872C1">
      <w:hyperlink r:id="rId1051" w:history="1">
        <w:r w:rsidR="005E41E1">
          <w:rPr>
            <w:rStyle w:val="Hyperlink"/>
          </w:rPr>
          <w:t>R1-1906801</w:t>
        </w:r>
      </w:hyperlink>
      <w:r w:rsidR="00A872C1">
        <w:tab/>
        <w:t>Design of NR Uu controlling LTE sidelink</w:t>
      </w:r>
      <w:r w:rsidR="00A872C1">
        <w:tab/>
        <w:t>Intel Corporation</w:t>
      </w:r>
    </w:p>
    <w:p w14:paraId="2520B962" w14:textId="7A21F0F0" w:rsidR="00A872C1" w:rsidRDefault="003F00AD" w:rsidP="00A872C1">
      <w:hyperlink r:id="rId1052" w:history="1">
        <w:r w:rsidR="005E41E1">
          <w:rPr>
            <w:rStyle w:val="Hyperlink"/>
          </w:rPr>
          <w:t>R1-1906943</w:t>
        </w:r>
      </w:hyperlink>
      <w:r w:rsidR="00A872C1">
        <w:tab/>
        <w:t>On NR Uu controlling LTE sidelink</w:t>
      </w:r>
      <w:r w:rsidR="00A872C1">
        <w:tab/>
        <w:t>Samsung</w:t>
      </w:r>
    </w:p>
    <w:p w14:paraId="7374B85E" w14:textId="0CAB2042" w:rsidR="00A872C1" w:rsidRDefault="003F00AD" w:rsidP="00A872C1">
      <w:hyperlink r:id="rId1053" w:history="1">
        <w:r w:rsidR="005E41E1">
          <w:rPr>
            <w:rStyle w:val="Hyperlink"/>
          </w:rPr>
          <w:t>R1-1907020</w:t>
        </w:r>
      </w:hyperlink>
      <w:r w:rsidR="00A872C1">
        <w:tab/>
        <w:t>Discussion on NR Uu controlling LTE sidelink</w:t>
      </w:r>
      <w:r w:rsidR="00A872C1">
        <w:tab/>
        <w:t>LG Electronics</w:t>
      </w:r>
    </w:p>
    <w:p w14:paraId="5FD1F132" w14:textId="08102F8F" w:rsidR="00A872C1" w:rsidRDefault="003F00AD" w:rsidP="00A872C1">
      <w:hyperlink r:id="rId1054" w:history="1">
        <w:r w:rsidR="005E41E1">
          <w:rPr>
            <w:rStyle w:val="Hyperlink"/>
          </w:rPr>
          <w:t>R1-1907099</w:t>
        </w:r>
      </w:hyperlink>
      <w:r w:rsidR="00A872C1">
        <w:tab/>
        <w:t>On support of NR Uu Controlling LTE Sidelink</w:t>
      </w:r>
      <w:r w:rsidR="00A872C1">
        <w:tab/>
        <w:t>InterDigital, Inc.</w:t>
      </w:r>
    </w:p>
    <w:p w14:paraId="141EFF88" w14:textId="38CAB86F" w:rsidR="00A872C1" w:rsidRDefault="003F00AD" w:rsidP="00A872C1">
      <w:hyperlink r:id="rId1055" w:history="1">
        <w:r w:rsidR="005E41E1">
          <w:rPr>
            <w:rStyle w:val="Hyperlink"/>
          </w:rPr>
          <w:t>R1-1907131</w:t>
        </w:r>
      </w:hyperlink>
      <w:r w:rsidR="00A872C1">
        <w:tab/>
        <w:t>Discussion on NR Uu controlling LTE sidelink</w:t>
      </w:r>
      <w:r w:rsidR="00A872C1">
        <w:tab/>
        <w:t>ZTE, Sanechips</w:t>
      </w:r>
    </w:p>
    <w:p w14:paraId="043DBB42" w14:textId="63365C1A" w:rsidR="00A872C1" w:rsidRDefault="003F00AD" w:rsidP="00A872C1">
      <w:hyperlink r:id="rId1056" w:history="1">
        <w:r w:rsidR="005E41E1">
          <w:rPr>
            <w:rStyle w:val="Hyperlink"/>
          </w:rPr>
          <w:t>R1-1907145</w:t>
        </w:r>
      </w:hyperlink>
      <w:r w:rsidR="00A872C1">
        <w:tab/>
        <w:t>NR Uu controlling LTE sidelink transmissions</w:t>
      </w:r>
      <w:r w:rsidR="00A872C1">
        <w:tab/>
        <w:t>Ericsson</w:t>
      </w:r>
    </w:p>
    <w:p w14:paraId="4F4584F4" w14:textId="21A78403" w:rsidR="00A872C1" w:rsidRDefault="003F00AD" w:rsidP="00A872C1">
      <w:hyperlink r:id="rId1057" w:history="1">
        <w:r w:rsidR="005E41E1">
          <w:rPr>
            <w:rStyle w:val="Hyperlink"/>
          </w:rPr>
          <w:t>R1-1907236</w:t>
        </w:r>
      </w:hyperlink>
      <w:r w:rsidR="00A872C1">
        <w:tab/>
        <w:t>The discussions on NR-Uu controlling to LTE sidelink mode-3 and mode-4.</w:t>
      </w:r>
      <w:r w:rsidR="00A872C1">
        <w:tab/>
        <w:t>ITRI</w:t>
      </w:r>
    </w:p>
    <w:p w14:paraId="390A6466" w14:textId="0FBE8E44" w:rsidR="00A872C1" w:rsidRDefault="003F00AD" w:rsidP="00A872C1">
      <w:hyperlink r:id="rId1058" w:history="1">
        <w:r w:rsidR="005E41E1">
          <w:rPr>
            <w:rStyle w:val="Hyperlink"/>
          </w:rPr>
          <w:t>R1-1907276</w:t>
        </w:r>
      </w:hyperlink>
      <w:r w:rsidR="00A872C1">
        <w:tab/>
        <w:t>NR Uu control of LTE sidelink</w:t>
      </w:r>
      <w:r w:rsidR="00A872C1">
        <w:tab/>
        <w:t>Qualcomm Incorporated</w:t>
      </w:r>
    </w:p>
    <w:p w14:paraId="5EBA7C23" w14:textId="6EB42F4D" w:rsidR="00A872C1" w:rsidRDefault="003F00AD" w:rsidP="00A872C1">
      <w:hyperlink r:id="rId1059" w:history="1">
        <w:r w:rsidR="005E41E1">
          <w:rPr>
            <w:rStyle w:val="Hyperlink"/>
          </w:rPr>
          <w:t>R1-1907480</w:t>
        </w:r>
      </w:hyperlink>
      <w:r w:rsidR="00A872C1">
        <w:tab/>
        <w:t>NR Uu controlling LTE sidelink</w:t>
      </w:r>
      <w:r w:rsidR="00A872C1">
        <w:tab/>
        <w:t>Lenovo, Motorola Mobility, Deutsche Telekom</w:t>
      </w:r>
    </w:p>
    <w:p w14:paraId="333937D0" w14:textId="17FB36C4" w:rsidR="00A872C1" w:rsidRDefault="00A872C1" w:rsidP="004C3C24">
      <w:pPr>
        <w:pStyle w:val="Heading4"/>
      </w:pPr>
      <w:bookmarkStart w:id="226" w:name="_Toc8314373"/>
      <w:bookmarkStart w:id="227" w:name="_Toc9428560"/>
      <w:r>
        <w:t>Other</w:t>
      </w:r>
      <w:bookmarkEnd w:id="226"/>
      <w:bookmarkEnd w:id="227"/>
    </w:p>
    <w:p w14:paraId="351EEC06" w14:textId="1B70BBEC" w:rsidR="00A872C1" w:rsidRDefault="00A872C1" w:rsidP="00A872C1">
      <w:pPr>
        <w:rPr>
          <w:i/>
          <w:lang w:eastAsia="x-none"/>
        </w:rPr>
      </w:pPr>
      <w:r w:rsidRPr="006B19B1">
        <w:rPr>
          <w:i/>
          <w:lang w:eastAsia="x-none"/>
        </w:rPr>
        <w:t>Including</w:t>
      </w:r>
      <w:r>
        <w:rPr>
          <w:i/>
          <w:lang w:eastAsia="x-none"/>
        </w:rPr>
        <w:t xml:space="preserve"> other</w:t>
      </w:r>
      <w:r w:rsidRPr="006B19B1">
        <w:rPr>
          <w:i/>
          <w:lang w:eastAsia="x-none"/>
        </w:rPr>
        <w:t xml:space="preserve"> aspects as led by other WGs</w:t>
      </w:r>
      <w:r>
        <w:rPr>
          <w:i/>
          <w:lang w:eastAsia="x-none"/>
        </w:rPr>
        <w:t xml:space="preserve"> (with RAN1 as secondary) as in the WID, e.g., </w:t>
      </w:r>
      <w:r w:rsidRPr="00921858">
        <w:rPr>
          <w:i/>
          <w:lang w:eastAsia="x-none"/>
        </w:rPr>
        <w:t>UE report to assist gNB scheduling</w:t>
      </w:r>
      <w:r>
        <w:rPr>
          <w:i/>
          <w:lang w:eastAsia="x-none"/>
        </w:rPr>
        <w:t xml:space="preserve">, </w:t>
      </w:r>
      <w:r w:rsidRPr="00921858">
        <w:rPr>
          <w:i/>
          <w:lang w:eastAsia="x-none"/>
        </w:rPr>
        <w:t>AS level link management for unicast</w:t>
      </w:r>
      <w:r>
        <w:rPr>
          <w:i/>
          <w:lang w:eastAsia="x-none"/>
        </w:rPr>
        <w:t>, etc.</w:t>
      </w:r>
    </w:p>
    <w:p w14:paraId="4EE6017C" w14:textId="77777777" w:rsidR="004C3C24" w:rsidRPr="006B19B1" w:rsidRDefault="004C3C24" w:rsidP="00A872C1">
      <w:pPr>
        <w:rPr>
          <w:i/>
          <w:lang w:eastAsia="x-none"/>
        </w:rPr>
      </w:pPr>
    </w:p>
    <w:p w14:paraId="6F73E9AF" w14:textId="4CD8DD0D" w:rsidR="00B72C22" w:rsidRPr="00B72C22" w:rsidRDefault="003F00AD" w:rsidP="00B72C22">
      <w:pPr>
        <w:rPr>
          <w:b/>
        </w:rPr>
      </w:pPr>
      <w:hyperlink r:id="rId1060" w:history="1">
        <w:r w:rsidR="00B72C22" w:rsidRPr="00B72C22">
          <w:rPr>
            <w:rStyle w:val="Hyperlink"/>
            <w:b/>
          </w:rPr>
          <w:t>R1-1907100</w:t>
        </w:r>
      </w:hyperlink>
      <w:r w:rsidR="00B72C22" w:rsidRPr="00B72C22">
        <w:rPr>
          <w:b/>
        </w:rPr>
        <w:tab/>
        <w:t>On Sidelink RLM/RLF for NR V2X</w:t>
      </w:r>
      <w:r w:rsidR="00B72C22" w:rsidRPr="00B72C22">
        <w:rPr>
          <w:b/>
        </w:rPr>
        <w:tab/>
        <w:t>InterDigital, Inc.</w:t>
      </w:r>
    </w:p>
    <w:p w14:paraId="6F212649" w14:textId="0A078EE5" w:rsidR="00B72C22" w:rsidRPr="00B72C22" w:rsidRDefault="00B72C22" w:rsidP="008615EA">
      <w:pPr>
        <w:pStyle w:val="ListParagraph"/>
        <w:numPr>
          <w:ilvl w:val="0"/>
          <w:numId w:val="143"/>
        </w:numPr>
        <w:spacing w:after="0"/>
        <w:ind w:left="714" w:hanging="357"/>
        <w:rPr>
          <w:rFonts w:eastAsia="MS Mincho"/>
          <w:lang w:eastAsia="en-GB"/>
        </w:rPr>
      </w:pPr>
      <w:r w:rsidRPr="00B72C22">
        <w:rPr>
          <w:bCs/>
        </w:rPr>
        <w:t>Proposal 1:</w:t>
      </w:r>
      <w:r w:rsidRPr="00B72C22">
        <w:t xml:space="preserve"> S-CSI-RS is used for RLM measurement. </w:t>
      </w:r>
    </w:p>
    <w:p w14:paraId="65C6A5FE" w14:textId="5F01A23C" w:rsidR="00B72C22" w:rsidRPr="00B72C22" w:rsidRDefault="00B72C22" w:rsidP="008615EA">
      <w:pPr>
        <w:pStyle w:val="ListParagraph"/>
        <w:numPr>
          <w:ilvl w:val="0"/>
          <w:numId w:val="143"/>
        </w:numPr>
        <w:spacing w:after="0"/>
        <w:ind w:left="714" w:hanging="357"/>
        <w:rPr>
          <w:rFonts w:eastAsia="MS Mincho"/>
          <w:lang w:eastAsia="en-GB"/>
        </w:rPr>
      </w:pPr>
      <w:r w:rsidRPr="00B72C22">
        <w:rPr>
          <w:bCs/>
        </w:rPr>
        <w:t>Proposal 2:</w:t>
      </w:r>
      <w:r w:rsidRPr="00B72C22">
        <w:t xml:space="preserve"> Consider a unified solution of RLM/RLF applicable for all traffic types (e.g., periodic, aperiodic).</w:t>
      </w:r>
    </w:p>
    <w:p w14:paraId="10DAFBA2" w14:textId="5CB9B6BB" w:rsidR="00B72C22" w:rsidRPr="00B72C22" w:rsidRDefault="00B72C22" w:rsidP="008615EA">
      <w:pPr>
        <w:pStyle w:val="ListParagraph"/>
        <w:numPr>
          <w:ilvl w:val="0"/>
          <w:numId w:val="143"/>
        </w:numPr>
        <w:spacing w:after="0"/>
        <w:ind w:left="714" w:hanging="357"/>
      </w:pPr>
      <w:r w:rsidRPr="00B72C22">
        <w:rPr>
          <w:bCs/>
        </w:rPr>
        <w:t>Proposal 3:</w:t>
      </w:r>
      <w:r w:rsidRPr="00B72C22">
        <w:t xml:space="preserve"> IS/OOS should be determined based on the coverage level of PSCCH (e.g., hypothetical BLER of PSCCH).</w:t>
      </w:r>
    </w:p>
    <w:p w14:paraId="3BF44115" w14:textId="77777777" w:rsidR="00B72C22" w:rsidRPr="00B72C22" w:rsidRDefault="00B72C22" w:rsidP="008615EA">
      <w:pPr>
        <w:pStyle w:val="ListParagraph"/>
        <w:numPr>
          <w:ilvl w:val="0"/>
          <w:numId w:val="143"/>
        </w:numPr>
        <w:spacing w:after="0"/>
        <w:ind w:left="714" w:hanging="357"/>
      </w:pPr>
      <w:r w:rsidRPr="00B72C22">
        <w:rPr>
          <w:bCs/>
        </w:rPr>
        <w:t>Proposal 4:</w:t>
      </w:r>
      <w:r w:rsidRPr="00B72C22">
        <w:t xml:space="preserve"> Both Tx and Rx UEs in unicast link perform SL-RLF determination.</w:t>
      </w:r>
    </w:p>
    <w:p w14:paraId="24718431" w14:textId="77777777" w:rsidR="00B72C22" w:rsidRPr="00B72C22" w:rsidRDefault="00B72C22" w:rsidP="008615EA">
      <w:pPr>
        <w:pStyle w:val="ListParagraph"/>
        <w:numPr>
          <w:ilvl w:val="0"/>
          <w:numId w:val="143"/>
        </w:numPr>
        <w:spacing w:after="0"/>
        <w:ind w:left="714" w:hanging="357"/>
        <w:rPr>
          <w:rFonts w:eastAsia="MS Mincho"/>
          <w:lang w:eastAsia="en-GB"/>
        </w:rPr>
      </w:pPr>
      <w:r w:rsidRPr="00B72C22">
        <w:t>Proposal 5: IS/OOS is indicated to upper layer when a UE received data.</w:t>
      </w:r>
    </w:p>
    <w:p w14:paraId="36D13442" w14:textId="77777777" w:rsidR="00B72C22" w:rsidRDefault="00B72C22" w:rsidP="00B72C22">
      <w:r w:rsidRPr="00EA6287">
        <w:rPr>
          <w:b/>
        </w:rPr>
        <w:t xml:space="preserve">Decision: </w:t>
      </w:r>
      <w:r w:rsidRPr="00EA6287">
        <w:t xml:space="preserve">The document is </w:t>
      </w:r>
      <w:r>
        <w:t>noted.</w:t>
      </w:r>
    </w:p>
    <w:p w14:paraId="6AF0E6C0" w14:textId="1DA6DB98" w:rsidR="00B72C22" w:rsidRDefault="00B72C22" w:rsidP="00B72C22"/>
    <w:p w14:paraId="3109DE86" w14:textId="5D02D41C" w:rsidR="007C50AB" w:rsidRDefault="007C50AB" w:rsidP="007C50AB">
      <w:r w:rsidRPr="00155B5E">
        <w:t>Tuesday conclusion: Continue offline discussion – Moonil (InterDigital)</w:t>
      </w:r>
    </w:p>
    <w:p w14:paraId="25431516" w14:textId="789EDBD1" w:rsidR="007C50AB" w:rsidRDefault="007C50AB" w:rsidP="00B72C22"/>
    <w:p w14:paraId="0163DE23" w14:textId="607E1E2B" w:rsidR="00F93842" w:rsidRPr="00155B5E" w:rsidRDefault="00F93842" w:rsidP="00B72C22">
      <w:pPr>
        <w:rPr>
          <w:b/>
        </w:rPr>
      </w:pPr>
      <w:r w:rsidRPr="00155B5E">
        <w:rPr>
          <w:b/>
        </w:rPr>
        <w:t>Friday</w:t>
      </w:r>
    </w:p>
    <w:p w14:paraId="615836C7" w14:textId="35D208BC" w:rsidR="00F93842" w:rsidRPr="00155B5E" w:rsidRDefault="00F93842" w:rsidP="00F93842">
      <w:pPr>
        <w:rPr>
          <w:b/>
        </w:rPr>
      </w:pPr>
      <w:r w:rsidRPr="00155B5E">
        <w:rPr>
          <w:b/>
        </w:rPr>
        <w:t>R1-1907714</w:t>
      </w:r>
      <w:r w:rsidRPr="00155B5E">
        <w:rPr>
          <w:b/>
        </w:rPr>
        <w:tab/>
        <w:t>Feature Lead Summary #1 for NR-V2X AI - 7.2.4.8 Others</w:t>
      </w:r>
      <w:r w:rsidRPr="00155B5E">
        <w:rPr>
          <w:b/>
        </w:rPr>
        <w:tab/>
        <w:t>InterDigital</w:t>
      </w:r>
    </w:p>
    <w:p w14:paraId="58E44F70" w14:textId="77777777" w:rsidR="00F93842" w:rsidRDefault="00F93842" w:rsidP="00F93842">
      <w:r w:rsidRPr="00EA6287">
        <w:rPr>
          <w:b/>
        </w:rPr>
        <w:t xml:space="preserve">Decision: </w:t>
      </w:r>
      <w:r w:rsidRPr="00EA6287">
        <w:t xml:space="preserve">The document is </w:t>
      </w:r>
      <w:r>
        <w:t>noted.</w:t>
      </w:r>
    </w:p>
    <w:p w14:paraId="44DC7111" w14:textId="49C86902" w:rsidR="007C50AB" w:rsidRDefault="007C50AB" w:rsidP="00B72C22"/>
    <w:p w14:paraId="40FDA3D2" w14:textId="30BB3061" w:rsidR="00BE750A" w:rsidRDefault="00BE750A" w:rsidP="00BE750A">
      <w:pPr>
        <w:rPr>
          <w:szCs w:val="20"/>
        </w:rPr>
      </w:pPr>
      <w:r>
        <w:rPr>
          <w:szCs w:val="20"/>
          <w:highlight w:val="green"/>
        </w:rPr>
        <w:t>Agreement</w:t>
      </w:r>
      <w:r>
        <w:rPr>
          <w:szCs w:val="20"/>
        </w:rPr>
        <w:t>:</w:t>
      </w:r>
    </w:p>
    <w:p w14:paraId="5D827BDD" w14:textId="77777777" w:rsidR="00BE750A" w:rsidRDefault="00BE750A" w:rsidP="008615EA">
      <w:pPr>
        <w:numPr>
          <w:ilvl w:val="0"/>
          <w:numId w:val="295"/>
        </w:numPr>
        <w:rPr>
          <w:szCs w:val="20"/>
        </w:rPr>
      </w:pPr>
      <w:r>
        <w:rPr>
          <w:szCs w:val="20"/>
        </w:rPr>
        <w:t>No standalone RS dedicated to SL RLM/RLF in Rel-16</w:t>
      </w:r>
    </w:p>
    <w:p w14:paraId="71D6BF8C" w14:textId="77777777" w:rsidR="00BE750A" w:rsidRDefault="00BE750A" w:rsidP="00BE750A"/>
    <w:p w14:paraId="567F5E23" w14:textId="77777777" w:rsidR="00BE750A" w:rsidRDefault="00BE750A" w:rsidP="00BE750A">
      <w:pPr>
        <w:rPr>
          <w:b/>
          <w:szCs w:val="20"/>
          <w:lang w:val="en-US"/>
        </w:rPr>
      </w:pPr>
      <w:r>
        <w:rPr>
          <w:szCs w:val="20"/>
          <w:highlight w:val="green"/>
          <w:lang w:val="en-US"/>
        </w:rPr>
        <w:t>Agreements</w:t>
      </w:r>
      <w:r>
        <w:rPr>
          <w:b/>
          <w:szCs w:val="20"/>
          <w:lang w:val="en-US"/>
        </w:rPr>
        <w:t>:</w:t>
      </w:r>
    </w:p>
    <w:p w14:paraId="6F4B3D5A" w14:textId="77777777" w:rsidR="00BE750A" w:rsidRDefault="00BE750A" w:rsidP="008615EA">
      <w:pPr>
        <w:numPr>
          <w:ilvl w:val="0"/>
          <w:numId w:val="296"/>
        </w:numPr>
        <w:rPr>
          <w:szCs w:val="20"/>
        </w:rPr>
      </w:pPr>
      <w:r>
        <w:rPr>
          <w:szCs w:val="20"/>
        </w:rPr>
        <w:t>For the high congestion scenario, UE dropping option A with vehicle speed 10 km/h for Highway is taken as an additional simulation assumption.</w:t>
      </w:r>
    </w:p>
    <w:p w14:paraId="347DA154" w14:textId="77777777" w:rsidR="00BE750A" w:rsidRDefault="00BE750A" w:rsidP="008615EA">
      <w:pPr>
        <w:numPr>
          <w:ilvl w:val="1"/>
          <w:numId w:val="296"/>
        </w:numPr>
        <w:rPr>
          <w:szCs w:val="20"/>
        </w:rPr>
      </w:pPr>
      <w:r>
        <w:rPr>
          <w:szCs w:val="20"/>
        </w:rPr>
        <w:t>100% vehicles generate packets, and companies can select the traffic model(s) from the following two models in TR 37.885:</w:t>
      </w:r>
    </w:p>
    <w:p w14:paraId="52A2E244" w14:textId="77777777" w:rsidR="00BE750A" w:rsidRDefault="00BE750A" w:rsidP="008615EA">
      <w:pPr>
        <w:numPr>
          <w:ilvl w:val="2"/>
          <w:numId w:val="296"/>
        </w:numPr>
        <w:rPr>
          <w:szCs w:val="20"/>
        </w:rPr>
      </w:pPr>
      <w:r>
        <w:rPr>
          <w:szCs w:val="20"/>
        </w:rPr>
        <w:t>Periodic traffic model 1 (low traffic intensity)</w:t>
      </w:r>
    </w:p>
    <w:p w14:paraId="4DCF20DF" w14:textId="77777777" w:rsidR="00BE750A" w:rsidRDefault="00BE750A" w:rsidP="008615EA">
      <w:pPr>
        <w:numPr>
          <w:ilvl w:val="2"/>
          <w:numId w:val="296"/>
        </w:numPr>
        <w:rPr>
          <w:szCs w:val="20"/>
        </w:rPr>
      </w:pPr>
      <w:r>
        <w:rPr>
          <w:szCs w:val="20"/>
        </w:rPr>
        <w:t>Aperiodic traffic model 1 (medium traffic intensity)</w:t>
      </w:r>
    </w:p>
    <w:p w14:paraId="1E2CE082" w14:textId="77777777" w:rsidR="00BE750A" w:rsidRDefault="00BE750A" w:rsidP="008615EA">
      <w:pPr>
        <w:numPr>
          <w:ilvl w:val="1"/>
          <w:numId w:val="296"/>
        </w:numPr>
        <w:rPr>
          <w:szCs w:val="20"/>
        </w:rPr>
      </w:pPr>
      <w:r>
        <w:rPr>
          <w:szCs w:val="20"/>
        </w:rPr>
        <w:lastRenderedPageBreak/>
        <w:t>Company to provide details of congestion control operation, if it is modelled</w:t>
      </w:r>
    </w:p>
    <w:p w14:paraId="3AAD985E" w14:textId="77777777" w:rsidR="00BE750A" w:rsidRDefault="00BE750A" w:rsidP="00BE750A">
      <w:pPr>
        <w:rPr>
          <w:b/>
        </w:rPr>
      </w:pPr>
    </w:p>
    <w:p w14:paraId="28714C18" w14:textId="77777777" w:rsidR="00F93842" w:rsidRDefault="00F93842" w:rsidP="00B72C22"/>
    <w:p w14:paraId="7E516443" w14:textId="7292C051" w:rsidR="00A872C1" w:rsidRDefault="003F00AD" w:rsidP="00A872C1">
      <w:hyperlink r:id="rId1061" w:history="1">
        <w:r w:rsidR="005E41E1">
          <w:rPr>
            <w:rStyle w:val="Hyperlink"/>
          </w:rPr>
          <w:t>R1-1906009</w:t>
        </w:r>
      </w:hyperlink>
      <w:r w:rsidR="00A872C1">
        <w:tab/>
        <w:t>Sidelink reference signal design for NR V2X</w:t>
      </w:r>
      <w:r w:rsidR="00A872C1">
        <w:tab/>
        <w:t>Huawei, HiSilicon</w:t>
      </w:r>
    </w:p>
    <w:p w14:paraId="1380667D" w14:textId="233F7F82" w:rsidR="00A872C1" w:rsidRDefault="003F00AD" w:rsidP="00A872C1">
      <w:hyperlink r:id="rId1062" w:history="1">
        <w:r w:rsidR="005E41E1">
          <w:rPr>
            <w:rStyle w:val="Hyperlink"/>
          </w:rPr>
          <w:t>R1-1906013</w:t>
        </w:r>
      </w:hyperlink>
      <w:r w:rsidR="00A872C1">
        <w:tab/>
        <w:t>System level evaluations on sidelink for NR V2X</w:t>
      </w:r>
      <w:r w:rsidR="00A872C1">
        <w:tab/>
        <w:t>Huawei, HiSilicon</w:t>
      </w:r>
    </w:p>
    <w:p w14:paraId="3FE87E89" w14:textId="282BA1D6" w:rsidR="00A872C1" w:rsidRDefault="003F00AD" w:rsidP="00A872C1">
      <w:hyperlink r:id="rId1063" w:history="1">
        <w:r w:rsidR="005E41E1">
          <w:rPr>
            <w:rStyle w:val="Hyperlink"/>
          </w:rPr>
          <w:t>R1-1906014</w:t>
        </w:r>
      </w:hyperlink>
      <w:r w:rsidR="00A872C1">
        <w:tab/>
        <w:t>Link level evaluations on sidelink for NR V2X</w:t>
      </w:r>
      <w:r w:rsidR="00A872C1">
        <w:tab/>
        <w:t>Huawei, HiSilicon</w:t>
      </w:r>
    </w:p>
    <w:p w14:paraId="554B1F4A" w14:textId="49A634CD" w:rsidR="00A872C1" w:rsidRDefault="003F00AD" w:rsidP="00A872C1">
      <w:hyperlink r:id="rId1064" w:history="1">
        <w:r w:rsidR="005E41E1">
          <w:rPr>
            <w:rStyle w:val="Hyperlink"/>
          </w:rPr>
          <w:t>R1-1906145</w:t>
        </w:r>
      </w:hyperlink>
      <w:r w:rsidR="00A872C1">
        <w:tab/>
        <w:t>Discussion on RLM in NR sidelink</w:t>
      </w:r>
      <w:r w:rsidR="00A872C1">
        <w:tab/>
        <w:t>vivo</w:t>
      </w:r>
    </w:p>
    <w:p w14:paraId="3DFC4BB3" w14:textId="088FAB86" w:rsidR="00A872C1" w:rsidRDefault="003F00AD" w:rsidP="00A872C1">
      <w:hyperlink r:id="rId1065" w:history="1">
        <w:r w:rsidR="005E41E1">
          <w:rPr>
            <w:rStyle w:val="Hyperlink"/>
          </w:rPr>
          <w:t>R1-1906322</w:t>
        </w:r>
      </w:hyperlink>
      <w:r w:rsidR="00A872C1">
        <w:tab/>
        <w:t>Radio link monitoring of sidelink unicast communication</w:t>
      </w:r>
      <w:r w:rsidR="00A872C1">
        <w:tab/>
        <w:t>CATT</w:t>
      </w:r>
    </w:p>
    <w:p w14:paraId="12F0E87F" w14:textId="5ADD71CE" w:rsidR="00A872C1" w:rsidRDefault="003F00AD" w:rsidP="00A872C1">
      <w:hyperlink r:id="rId1066" w:history="1">
        <w:r w:rsidR="005E41E1">
          <w:rPr>
            <w:rStyle w:val="Hyperlink"/>
          </w:rPr>
          <w:t>R1-1906444</w:t>
        </w:r>
      </w:hyperlink>
      <w:r w:rsidR="00A872C1">
        <w:tab/>
        <w:t>Other aspects on physical layer procedures for NR V2X</w:t>
      </w:r>
      <w:r w:rsidR="00A872C1">
        <w:tab/>
        <w:t>Fujitsu</w:t>
      </w:r>
    </w:p>
    <w:p w14:paraId="3F141B24" w14:textId="11F75C42" w:rsidR="00A872C1" w:rsidRDefault="003F00AD" w:rsidP="00A872C1">
      <w:hyperlink r:id="rId1067" w:history="1">
        <w:r w:rsidR="005E41E1">
          <w:rPr>
            <w:rStyle w:val="Hyperlink"/>
          </w:rPr>
          <w:t>R1-1906465</w:t>
        </w:r>
      </w:hyperlink>
      <w:r w:rsidR="00A872C1">
        <w:tab/>
        <w:t>Evaluation on DMRS patterns for PSBCH</w:t>
      </w:r>
      <w:r w:rsidR="00A872C1">
        <w:tab/>
        <w:t>ZTE, Sanechips</w:t>
      </w:r>
    </w:p>
    <w:p w14:paraId="0162071A" w14:textId="11B36CEF" w:rsidR="00A872C1" w:rsidRDefault="003F00AD" w:rsidP="00A872C1">
      <w:hyperlink r:id="rId1068" w:history="1">
        <w:r w:rsidR="005E41E1">
          <w:rPr>
            <w:rStyle w:val="Hyperlink"/>
          </w:rPr>
          <w:t>R1-1906476</w:t>
        </w:r>
      </w:hyperlink>
      <w:r w:rsidR="00A872C1">
        <w:tab/>
        <w:t>Discussion of RLM for Unicast</w:t>
      </w:r>
      <w:r w:rsidR="00A872C1">
        <w:tab/>
        <w:t>OPPO</w:t>
      </w:r>
    </w:p>
    <w:p w14:paraId="28B72DD0" w14:textId="3A106C80" w:rsidR="00A872C1" w:rsidRDefault="003F00AD" w:rsidP="00A872C1">
      <w:hyperlink r:id="rId1069" w:history="1">
        <w:r w:rsidR="005E41E1">
          <w:rPr>
            <w:rStyle w:val="Hyperlink"/>
          </w:rPr>
          <w:t>R1-1906481</w:t>
        </w:r>
      </w:hyperlink>
      <w:r w:rsidR="00A872C1">
        <w:tab/>
        <w:t>Discussion on AS level link management for unicast</w:t>
      </w:r>
      <w:r w:rsidR="00A872C1">
        <w:tab/>
        <w:t>ZTE, Sanechips</w:t>
      </w:r>
    </w:p>
    <w:p w14:paraId="16655557" w14:textId="29273E05" w:rsidR="00A872C1" w:rsidRDefault="003F00AD" w:rsidP="00A872C1">
      <w:hyperlink r:id="rId1070" w:history="1">
        <w:r w:rsidR="005E41E1">
          <w:rPr>
            <w:rStyle w:val="Hyperlink"/>
          </w:rPr>
          <w:t>R1-1906482</w:t>
        </w:r>
      </w:hyperlink>
      <w:r w:rsidR="00A872C1">
        <w:tab/>
        <w:t>Discussion on UE reporting</w:t>
      </w:r>
      <w:r w:rsidR="00A872C1">
        <w:tab/>
        <w:t>ZTE, Sanechips</w:t>
      </w:r>
    </w:p>
    <w:p w14:paraId="4887A23D" w14:textId="0F2AF9F5" w:rsidR="00A872C1" w:rsidRDefault="003F00AD" w:rsidP="00A872C1">
      <w:hyperlink r:id="rId1071" w:history="1">
        <w:r w:rsidR="005E41E1">
          <w:rPr>
            <w:rStyle w:val="Hyperlink"/>
          </w:rPr>
          <w:t>R1-1906560</w:t>
        </w:r>
      </w:hyperlink>
      <w:r w:rsidR="00A872C1">
        <w:tab/>
        <w:t>Discussion on SL RLM</w:t>
      </w:r>
      <w:r w:rsidR="00A872C1">
        <w:tab/>
        <w:t>MediaTek Inc.</w:t>
      </w:r>
    </w:p>
    <w:p w14:paraId="1667E620" w14:textId="3590608F" w:rsidR="00A872C1" w:rsidRDefault="003F00AD" w:rsidP="00A872C1">
      <w:hyperlink r:id="rId1072" w:history="1">
        <w:r w:rsidR="005E41E1">
          <w:rPr>
            <w:rStyle w:val="Hyperlink"/>
          </w:rPr>
          <w:t>R1-1906594</w:t>
        </w:r>
      </w:hyperlink>
      <w:r w:rsidR="00A872C1">
        <w:tab/>
        <w:t>Frame and slot structure for sidelink</w:t>
      </w:r>
      <w:r w:rsidR="00A872C1">
        <w:tab/>
        <w:t>Huawei, HiSilicon</w:t>
      </w:r>
    </w:p>
    <w:p w14:paraId="2AF42142" w14:textId="305AF2EB" w:rsidR="00A872C1" w:rsidRDefault="003F00AD" w:rsidP="00A872C1">
      <w:hyperlink r:id="rId1073" w:history="1">
        <w:r w:rsidR="005E41E1">
          <w:rPr>
            <w:rStyle w:val="Hyperlink"/>
          </w:rPr>
          <w:t>R1-1906595</w:t>
        </w:r>
      </w:hyperlink>
      <w:r w:rsidR="00A872C1">
        <w:tab/>
        <w:t>Sidelink CSI</w:t>
      </w:r>
      <w:r w:rsidR="00A872C1">
        <w:tab/>
        <w:t>Huawei, HiSilicon</w:t>
      </w:r>
    </w:p>
    <w:p w14:paraId="72ACAD53" w14:textId="6A413797" w:rsidR="00A872C1" w:rsidRDefault="003F00AD" w:rsidP="00A872C1">
      <w:hyperlink r:id="rId1074" w:history="1">
        <w:r w:rsidR="005E41E1">
          <w:rPr>
            <w:rStyle w:val="Hyperlink"/>
          </w:rPr>
          <w:t>R1-1906596</w:t>
        </w:r>
      </w:hyperlink>
      <w:r w:rsidR="00A872C1">
        <w:tab/>
        <w:t>Design and contents of PSCCH and PSFCH</w:t>
      </w:r>
      <w:r w:rsidR="00A872C1">
        <w:tab/>
        <w:t>Huawei, HiSilicon</w:t>
      </w:r>
    </w:p>
    <w:p w14:paraId="65824CE0" w14:textId="04755186" w:rsidR="00A872C1" w:rsidRDefault="003F00AD" w:rsidP="00A872C1">
      <w:hyperlink r:id="rId1075" w:history="1">
        <w:r w:rsidR="005E41E1">
          <w:rPr>
            <w:rStyle w:val="Hyperlink"/>
          </w:rPr>
          <w:t>R1-1906597</w:t>
        </w:r>
      </w:hyperlink>
      <w:r w:rsidR="00A872C1">
        <w:tab/>
        <w:t>BWP operation for V2X sidelink</w:t>
      </w:r>
      <w:r w:rsidR="00A872C1">
        <w:tab/>
        <w:t>Huawei, HiSilicon</w:t>
      </w:r>
    </w:p>
    <w:p w14:paraId="52CC13CD" w14:textId="0D673E40" w:rsidR="00A872C1" w:rsidRDefault="003F00AD" w:rsidP="00A872C1">
      <w:hyperlink r:id="rId1076" w:history="1">
        <w:r w:rsidR="005E41E1">
          <w:rPr>
            <w:rStyle w:val="Hyperlink"/>
          </w:rPr>
          <w:t>R1-1906598</w:t>
        </w:r>
      </w:hyperlink>
      <w:r w:rsidR="00A872C1">
        <w:tab/>
        <w:t>Power control and power sharing for V2X sidelink</w:t>
      </w:r>
      <w:r w:rsidR="00A872C1">
        <w:tab/>
        <w:t>Huawei, HiSilicon</w:t>
      </w:r>
    </w:p>
    <w:p w14:paraId="7A2084EC" w14:textId="7D2505D7" w:rsidR="00A872C1" w:rsidRDefault="003F00AD" w:rsidP="00A872C1">
      <w:hyperlink r:id="rId1077" w:history="1">
        <w:r w:rsidR="005E41E1">
          <w:rPr>
            <w:rStyle w:val="Hyperlink"/>
          </w:rPr>
          <w:t>R1-1906600</w:t>
        </w:r>
      </w:hyperlink>
      <w:r w:rsidR="00A872C1">
        <w:tab/>
        <w:t>Antenna aspects for NR V2X</w:t>
      </w:r>
      <w:r w:rsidR="00A872C1">
        <w:tab/>
        <w:t>Huawei, HiSilicon</w:t>
      </w:r>
    </w:p>
    <w:p w14:paraId="4C984FB0" w14:textId="16AC77AD" w:rsidR="00A872C1" w:rsidRDefault="003F00AD" w:rsidP="00A872C1">
      <w:hyperlink r:id="rId1078" w:history="1">
        <w:r w:rsidR="005E41E1">
          <w:rPr>
            <w:rStyle w:val="Hyperlink"/>
          </w:rPr>
          <w:t>R1-1906944</w:t>
        </w:r>
      </w:hyperlink>
      <w:r w:rsidR="00A872C1">
        <w:tab/>
        <w:t>On AGC Settling Issues with Evaluation Results for NR V2X</w:t>
      </w:r>
      <w:r w:rsidR="00A872C1">
        <w:tab/>
        <w:t>Samsung</w:t>
      </w:r>
    </w:p>
    <w:p w14:paraId="0A35F9D1" w14:textId="3C5FA623" w:rsidR="00A872C1" w:rsidRDefault="003F00AD" w:rsidP="00A872C1">
      <w:hyperlink r:id="rId1079" w:history="1">
        <w:r w:rsidR="005E41E1">
          <w:rPr>
            <w:rStyle w:val="Hyperlink"/>
          </w:rPr>
          <w:t>R1-1906945</w:t>
        </w:r>
      </w:hyperlink>
      <w:r w:rsidR="00A872C1">
        <w:tab/>
        <w:t>On Sidelink RLM/RLF</w:t>
      </w:r>
      <w:r w:rsidR="00A872C1">
        <w:tab/>
        <w:t>Samsung</w:t>
      </w:r>
    </w:p>
    <w:p w14:paraId="53BD8976" w14:textId="1D283313" w:rsidR="00A872C1" w:rsidRDefault="003F00AD" w:rsidP="00A872C1">
      <w:hyperlink r:id="rId1080" w:history="1">
        <w:r w:rsidR="005E41E1">
          <w:rPr>
            <w:rStyle w:val="Hyperlink"/>
          </w:rPr>
          <w:t>R1-1906946</w:t>
        </w:r>
      </w:hyperlink>
      <w:r w:rsidR="00A872C1">
        <w:tab/>
        <w:t>On DMRS Design for NR V2X</w:t>
      </w:r>
      <w:r w:rsidR="00A872C1">
        <w:tab/>
        <w:t>Samsung</w:t>
      </w:r>
    </w:p>
    <w:p w14:paraId="294F5919" w14:textId="4689676E" w:rsidR="00A872C1" w:rsidRDefault="003F00AD" w:rsidP="00A872C1">
      <w:hyperlink r:id="rId1081" w:history="1">
        <w:r w:rsidR="005E41E1">
          <w:rPr>
            <w:rStyle w:val="Hyperlink"/>
          </w:rPr>
          <w:t>R1-1906947</w:t>
        </w:r>
      </w:hyperlink>
      <w:r w:rsidR="00A872C1">
        <w:tab/>
        <w:t>On Sidelink Feedback Channel Format</w:t>
      </w:r>
      <w:r w:rsidR="00A872C1">
        <w:tab/>
        <w:t>Samsung</w:t>
      </w:r>
    </w:p>
    <w:p w14:paraId="6419D6C4" w14:textId="26146F1B" w:rsidR="00A872C1" w:rsidRDefault="003F00AD" w:rsidP="00A872C1">
      <w:hyperlink r:id="rId1082" w:history="1">
        <w:r w:rsidR="005E41E1">
          <w:rPr>
            <w:rStyle w:val="Hyperlink"/>
          </w:rPr>
          <w:t>R1-1906948</w:t>
        </w:r>
      </w:hyperlink>
      <w:r w:rsidR="00A872C1">
        <w:tab/>
        <w:t>On Sidelink HARQ Procedure</w:t>
      </w:r>
      <w:r w:rsidR="00A872C1">
        <w:tab/>
        <w:t>Samsung</w:t>
      </w:r>
    </w:p>
    <w:p w14:paraId="4E51105E" w14:textId="01404285" w:rsidR="00A872C1" w:rsidRDefault="003F00AD" w:rsidP="00A872C1">
      <w:hyperlink r:id="rId1083" w:history="1">
        <w:r w:rsidR="005E41E1">
          <w:rPr>
            <w:rStyle w:val="Hyperlink"/>
          </w:rPr>
          <w:t>R1-1906949</w:t>
        </w:r>
      </w:hyperlink>
      <w:r w:rsidR="00A872C1">
        <w:tab/>
        <w:t>On Sidelink CSI Procedure</w:t>
      </w:r>
      <w:r w:rsidR="00A872C1">
        <w:tab/>
        <w:t>Samsung</w:t>
      </w:r>
    </w:p>
    <w:p w14:paraId="16EDC6F5" w14:textId="2CD224B3" w:rsidR="00A872C1" w:rsidRDefault="003F00AD" w:rsidP="00A872C1">
      <w:hyperlink r:id="rId1084" w:history="1">
        <w:r w:rsidR="005E41E1">
          <w:rPr>
            <w:rStyle w:val="Hyperlink"/>
          </w:rPr>
          <w:t>R1-1906950</w:t>
        </w:r>
      </w:hyperlink>
      <w:r w:rsidR="00A872C1">
        <w:tab/>
        <w:t>On Sidelink Power Control</w:t>
      </w:r>
      <w:r w:rsidR="00A872C1">
        <w:tab/>
        <w:t>Samsung</w:t>
      </w:r>
    </w:p>
    <w:p w14:paraId="3AF6728E" w14:textId="2F383551" w:rsidR="00A872C1" w:rsidRDefault="003F00AD" w:rsidP="00A872C1">
      <w:hyperlink r:id="rId1085" w:history="1">
        <w:r w:rsidR="005E41E1">
          <w:rPr>
            <w:rStyle w:val="Hyperlink"/>
          </w:rPr>
          <w:t>R1-1907021</w:t>
        </w:r>
      </w:hyperlink>
      <w:r w:rsidR="00A872C1">
        <w:tab/>
        <w:t>Discussion on AS level link management for unicast</w:t>
      </w:r>
      <w:r w:rsidR="00A872C1">
        <w:tab/>
        <w:t>LG Electronics</w:t>
      </w:r>
    </w:p>
    <w:p w14:paraId="1B958B5A" w14:textId="0DDB5AED" w:rsidR="00A872C1" w:rsidRDefault="003F00AD" w:rsidP="00A872C1">
      <w:hyperlink r:id="rId1086" w:history="1">
        <w:r w:rsidR="00BE750A">
          <w:rPr>
            <w:rStyle w:val="Hyperlink"/>
          </w:rPr>
          <w:t>R1-1907692</w:t>
        </w:r>
      </w:hyperlink>
      <w:r w:rsidR="00BE750A" w:rsidRPr="00BE750A">
        <w:tab/>
        <w:t>Proposal for simulation assumption in the congested scenario</w:t>
      </w:r>
      <w:r w:rsidR="00BE750A" w:rsidRPr="00BE750A">
        <w:tab/>
        <w:t>LG Electronics</w:t>
      </w:r>
      <w:r w:rsidR="00BE750A">
        <w:tab/>
        <w:t xml:space="preserve">(rev of </w:t>
      </w:r>
      <w:hyperlink r:id="rId1087" w:history="1">
        <w:r w:rsidR="00BE750A">
          <w:rPr>
            <w:rStyle w:val="Hyperlink"/>
          </w:rPr>
          <w:t>R1-1907022</w:t>
        </w:r>
      </w:hyperlink>
      <w:r w:rsidR="00BE750A">
        <w:t>)</w:t>
      </w:r>
    </w:p>
    <w:p w14:paraId="1F3B1491" w14:textId="4F37D62E" w:rsidR="00A872C1" w:rsidRDefault="003F00AD" w:rsidP="00A872C1">
      <w:hyperlink r:id="rId1088" w:history="1">
        <w:r w:rsidR="005E41E1">
          <w:rPr>
            <w:rStyle w:val="Hyperlink"/>
          </w:rPr>
          <w:t>R1-1907146</w:t>
        </w:r>
      </w:hyperlink>
      <w:r w:rsidR="00A872C1">
        <w:tab/>
        <w:t>On SL RLM / RLF in NR V2X for unicast</w:t>
      </w:r>
      <w:r w:rsidR="00A872C1">
        <w:tab/>
        <w:t>Ericsson</w:t>
      </w:r>
    </w:p>
    <w:p w14:paraId="3890CC87" w14:textId="1B7F9655" w:rsidR="00A872C1" w:rsidRDefault="003F00AD" w:rsidP="00A872C1">
      <w:hyperlink r:id="rId1089" w:history="1">
        <w:r w:rsidR="005E41E1">
          <w:rPr>
            <w:rStyle w:val="Hyperlink"/>
          </w:rPr>
          <w:t>R1-1907147</w:t>
        </w:r>
      </w:hyperlink>
      <w:r w:rsidR="00A872C1">
        <w:tab/>
        <w:t>Link level evaluations of NR PSCCH</w:t>
      </w:r>
      <w:r w:rsidR="00A872C1">
        <w:tab/>
        <w:t>Ericsson</w:t>
      </w:r>
    </w:p>
    <w:p w14:paraId="26032652" w14:textId="0842A112" w:rsidR="00A872C1" w:rsidRDefault="003F00AD" w:rsidP="00A872C1">
      <w:hyperlink r:id="rId1090" w:history="1">
        <w:r w:rsidR="005E41E1">
          <w:rPr>
            <w:rStyle w:val="Hyperlink"/>
          </w:rPr>
          <w:t>R1-1907148</w:t>
        </w:r>
      </w:hyperlink>
      <w:r w:rsidR="00A872C1">
        <w:tab/>
        <w:t>Link level evaluations of NR PSSCH</w:t>
      </w:r>
      <w:r w:rsidR="00A872C1">
        <w:tab/>
        <w:t>Ericsson</w:t>
      </w:r>
    </w:p>
    <w:p w14:paraId="61E1D202" w14:textId="7840A71E" w:rsidR="00A872C1" w:rsidRDefault="003F00AD" w:rsidP="00A872C1">
      <w:hyperlink r:id="rId1091" w:history="1">
        <w:r w:rsidR="005E41E1">
          <w:rPr>
            <w:rStyle w:val="Hyperlink"/>
          </w:rPr>
          <w:t>R1-1907149</w:t>
        </w:r>
      </w:hyperlink>
      <w:r w:rsidR="00A872C1">
        <w:tab/>
        <w:t>On data–DMRS collision for SL</w:t>
      </w:r>
      <w:r w:rsidR="00A872C1">
        <w:tab/>
        <w:t>Ericsson</w:t>
      </w:r>
    </w:p>
    <w:p w14:paraId="2F4275BD" w14:textId="19F78D10" w:rsidR="00A872C1" w:rsidRDefault="003F00AD" w:rsidP="00A872C1">
      <w:hyperlink r:id="rId1092" w:history="1">
        <w:r w:rsidR="005E41E1">
          <w:rPr>
            <w:rStyle w:val="Hyperlink"/>
          </w:rPr>
          <w:t>R1-1907150</w:t>
        </w:r>
      </w:hyperlink>
      <w:r w:rsidR="00A872C1">
        <w:tab/>
        <w:t>On L1 measurements for NR sidelink</w:t>
      </w:r>
      <w:r w:rsidR="00A872C1">
        <w:tab/>
        <w:t>Ericsson</w:t>
      </w:r>
    </w:p>
    <w:p w14:paraId="23AB936D" w14:textId="5D8BCA8E" w:rsidR="00A872C1" w:rsidRDefault="003F00AD" w:rsidP="00A872C1">
      <w:hyperlink r:id="rId1093" w:history="1">
        <w:r w:rsidR="005E41E1">
          <w:rPr>
            <w:rStyle w:val="Hyperlink"/>
          </w:rPr>
          <w:t>R1-1907151</w:t>
        </w:r>
      </w:hyperlink>
      <w:r w:rsidR="00A872C1">
        <w:tab/>
        <w:t>On NR sidelink resources and short-slot format</w:t>
      </w:r>
      <w:r w:rsidR="00A872C1">
        <w:tab/>
        <w:t>Ericsson</w:t>
      </w:r>
    </w:p>
    <w:p w14:paraId="0843862E" w14:textId="597A79C8" w:rsidR="00A872C1" w:rsidRDefault="003F00AD" w:rsidP="00A872C1">
      <w:hyperlink r:id="rId1094" w:history="1">
        <w:r w:rsidR="005E41E1">
          <w:rPr>
            <w:rStyle w:val="Hyperlink"/>
          </w:rPr>
          <w:t>R1-1907152</w:t>
        </w:r>
      </w:hyperlink>
      <w:r w:rsidR="00A872C1">
        <w:tab/>
        <w:t>On Layer 1 IDs</w:t>
      </w:r>
      <w:r w:rsidR="00A872C1">
        <w:tab/>
        <w:t>Ericsson</w:t>
      </w:r>
    </w:p>
    <w:p w14:paraId="217F546D" w14:textId="55249E16" w:rsidR="00A872C1" w:rsidRDefault="003F00AD" w:rsidP="00A872C1">
      <w:hyperlink r:id="rId1095" w:history="1">
        <w:r w:rsidR="005E41E1">
          <w:rPr>
            <w:rStyle w:val="Hyperlink"/>
          </w:rPr>
          <w:t>R1-1907153</w:t>
        </w:r>
      </w:hyperlink>
      <w:r w:rsidR="00A872C1">
        <w:tab/>
        <w:t>On SCI contents</w:t>
      </w:r>
      <w:r w:rsidR="00A872C1">
        <w:tab/>
        <w:t>Ericsson</w:t>
      </w:r>
    </w:p>
    <w:p w14:paraId="2CD6988A" w14:textId="6B762212" w:rsidR="00A872C1" w:rsidRDefault="003F00AD" w:rsidP="00A872C1">
      <w:hyperlink r:id="rId1096" w:history="1">
        <w:r w:rsidR="005E41E1">
          <w:rPr>
            <w:rStyle w:val="Hyperlink"/>
          </w:rPr>
          <w:t>R1-1907338</w:t>
        </w:r>
      </w:hyperlink>
      <w:r w:rsidR="00A872C1">
        <w:tab/>
        <w:t>Considerations on NR V2X scheduling mechanism</w:t>
      </w:r>
      <w:r w:rsidR="00A872C1">
        <w:tab/>
        <w:t>Apple Inc.</w:t>
      </w:r>
    </w:p>
    <w:p w14:paraId="3FA6AFCA" w14:textId="5657B035" w:rsidR="00A872C1" w:rsidRDefault="003F00AD" w:rsidP="00A872C1">
      <w:hyperlink r:id="rId1097" w:history="1">
        <w:r w:rsidR="005E41E1">
          <w:rPr>
            <w:rStyle w:val="Hyperlink"/>
          </w:rPr>
          <w:t>R1-1907494</w:t>
        </w:r>
      </w:hyperlink>
      <w:r w:rsidR="00A872C1">
        <w:tab/>
        <w:t>On RLM and RLF in NR V2X</w:t>
      </w:r>
      <w:r w:rsidR="00A872C1">
        <w:tab/>
        <w:t>Huawei, HiSilicon</w:t>
      </w:r>
    </w:p>
    <w:p w14:paraId="78B2A10F" w14:textId="77777777" w:rsidR="00A872C1" w:rsidRDefault="00A872C1" w:rsidP="00D977B6">
      <w:pPr>
        <w:pStyle w:val="Heading3"/>
      </w:pPr>
      <w:bookmarkStart w:id="228" w:name="_Toc8314374"/>
      <w:bookmarkStart w:id="229" w:name="_Toc9428561"/>
      <w:r w:rsidRPr="004C4563">
        <w:t>Study on solutions for NR to support Non Terrestrial Network (NTN)</w:t>
      </w:r>
      <w:bookmarkEnd w:id="228"/>
      <w:bookmarkEnd w:id="229"/>
    </w:p>
    <w:p w14:paraId="77D9C3FE" w14:textId="52C2AEB9" w:rsidR="00A872C1" w:rsidRDefault="00A872C1" w:rsidP="00A872C1">
      <w:pPr>
        <w:rPr>
          <w:i/>
          <w:lang w:eastAsia="x-none"/>
        </w:rPr>
      </w:pPr>
      <w:r w:rsidRPr="004C4563">
        <w:rPr>
          <w:i/>
          <w:lang w:eastAsia="x-none"/>
        </w:rPr>
        <w:t>FS_NR_NTN_solutions</w:t>
      </w:r>
      <w:r>
        <w:rPr>
          <w:i/>
          <w:lang w:eastAsia="x-none"/>
        </w:rPr>
        <w:t>; SI</w:t>
      </w:r>
      <w:r w:rsidRPr="004521FC">
        <w:rPr>
          <w:i/>
          <w:lang w:eastAsia="x-none"/>
        </w:rPr>
        <w:t xml:space="preserve">D in </w:t>
      </w:r>
      <w:hyperlink r:id="rId1098" w:history="1">
        <w:r w:rsidRPr="005C3E0F">
          <w:rPr>
            <w:rStyle w:val="Hyperlink"/>
            <w:i/>
            <w:lang w:eastAsia="x-none"/>
          </w:rPr>
          <w:t>RP-190710</w:t>
        </w:r>
      </w:hyperlink>
      <w:r w:rsidRPr="00CE6D5D">
        <w:rPr>
          <w:i/>
          <w:lang w:eastAsia="x-none"/>
        </w:rPr>
        <w:t xml:space="preserve">. Please refer to the </w:t>
      </w:r>
      <w:r>
        <w:rPr>
          <w:i/>
          <w:lang w:eastAsia="x-none"/>
        </w:rPr>
        <w:t>S</w:t>
      </w:r>
      <w:r w:rsidRPr="00CE6D5D">
        <w:rPr>
          <w:i/>
          <w:lang w:eastAsia="x-none"/>
        </w:rPr>
        <w:t>ID for detailed scoping</w:t>
      </w:r>
    </w:p>
    <w:p w14:paraId="11B5C6A7" w14:textId="273F87C8" w:rsidR="00D977B6" w:rsidRDefault="00D977B6" w:rsidP="00A872C1">
      <w:pPr>
        <w:rPr>
          <w:lang w:eastAsia="x-none"/>
        </w:rPr>
      </w:pPr>
    </w:p>
    <w:p w14:paraId="41FDDF60" w14:textId="77777777" w:rsidR="00B57413" w:rsidRPr="00B57413" w:rsidRDefault="003F00AD" w:rsidP="00B57413">
      <w:pPr>
        <w:rPr>
          <w:b/>
        </w:rPr>
      </w:pPr>
      <w:hyperlink r:id="rId1099" w:history="1">
        <w:r w:rsidR="00B57413" w:rsidRPr="00B57413">
          <w:rPr>
            <w:rStyle w:val="Hyperlink"/>
            <w:b/>
          </w:rPr>
          <w:t>R1-1907847</w:t>
        </w:r>
      </w:hyperlink>
      <w:r w:rsidR="00B57413" w:rsidRPr="00B57413">
        <w:rPr>
          <w:b/>
        </w:rPr>
        <w:tab/>
        <w:t>Chairman's notes of AI 7.2.5 Study on solutions for NR to support Non Terrestrial Network (NTN)</w:t>
      </w:r>
      <w:r w:rsidR="00B57413" w:rsidRPr="00B57413">
        <w:rPr>
          <w:b/>
        </w:rPr>
        <w:tab/>
        <w:t>Ad-hoc Chair (Ericsson)</w:t>
      </w:r>
    </w:p>
    <w:p w14:paraId="436F445C" w14:textId="77777777" w:rsidR="00B57413" w:rsidRPr="005126FA" w:rsidRDefault="00B57413" w:rsidP="00B57413">
      <w:r w:rsidRPr="00EA6287">
        <w:rPr>
          <w:b/>
        </w:rPr>
        <w:t xml:space="preserve">Decision: </w:t>
      </w:r>
      <w:r w:rsidRPr="00EA6287">
        <w:t xml:space="preserve">The document is </w:t>
      </w:r>
      <w:r>
        <w:t>endorsed, content incorporated below</w:t>
      </w:r>
      <w:r w:rsidRPr="00EA6287">
        <w:t>.</w:t>
      </w:r>
    </w:p>
    <w:p w14:paraId="4B48DAA6" w14:textId="1E9E5923" w:rsidR="00B57413" w:rsidRDefault="00B57413" w:rsidP="00A872C1">
      <w:pPr>
        <w:rPr>
          <w:lang w:eastAsia="x-none"/>
        </w:rPr>
      </w:pPr>
    </w:p>
    <w:p w14:paraId="3BCE53C7" w14:textId="77777777" w:rsidR="00B57413" w:rsidRPr="00B57413" w:rsidRDefault="00B57413" w:rsidP="00A872C1">
      <w:pPr>
        <w:rPr>
          <w:lang w:eastAsia="x-none"/>
        </w:rPr>
      </w:pPr>
    </w:p>
    <w:p w14:paraId="7840D7BD" w14:textId="1FE47C76" w:rsidR="00A872C1" w:rsidRDefault="003F00AD" w:rsidP="00A872C1">
      <w:hyperlink r:id="rId1100" w:history="1">
        <w:r w:rsidR="005E41E1">
          <w:rPr>
            <w:rStyle w:val="Hyperlink"/>
          </w:rPr>
          <w:t>R1-1907097</w:t>
        </w:r>
      </w:hyperlink>
      <w:r w:rsidR="00A872C1">
        <w:tab/>
        <w:t>Text proposal for TR 38.821 chapter related to RAN1</w:t>
      </w:r>
      <w:r w:rsidR="00A872C1">
        <w:tab/>
        <w:t>THALES</w:t>
      </w:r>
    </w:p>
    <w:p w14:paraId="6AA16039" w14:textId="77777777" w:rsidR="00A872C1" w:rsidRDefault="00A872C1" w:rsidP="00D977B6">
      <w:pPr>
        <w:pStyle w:val="Heading4"/>
      </w:pPr>
      <w:bookmarkStart w:id="230" w:name="_Toc8314375"/>
      <w:bookmarkStart w:id="231" w:name="_Toc9428562"/>
      <w:r>
        <w:t>Link-Level and System-Level Evaluations</w:t>
      </w:r>
      <w:bookmarkEnd w:id="230"/>
      <w:bookmarkEnd w:id="231"/>
    </w:p>
    <w:p w14:paraId="4BF56092" w14:textId="67AB881B" w:rsidR="00A872C1" w:rsidRDefault="00A872C1" w:rsidP="00A872C1">
      <w:pPr>
        <w:rPr>
          <w:i/>
        </w:rPr>
      </w:pPr>
      <w:r w:rsidRPr="00220CAE">
        <w:rPr>
          <w:i/>
        </w:rPr>
        <w:t>Including evaluation methodology, deployment scenarios, etc.</w:t>
      </w:r>
    </w:p>
    <w:p w14:paraId="3A91657A" w14:textId="77777777" w:rsidR="00D977B6" w:rsidRDefault="00D977B6" w:rsidP="00A872C1">
      <w:pPr>
        <w:rPr>
          <w:i/>
        </w:rPr>
      </w:pPr>
    </w:p>
    <w:bookmarkStart w:id="232" w:name="_Toc8314380"/>
    <w:p w14:paraId="3D116875" w14:textId="77777777" w:rsidR="004B2AB2" w:rsidRDefault="004B2AB2" w:rsidP="004B2AB2">
      <w:r>
        <w:fldChar w:fldCharType="begin"/>
      </w:r>
      <w:r>
        <w:instrText>HYPERLINK "C:\\Users\\merias\\AppData\\Docs\\R1-1905992.zip"</w:instrText>
      </w:r>
      <w:r>
        <w:fldChar w:fldCharType="separate"/>
      </w:r>
      <w:r>
        <w:rPr>
          <w:rStyle w:val="Hyperlink"/>
        </w:rPr>
        <w:t>R1-1905992</w:t>
      </w:r>
      <w:r>
        <w:fldChar w:fldCharType="end"/>
      </w:r>
      <w:r>
        <w:tab/>
        <w:t>Discussion on performance evaluation for NTN</w:t>
      </w:r>
      <w:r>
        <w:tab/>
        <w:t>Huawei, HiSilicon</w:t>
      </w:r>
    </w:p>
    <w:p w14:paraId="5FE12013" w14:textId="77777777" w:rsidR="004B2AB2" w:rsidRDefault="003F00AD" w:rsidP="004B2AB2">
      <w:hyperlink r:id="rId1101" w:history="1">
        <w:r w:rsidR="004B2AB2">
          <w:rPr>
            <w:rStyle w:val="Hyperlink"/>
          </w:rPr>
          <w:t>R1-1906085</w:t>
        </w:r>
      </w:hyperlink>
      <w:r w:rsidR="004B2AB2">
        <w:tab/>
        <w:t>Considerations on Performance Evaluation in NTN</w:t>
      </w:r>
      <w:r w:rsidR="004B2AB2">
        <w:tab/>
        <w:t>Nokia, Nokia Shanghai Bell</w:t>
      </w:r>
    </w:p>
    <w:p w14:paraId="5A98755B" w14:textId="77777777" w:rsidR="004B2AB2" w:rsidRDefault="003F00AD" w:rsidP="004B2AB2">
      <w:hyperlink r:id="rId1102" w:history="1">
        <w:r w:rsidR="004B2AB2">
          <w:rPr>
            <w:rStyle w:val="Hyperlink"/>
          </w:rPr>
          <w:t>R1-1906323</w:t>
        </w:r>
      </w:hyperlink>
      <w:r w:rsidR="004B2AB2">
        <w:tab/>
        <w:t>Simulation assumption for NTN evaluation</w:t>
      </w:r>
      <w:r w:rsidR="004B2AB2">
        <w:tab/>
        <w:t>CATT</w:t>
      </w:r>
    </w:p>
    <w:p w14:paraId="25DB18F3" w14:textId="77777777" w:rsidR="004B2AB2" w:rsidRDefault="003F00AD" w:rsidP="004B2AB2">
      <w:hyperlink r:id="rId1103" w:history="1">
        <w:r w:rsidR="004B2AB2">
          <w:rPr>
            <w:rStyle w:val="Hyperlink"/>
          </w:rPr>
          <w:t>R1-1906463</w:t>
        </w:r>
      </w:hyperlink>
      <w:r w:rsidR="004B2AB2">
        <w:tab/>
        <w:t>Link budget and Doppler Aspects for evaluation of NR NTN</w:t>
      </w:r>
      <w:r w:rsidR="004B2AB2">
        <w:tab/>
        <w:t>MediaTek Inc.</w:t>
      </w:r>
    </w:p>
    <w:p w14:paraId="6158E38A" w14:textId="77777777" w:rsidR="004B2AB2" w:rsidRDefault="003F00AD" w:rsidP="004B2AB2">
      <w:hyperlink r:id="rId1104" w:history="1">
        <w:r w:rsidR="004B2AB2">
          <w:rPr>
            <w:rStyle w:val="Hyperlink"/>
          </w:rPr>
          <w:t>R1-1906802</w:t>
        </w:r>
      </w:hyperlink>
      <w:r w:rsidR="004B2AB2">
        <w:tab/>
        <w:t>Considerations on performance evaluation for NTN</w:t>
      </w:r>
      <w:r w:rsidR="004B2AB2">
        <w:tab/>
        <w:t>Intel Corporation</w:t>
      </w:r>
    </w:p>
    <w:p w14:paraId="2A1E06FE" w14:textId="77777777" w:rsidR="004B2AB2" w:rsidRDefault="003F00AD" w:rsidP="004B2AB2">
      <w:hyperlink r:id="rId1105" w:history="1">
        <w:r w:rsidR="004B2AB2">
          <w:rPr>
            <w:rStyle w:val="Hyperlink"/>
          </w:rPr>
          <w:t>R1-1906870</w:t>
        </w:r>
      </w:hyperlink>
      <w:r w:rsidR="004B2AB2">
        <w:tab/>
        <w:t>Discussion on the simulation assumption for NTN</w:t>
      </w:r>
      <w:r w:rsidR="004B2AB2">
        <w:tab/>
        <w:t>ZTE</w:t>
      </w:r>
    </w:p>
    <w:p w14:paraId="5CFEFA4A" w14:textId="77777777" w:rsidR="004B2AB2" w:rsidRDefault="003F00AD" w:rsidP="004B2AB2">
      <w:hyperlink r:id="rId1106" w:history="1">
        <w:r w:rsidR="004B2AB2">
          <w:rPr>
            <w:rStyle w:val="Hyperlink"/>
          </w:rPr>
          <w:t>R1-1906951</w:t>
        </w:r>
      </w:hyperlink>
      <w:r w:rsidR="004B2AB2">
        <w:tab/>
        <w:t>Remaining issues on NTN link-level and system-level simulation assumptions</w:t>
      </w:r>
      <w:r w:rsidR="004B2AB2">
        <w:tab/>
        <w:t>Samsung</w:t>
      </w:r>
    </w:p>
    <w:p w14:paraId="3CD4D5AE" w14:textId="77777777" w:rsidR="004B2AB2" w:rsidRDefault="003F00AD" w:rsidP="004B2AB2">
      <w:hyperlink r:id="rId1107" w:history="1">
        <w:r w:rsidR="004B2AB2">
          <w:rPr>
            <w:rStyle w:val="Hyperlink"/>
          </w:rPr>
          <w:t>R1-1907687</w:t>
        </w:r>
      </w:hyperlink>
      <w:r w:rsidR="004B2AB2">
        <w:tab/>
        <w:t>On beam layout definition for NTN system level simulations</w:t>
      </w:r>
      <w:r w:rsidR="004B2AB2">
        <w:tab/>
        <w:t>THALES</w:t>
      </w:r>
    </w:p>
    <w:p w14:paraId="4C164429" w14:textId="77777777" w:rsidR="004B2AB2" w:rsidRDefault="004B2AB2" w:rsidP="004B2AB2">
      <w:r>
        <w:t xml:space="preserve">Revision of </w:t>
      </w:r>
      <w:hyperlink r:id="rId1108" w:history="1">
        <w:r>
          <w:rPr>
            <w:rStyle w:val="Hyperlink"/>
          </w:rPr>
          <w:t>R1-1907087</w:t>
        </w:r>
      </w:hyperlink>
    </w:p>
    <w:p w14:paraId="0D41AB78" w14:textId="77777777" w:rsidR="004B2AB2" w:rsidRDefault="003F00AD" w:rsidP="004B2AB2">
      <w:hyperlink r:id="rId1109" w:history="1">
        <w:r w:rsidR="004B2AB2">
          <w:rPr>
            <w:rStyle w:val="Hyperlink"/>
          </w:rPr>
          <w:t>R1-1907369</w:t>
        </w:r>
      </w:hyperlink>
      <w:r w:rsidR="004B2AB2">
        <w:tab/>
        <w:t>On Downlink Performance in NTN</w:t>
      </w:r>
      <w:r w:rsidR="004B2AB2">
        <w:tab/>
        <w:t>Fraunhofer IIS, Fraunhofer HHI</w:t>
      </w:r>
    </w:p>
    <w:p w14:paraId="2B5BD484" w14:textId="77777777" w:rsidR="004B2AB2" w:rsidRDefault="003F00AD" w:rsidP="004B2AB2">
      <w:hyperlink r:id="rId1110" w:history="1">
        <w:r w:rsidR="004B2AB2">
          <w:rPr>
            <w:rStyle w:val="Hyperlink"/>
          </w:rPr>
          <w:t>R1-1907395</w:t>
        </w:r>
      </w:hyperlink>
      <w:r w:rsidR="004B2AB2">
        <w:tab/>
        <w:t>On NTN link level and system level evaluations</w:t>
      </w:r>
      <w:r w:rsidR="004B2AB2">
        <w:tab/>
        <w:t>Ericsson</w:t>
      </w:r>
    </w:p>
    <w:p w14:paraId="7CF48F16" w14:textId="77777777" w:rsidR="004B2AB2" w:rsidRDefault="003F00AD" w:rsidP="004B2AB2">
      <w:hyperlink r:id="rId1111" w:history="1">
        <w:r w:rsidR="004B2AB2">
          <w:rPr>
            <w:rStyle w:val="Hyperlink"/>
          </w:rPr>
          <w:t>R1-1907481</w:t>
        </w:r>
      </w:hyperlink>
      <w:r w:rsidR="004B2AB2">
        <w:tab/>
        <w:t>Beam size computation and alternative satellite specifications</w:t>
      </w:r>
      <w:r w:rsidR="004B2AB2">
        <w:tab/>
        <w:t>ESA</w:t>
      </w:r>
    </w:p>
    <w:p w14:paraId="4D22359A" w14:textId="77777777" w:rsidR="004B2AB2" w:rsidRDefault="004B2AB2" w:rsidP="004B2AB2"/>
    <w:p w14:paraId="346F4377" w14:textId="77777777" w:rsidR="004B2AB2" w:rsidRPr="00A0522E" w:rsidRDefault="004B2AB2" w:rsidP="004B2AB2">
      <w:pPr>
        <w:rPr>
          <w:b/>
        </w:rPr>
      </w:pPr>
      <w:r w:rsidRPr="00A0522E">
        <w:rPr>
          <w:b/>
        </w:rPr>
        <w:t>R1-1907657</w:t>
      </w:r>
      <w:r w:rsidRPr="00A0522E">
        <w:rPr>
          <w:b/>
        </w:rPr>
        <w:tab/>
        <w:t>Summary on simulation assumptions for NTN</w:t>
      </w:r>
      <w:r w:rsidRPr="00A0522E">
        <w:rPr>
          <w:b/>
        </w:rPr>
        <w:tab/>
        <w:t>Thales</w:t>
      </w:r>
    </w:p>
    <w:p w14:paraId="2B7C0300" w14:textId="77777777" w:rsidR="004B2AB2" w:rsidRDefault="004B2AB2" w:rsidP="004B2AB2"/>
    <w:p w14:paraId="4F8BD783" w14:textId="77777777" w:rsidR="004B2AB2" w:rsidRPr="00A0522E" w:rsidRDefault="004B2AB2" w:rsidP="004B2AB2">
      <w:pPr>
        <w:rPr>
          <w:b/>
        </w:rPr>
      </w:pPr>
      <w:r w:rsidRPr="00A0522E">
        <w:rPr>
          <w:b/>
        </w:rPr>
        <w:t>R1-1907781</w:t>
      </w:r>
      <w:r w:rsidRPr="00A0522E">
        <w:rPr>
          <w:b/>
        </w:rPr>
        <w:tab/>
        <w:t>Summary#2 on simulation assumptions for NTN</w:t>
      </w:r>
      <w:r w:rsidRPr="00A0522E">
        <w:rPr>
          <w:b/>
        </w:rPr>
        <w:tab/>
        <w:t>Thales</w:t>
      </w:r>
    </w:p>
    <w:p w14:paraId="42D7A57D" w14:textId="77777777" w:rsidR="004B2AB2" w:rsidRDefault="004B2AB2" w:rsidP="004B2AB2"/>
    <w:p w14:paraId="65F491A3" w14:textId="77777777" w:rsidR="004B2AB2" w:rsidRPr="00A0522E" w:rsidRDefault="004B2AB2" w:rsidP="004B2AB2">
      <w:pPr>
        <w:rPr>
          <w:b/>
        </w:rPr>
      </w:pPr>
      <w:r w:rsidRPr="00A0522E">
        <w:rPr>
          <w:b/>
        </w:rPr>
        <w:t>R1-1907808</w:t>
      </w:r>
      <w:r w:rsidRPr="00A0522E">
        <w:rPr>
          <w:b/>
        </w:rPr>
        <w:tab/>
        <w:t>Summary#3 on simulation assumptions for NTN</w:t>
      </w:r>
      <w:r w:rsidRPr="00A0522E">
        <w:rPr>
          <w:b/>
        </w:rPr>
        <w:tab/>
        <w:t>Thales</w:t>
      </w:r>
    </w:p>
    <w:p w14:paraId="72840343" w14:textId="77777777" w:rsidR="004B2AB2" w:rsidRDefault="004B2AB2" w:rsidP="004B2AB2"/>
    <w:p w14:paraId="78E579BE" w14:textId="77777777" w:rsidR="004B2AB2" w:rsidRDefault="004B2AB2" w:rsidP="004B2AB2">
      <w:r w:rsidRPr="00EF3E0E">
        <w:rPr>
          <w:highlight w:val="green"/>
        </w:rPr>
        <w:t>Agreement:</w:t>
      </w:r>
      <w:r w:rsidRPr="00EF3E0E">
        <w:t xml:space="preserve"> </w:t>
      </w:r>
    </w:p>
    <w:p w14:paraId="167C68E9" w14:textId="77777777" w:rsidR="004B2AB2" w:rsidRDefault="004B2AB2" w:rsidP="004B2AB2">
      <w:r w:rsidRPr="00EF3E0E">
        <w:t>Both multi-satellite and single satellite simulations should be considered for calibration and performance evaluation.</w:t>
      </w:r>
    </w:p>
    <w:p w14:paraId="3DD161ED" w14:textId="77777777" w:rsidR="004B2AB2" w:rsidRDefault="004B2AB2" w:rsidP="004B2AB2"/>
    <w:p w14:paraId="24A68C2E" w14:textId="77777777" w:rsidR="004B2AB2" w:rsidRDefault="004B2AB2" w:rsidP="004B2AB2">
      <w:r w:rsidRPr="001854E1">
        <w:rPr>
          <w:highlight w:val="green"/>
        </w:rPr>
        <w:t>Agreement:</w:t>
      </w:r>
    </w:p>
    <w:p w14:paraId="245C7457" w14:textId="7B99596C" w:rsidR="004B2AB2" w:rsidRDefault="004B2AB2" w:rsidP="004B2AB2">
      <w:r>
        <w:t>The following tables (updated from previous table for set-1) representing 2 sets of satellite parameters are considered as the baseline for System Level Simulations for calibration:</w:t>
      </w:r>
    </w:p>
    <w:p w14:paraId="45088303" w14:textId="77777777" w:rsidR="00A0522E" w:rsidRDefault="00A0522E" w:rsidP="004B2AB2"/>
    <w:p w14:paraId="09E7E6DB" w14:textId="77777777" w:rsidR="004B2AB2" w:rsidRPr="00AC19F3" w:rsidRDefault="004B2AB2" w:rsidP="00A0522E">
      <w:pPr>
        <w:pStyle w:val="TH"/>
      </w:pPr>
      <w:r w:rsidRPr="00AC19F3">
        <w:rPr>
          <w:lang w:val="en-US"/>
        </w:rPr>
        <w:t>Table X.1: Set-1 Satellite parameters for System Level Simulations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4B2AB2" w:rsidRPr="00A0522E" w14:paraId="6A5AE13D" w14:textId="77777777" w:rsidTr="009D79A6">
        <w:trPr>
          <w:jc w:val="center"/>
        </w:trPr>
        <w:tc>
          <w:tcPr>
            <w:tcW w:w="4226" w:type="dxa"/>
            <w:gridSpan w:val="2"/>
            <w:vAlign w:val="center"/>
          </w:tcPr>
          <w:p w14:paraId="20900A5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orbit</w:t>
            </w:r>
          </w:p>
        </w:tc>
        <w:tc>
          <w:tcPr>
            <w:tcW w:w="1877" w:type="dxa"/>
            <w:vAlign w:val="center"/>
          </w:tcPr>
          <w:p w14:paraId="50E9A0F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GEO</w:t>
            </w:r>
          </w:p>
        </w:tc>
        <w:tc>
          <w:tcPr>
            <w:tcW w:w="1877" w:type="dxa"/>
            <w:vAlign w:val="center"/>
          </w:tcPr>
          <w:p w14:paraId="2DD028A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LEO-1200</w:t>
            </w:r>
          </w:p>
        </w:tc>
        <w:tc>
          <w:tcPr>
            <w:tcW w:w="1877" w:type="dxa"/>
            <w:vAlign w:val="center"/>
          </w:tcPr>
          <w:p w14:paraId="25B34B4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LEO-600</w:t>
            </w:r>
          </w:p>
        </w:tc>
      </w:tr>
      <w:tr w:rsidR="004B2AB2" w:rsidRPr="00A0522E" w14:paraId="794F50FF" w14:textId="77777777" w:rsidTr="009D79A6">
        <w:trPr>
          <w:jc w:val="center"/>
        </w:trPr>
        <w:tc>
          <w:tcPr>
            <w:tcW w:w="4226" w:type="dxa"/>
            <w:gridSpan w:val="2"/>
            <w:vAlign w:val="center"/>
          </w:tcPr>
          <w:p w14:paraId="3B7FDF3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altitude</w:t>
            </w:r>
          </w:p>
        </w:tc>
        <w:tc>
          <w:tcPr>
            <w:tcW w:w="1877" w:type="dxa"/>
            <w:vAlign w:val="center"/>
          </w:tcPr>
          <w:p w14:paraId="33A2223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35’786 km</w:t>
            </w:r>
          </w:p>
        </w:tc>
        <w:tc>
          <w:tcPr>
            <w:tcW w:w="1877" w:type="dxa"/>
            <w:vAlign w:val="center"/>
          </w:tcPr>
          <w:p w14:paraId="6E07291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1’200 km</w:t>
            </w:r>
          </w:p>
        </w:tc>
        <w:tc>
          <w:tcPr>
            <w:tcW w:w="1877" w:type="dxa"/>
            <w:vAlign w:val="center"/>
          </w:tcPr>
          <w:p w14:paraId="23BF348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600 km</w:t>
            </w:r>
          </w:p>
        </w:tc>
      </w:tr>
      <w:tr w:rsidR="004B2AB2" w:rsidRPr="00A0522E" w14:paraId="407CBA81" w14:textId="77777777" w:rsidTr="009D79A6">
        <w:trPr>
          <w:trHeight w:val="372"/>
          <w:jc w:val="center"/>
        </w:trPr>
        <w:tc>
          <w:tcPr>
            <w:tcW w:w="4226" w:type="dxa"/>
            <w:gridSpan w:val="2"/>
            <w:vAlign w:val="center"/>
          </w:tcPr>
          <w:p w14:paraId="72E32FA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1877" w:type="dxa"/>
          </w:tcPr>
          <w:p w14:paraId="10A93FE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4804D64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7C9D7AC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r>
      <w:tr w:rsidR="004B2AB2" w:rsidRPr="00A0522E" w14:paraId="36AAF091" w14:textId="77777777" w:rsidTr="009D79A6">
        <w:trPr>
          <w:trHeight w:val="372"/>
          <w:jc w:val="center"/>
        </w:trPr>
        <w:tc>
          <w:tcPr>
            <w:tcW w:w="9857" w:type="dxa"/>
            <w:gridSpan w:val="5"/>
            <w:vAlign w:val="center"/>
          </w:tcPr>
          <w:p w14:paraId="0C0BAAF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DL transmissions</w:t>
            </w:r>
          </w:p>
        </w:tc>
      </w:tr>
      <w:tr w:rsidR="004B2AB2" w:rsidRPr="00A0522E" w14:paraId="1D5E8442" w14:textId="77777777" w:rsidTr="009D79A6">
        <w:trPr>
          <w:jc w:val="center"/>
        </w:trPr>
        <w:tc>
          <w:tcPr>
            <w:tcW w:w="2401" w:type="dxa"/>
            <w:vAlign w:val="center"/>
          </w:tcPr>
          <w:p w14:paraId="56DBC9E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48DDC4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w:t>
            </w:r>
          </w:p>
          <w:p w14:paraId="7EC114A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(i.e. 2 GHz)</w:t>
            </w:r>
          </w:p>
        </w:tc>
        <w:tc>
          <w:tcPr>
            <w:tcW w:w="1877" w:type="dxa"/>
            <w:vAlign w:val="center"/>
          </w:tcPr>
          <w:p w14:paraId="5041C0C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22 m</w:t>
            </w:r>
          </w:p>
        </w:tc>
        <w:tc>
          <w:tcPr>
            <w:tcW w:w="1877" w:type="dxa"/>
            <w:vAlign w:val="center"/>
          </w:tcPr>
          <w:p w14:paraId="058D6D0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1D9CA47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r>
      <w:tr w:rsidR="004B2AB2" w:rsidRPr="00A0522E" w14:paraId="19653B62" w14:textId="77777777" w:rsidTr="009D79A6">
        <w:trPr>
          <w:jc w:val="center"/>
        </w:trPr>
        <w:tc>
          <w:tcPr>
            <w:tcW w:w="2401" w:type="dxa"/>
            <w:vAlign w:val="center"/>
          </w:tcPr>
          <w:p w14:paraId="4E04AAB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24155CE3" w14:textId="77777777" w:rsidR="004B2AB2" w:rsidRPr="00A0522E" w:rsidRDefault="004B2AB2" w:rsidP="009D79A6">
            <w:pPr>
              <w:rPr>
                <w:rFonts w:ascii="Arial" w:hAnsi="Arial" w:cs="Arial"/>
                <w:sz w:val="18"/>
                <w:szCs w:val="18"/>
                <w:lang w:val="en-US"/>
              </w:rPr>
            </w:pPr>
          </w:p>
        </w:tc>
        <w:tc>
          <w:tcPr>
            <w:tcW w:w="1877" w:type="dxa"/>
            <w:vAlign w:val="center"/>
          </w:tcPr>
          <w:p w14:paraId="62992B5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59 dBW/MHz</w:t>
            </w:r>
          </w:p>
        </w:tc>
        <w:tc>
          <w:tcPr>
            <w:tcW w:w="1877" w:type="dxa"/>
            <w:vAlign w:val="center"/>
          </w:tcPr>
          <w:p w14:paraId="2921396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40 dBW/MHz</w:t>
            </w:r>
          </w:p>
        </w:tc>
        <w:tc>
          <w:tcPr>
            <w:tcW w:w="1877" w:type="dxa"/>
            <w:vAlign w:val="center"/>
          </w:tcPr>
          <w:p w14:paraId="7AA4A5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dBW/MHz</w:t>
            </w:r>
          </w:p>
        </w:tc>
      </w:tr>
      <w:tr w:rsidR="004B2AB2" w:rsidRPr="00A0522E" w14:paraId="0FBD4F54" w14:textId="77777777" w:rsidTr="009D79A6">
        <w:trPr>
          <w:jc w:val="center"/>
        </w:trPr>
        <w:tc>
          <w:tcPr>
            <w:tcW w:w="2401" w:type="dxa"/>
            <w:vAlign w:val="center"/>
          </w:tcPr>
          <w:p w14:paraId="5BA3E70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39E3F6BA" w14:textId="77777777" w:rsidR="004B2AB2" w:rsidRPr="00A0522E" w:rsidRDefault="004B2AB2" w:rsidP="009D79A6">
            <w:pPr>
              <w:rPr>
                <w:rFonts w:ascii="Arial" w:hAnsi="Arial" w:cs="Arial"/>
                <w:sz w:val="18"/>
                <w:szCs w:val="18"/>
                <w:lang w:val="en-US"/>
              </w:rPr>
            </w:pPr>
          </w:p>
        </w:tc>
        <w:tc>
          <w:tcPr>
            <w:tcW w:w="1877" w:type="dxa"/>
            <w:vAlign w:val="center"/>
          </w:tcPr>
          <w:p w14:paraId="797D13F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51 dBi</w:t>
            </w:r>
          </w:p>
        </w:tc>
        <w:tc>
          <w:tcPr>
            <w:tcW w:w="1877" w:type="dxa"/>
            <w:vAlign w:val="center"/>
          </w:tcPr>
          <w:p w14:paraId="4E73AEC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c>
          <w:tcPr>
            <w:tcW w:w="1877" w:type="dxa"/>
            <w:vAlign w:val="center"/>
          </w:tcPr>
          <w:p w14:paraId="47046C5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r>
      <w:tr w:rsidR="004B2AB2" w:rsidRPr="00A0522E" w14:paraId="45DD5D27" w14:textId="77777777" w:rsidTr="009D79A6">
        <w:trPr>
          <w:jc w:val="center"/>
        </w:trPr>
        <w:tc>
          <w:tcPr>
            <w:tcW w:w="2401" w:type="dxa"/>
            <w:vAlign w:val="center"/>
          </w:tcPr>
          <w:p w14:paraId="6C98F77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4359B784" w14:textId="77777777" w:rsidR="004B2AB2" w:rsidRPr="00A0522E" w:rsidRDefault="004B2AB2" w:rsidP="009D79A6">
            <w:pPr>
              <w:rPr>
                <w:rFonts w:ascii="Arial" w:hAnsi="Arial" w:cs="Arial"/>
                <w:sz w:val="18"/>
                <w:szCs w:val="18"/>
                <w:lang w:val="en-US"/>
              </w:rPr>
            </w:pPr>
          </w:p>
        </w:tc>
        <w:tc>
          <w:tcPr>
            <w:tcW w:w="1877" w:type="dxa"/>
            <w:vAlign w:val="center"/>
          </w:tcPr>
          <w:p w14:paraId="63E21A6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250 km</w:t>
            </w:r>
          </w:p>
        </w:tc>
        <w:tc>
          <w:tcPr>
            <w:tcW w:w="1877" w:type="dxa"/>
            <w:vAlign w:val="center"/>
          </w:tcPr>
          <w:p w14:paraId="741B6D8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90 km</w:t>
            </w:r>
          </w:p>
        </w:tc>
        <w:tc>
          <w:tcPr>
            <w:tcW w:w="1877" w:type="dxa"/>
            <w:vAlign w:val="center"/>
          </w:tcPr>
          <w:p w14:paraId="5B46CAC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50 km</w:t>
            </w:r>
          </w:p>
        </w:tc>
      </w:tr>
      <w:tr w:rsidR="004B2AB2" w:rsidRPr="00A0522E" w14:paraId="7E28C1B6" w14:textId="77777777" w:rsidTr="009D79A6">
        <w:trPr>
          <w:jc w:val="center"/>
        </w:trPr>
        <w:tc>
          <w:tcPr>
            <w:tcW w:w="2401" w:type="dxa"/>
            <w:vAlign w:val="center"/>
          </w:tcPr>
          <w:p w14:paraId="584B717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614DBDD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w:t>
            </w:r>
          </w:p>
          <w:p w14:paraId="7E78135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(i.e. 20 GHz for DL)</w:t>
            </w:r>
          </w:p>
        </w:tc>
        <w:tc>
          <w:tcPr>
            <w:tcW w:w="1877" w:type="dxa"/>
            <w:vAlign w:val="center"/>
          </w:tcPr>
          <w:p w14:paraId="5F8A68E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m</w:t>
            </w:r>
          </w:p>
        </w:tc>
        <w:tc>
          <w:tcPr>
            <w:tcW w:w="1877" w:type="dxa"/>
            <w:vAlign w:val="center"/>
          </w:tcPr>
          <w:p w14:paraId="5BE6B18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c>
          <w:tcPr>
            <w:tcW w:w="1877" w:type="dxa"/>
            <w:vAlign w:val="center"/>
          </w:tcPr>
          <w:p w14:paraId="3C35FC9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r>
      <w:tr w:rsidR="004B2AB2" w:rsidRPr="00A0522E" w14:paraId="7085D017" w14:textId="77777777" w:rsidTr="009D79A6">
        <w:trPr>
          <w:jc w:val="center"/>
        </w:trPr>
        <w:tc>
          <w:tcPr>
            <w:tcW w:w="2401" w:type="dxa"/>
            <w:vAlign w:val="center"/>
          </w:tcPr>
          <w:p w14:paraId="7C9C698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1789A7E1" w14:textId="77777777" w:rsidR="004B2AB2" w:rsidRPr="00A0522E" w:rsidRDefault="004B2AB2" w:rsidP="009D79A6">
            <w:pPr>
              <w:rPr>
                <w:rFonts w:ascii="Arial" w:hAnsi="Arial" w:cs="Arial"/>
                <w:sz w:val="18"/>
                <w:szCs w:val="18"/>
                <w:lang w:val="en-US"/>
              </w:rPr>
            </w:pPr>
          </w:p>
        </w:tc>
        <w:tc>
          <w:tcPr>
            <w:tcW w:w="1877" w:type="dxa"/>
            <w:vAlign w:val="center"/>
          </w:tcPr>
          <w:p w14:paraId="16FA270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40 dBW/MHz</w:t>
            </w:r>
          </w:p>
        </w:tc>
        <w:tc>
          <w:tcPr>
            <w:tcW w:w="1877" w:type="dxa"/>
            <w:vAlign w:val="center"/>
          </w:tcPr>
          <w:p w14:paraId="15B6F0B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10 dBW/MHz</w:t>
            </w:r>
          </w:p>
        </w:tc>
        <w:tc>
          <w:tcPr>
            <w:tcW w:w="1877" w:type="dxa"/>
            <w:vAlign w:val="center"/>
          </w:tcPr>
          <w:p w14:paraId="263C409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 dBW/MHz</w:t>
            </w:r>
          </w:p>
        </w:tc>
      </w:tr>
      <w:tr w:rsidR="004B2AB2" w:rsidRPr="00A0522E" w14:paraId="26FC9765" w14:textId="77777777" w:rsidTr="009D79A6">
        <w:trPr>
          <w:jc w:val="center"/>
        </w:trPr>
        <w:tc>
          <w:tcPr>
            <w:tcW w:w="2401" w:type="dxa"/>
            <w:vAlign w:val="center"/>
          </w:tcPr>
          <w:p w14:paraId="588D054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350F750B" w14:textId="77777777" w:rsidR="004B2AB2" w:rsidRPr="00A0522E" w:rsidRDefault="004B2AB2" w:rsidP="009D79A6">
            <w:pPr>
              <w:rPr>
                <w:rFonts w:ascii="Arial" w:hAnsi="Arial" w:cs="Arial"/>
                <w:sz w:val="18"/>
                <w:szCs w:val="18"/>
                <w:lang w:val="en-US"/>
              </w:rPr>
            </w:pPr>
          </w:p>
        </w:tc>
        <w:tc>
          <w:tcPr>
            <w:tcW w:w="1877" w:type="dxa"/>
            <w:vAlign w:val="center"/>
          </w:tcPr>
          <w:p w14:paraId="2D09E61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58.5 dBi</w:t>
            </w:r>
          </w:p>
        </w:tc>
        <w:tc>
          <w:tcPr>
            <w:tcW w:w="1877" w:type="dxa"/>
            <w:vAlign w:val="center"/>
          </w:tcPr>
          <w:p w14:paraId="6FCCB19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38.5 dBi</w:t>
            </w:r>
          </w:p>
        </w:tc>
        <w:tc>
          <w:tcPr>
            <w:tcW w:w="1877" w:type="dxa"/>
            <w:vAlign w:val="center"/>
          </w:tcPr>
          <w:p w14:paraId="1AC587E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38.5 dBi</w:t>
            </w:r>
          </w:p>
        </w:tc>
      </w:tr>
      <w:tr w:rsidR="004B2AB2" w:rsidRPr="00A0522E" w14:paraId="6AADA772" w14:textId="77777777" w:rsidTr="009D79A6">
        <w:trPr>
          <w:jc w:val="center"/>
        </w:trPr>
        <w:tc>
          <w:tcPr>
            <w:tcW w:w="2401" w:type="dxa"/>
            <w:vAlign w:val="center"/>
          </w:tcPr>
          <w:p w14:paraId="4348C0A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59149585" w14:textId="77777777" w:rsidR="004B2AB2" w:rsidRPr="00A0522E" w:rsidRDefault="004B2AB2" w:rsidP="009D79A6">
            <w:pPr>
              <w:rPr>
                <w:rFonts w:ascii="Arial" w:hAnsi="Arial" w:cs="Arial"/>
                <w:sz w:val="18"/>
                <w:szCs w:val="18"/>
                <w:lang w:val="en-US"/>
              </w:rPr>
            </w:pPr>
          </w:p>
        </w:tc>
        <w:tc>
          <w:tcPr>
            <w:tcW w:w="1877" w:type="dxa"/>
            <w:vAlign w:val="center"/>
          </w:tcPr>
          <w:p w14:paraId="05B9060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110 km</w:t>
            </w:r>
          </w:p>
        </w:tc>
        <w:tc>
          <w:tcPr>
            <w:tcW w:w="1877" w:type="dxa"/>
            <w:vAlign w:val="center"/>
          </w:tcPr>
          <w:p w14:paraId="2628236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40 km</w:t>
            </w:r>
          </w:p>
        </w:tc>
        <w:tc>
          <w:tcPr>
            <w:tcW w:w="1877" w:type="dxa"/>
            <w:vAlign w:val="center"/>
          </w:tcPr>
          <w:p w14:paraId="6CE3652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20 km</w:t>
            </w:r>
          </w:p>
        </w:tc>
      </w:tr>
      <w:tr w:rsidR="004B2AB2" w:rsidRPr="00A0522E" w14:paraId="77C2ADE2" w14:textId="77777777" w:rsidTr="009D79A6">
        <w:trPr>
          <w:jc w:val="center"/>
        </w:trPr>
        <w:tc>
          <w:tcPr>
            <w:tcW w:w="9857" w:type="dxa"/>
            <w:gridSpan w:val="5"/>
            <w:vAlign w:val="center"/>
          </w:tcPr>
          <w:p w14:paraId="22FDA57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UL transmissions</w:t>
            </w:r>
          </w:p>
        </w:tc>
      </w:tr>
      <w:tr w:rsidR="004B2AB2" w:rsidRPr="00A0522E" w14:paraId="6CA1B621" w14:textId="77777777" w:rsidTr="009D79A6">
        <w:trPr>
          <w:jc w:val="center"/>
        </w:trPr>
        <w:tc>
          <w:tcPr>
            <w:tcW w:w="2401" w:type="dxa"/>
            <w:vAlign w:val="center"/>
          </w:tcPr>
          <w:p w14:paraId="0295B28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43EE055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 xml:space="preserve">S-band </w:t>
            </w:r>
          </w:p>
          <w:p w14:paraId="1D5075F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(i.e. 2 GHz)</w:t>
            </w:r>
          </w:p>
        </w:tc>
        <w:tc>
          <w:tcPr>
            <w:tcW w:w="1877" w:type="dxa"/>
            <w:vAlign w:val="center"/>
          </w:tcPr>
          <w:p w14:paraId="32CB340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22 m</w:t>
            </w:r>
          </w:p>
        </w:tc>
        <w:tc>
          <w:tcPr>
            <w:tcW w:w="1877" w:type="dxa"/>
            <w:vAlign w:val="center"/>
          </w:tcPr>
          <w:p w14:paraId="389848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45190A0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r>
      <w:tr w:rsidR="004B2AB2" w:rsidRPr="00A0522E" w14:paraId="33F9C869" w14:textId="77777777" w:rsidTr="009D79A6">
        <w:trPr>
          <w:jc w:val="center"/>
        </w:trPr>
        <w:tc>
          <w:tcPr>
            <w:tcW w:w="2401" w:type="dxa"/>
            <w:vAlign w:val="center"/>
          </w:tcPr>
          <w:p w14:paraId="12D5142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1373529F" w14:textId="77777777" w:rsidR="004B2AB2" w:rsidRPr="00A0522E" w:rsidRDefault="004B2AB2" w:rsidP="009D79A6">
            <w:pPr>
              <w:rPr>
                <w:rFonts w:ascii="Arial" w:hAnsi="Arial" w:cs="Arial"/>
                <w:sz w:val="18"/>
                <w:szCs w:val="18"/>
                <w:lang w:val="en-US"/>
              </w:rPr>
            </w:pPr>
          </w:p>
        </w:tc>
        <w:tc>
          <w:tcPr>
            <w:tcW w:w="1877" w:type="dxa"/>
            <w:vAlign w:val="center"/>
          </w:tcPr>
          <w:p w14:paraId="4A355C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19 dB K</w:t>
            </w:r>
            <w:r w:rsidRPr="00A0522E">
              <w:rPr>
                <w:rFonts w:ascii="Arial" w:hAnsi="Arial" w:cs="Arial"/>
                <w:sz w:val="18"/>
                <w:szCs w:val="18"/>
                <w:vertAlign w:val="superscript"/>
                <w:lang w:val="en-US"/>
              </w:rPr>
              <w:t>-1</w:t>
            </w:r>
          </w:p>
        </w:tc>
        <w:tc>
          <w:tcPr>
            <w:tcW w:w="1877" w:type="dxa"/>
            <w:vAlign w:val="center"/>
          </w:tcPr>
          <w:p w14:paraId="7C2C6F4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1.1 dB K</w:t>
            </w:r>
            <w:r w:rsidRPr="00A0522E">
              <w:rPr>
                <w:rFonts w:ascii="Arial" w:hAnsi="Arial" w:cs="Arial"/>
                <w:sz w:val="18"/>
                <w:szCs w:val="18"/>
                <w:vertAlign w:val="superscript"/>
                <w:lang w:val="en-US"/>
              </w:rPr>
              <w:t>-1</w:t>
            </w:r>
          </w:p>
        </w:tc>
        <w:tc>
          <w:tcPr>
            <w:tcW w:w="1877" w:type="dxa"/>
            <w:vAlign w:val="center"/>
          </w:tcPr>
          <w:p w14:paraId="4FB6D44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1.1 dB K</w:t>
            </w:r>
            <w:r w:rsidRPr="00A0522E">
              <w:rPr>
                <w:rFonts w:ascii="Arial" w:hAnsi="Arial" w:cs="Arial"/>
                <w:sz w:val="18"/>
                <w:szCs w:val="18"/>
                <w:vertAlign w:val="superscript"/>
                <w:lang w:val="en-US"/>
              </w:rPr>
              <w:t>-1</w:t>
            </w:r>
          </w:p>
        </w:tc>
      </w:tr>
      <w:tr w:rsidR="004B2AB2" w:rsidRPr="00A0522E" w14:paraId="3967D340" w14:textId="77777777" w:rsidTr="009D79A6">
        <w:trPr>
          <w:jc w:val="center"/>
        </w:trPr>
        <w:tc>
          <w:tcPr>
            <w:tcW w:w="2401" w:type="dxa"/>
            <w:vAlign w:val="center"/>
          </w:tcPr>
          <w:p w14:paraId="108A353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21286D5A" w14:textId="77777777" w:rsidR="004B2AB2" w:rsidRPr="00A0522E" w:rsidRDefault="004B2AB2" w:rsidP="009D79A6">
            <w:pPr>
              <w:rPr>
                <w:rFonts w:ascii="Arial" w:hAnsi="Arial" w:cs="Arial"/>
                <w:sz w:val="18"/>
                <w:szCs w:val="18"/>
                <w:lang w:val="en-US"/>
              </w:rPr>
            </w:pPr>
          </w:p>
        </w:tc>
        <w:tc>
          <w:tcPr>
            <w:tcW w:w="1877" w:type="dxa"/>
            <w:vAlign w:val="center"/>
          </w:tcPr>
          <w:p w14:paraId="26F7DE8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51 dBi</w:t>
            </w:r>
          </w:p>
        </w:tc>
        <w:tc>
          <w:tcPr>
            <w:tcW w:w="1877" w:type="dxa"/>
            <w:vAlign w:val="center"/>
          </w:tcPr>
          <w:p w14:paraId="0E20A9C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c>
          <w:tcPr>
            <w:tcW w:w="1877" w:type="dxa"/>
            <w:vAlign w:val="center"/>
          </w:tcPr>
          <w:p w14:paraId="161EDF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r>
      <w:tr w:rsidR="004B2AB2" w:rsidRPr="00A0522E" w14:paraId="122452A8" w14:textId="77777777" w:rsidTr="009D79A6">
        <w:trPr>
          <w:jc w:val="center"/>
        </w:trPr>
        <w:tc>
          <w:tcPr>
            <w:tcW w:w="2401" w:type="dxa"/>
            <w:vAlign w:val="center"/>
          </w:tcPr>
          <w:p w14:paraId="5F2003C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6A3DFF1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 (i.e. 30 GHz for UL)</w:t>
            </w:r>
          </w:p>
        </w:tc>
        <w:tc>
          <w:tcPr>
            <w:tcW w:w="1877" w:type="dxa"/>
            <w:vAlign w:val="center"/>
          </w:tcPr>
          <w:p w14:paraId="676F599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m</w:t>
            </w:r>
          </w:p>
        </w:tc>
        <w:tc>
          <w:tcPr>
            <w:tcW w:w="1877" w:type="dxa"/>
            <w:vAlign w:val="center"/>
          </w:tcPr>
          <w:p w14:paraId="35CBC51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c>
          <w:tcPr>
            <w:tcW w:w="1877" w:type="dxa"/>
            <w:vAlign w:val="center"/>
          </w:tcPr>
          <w:p w14:paraId="65553D7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r>
      <w:tr w:rsidR="004B2AB2" w:rsidRPr="00A0522E" w14:paraId="3AD7BED8" w14:textId="77777777" w:rsidTr="009D79A6">
        <w:trPr>
          <w:jc w:val="center"/>
        </w:trPr>
        <w:tc>
          <w:tcPr>
            <w:tcW w:w="2401" w:type="dxa"/>
            <w:vAlign w:val="center"/>
          </w:tcPr>
          <w:p w14:paraId="1683A8A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53E93221" w14:textId="77777777" w:rsidR="004B2AB2" w:rsidRPr="00A0522E" w:rsidRDefault="004B2AB2" w:rsidP="009D79A6">
            <w:pPr>
              <w:rPr>
                <w:rFonts w:ascii="Arial" w:hAnsi="Arial" w:cs="Arial"/>
                <w:sz w:val="18"/>
                <w:szCs w:val="18"/>
                <w:lang w:val="en-US"/>
              </w:rPr>
            </w:pPr>
          </w:p>
        </w:tc>
        <w:tc>
          <w:tcPr>
            <w:tcW w:w="1877" w:type="dxa"/>
            <w:vAlign w:val="center"/>
          </w:tcPr>
          <w:p w14:paraId="34350FA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28 dB K</w:t>
            </w:r>
            <w:r w:rsidRPr="00A0522E">
              <w:rPr>
                <w:rFonts w:ascii="Arial" w:hAnsi="Arial" w:cs="Arial"/>
                <w:sz w:val="18"/>
                <w:szCs w:val="18"/>
                <w:vertAlign w:val="superscript"/>
                <w:lang w:val="en-US"/>
              </w:rPr>
              <w:t>-1</w:t>
            </w:r>
          </w:p>
        </w:tc>
        <w:tc>
          <w:tcPr>
            <w:tcW w:w="1877" w:type="dxa"/>
            <w:vAlign w:val="center"/>
          </w:tcPr>
          <w:p w14:paraId="72A74B1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13 dB K</w:t>
            </w:r>
            <w:r w:rsidRPr="00A0522E">
              <w:rPr>
                <w:rFonts w:ascii="Arial" w:hAnsi="Arial" w:cs="Arial"/>
                <w:sz w:val="18"/>
                <w:szCs w:val="18"/>
                <w:vertAlign w:val="superscript"/>
                <w:lang w:val="en-US"/>
              </w:rPr>
              <w:t>-1</w:t>
            </w:r>
          </w:p>
        </w:tc>
        <w:tc>
          <w:tcPr>
            <w:tcW w:w="1877" w:type="dxa"/>
            <w:vAlign w:val="center"/>
          </w:tcPr>
          <w:p w14:paraId="16F7C89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13 dB K</w:t>
            </w:r>
            <w:r w:rsidRPr="00A0522E">
              <w:rPr>
                <w:rFonts w:ascii="Arial" w:hAnsi="Arial" w:cs="Arial"/>
                <w:sz w:val="18"/>
                <w:szCs w:val="18"/>
                <w:vertAlign w:val="superscript"/>
                <w:lang w:val="en-US"/>
              </w:rPr>
              <w:t>-1</w:t>
            </w:r>
          </w:p>
        </w:tc>
      </w:tr>
      <w:tr w:rsidR="004B2AB2" w:rsidRPr="00A0522E" w14:paraId="3723B3D8" w14:textId="77777777" w:rsidTr="009D79A6">
        <w:trPr>
          <w:jc w:val="center"/>
        </w:trPr>
        <w:tc>
          <w:tcPr>
            <w:tcW w:w="2401" w:type="dxa"/>
            <w:vAlign w:val="center"/>
          </w:tcPr>
          <w:p w14:paraId="01C14AD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6F6038C5" w14:textId="77777777" w:rsidR="004B2AB2" w:rsidRPr="00A0522E" w:rsidRDefault="004B2AB2" w:rsidP="009D79A6">
            <w:pPr>
              <w:rPr>
                <w:rFonts w:ascii="Arial" w:hAnsi="Arial" w:cs="Arial"/>
                <w:sz w:val="18"/>
                <w:szCs w:val="18"/>
                <w:lang w:val="en-US"/>
              </w:rPr>
            </w:pPr>
          </w:p>
        </w:tc>
        <w:tc>
          <w:tcPr>
            <w:tcW w:w="1877" w:type="dxa"/>
            <w:vAlign w:val="center"/>
          </w:tcPr>
          <w:p w14:paraId="596EDFA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62 dBi</w:t>
            </w:r>
          </w:p>
        </w:tc>
        <w:tc>
          <w:tcPr>
            <w:tcW w:w="1877" w:type="dxa"/>
            <w:vAlign w:val="center"/>
          </w:tcPr>
          <w:p w14:paraId="0D86941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42 dBi</w:t>
            </w:r>
          </w:p>
        </w:tc>
        <w:tc>
          <w:tcPr>
            <w:tcW w:w="1877" w:type="dxa"/>
            <w:vAlign w:val="center"/>
          </w:tcPr>
          <w:p w14:paraId="7EEBCCF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42 dBi</w:t>
            </w:r>
          </w:p>
        </w:tc>
      </w:tr>
      <w:tr w:rsidR="004B2AB2" w:rsidRPr="00A0522E" w14:paraId="3D856D6C" w14:textId="77777777" w:rsidTr="009D79A6">
        <w:trPr>
          <w:jc w:val="center"/>
        </w:trPr>
        <w:tc>
          <w:tcPr>
            <w:tcW w:w="9857" w:type="dxa"/>
            <w:gridSpan w:val="5"/>
            <w:vAlign w:val="center"/>
          </w:tcPr>
          <w:p w14:paraId="6FB7264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This value is equivalent to the antenna diameter to be used in Sec. 6.4.1 of TR 38.811</w:t>
            </w:r>
            <w:r w:rsidRPr="00A0522E">
              <w:rPr>
                <w:rFonts w:ascii="Arial" w:hAnsi="Arial" w:cs="Arial"/>
                <w:sz w:val="18"/>
                <w:szCs w:val="18"/>
                <w:lang w:val="en-US"/>
              </w:rPr>
              <w:fldChar w:fldCharType="begin"/>
            </w:r>
            <w:r w:rsidRPr="00A0522E">
              <w:rPr>
                <w:rFonts w:ascii="Arial" w:hAnsi="Arial" w:cs="Arial"/>
                <w:sz w:val="18"/>
                <w:szCs w:val="18"/>
                <w:lang w:val="en-US"/>
              </w:rPr>
              <w:instrText xml:space="preserve"> REF _Ref718682 \r \h  \* MERGEFORMAT </w:instrText>
            </w:r>
            <w:r w:rsidRPr="00A0522E">
              <w:rPr>
                <w:rFonts w:ascii="Arial" w:hAnsi="Arial" w:cs="Arial"/>
                <w:sz w:val="18"/>
                <w:szCs w:val="18"/>
                <w:lang w:val="en-US"/>
              </w:rPr>
            </w:r>
            <w:r w:rsidRPr="00A0522E">
              <w:rPr>
                <w:rFonts w:ascii="Arial" w:hAnsi="Arial" w:cs="Arial"/>
                <w:sz w:val="18"/>
                <w:szCs w:val="18"/>
                <w:lang w:val="en-US"/>
              </w:rPr>
              <w:fldChar w:fldCharType="end"/>
            </w:r>
            <w:r w:rsidRPr="00A0522E">
              <w:rPr>
                <w:rFonts w:ascii="Arial" w:hAnsi="Arial" w:cs="Arial"/>
                <w:sz w:val="18"/>
                <w:szCs w:val="18"/>
                <w:lang w:val="en-US"/>
              </w:rPr>
              <w:t>.</w:t>
            </w:r>
          </w:p>
          <w:p w14:paraId="6044769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2: This beam size refers to the Nadir pointing of the satellite</w:t>
            </w:r>
          </w:p>
        </w:tc>
      </w:tr>
    </w:tbl>
    <w:p w14:paraId="42C38C6B" w14:textId="77777777" w:rsidR="004B2AB2" w:rsidRDefault="004B2AB2" w:rsidP="00A0522E">
      <w:pPr>
        <w:rPr>
          <w:lang w:val="en-US"/>
        </w:rPr>
      </w:pPr>
    </w:p>
    <w:p w14:paraId="7DC64A63" w14:textId="7296F0D0" w:rsidR="004B2AB2" w:rsidRPr="001854E1" w:rsidRDefault="004B2AB2" w:rsidP="00A0522E">
      <w:pPr>
        <w:pStyle w:val="TH"/>
      </w:pPr>
      <w:r w:rsidRPr="001854E1">
        <w:rPr>
          <w:lang w:val="en-US"/>
        </w:rPr>
        <w:t>Table X.2: Set-2 Satellite parameters for System Level Simulations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4B2AB2" w:rsidRPr="00A0522E" w14:paraId="0E202F23" w14:textId="77777777" w:rsidTr="009D79A6">
        <w:trPr>
          <w:jc w:val="center"/>
        </w:trPr>
        <w:tc>
          <w:tcPr>
            <w:tcW w:w="4226" w:type="dxa"/>
            <w:gridSpan w:val="2"/>
            <w:vAlign w:val="center"/>
          </w:tcPr>
          <w:p w14:paraId="3B20B35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orbit</w:t>
            </w:r>
          </w:p>
        </w:tc>
        <w:tc>
          <w:tcPr>
            <w:tcW w:w="1877" w:type="dxa"/>
            <w:vAlign w:val="center"/>
          </w:tcPr>
          <w:p w14:paraId="708E23A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GEO</w:t>
            </w:r>
          </w:p>
        </w:tc>
        <w:tc>
          <w:tcPr>
            <w:tcW w:w="1877" w:type="dxa"/>
            <w:vAlign w:val="center"/>
          </w:tcPr>
          <w:p w14:paraId="17FA4C8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LEO-1200</w:t>
            </w:r>
          </w:p>
        </w:tc>
        <w:tc>
          <w:tcPr>
            <w:tcW w:w="1877" w:type="dxa"/>
            <w:vAlign w:val="center"/>
          </w:tcPr>
          <w:p w14:paraId="7855C98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LEO-600</w:t>
            </w:r>
          </w:p>
        </w:tc>
      </w:tr>
      <w:tr w:rsidR="004B2AB2" w:rsidRPr="00A0522E" w14:paraId="3C5FC017" w14:textId="77777777" w:rsidTr="009D79A6">
        <w:trPr>
          <w:jc w:val="center"/>
        </w:trPr>
        <w:tc>
          <w:tcPr>
            <w:tcW w:w="4226" w:type="dxa"/>
            <w:gridSpan w:val="2"/>
            <w:vAlign w:val="center"/>
          </w:tcPr>
          <w:p w14:paraId="03BCFA1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altitude</w:t>
            </w:r>
          </w:p>
        </w:tc>
        <w:tc>
          <w:tcPr>
            <w:tcW w:w="1877" w:type="dxa"/>
            <w:vAlign w:val="center"/>
          </w:tcPr>
          <w:p w14:paraId="03D38D9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35’786 km</w:t>
            </w:r>
          </w:p>
        </w:tc>
        <w:tc>
          <w:tcPr>
            <w:tcW w:w="1877" w:type="dxa"/>
            <w:vAlign w:val="center"/>
          </w:tcPr>
          <w:p w14:paraId="65EC958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1’200 km</w:t>
            </w:r>
          </w:p>
        </w:tc>
        <w:tc>
          <w:tcPr>
            <w:tcW w:w="1877" w:type="dxa"/>
            <w:vAlign w:val="center"/>
          </w:tcPr>
          <w:p w14:paraId="40313F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600 km</w:t>
            </w:r>
          </w:p>
        </w:tc>
      </w:tr>
      <w:tr w:rsidR="004B2AB2" w:rsidRPr="00A0522E" w14:paraId="0847BF3F" w14:textId="77777777" w:rsidTr="009D79A6">
        <w:trPr>
          <w:trHeight w:val="372"/>
          <w:jc w:val="center"/>
        </w:trPr>
        <w:tc>
          <w:tcPr>
            <w:tcW w:w="4226" w:type="dxa"/>
            <w:gridSpan w:val="2"/>
            <w:vAlign w:val="center"/>
          </w:tcPr>
          <w:p w14:paraId="4059113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1877" w:type="dxa"/>
          </w:tcPr>
          <w:p w14:paraId="33F6432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097BC0C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6BA0862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r>
      <w:tr w:rsidR="004B2AB2" w:rsidRPr="00A0522E" w14:paraId="32DBE338" w14:textId="77777777" w:rsidTr="009D79A6">
        <w:trPr>
          <w:trHeight w:val="372"/>
          <w:jc w:val="center"/>
        </w:trPr>
        <w:tc>
          <w:tcPr>
            <w:tcW w:w="9857" w:type="dxa"/>
            <w:gridSpan w:val="5"/>
            <w:vAlign w:val="center"/>
          </w:tcPr>
          <w:p w14:paraId="43807A2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DL transmissions</w:t>
            </w:r>
          </w:p>
        </w:tc>
      </w:tr>
      <w:tr w:rsidR="004B2AB2" w:rsidRPr="00A0522E" w14:paraId="668D617F" w14:textId="77777777" w:rsidTr="009D79A6">
        <w:trPr>
          <w:jc w:val="center"/>
        </w:trPr>
        <w:tc>
          <w:tcPr>
            <w:tcW w:w="2401" w:type="dxa"/>
            <w:vAlign w:val="center"/>
          </w:tcPr>
          <w:p w14:paraId="38A8B12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3AA064B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w:t>
            </w:r>
          </w:p>
          <w:p w14:paraId="36452BAE" w14:textId="77777777" w:rsidR="004B2AB2" w:rsidRPr="00A0522E" w:rsidRDefault="004B2AB2" w:rsidP="009D79A6">
            <w:pPr>
              <w:rPr>
                <w:rFonts w:ascii="Arial" w:hAnsi="Arial" w:cs="Arial"/>
                <w:b/>
                <w:sz w:val="18"/>
                <w:szCs w:val="18"/>
                <w:lang w:val="en-US"/>
              </w:rPr>
            </w:pPr>
            <w:r w:rsidRPr="00A0522E">
              <w:rPr>
                <w:rFonts w:ascii="Arial" w:hAnsi="Arial" w:cs="Arial"/>
                <w:sz w:val="18"/>
                <w:szCs w:val="18"/>
                <w:lang w:val="en-US"/>
              </w:rPr>
              <w:t>(i.e. 2 GHz)</w:t>
            </w:r>
          </w:p>
        </w:tc>
        <w:tc>
          <w:tcPr>
            <w:tcW w:w="1877" w:type="dxa"/>
            <w:vAlign w:val="center"/>
          </w:tcPr>
          <w:p w14:paraId="16A9929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 m</w:t>
            </w:r>
          </w:p>
        </w:tc>
        <w:tc>
          <w:tcPr>
            <w:tcW w:w="1877" w:type="dxa"/>
            <w:vAlign w:val="center"/>
          </w:tcPr>
          <w:p w14:paraId="0268B52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c>
          <w:tcPr>
            <w:tcW w:w="1877" w:type="dxa"/>
            <w:vAlign w:val="center"/>
          </w:tcPr>
          <w:p w14:paraId="05FA189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r>
      <w:tr w:rsidR="004B2AB2" w:rsidRPr="00A0522E" w14:paraId="0270796E" w14:textId="77777777" w:rsidTr="009D79A6">
        <w:trPr>
          <w:jc w:val="center"/>
        </w:trPr>
        <w:tc>
          <w:tcPr>
            <w:tcW w:w="2401" w:type="dxa"/>
            <w:vAlign w:val="center"/>
          </w:tcPr>
          <w:p w14:paraId="58E2286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7735022F" w14:textId="77777777" w:rsidR="004B2AB2" w:rsidRPr="00A0522E" w:rsidRDefault="004B2AB2" w:rsidP="009D79A6">
            <w:pPr>
              <w:rPr>
                <w:rFonts w:ascii="Arial" w:hAnsi="Arial" w:cs="Arial"/>
                <w:sz w:val="18"/>
                <w:szCs w:val="18"/>
                <w:lang w:val="en-US"/>
              </w:rPr>
            </w:pPr>
          </w:p>
        </w:tc>
        <w:tc>
          <w:tcPr>
            <w:tcW w:w="1877" w:type="dxa"/>
            <w:vAlign w:val="center"/>
          </w:tcPr>
          <w:p w14:paraId="47A1AE3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53.5 dBW/MHz</w:t>
            </w:r>
          </w:p>
        </w:tc>
        <w:tc>
          <w:tcPr>
            <w:tcW w:w="1877" w:type="dxa"/>
            <w:vAlign w:val="center"/>
          </w:tcPr>
          <w:p w14:paraId="20A4AE6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dBW/MHz</w:t>
            </w:r>
          </w:p>
        </w:tc>
        <w:tc>
          <w:tcPr>
            <w:tcW w:w="1877" w:type="dxa"/>
            <w:vAlign w:val="center"/>
          </w:tcPr>
          <w:p w14:paraId="68C2562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28 dBW/MHz</w:t>
            </w:r>
          </w:p>
        </w:tc>
      </w:tr>
      <w:tr w:rsidR="004B2AB2" w:rsidRPr="00A0522E" w14:paraId="5BF9E1F7" w14:textId="77777777" w:rsidTr="009D79A6">
        <w:trPr>
          <w:jc w:val="center"/>
        </w:trPr>
        <w:tc>
          <w:tcPr>
            <w:tcW w:w="2401" w:type="dxa"/>
            <w:vAlign w:val="center"/>
          </w:tcPr>
          <w:p w14:paraId="2FEF213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03DA13ED" w14:textId="77777777" w:rsidR="004B2AB2" w:rsidRPr="00A0522E" w:rsidRDefault="004B2AB2" w:rsidP="009D79A6">
            <w:pPr>
              <w:rPr>
                <w:rFonts w:ascii="Arial" w:hAnsi="Arial" w:cs="Arial"/>
                <w:sz w:val="18"/>
                <w:szCs w:val="18"/>
                <w:lang w:val="en-US"/>
              </w:rPr>
            </w:pPr>
          </w:p>
        </w:tc>
        <w:tc>
          <w:tcPr>
            <w:tcW w:w="1877" w:type="dxa"/>
            <w:vAlign w:val="center"/>
          </w:tcPr>
          <w:p w14:paraId="603B268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45.5 dBi</w:t>
            </w:r>
          </w:p>
        </w:tc>
        <w:tc>
          <w:tcPr>
            <w:tcW w:w="1877" w:type="dxa"/>
            <w:vAlign w:val="center"/>
          </w:tcPr>
          <w:p w14:paraId="5841715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c>
          <w:tcPr>
            <w:tcW w:w="1877" w:type="dxa"/>
            <w:vAlign w:val="center"/>
          </w:tcPr>
          <w:p w14:paraId="61A6EDB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r>
      <w:tr w:rsidR="004B2AB2" w:rsidRPr="00A0522E" w14:paraId="05FD9EBE" w14:textId="77777777" w:rsidTr="009D79A6">
        <w:trPr>
          <w:jc w:val="center"/>
        </w:trPr>
        <w:tc>
          <w:tcPr>
            <w:tcW w:w="2401" w:type="dxa"/>
            <w:vAlign w:val="center"/>
          </w:tcPr>
          <w:p w14:paraId="1C5E96D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73CCEB2D" w14:textId="77777777" w:rsidR="004B2AB2" w:rsidRPr="00A0522E" w:rsidRDefault="004B2AB2" w:rsidP="009D79A6">
            <w:pPr>
              <w:rPr>
                <w:rFonts w:ascii="Arial" w:hAnsi="Arial" w:cs="Arial"/>
                <w:sz w:val="18"/>
                <w:szCs w:val="18"/>
                <w:lang w:val="en-US"/>
              </w:rPr>
            </w:pPr>
          </w:p>
        </w:tc>
        <w:tc>
          <w:tcPr>
            <w:tcW w:w="1877" w:type="dxa"/>
            <w:vAlign w:val="center"/>
          </w:tcPr>
          <w:p w14:paraId="176704F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450 km</w:t>
            </w:r>
          </w:p>
        </w:tc>
        <w:tc>
          <w:tcPr>
            <w:tcW w:w="1877" w:type="dxa"/>
            <w:vAlign w:val="center"/>
          </w:tcPr>
          <w:p w14:paraId="6636A66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190 km</w:t>
            </w:r>
          </w:p>
        </w:tc>
        <w:tc>
          <w:tcPr>
            <w:tcW w:w="1877" w:type="dxa"/>
            <w:vAlign w:val="center"/>
          </w:tcPr>
          <w:p w14:paraId="599A0D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90 km</w:t>
            </w:r>
          </w:p>
        </w:tc>
      </w:tr>
      <w:tr w:rsidR="004B2AB2" w:rsidRPr="00A0522E" w14:paraId="1E65DA81" w14:textId="77777777" w:rsidTr="009D79A6">
        <w:trPr>
          <w:jc w:val="center"/>
        </w:trPr>
        <w:tc>
          <w:tcPr>
            <w:tcW w:w="2401" w:type="dxa"/>
            <w:vAlign w:val="center"/>
          </w:tcPr>
          <w:p w14:paraId="6DBF88F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67F6FA9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w:t>
            </w:r>
          </w:p>
          <w:p w14:paraId="08F88B57" w14:textId="77777777" w:rsidR="004B2AB2" w:rsidRPr="00A0522E" w:rsidRDefault="004B2AB2" w:rsidP="009D79A6">
            <w:pPr>
              <w:rPr>
                <w:rFonts w:ascii="Arial" w:hAnsi="Arial" w:cs="Arial"/>
                <w:b/>
                <w:sz w:val="18"/>
                <w:szCs w:val="18"/>
                <w:lang w:val="en-US"/>
              </w:rPr>
            </w:pPr>
            <w:r w:rsidRPr="00A0522E">
              <w:rPr>
                <w:rFonts w:ascii="Arial" w:hAnsi="Arial" w:cs="Arial"/>
                <w:sz w:val="18"/>
                <w:szCs w:val="18"/>
                <w:lang w:val="en-US"/>
              </w:rPr>
              <w:t>(i.e. 20 GHz for DL)</w:t>
            </w:r>
          </w:p>
        </w:tc>
        <w:tc>
          <w:tcPr>
            <w:tcW w:w="1877" w:type="dxa"/>
            <w:vAlign w:val="center"/>
          </w:tcPr>
          <w:p w14:paraId="42062E3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0227FB3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c>
          <w:tcPr>
            <w:tcW w:w="1877" w:type="dxa"/>
            <w:vAlign w:val="center"/>
          </w:tcPr>
          <w:p w14:paraId="52DDB49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r>
      <w:tr w:rsidR="004B2AB2" w:rsidRPr="00A0522E" w14:paraId="4791E504" w14:textId="77777777" w:rsidTr="009D79A6">
        <w:trPr>
          <w:jc w:val="center"/>
        </w:trPr>
        <w:tc>
          <w:tcPr>
            <w:tcW w:w="2401" w:type="dxa"/>
            <w:vAlign w:val="center"/>
          </w:tcPr>
          <w:p w14:paraId="447C429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6E131F0D" w14:textId="77777777" w:rsidR="004B2AB2" w:rsidRPr="00A0522E" w:rsidRDefault="004B2AB2" w:rsidP="009D79A6">
            <w:pPr>
              <w:rPr>
                <w:rFonts w:ascii="Arial" w:hAnsi="Arial" w:cs="Arial"/>
                <w:sz w:val="18"/>
                <w:szCs w:val="18"/>
                <w:lang w:val="en-US"/>
              </w:rPr>
            </w:pPr>
          </w:p>
        </w:tc>
        <w:tc>
          <w:tcPr>
            <w:tcW w:w="1877" w:type="dxa"/>
            <w:vAlign w:val="center"/>
          </w:tcPr>
          <w:p w14:paraId="6E9B162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32 dBW/MHz</w:t>
            </w:r>
          </w:p>
        </w:tc>
        <w:tc>
          <w:tcPr>
            <w:tcW w:w="1877" w:type="dxa"/>
            <w:vAlign w:val="center"/>
          </w:tcPr>
          <w:p w14:paraId="4EADCDA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dBW/MHz</w:t>
            </w:r>
          </w:p>
        </w:tc>
        <w:tc>
          <w:tcPr>
            <w:tcW w:w="1877" w:type="dxa"/>
            <w:vAlign w:val="center"/>
          </w:tcPr>
          <w:p w14:paraId="7CB85B4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 dBW/MHz</w:t>
            </w:r>
          </w:p>
        </w:tc>
      </w:tr>
      <w:tr w:rsidR="004B2AB2" w:rsidRPr="00A0522E" w14:paraId="7009D05B" w14:textId="77777777" w:rsidTr="009D79A6">
        <w:trPr>
          <w:jc w:val="center"/>
        </w:trPr>
        <w:tc>
          <w:tcPr>
            <w:tcW w:w="2401" w:type="dxa"/>
            <w:vAlign w:val="center"/>
          </w:tcPr>
          <w:p w14:paraId="430BB5F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Satellite Tx max Gain</w:t>
            </w:r>
          </w:p>
        </w:tc>
        <w:tc>
          <w:tcPr>
            <w:tcW w:w="1825" w:type="dxa"/>
            <w:vMerge/>
          </w:tcPr>
          <w:p w14:paraId="33510466" w14:textId="77777777" w:rsidR="004B2AB2" w:rsidRPr="00A0522E" w:rsidRDefault="004B2AB2" w:rsidP="009D79A6">
            <w:pPr>
              <w:rPr>
                <w:rFonts w:ascii="Arial" w:hAnsi="Arial" w:cs="Arial"/>
                <w:sz w:val="18"/>
                <w:szCs w:val="18"/>
                <w:lang w:val="en-US"/>
              </w:rPr>
            </w:pPr>
          </w:p>
        </w:tc>
        <w:tc>
          <w:tcPr>
            <w:tcW w:w="1877" w:type="dxa"/>
            <w:vAlign w:val="center"/>
          </w:tcPr>
          <w:p w14:paraId="462288F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50.5 dBi</w:t>
            </w:r>
          </w:p>
        </w:tc>
        <w:tc>
          <w:tcPr>
            <w:tcW w:w="1877" w:type="dxa"/>
            <w:vAlign w:val="center"/>
          </w:tcPr>
          <w:p w14:paraId="35ECF8E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30.5 dBi</w:t>
            </w:r>
          </w:p>
        </w:tc>
        <w:tc>
          <w:tcPr>
            <w:tcW w:w="1877" w:type="dxa"/>
            <w:vAlign w:val="center"/>
          </w:tcPr>
          <w:p w14:paraId="5F16280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30.5 dBi</w:t>
            </w:r>
          </w:p>
        </w:tc>
      </w:tr>
      <w:tr w:rsidR="004B2AB2" w:rsidRPr="00A0522E" w14:paraId="141F4170" w14:textId="77777777" w:rsidTr="009D79A6">
        <w:trPr>
          <w:jc w:val="center"/>
        </w:trPr>
        <w:tc>
          <w:tcPr>
            <w:tcW w:w="2401" w:type="dxa"/>
            <w:vAlign w:val="center"/>
          </w:tcPr>
          <w:p w14:paraId="438B280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4C8B367C" w14:textId="77777777" w:rsidR="004B2AB2" w:rsidRPr="00A0522E" w:rsidRDefault="004B2AB2" w:rsidP="009D79A6">
            <w:pPr>
              <w:rPr>
                <w:rFonts w:ascii="Arial" w:hAnsi="Arial" w:cs="Arial"/>
                <w:sz w:val="18"/>
                <w:szCs w:val="18"/>
                <w:lang w:val="en-US"/>
              </w:rPr>
            </w:pPr>
          </w:p>
        </w:tc>
        <w:tc>
          <w:tcPr>
            <w:tcW w:w="1877" w:type="dxa"/>
            <w:vAlign w:val="center"/>
          </w:tcPr>
          <w:p w14:paraId="13B617C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280 km</w:t>
            </w:r>
          </w:p>
        </w:tc>
        <w:tc>
          <w:tcPr>
            <w:tcW w:w="1877" w:type="dxa"/>
            <w:vAlign w:val="center"/>
          </w:tcPr>
          <w:p w14:paraId="4BB9FF6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90 km</w:t>
            </w:r>
          </w:p>
        </w:tc>
        <w:tc>
          <w:tcPr>
            <w:tcW w:w="1877" w:type="dxa"/>
            <w:vAlign w:val="center"/>
          </w:tcPr>
          <w:p w14:paraId="39873C4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50 km</w:t>
            </w:r>
          </w:p>
        </w:tc>
      </w:tr>
      <w:tr w:rsidR="004B2AB2" w:rsidRPr="00A0522E" w14:paraId="35927C98" w14:textId="77777777" w:rsidTr="009D79A6">
        <w:trPr>
          <w:jc w:val="center"/>
        </w:trPr>
        <w:tc>
          <w:tcPr>
            <w:tcW w:w="9857" w:type="dxa"/>
            <w:gridSpan w:val="5"/>
            <w:vAlign w:val="center"/>
          </w:tcPr>
          <w:p w14:paraId="0E1E258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UL transmissions</w:t>
            </w:r>
          </w:p>
        </w:tc>
      </w:tr>
      <w:tr w:rsidR="004B2AB2" w:rsidRPr="00A0522E" w14:paraId="3DB3E439" w14:textId="77777777" w:rsidTr="009D79A6">
        <w:trPr>
          <w:jc w:val="center"/>
        </w:trPr>
        <w:tc>
          <w:tcPr>
            <w:tcW w:w="2401" w:type="dxa"/>
            <w:vAlign w:val="center"/>
          </w:tcPr>
          <w:p w14:paraId="4FC290C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763A3AE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w:t>
            </w:r>
          </w:p>
          <w:p w14:paraId="32F18FDF" w14:textId="77777777" w:rsidR="004B2AB2" w:rsidRPr="00A0522E" w:rsidRDefault="004B2AB2" w:rsidP="009D79A6">
            <w:pPr>
              <w:rPr>
                <w:rFonts w:ascii="Arial" w:hAnsi="Arial" w:cs="Arial"/>
                <w:b/>
                <w:sz w:val="18"/>
                <w:szCs w:val="18"/>
                <w:lang w:val="en-US"/>
              </w:rPr>
            </w:pPr>
            <w:r w:rsidRPr="00A0522E">
              <w:rPr>
                <w:rFonts w:ascii="Arial" w:hAnsi="Arial" w:cs="Arial"/>
                <w:b/>
                <w:sz w:val="18"/>
                <w:szCs w:val="18"/>
                <w:lang w:val="en-US"/>
              </w:rPr>
              <w:t>(</w:t>
            </w:r>
            <w:r w:rsidRPr="00A0522E">
              <w:rPr>
                <w:rFonts w:ascii="Arial" w:hAnsi="Arial" w:cs="Arial"/>
                <w:sz w:val="18"/>
                <w:szCs w:val="18"/>
                <w:lang w:val="en-US"/>
              </w:rPr>
              <w:t>i.e. 2 GHz)</w:t>
            </w:r>
          </w:p>
        </w:tc>
        <w:tc>
          <w:tcPr>
            <w:tcW w:w="1877" w:type="dxa"/>
            <w:vAlign w:val="center"/>
          </w:tcPr>
          <w:p w14:paraId="7829387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 m</w:t>
            </w:r>
          </w:p>
        </w:tc>
        <w:tc>
          <w:tcPr>
            <w:tcW w:w="1877" w:type="dxa"/>
            <w:vAlign w:val="center"/>
          </w:tcPr>
          <w:p w14:paraId="606776D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c>
          <w:tcPr>
            <w:tcW w:w="1877" w:type="dxa"/>
            <w:vAlign w:val="center"/>
          </w:tcPr>
          <w:p w14:paraId="7C46A84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r>
      <w:tr w:rsidR="004B2AB2" w:rsidRPr="00A0522E" w14:paraId="5B56B779" w14:textId="77777777" w:rsidTr="009D79A6">
        <w:trPr>
          <w:jc w:val="center"/>
        </w:trPr>
        <w:tc>
          <w:tcPr>
            <w:tcW w:w="2401" w:type="dxa"/>
            <w:vAlign w:val="center"/>
          </w:tcPr>
          <w:p w14:paraId="39472C8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7A853938" w14:textId="77777777" w:rsidR="004B2AB2" w:rsidRPr="00A0522E" w:rsidRDefault="004B2AB2" w:rsidP="009D79A6">
            <w:pPr>
              <w:rPr>
                <w:rFonts w:ascii="Arial" w:hAnsi="Arial" w:cs="Arial"/>
                <w:sz w:val="18"/>
                <w:szCs w:val="18"/>
                <w:lang w:val="en-US"/>
              </w:rPr>
            </w:pPr>
          </w:p>
        </w:tc>
        <w:tc>
          <w:tcPr>
            <w:tcW w:w="1877" w:type="dxa"/>
            <w:vAlign w:val="center"/>
          </w:tcPr>
          <w:p w14:paraId="63F1204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14 dB K</w:t>
            </w:r>
            <w:r w:rsidRPr="00A0522E">
              <w:rPr>
                <w:rFonts w:ascii="Arial" w:hAnsi="Arial" w:cs="Arial"/>
                <w:sz w:val="18"/>
                <w:szCs w:val="18"/>
                <w:vertAlign w:val="superscript"/>
                <w:lang w:val="en-US"/>
              </w:rPr>
              <w:t>-1</w:t>
            </w:r>
          </w:p>
        </w:tc>
        <w:tc>
          <w:tcPr>
            <w:tcW w:w="1877" w:type="dxa"/>
            <w:vAlign w:val="center"/>
          </w:tcPr>
          <w:p w14:paraId="347095F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-4.9 dB K</w:t>
            </w:r>
            <w:r w:rsidRPr="00A0522E">
              <w:rPr>
                <w:rFonts w:ascii="Arial" w:hAnsi="Arial" w:cs="Arial"/>
                <w:sz w:val="18"/>
                <w:szCs w:val="18"/>
                <w:vertAlign w:val="superscript"/>
                <w:lang w:val="en-US"/>
              </w:rPr>
              <w:t>-1</w:t>
            </w:r>
          </w:p>
        </w:tc>
        <w:tc>
          <w:tcPr>
            <w:tcW w:w="1877" w:type="dxa"/>
            <w:vAlign w:val="center"/>
          </w:tcPr>
          <w:p w14:paraId="5E3611D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-4.9 dB K</w:t>
            </w:r>
            <w:r w:rsidRPr="00A0522E">
              <w:rPr>
                <w:rFonts w:ascii="Arial" w:hAnsi="Arial" w:cs="Arial"/>
                <w:sz w:val="18"/>
                <w:szCs w:val="18"/>
                <w:vertAlign w:val="superscript"/>
                <w:lang w:val="en-US"/>
              </w:rPr>
              <w:t>-1</w:t>
            </w:r>
          </w:p>
        </w:tc>
      </w:tr>
      <w:tr w:rsidR="004B2AB2" w:rsidRPr="00A0522E" w14:paraId="43A9B69F" w14:textId="77777777" w:rsidTr="009D79A6">
        <w:trPr>
          <w:jc w:val="center"/>
        </w:trPr>
        <w:tc>
          <w:tcPr>
            <w:tcW w:w="2401" w:type="dxa"/>
            <w:vAlign w:val="center"/>
          </w:tcPr>
          <w:p w14:paraId="28C9856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560FC890" w14:textId="77777777" w:rsidR="004B2AB2" w:rsidRPr="00A0522E" w:rsidRDefault="004B2AB2" w:rsidP="009D79A6">
            <w:pPr>
              <w:rPr>
                <w:rFonts w:ascii="Arial" w:hAnsi="Arial" w:cs="Arial"/>
                <w:sz w:val="18"/>
                <w:szCs w:val="18"/>
                <w:lang w:val="en-US"/>
              </w:rPr>
            </w:pPr>
          </w:p>
        </w:tc>
        <w:tc>
          <w:tcPr>
            <w:tcW w:w="1877" w:type="dxa"/>
            <w:vAlign w:val="center"/>
          </w:tcPr>
          <w:p w14:paraId="368E17B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45.5 dBi</w:t>
            </w:r>
          </w:p>
        </w:tc>
        <w:tc>
          <w:tcPr>
            <w:tcW w:w="1877" w:type="dxa"/>
            <w:vAlign w:val="center"/>
          </w:tcPr>
          <w:p w14:paraId="0431052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c>
          <w:tcPr>
            <w:tcW w:w="1877" w:type="dxa"/>
            <w:vAlign w:val="center"/>
          </w:tcPr>
          <w:p w14:paraId="679E6C3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r>
      <w:tr w:rsidR="004B2AB2" w:rsidRPr="00A0522E" w14:paraId="5F9B13B3" w14:textId="77777777" w:rsidTr="009D79A6">
        <w:trPr>
          <w:jc w:val="center"/>
        </w:trPr>
        <w:tc>
          <w:tcPr>
            <w:tcW w:w="2401" w:type="dxa"/>
            <w:vAlign w:val="center"/>
          </w:tcPr>
          <w:p w14:paraId="60CFC04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1D109826" w14:textId="77777777" w:rsidR="004B2AB2" w:rsidRPr="00A0522E" w:rsidRDefault="004B2AB2" w:rsidP="009D79A6">
            <w:pPr>
              <w:rPr>
                <w:rFonts w:ascii="Arial" w:hAnsi="Arial" w:cs="Arial"/>
                <w:b/>
                <w:sz w:val="18"/>
                <w:szCs w:val="18"/>
                <w:lang w:val="en-US"/>
              </w:rPr>
            </w:pPr>
            <w:r w:rsidRPr="00A0522E">
              <w:rPr>
                <w:rFonts w:ascii="Arial" w:hAnsi="Arial" w:cs="Arial"/>
                <w:sz w:val="18"/>
                <w:szCs w:val="18"/>
                <w:lang w:val="en-US"/>
              </w:rPr>
              <w:t>Ka-band (i.e. 30 GHz for UL)</w:t>
            </w:r>
          </w:p>
        </w:tc>
        <w:tc>
          <w:tcPr>
            <w:tcW w:w="1877" w:type="dxa"/>
            <w:vAlign w:val="center"/>
          </w:tcPr>
          <w:p w14:paraId="20A9A54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273736F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c>
          <w:tcPr>
            <w:tcW w:w="1877" w:type="dxa"/>
            <w:vAlign w:val="center"/>
          </w:tcPr>
          <w:p w14:paraId="0C4574B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r>
      <w:tr w:rsidR="004B2AB2" w:rsidRPr="00A0522E" w14:paraId="134957DB" w14:textId="77777777" w:rsidTr="009D79A6">
        <w:trPr>
          <w:jc w:val="center"/>
        </w:trPr>
        <w:tc>
          <w:tcPr>
            <w:tcW w:w="2401" w:type="dxa"/>
            <w:vAlign w:val="center"/>
          </w:tcPr>
          <w:p w14:paraId="5B4FB2F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1B9167A7" w14:textId="77777777" w:rsidR="004B2AB2" w:rsidRPr="00A0522E" w:rsidRDefault="004B2AB2" w:rsidP="009D79A6">
            <w:pPr>
              <w:rPr>
                <w:rFonts w:ascii="Arial" w:hAnsi="Arial" w:cs="Arial"/>
                <w:sz w:val="18"/>
                <w:szCs w:val="18"/>
                <w:lang w:val="en-US"/>
              </w:rPr>
            </w:pPr>
          </w:p>
        </w:tc>
        <w:tc>
          <w:tcPr>
            <w:tcW w:w="1877" w:type="dxa"/>
            <w:vAlign w:val="center"/>
          </w:tcPr>
          <w:p w14:paraId="344234C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20 dB K</w:t>
            </w:r>
            <w:r w:rsidRPr="00A0522E">
              <w:rPr>
                <w:rFonts w:ascii="Arial" w:hAnsi="Arial" w:cs="Arial"/>
                <w:sz w:val="18"/>
                <w:szCs w:val="18"/>
                <w:vertAlign w:val="superscript"/>
                <w:lang w:val="en-US"/>
              </w:rPr>
              <w:t>-1</w:t>
            </w:r>
          </w:p>
        </w:tc>
        <w:tc>
          <w:tcPr>
            <w:tcW w:w="1877" w:type="dxa"/>
            <w:vAlign w:val="center"/>
          </w:tcPr>
          <w:p w14:paraId="6AF0931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dB K</w:t>
            </w:r>
            <w:r w:rsidRPr="00A0522E">
              <w:rPr>
                <w:rFonts w:ascii="Arial" w:hAnsi="Arial" w:cs="Arial"/>
                <w:sz w:val="18"/>
                <w:szCs w:val="18"/>
                <w:vertAlign w:val="superscript"/>
                <w:lang w:val="en-US"/>
              </w:rPr>
              <w:t>-1</w:t>
            </w:r>
          </w:p>
        </w:tc>
        <w:tc>
          <w:tcPr>
            <w:tcW w:w="1877" w:type="dxa"/>
            <w:vAlign w:val="center"/>
          </w:tcPr>
          <w:p w14:paraId="2A477B1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dB K</w:t>
            </w:r>
            <w:r w:rsidRPr="00A0522E">
              <w:rPr>
                <w:rFonts w:ascii="Arial" w:hAnsi="Arial" w:cs="Arial"/>
                <w:sz w:val="18"/>
                <w:szCs w:val="18"/>
                <w:vertAlign w:val="superscript"/>
                <w:lang w:val="en-US"/>
              </w:rPr>
              <w:t>-1</w:t>
            </w:r>
          </w:p>
        </w:tc>
      </w:tr>
      <w:tr w:rsidR="004B2AB2" w:rsidRPr="00A0522E" w14:paraId="57FD9981" w14:textId="77777777" w:rsidTr="009D79A6">
        <w:trPr>
          <w:jc w:val="center"/>
        </w:trPr>
        <w:tc>
          <w:tcPr>
            <w:tcW w:w="2401" w:type="dxa"/>
            <w:vAlign w:val="center"/>
          </w:tcPr>
          <w:p w14:paraId="7FBC18C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6E0EF77C" w14:textId="77777777" w:rsidR="004B2AB2" w:rsidRPr="00A0522E" w:rsidRDefault="004B2AB2" w:rsidP="009D79A6">
            <w:pPr>
              <w:rPr>
                <w:rFonts w:ascii="Arial" w:hAnsi="Arial" w:cs="Arial"/>
                <w:sz w:val="18"/>
                <w:szCs w:val="18"/>
                <w:lang w:val="en-US"/>
              </w:rPr>
            </w:pPr>
          </w:p>
        </w:tc>
        <w:tc>
          <w:tcPr>
            <w:tcW w:w="1877" w:type="dxa"/>
            <w:vAlign w:val="center"/>
          </w:tcPr>
          <w:p w14:paraId="4F39399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54 dBi</w:t>
            </w:r>
          </w:p>
        </w:tc>
        <w:tc>
          <w:tcPr>
            <w:tcW w:w="1877" w:type="dxa"/>
            <w:vAlign w:val="center"/>
          </w:tcPr>
          <w:p w14:paraId="6164600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dBi</w:t>
            </w:r>
          </w:p>
        </w:tc>
        <w:tc>
          <w:tcPr>
            <w:tcW w:w="1877" w:type="dxa"/>
            <w:vAlign w:val="center"/>
          </w:tcPr>
          <w:p w14:paraId="62C5C40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dBi</w:t>
            </w:r>
          </w:p>
        </w:tc>
      </w:tr>
      <w:tr w:rsidR="004B2AB2" w:rsidRPr="00A0522E" w14:paraId="40CB72C2" w14:textId="77777777" w:rsidTr="009D79A6">
        <w:trPr>
          <w:jc w:val="center"/>
        </w:trPr>
        <w:tc>
          <w:tcPr>
            <w:tcW w:w="9857" w:type="dxa"/>
            <w:gridSpan w:val="5"/>
            <w:vAlign w:val="center"/>
          </w:tcPr>
          <w:p w14:paraId="36F6D1B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This value is equivalent to the antenna diameter to be used in Sec. 6.4.1 of TR 38.811.</w:t>
            </w:r>
          </w:p>
          <w:p w14:paraId="35D829E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2: This beam size refers to the Nadir pointing of the satellite</w:t>
            </w:r>
          </w:p>
        </w:tc>
      </w:tr>
    </w:tbl>
    <w:p w14:paraId="57FE4408" w14:textId="77777777" w:rsidR="004B2AB2" w:rsidRDefault="004B2AB2" w:rsidP="004B2AB2"/>
    <w:p w14:paraId="12923227" w14:textId="77777777" w:rsidR="004B2AB2" w:rsidRDefault="004B2AB2" w:rsidP="004B2AB2">
      <w:r w:rsidRPr="00FE40E2">
        <w:rPr>
          <w:highlight w:val="green"/>
        </w:rPr>
        <w:t>Agreement:</w:t>
      </w:r>
    </w:p>
    <w:p w14:paraId="0D9AC1B6" w14:textId="6ECA9931" w:rsidR="004B2AB2" w:rsidRDefault="004B2AB2" w:rsidP="004B2AB2">
      <w:r>
        <w:t>The following table is agreed for UE characteristics for System Level Simulations</w:t>
      </w:r>
    </w:p>
    <w:p w14:paraId="6D63ED00" w14:textId="77777777" w:rsidR="00A0522E" w:rsidRDefault="00A0522E" w:rsidP="004B2AB2"/>
    <w:p w14:paraId="050617CC" w14:textId="2D88111D" w:rsidR="004B2AB2" w:rsidRPr="00FE40E2" w:rsidRDefault="004B2AB2" w:rsidP="00A0522E">
      <w:pPr>
        <w:pStyle w:val="TH"/>
        <w:rPr>
          <w:lang w:val="en-US"/>
        </w:rPr>
      </w:pPr>
      <w:r w:rsidRPr="00FE40E2">
        <w:rPr>
          <w:lang w:val="en-US"/>
        </w:rPr>
        <w:t>Table X.3: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2614"/>
        <w:gridCol w:w="2614"/>
        <w:gridCol w:w="2614"/>
      </w:tblGrid>
      <w:tr w:rsidR="004B2AB2" w:rsidRPr="00A0522E" w14:paraId="764AAE39" w14:textId="77777777" w:rsidTr="009D79A6">
        <w:tc>
          <w:tcPr>
            <w:tcW w:w="1250" w:type="pct"/>
            <w:shd w:val="clear" w:color="auto" w:fill="auto"/>
          </w:tcPr>
          <w:p w14:paraId="55CB94D2" w14:textId="77777777" w:rsidR="004B2AB2" w:rsidRPr="00A0522E" w:rsidRDefault="004B2AB2" w:rsidP="009D79A6">
            <w:pPr>
              <w:rPr>
                <w:rFonts w:ascii="Arial" w:hAnsi="Arial" w:cs="Arial"/>
                <w:sz w:val="18"/>
                <w:szCs w:val="18"/>
              </w:rPr>
            </w:pPr>
            <w:r w:rsidRPr="00A0522E">
              <w:rPr>
                <w:rFonts w:ascii="Arial" w:hAnsi="Arial" w:cs="Arial"/>
                <w:sz w:val="18"/>
                <w:szCs w:val="18"/>
              </w:rPr>
              <w:t>Characteristics</w:t>
            </w:r>
          </w:p>
        </w:tc>
        <w:tc>
          <w:tcPr>
            <w:tcW w:w="1250" w:type="pct"/>
            <w:shd w:val="clear" w:color="auto" w:fill="auto"/>
          </w:tcPr>
          <w:p w14:paraId="7E192077" w14:textId="77777777" w:rsidR="004B2AB2" w:rsidRPr="00A0522E" w:rsidRDefault="004B2AB2" w:rsidP="009D79A6">
            <w:pPr>
              <w:rPr>
                <w:rFonts w:ascii="Arial" w:hAnsi="Arial" w:cs="Arial"/>
                <w:sz w:val="18"/>
                <w:szCs w:val="18"/>
              </w:rPr>
            </w:pPr>
            <w:r w:rsidRPr="00A0522E">
              <w:rPr>
                <w:rFonts w:ascii="Arial" w:hAnsi="Arial" w:cs="Arial"/>
                <w:sz w:val="18"/>
                <w:szCs w:val="18"/>
              </w:rPr>
              <w:t>VSAT</w:t>
            </w:r>
          </w:p>
        </w:tc>
        <w:tc>
          <w:tcPr>
            <w:tcW w:w="1250" w:type="pct"/>
            <w:shd w:val="clear" w:color="auto" w:fill="auto"/>
          </w:tcPr>
          <w:p w14:paraId="24FF6FD1" w14:textId="77777777" w:rsidR="004B2AB2" w:rsidRPr="00A0522E" w:rsidRDefault="004B2AB2" w:rsidP="009D79A6">
            <w:pPr>
              <w:rPr>
                <w:rFonts w:ascii="Arial" w:hAnsi="Arial" w:cs="Arial"/>
                <w:sz w:val="18"/>
                <w:szCs w:val="18"/>
              </w:rPr>
            </w:pPr>
            <w:r w:rsidRPr="00A0522E">
              <w:rPr>
                <w:rFonts w:ascii="Arial" w:hAnsi="Arial" w:cs="Arial"/>
                <w:sz w:val="18"/>
                <w:szCs w:val="18"/>
              </w:rPr>
              <w:t>Handheld</w:t>
            </w:r>
          </w:p>
        </w:tc>
        <w:tc>
          <w:tcPr>
            <w:tcW w:w="1250" w:type="pct"/>
            <w:shd w:val="clear" w:color="auto" w:fill="auto"/>
          </w:tcPr>
          <w:p w14:paraId="76715EB1" w14:textId="77777777" w:rsidR="004B2AB2" w:rsidRPr="00A0522E" w:rsidRDefault="004B2AB2" w:rsidP="009D79A6">
            <w:pPr>
              <w:rPr>
                <w:rFonts w:ascii="Arial" w:hAnsi="Arial" w:cs="Arial"/>
                <w:sz w:val="18"/>
                <w:szCs w:val="18"/>
              </w:rPr>
            </w:pPr>
            <w:r w:rsidRPr="00A0522E">
              <w:rPr>
                <w:rFonts w:ascii="Arial" w:hAnsi="Arial" w:cs="Arial"/>
                <w:sz w:val="18"/>
                <w:szCs w:val="18"/>
              </w:rPr>
              <w:t>Other (Note 1)</w:t>
            </w:r>
          </w:p>
        </w:tc>
      </w:tr>
      <w:tr w:rsidR="004B2AB2" w:rsidRPr="00A0522E" w14:paraId="499E25F6" w14:textId="77777777" w:rsidTr="009D79A6">
        <w:tc>
          <w:tcPr>
            <w:tcW w:w="1250" w:type="pct"/>
            <w:shd w:val="clear" w:color="auto" w:fill="auto"/>
          </w:tcPr>
          <w:p w14:paraId="2A0ABFB6" w14:textId="77777777" w:rsidR="004B2AB2" w:rsidRPr="00A0522E" w:rsidRDefault="004B2AB2" w:rsidP="009D79A6">
            <w:pPr>
              <w:rPr>
                <w:rFonts w:ascii="Arial" w:hAnsi="Arial" w:cs="Arial"/>
                <w:sz w:val="18"/>
                <w:szCs w:val="18"/>
              </w:rPr>
            </w:pPr>
            <w:r w:rsidRPr="00A0522E">
              <w:rPr>
                <w:rFonts w:ascii="Arial" w:hAnsi="Arial" w:cs="Arial"/>
                <w:sz w:val="18"/>
                <w:szCs w:val="18"/>
              </w:rPr>
              <w:t>Frequency band</w:t>
            </w:r>
          </w:p>
        </w:tc>
        <w:tc>
          <w:tcPr>
            <w:tcW w:w="1250" w:type="pct"/>
            <w:shd w:val="clear" w:color="auto" w:fill="auto"/>
          </w:tcPr>
          <w:p w14:paraId="79697E7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 band(i.e. 30 GHz UL and 20 GHz DL)</w:t>
            </w:r>
          </w:p>
        </w:tc>
        <w:tc>
          <w:tcPr>
            <w:tcW w:w="1250" w:type="pct"/>
            <w:shd w:val="clear" w:color="auto" w:fill="auto"/>
          </w:tcPr>
          <w:p w14:paraId="5F254A6F" w14:textId="77777777" w:rsidR="004B2AB2" w:rsidRPr="00A0522E" w:rsidRDefault="004B2AB2" w:rsidP="009D79A6">
            <w:pPr>
              <w:rPr>
                <w:rFonts w:ascii="Arial" w:hAnsi="Arial" w:cs="Arial"/>
                <w:sz w:val="18"/>
                <w:szCs w:val="18"/>
              </w:rPr>
            </w:pPr>
            <w:r w:rsidRPr="00A0522E">
              <w:rPr>
                <w:rFonts w:ascii="Arial" w:hAnsi="Arial" w:cs="Arial"/>
                <w:sz w:val="18"/>
                <w:szCs w:val="18"/>
              </w:rPr>
              <w:t>S band (i.e. 2 GHz)</w:t>
            </w:r>
          </w:p>
        </w:tc>
        <w:tc>
          <w:tcPr>
            <w:tcW w:w="1250" w:type="pct"/>
            <w:shd w:val="clear" w:color="auto" w:fill="auto"/>
          </w:tcPr>
          <w:p w14:paraId="34A56EF3"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Ka band(i.e. 30 GHz UL and 20 GHz DL)</w:t>
            </w:r>
          </w:p>
        </w:tc>
      </w:tr>
      <w:tr w:rsidR="004B2AB2" w:rsidRPr="00A0522E" w14:paraId="786729AC" w14:textId="77777777" w:rsidTr="009D79A6">
        <w:tc>
          <w:tcPr>
            <w:tcW w:w="1250" w:type="pct"/>
            <w:shd w:val="clear" w:color="auto" w:fill="auto"/>
          </w:tcPr>
          <w:p w14:paraId="5323255C" w14:textId="77777777" w:rsidR="004B2AB2" w:rsidRPr="00A0522E" w:rsidRDefault="004B2AB2" w:rsidP="009D79A6">
            <w:pPr>
              <w:rPr>
                <w:rFonts w:ascii="Arial" w:hAnsi="Arial" w:cs="Arial"/>
                <w:sz w:val="18"/>
                <w:szCs w:val="18"/>
              </w:rPr>
            </w:pPr>
            <w:r w:rsidRPr="00A0522E">
              <w:rPr>
                <w:rFonts w:ascii="Arial" w:hAnsi="Arial" w:cs="Arial"/>
                <w:sz w:val="18"/>
                <w:szCs w:val="18"/>
              </w:rPr>
              <w:t>Antenna type and configuration</w:t>
            </w:r>
          </w:p>
        </w:tc>
        <w:tc>
          <w:tcPr>
            <w:tcW w:w="1250" w:type="pct"/>
            <w:shd w:val="clear" w:color="auto" w:fill="auto"/>
          </w:tcPr>
          <w:p w14:paraId="065D0FD8" w14:textId="77777777" w:rsidR="004B2AB2" w:rsidRPr="00A0522E" w:rsidRDefault="004B2AB2" w:rsidP="009D79A6">
            <w:pPr>
              <w:rPr>
                <w:rFonts w:ascii="Arial" w:hAnsi="Arial" w:cs="Arial"/>
                <w:sz w:val="18"/>
                <w:szCs w:val="18"/>
              </w:rPr>
            </w:pPr>
            <w:r w:rsidRPr="00A0522E">
              <w:rPr>
                <w:rFonts w:ascii="Arial" w:hAnsi="Arial" w:cs="Arial"/>
                <w:sz w:val="18"/>
                <w:szCs w:val="18"/>
              </w:rPr>
              <w:t>Directional</w:t>
            </w:r>
          </w:p>
          <w:p w14:paraId="3B3587A4"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Section 6.4.1 of TR 38.811 with </w:t>
            </w:r>
            <w:r w:rsidRPr="00A0522E">
              <w:rPr>
                <w:rFonts w:ascii="Arial" w:hAnsi="Arial" w:cs="Arial"/>
                <w:sz w:val="18"/>
                <w:szCs w:val="18"/>
                <w:lang w:val="en-US"/>
              </w:rPr>
              <w:t>60 cm equivalent aperture diameter</w:t>
            </w:r>
          </w:p>
        </w:tc>
        <w:tc>
          <w:tcPr>
            <w:tcW w:w="1250" w:type="pct"/>
            <w:shd w:val="clear" w:color="auto" w:fill="auto"/>
          </w:tcPr>
          <w:p w14:paraId="0FA184E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1, 2) with omni-directional antenna element</w:t>
            </w:r>
          </w:p>
          <w:p w14:paraId="42757CF2" w14:textId="77777777" w:rsidR="004B2AB2" w:rsidRPr="00A0522E" w:rsidRDefault="004B2AB2" w:rsidP="009D79A6">
            <w:pPr>
              <w:rPr>
                <w:rFonts w:ascii="Arial" w:hAnsi="Arial" w:cs="Arial"/>
                <w:sz w:val="18"/>
                <w:szCs w:val="18"/>
              </w:rPr>
            </w:pPr>
          </w:p>
        </w:tc>
        <w:tc>
          <w:tcPr>
            <w:tcW w:w="1250" w:type="pct"/>
            <w:shd w:val="clear" w:color="auto" w:fill="auto"/>
          </w:tcPr>
          <w:p w14:paraId="30472BA1" w14:textId="77777777" w:rsidR="004B2AB2" w:rsidRPr="00A0522E" w:rsidRDefault="004B2AB2" w:rsidP="009D79A6">
            <w:pPr>
              <w:rPr>
                <w:rFonts w:ascii="Arial" w:hAnsi="Arial" w:cs="Arial"/>
                <w:sz w:val="18"/>
                <w:szCs w:val="18"/>
              </w:rPr>
            </w:pPr>
            <w:r w:rsidRPr="00A0522E">
              <w:rPr>
                <w:rFonts w:ascii="Arial" w:hAnsi="Arial" w:cs="Arial"/>
                <w:sz w:val="18"/>
                <w:szCs w:val="18"/>
              </w:rPr>
              <w:t>Directional</w:t>
            </w:r>
          </w:p>
          <w:p w14:paraId="35617F8E" w14:textId="77777777" w:rsidR="004B2AB2" w:rsidRPr="00A0522E" w:rsidRDefault="004B2AB2" w:rsidP="009D79A6">
            <w:pPr>
              <w:rPr>
                <w:rFonts w:ascii="Arial" w:hAnsi="Arial" w:cs="Arial"/>
                <w:sz w:val="18"/>
                <w:szCs w:val="18"/>
              </w:rPr>
            </w:pPr>
            <w:r w:rsidRPr="00A0522E">
              <w:rPr>
                <w:rFonts w:ascii="Arial" w:hAnsi="Arial" w:cs="Arial"/>
                <w:sz w:val="18"/>
                <w:szCs w:val="18"/>
              </w:rPr>
              <w:t>(M,N,P,Mg,Ng) = (4,8,2,1,1); (dV,dH) = (0.5, 0.5)λ with directional antenna element (HPBW=65 deg)</w:t>
            </w:r>
          </w:p>
        </w:tc>
      </w:tr>
      <w:tr w:rsidR="004B2AB2" w:rsidRPr="00A0522E" w14:paraId="66FD7385" w14:textId="77777777" w:rsidTr="009D79A6">
        <w:tc>
          <w:tcPr>
            <w:tcW w:w="1250" w:type="pct"/>
            <w:shd w:val="clear" w:color="auto" w:fill="auto"/>
          </w:tcPr>
          <w:p w14:paraId="28B6A971" w14:textId="77777777" w:rsidR="004B2AB2" w:rsidRPr="00A0522E" w:rsidRDefault="004B2AB2" w:rsidP="009D79A6">
            <w:pPr>
              <w:rPr>
                <w:rFonts w:ascii="Arial" w:hAnsi="Arial" w:cs="Arial"/>
                <w:sz w:val="18"/>
                <w:szCs w:val="18"/>
              </w:rPr>
            </w:pPr>
            <w:r w:rsidRPr="00A0522E">
              <w:rPr>
                <w:rFonts w:ascii="Arial" w:hAnsi="Arial" w:cs="Arial"/>
                <w:sz w:val="18"/>
                <w:szCs w:val="18"/>
              </w:rPr>
              <w:t>Polarisation</w:t>
            </w:r>
          </w:p>
        </w:tc>
        <w:tc>
          <w:tcPr>
            <w:tcW w:w="1250" w:type="pct"/>
            <w:shd w:val="clear" w:color="auto" w:fill="auto"/>
          </w:tcPr>
          <w:p w14:paraId="028F1491" w14:textId="77777777" w:rsidR="004B2AB2" w:rsidRPr="00A0522E" w:rsidRDefault="004B2AB2" w:rsidP="009D79A6">
            <w:pPr>
              <w:rPr>
                <w:rFonts w:ascii="Arial" w:hAnsi="Arial" w:cs="Arial"/>
                <w:sz w:val="18"/>
                <w:szCs w:val="18"/>
              </w:rPr>
            </w:pPr>
            <w:r w:rsidRPr="00A0522E">
              <w:rPr>
                <w:rFonts w:ascii="Arial" w:hAnsi="Arial" w:cs="Arial"/>
                <w:sz w:val="18"/>
                <w:szCs w:val="18"/>
              </w:rPr>
              <w:t>circular</w:t>
            </w:r>
          </w:p>
        </w:tc>
        <w:tc>
          <w:tcPr>
            <w:tcW w:w="1250" w:type="pct"/>
            <w:shd w:val="clear" w:color="auto" w:fill="auto"/>
          </w:tcPr>
          <w:p w14:paraId="4614C13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Linear : </w:t>
            </w:r>
            <w:r w:rsidRPr="00A0522E">
              <w:rPr>
                <w:rFonts w:ascii="Arial" w:hAnsi="Arial" w:cs="Arial"/>
                <w:sz w:val="18"/>
                <w:szCs w:val="18"/>
                <w:lang w:val="en-US"/>
              </w:rPr>
              <w:t>+/-45°X-pol</w:t>
            </w:r>
          </w:p>
        </w:tc>
        <w:tc>
          <w:tcPr>
            <w:tcW w:w="1250" w:type="pct"/>
            <w:shd w:val="clear" w:color="auto" w:fill="auto"/>
          </w:tcPr>
          <w:p w14:paraId="254519D9"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Linear : </w:t>
            </w:r>
            <w:r w:rsidRPr="00A0522E">
              <w:rPr>
                <w:rFonts w:ascii="Arial" w:hAnsi="Arial" w:cs="Arial"/>
                <w:sz w:val="18"/>
                <w:szCs w:val="18"/>
                <w:lang w:val="fr-FR"/>
              </w:rPr>
              <w:t>+/-45°X-pol</w:t>
            </w:r>
          </w:p>
        </w:tc>
      </w:tr>
      <w:tr w:rsidR="004B2AB2" w:rsidRPr="00A0522E" w14:paraId="110DD56E" w14:textId="77777777" w:rsidTr="009D79A6">
        <w:tc>
          <w:tcPr>
            <w:tcW w:w="1250" w:type="pct"/>
            <w:shd w:val="clear" w:color="auto" w:fill="auto"/>
          </w:tcPr>
          <w:p w14:paraId="24459F6B"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Rx Antenna gain </w:t>
            </w:r>
          </w:p>
        </w:tc>
        <w:tc>
          <w:tcPr>
            <w:tcW w:w="1250" w:type="pct"/>
            <w:shd w:val="clear" w:color="auto" w:fill="auto"/>
          </w:tcPr>
          <w:p w14:paraId="1E01872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39.7 dBi </w:t>
            </w:r>
          </w:p>
        </w:tc>
        <w:tc>
          <w:tcPr>
            <w:tcW w:w="1250" w:type="pct"/>
            <w:shd w:val="clear" w:color="auto" w:fill="auto"/>
          </w:tcPr>
          <w:p w14:paraId="3BAA3D8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0 dBi per element</w:t>
            </w:r>
          </w:p>
        </w:tc>
        <w:tc>
          <w:tcPr>
            <w:tcW w:w="1250" w:type="pct"/>
            <w:shd w:val="clear" w:color="auto" w:fill="auto"/>
          </w:tcPr>
          <w:p w14:paraId="0D08436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8dBi per element</w:t>
            </w:r>
          </w:p>
        </w:tc>
      </w:tr>
      <w:tr w:rsidR="004B2AB2" w:rsidRPr="00A0522E" w14:paraId="031D4E60" w14:textId="77777777" w:rsidTr="009D79A6">
        <w:tc>
          <w:tcPr>
            <w:tcW w:w="1250" w:type="pct"/>
            <w:shd w:val="clear" w:color="auto" w:fill="auto"/>
          </w:tcPr>
          <w:p w14:paraId="5AC193BB" w14:textId="77777777" w:rsidR="004B2AB2" w:rsidRPr="00A0522E" w:rsidRDefault="004B2AB2" w:rsidP="009D79A6">
            <w:pPr>
              <w:rPr>
                <w:rFonts w:ascii="Arial" w:hAnsi="Arial" w:cs="Arial"/>
                <w:sz w:val="18"/>
                <w:szCs w:val="18"/>
              </w:rPr>
            </w:pPr>
            <w:r w:rsidRPr="00A0522E">
              <w:rPr>
                <w:rFonts w:ascii="Arial" w:hAnsi="Arial" w:cs="Arial"/>
                <w:sz w:val="18"/>
                <w:szCs w:val="18"/>
              </w:rPr>
              <w:t>Antenna temperature</w:t>
            </w:r>
          </w:p>
        </w:tc>
        <w:tc>
          <w:tcPr>
            <w:tcW w:w="1250" w:type="pct"/>
            <w:shd w:val="clear" w:color="auto" w:fill="auto"/>
          </w:tcPr>
          <w:p w14:paraId="4F4D64A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150 K</w:t>
            </w:r>
          </w:p>
        </w:tc>
        <w:tc>
          <w:tcPr>
            <w:tcW w:w="1250" w:type="pct"/>
            <w:shd w:val="clear" w:color="auto" w:fill="auto"/>
          </w:tcPr>
          <w:p w14:paraId="671BD80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290 K</w:t>
            </w:r>
          </w:p>
        </w:tc>
        <w:tc>
          <w:tcPr>
            <w:tcW w:w="1250" w:type="pct"/>
            <w:shd w:val="clear" w:color="auto" w:fill="auto"/>
          </w:tcPr>
          <w:p w14:paraId="323A56B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290 K</w:t>
            </w:r>
          </w:p>
        </w:tc>
      </w:tr>
      <w:tr w:rsidR="004B2AB2" w:rsidRPr="00A0522E" w14:paraId="4D6C7CB7" w14:textId="77777777" w:rsidTr="009D79A6">
        <w:tc>
          <w:tcPr>
            <w:tcW w:w="1250" w:type="pct"/>
            <w:shd w:val="clear" w:color="auto" w:fill="auto"/>
          </w:tcPr>
          <w:p w14:paraId="16546C94" w14:textId="77777777" w:rsidR="004B2AB2" w:rsidRPr="00A0522E" w:rsidRDefault="004B2AB2" w:rsidP="009D79A6">
            <w:pPr>
              <w:rPr>
                <w:rFonts w:ascii="Arial" w:hAnsi="Arial" w:cs="Arial"/>
                <w:sz w:val="18"/>
                <w:szCs w:val="18"/>
              </w:rPr>
            </w:pPr>
            <w:r w:rsidRPr="00A0522E">
              <w:rPr>
                <w:rFonts w:ascii="Arial" w:hAnsi="Arial" w:cs="Arial"/>
                <w:sz w:val="18"/>
                <w:szCs w:val="18"/>
              </w:rPr>
              <w:t>Noise figure</w:t>
            </w:r>
          </w:p>
        </w:tc>
        <w:tc>
          <w:tcPr>
            <w:tcW w:w="1250" w:type="pct"/>
            <w:shd w:val="clear" w:color="auto" w:fill="auto"/>
          </w:tcPr>
          <w:p w14:paraId="3FD629F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 dB</w:t>
            </w:r>
          </w:p>
        </w:tc>
        <w:tc>
          <w:tcPr>
            <w:tcW w:w="1250" w:type="pct"/>
            <w:shd w:val="clear" w:color="auto" w:fill="auto"/>
          </w:tcPr>
          <w:p w14:paraId="1615663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7 dB</w:t>
            </w:r>
          </w:p>
        </w:tc>
        <w:tc>
          <w:tcPr>
            <w:tcW w:w="1250" w:type="pct"/>
            <w:shd w:val="clear" w:color="auto" w:fill="auto"/>
          </w:tcPr>
          <w:p w14:paraId="4DFF12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 dB</w:t>
            </w:r>
          </w:p>
        </w:tc>
      </w:tr>
      <w:tr w:rsidR="004B2AB2" w:rsidRPr="00A0522E" w14:paraId="1A6A7171" w14:textId="77777777" w:rsidTr="009D79A6">
        <w:tc>
          <w:tcPr>
            <w:tcW w:w="1250" w:type="pct"/>
            <w:shd w:val="clear" w:color="auto" w:fill="auto"/>
          </w:tcPr>
          <w:p w14:paraId="55F9534B" w14:textId="77777777" w:rsidR="004B2AB2" w:rsidRPr="00A0522E" w:rsidRDefault="004B2AB2" w:rsidP="009D79A6">
            <w:pPr>
              <w:rPr>
                <w:rFonts w:ascii="Arial" w:hAnsi="Arial" w:cs="Arial"/>
                <w:sz w:val="18"/>
                <w:szCs w:val="18"/>
              </w:rPr>
            </w:pPr>
            <w:r w:rsidRPr="00A0522E">
              <w:rPr>
                <w:rFonts w:ascii="Arial" w:hAnsi="Arial" w:cs="Arial"/>
                <w:sz w:val="18"/>
                <w:szCs w:val="18"/>
              </w:rPr>
              <w:t>Tx transmit power</w:t>
            </w:r>
          </w:p>
        </w:tc>
        <w:tc>
          <w:tcPr>
            <w:tcW w:w="1250" w:type="pct"/>
            <w:shd w:val="clear" w:color="auto" w:fill="auto"/>
          </w:tcPr>
          <w:p w14:paraId="58FD43C7" w14:textId="77777777" w:rsidR="004B2AB2" w:rsidRPr="00A0522E" w:rsidRDefault="004B2AB2" w:rsidP="009D79A6">
            <w:pPr>
              <w:rPr>
                <w:rFonts w:ascii="Arial" w:hAnsi="Arial" w:cs="Arial"/>
                <w:sz w:val="18"/>
                <w:szCs w:val="18"/>
              </w:rPr>
            </w:pPr>
            <w:r w:rsidRPr="00A0522E">
              <w:rPr>
                <w:rFonts w:ascii="Arial" w:hAnsi="Arial" w:cs="Arial"/>
                <w:sz w:val="18"/>
                <w:szCs w:val="18"/>
              </w:rPr>
              <w:t>2 W (33 dBm)</w:t>
            </w:r>
          </w:p>
        </w:tc>
        <w:tc>
          <w:tcPr>
            <w:tcW w:w="1250" w:type="pct"/>
            <w:shd w:val="clear" w:color="auto" w:fill="auto"/>
          </w:tcPr>
          <w:p w14:paraId="071E19D7" w14:textId="77777777" w:rsidR="004B2AB2" w:rsidRPr="00A0522E" w:rsidRDefault="004B2AB2" w:rsidP="009D79A6">
            <w:pPr>
              <w:rPr>
                <w:rFonts w:ascii="Arial" w:hAnsi="Arial" w:cs="Arial"/>
                <w:sz w:val="18"/>
                <w:szCs w:val="18"/>
              </w:rPr>
            </w:pPr>
            <w:r w:rsidRPr="00A0522E">
              <w:rPr>
                <w:rFonts w:ascii="Arial" w:hAnsi="Arial" w:cs="Arial"/>
                <w:sz w:val="18"/>
                <w:szCs w:val="18"/>
              </w:rPr>
              <w:t>200 mW (23 dBm)</w:t>
            </w:r>
          </w:p>
        </w:tc>
        <w:tc>
          <w:tcPr>
            <w:tcW w:w="1250" w:type="pct"/>
            <w:shd w:val="clear" w:color="auto" w:fill="auto"/>
          </w:tcPr>
          <w:p w14:paraId="28D1F9D7" w14:textId="77777777" w:rsidR="004B2AB2" w:rsidRPr="00A0522E" w:rsidRDefault="004B2AB2" w:rsidP="009D79A6">
            <w:pPr>
              <w:rPr>
                <w:rFonts w:ascii="Arial" w:hAnsi="Arial" w:cs="Arial"/>
                <w:sz w:val="18"/>
                <w:szCs w:val="18"/>
              </w:rPr>
            </w:pPr>
            <w:r w:rsidRPr="00A0522E">
              <w:rPr>
                <w:rFonts w:ascii="Arial" w:hAnsi="Arial" w:cs="Arial"/>
                <w:sz w:val="18"/>
                <w:szCs w:val="18"/>
              </w:rPr>
              <w:t>[20 W (43 dBm)]</w:t>
            </w:r>
          </w:p>
        </w:tc>
      </w:tr>
      <w:tr w:rsidR="004B2AB2" w:rsidRPr="00A0522E" w14:paraId="0EA4BE28" w14:textId="77777777" w:rsidTr="009D79A6">
        <w:tc>
          <w:tcPr>
            <w:tcW w:w="1250" w:type="pct"/>
            <w:shd w:val="clear" w:color="auto" w:fill="auto"/>
          </w:tcPr>
          <w:p w14:paraId="008EC8B5" w14:textId="77777777" w:rsidR="004B2AB2" w:rsidRPr="00A0522E" w:rsidRDefault="004B2AB2" w:rsidP="009D79A6">
            <w:pPr>
              <w:rPr>
                <w:rFonts w:ascii="Arial" w:hAnsi="Arial" w:cs="Arial"/>
                <w:sz w:val="18"/>
                <w:szCs w:val="18"/>
              </w:rPr>
            </w:pPr>
            <w:r w:rsidRPr="00A0522E">
              <w:rPr>
                <w:rFonts w:ascii="Arial" w:hAnsi="Arial" w:cs="Arial"/>
                <w:sz w:val="18"/>
                <w:szCs w:val="18"/>
              </w:rPr>
              <w:t>Tx antenna gain</w:t>
            </w:r>
          </w:p>
        </w:tc>
        <w:tc>
          <w:tcPr>
            <w:tcW w:w="1250" w:type="pct"/>
            <w:shd w:val="clear" w:color="auto" w:fill="auto"/>
          </w:tcPr>
          <w:p w14:paraId="00B67444" w14:textId="77777777" w:rsidR="004B2AB2" w:rsidRPr="00A0522E" w:rsidRDefault="004B2AB2" w:rsidP="009D79A6">
            <w:pPr>
              <w:rPr>
                <w:rFonts w:ascii="Arial" w:hAnsi="Arial" w:cs="Arial"/>
                <w:sz w:val="18"/>
                <w:szCs w:val="18"/>
              </w:rPr>
            </w:pPr>
            <w:r w:rsidRPr="00A0522E">
              <w:rPr>
                <w:rFonts w:ascii="Arial" w:hAnsi="Arial" w:cs="Arial"/>
                <w:sz w:val="18"/>
                <w:szCs w:val="18"/>
              </w:rPr>
              <w:t>43.2 dBi</w:t>
            </w:r>
          </w:p>
        </w:tc>
        <w:tc>
          <w:tcPr>
            <w:tcW w:w="1250" w:type="pct"/>
            <w:shd w:val="clear" w:color="auto" w:fill="auto"/>
          </w:tcPr>
          <w:p w14:paraId="72970422" w14:textId="77777777" w:rsidR="004B2AB2" w:rsidRPr="00A0522E" w:rsidRDefault="004B2AB2" w:rsidP="009D79A6">
            <w:pPr>
              <w:rPr>
                <w:rFonts w:ascii="Arial" w:hAnsi="Arial" w:cs="Arial"/>
                <w:sz w:val="18"/>
                <w:szCs w:val="18"/>
              </w:rPr>
            </w:pPr>
            <w:r w:rsidRPr="00A0522E">
              <w:rPr>
                <w:rFonts w:ascii="Arial" w:hAnsi="Arial" w:cs="Arial"/>
                <w:sz w:val="18"/>
                <w:szCs w:val="18"/>
              </w:rPr>
              <w:t>0 dBi per element</w:t>
            </w:r>
          </w:p>
        </w:tc>
        <w:tc>
          <w:tcPr>
            <w:tcW w:w="1250" w:type="pct"/>
            <w:shd w:val="clear" w:color="auto" w:fill="auto"/>
          </w:tcPr>
          <w:p w14:paraId="268670DE" w14:textId="77777777" w:rsidR="004B2AB2" w:rsidRPr="00A0522E" w:rsidRDefault="004B2AB2" w:rsidP="009D79A6">
            <w:pPr>
              <w:rPr>
                <w:rFonts w:ascii="Arial" w:hAnsi="Arial" w:cs="Arial"/>
                <w:sz w:val="18"/>
                <w:szCs w:val="18"/>
              </w:rPr>
            </w:pPr>
            <w:r w:rsidRPr="00A0522E">
              <w:rPr>
                <w:rFonts w:ascii="Arial" w:hAnsi="Arial" w:cs="Arial"/>
                <w:sz w:val="18"/>
                <w:szCs w:val="18"/>
              </w:rPr>
              <w:t>8dBi per element</w:t>
            </w:r>
          </w:p>
        </w:tc>
      </w:tr>
      <w:tr w:rsidR="004B2AB2" w:rsidRPr="00A0522E" w14:paraId="19F9C9DB" w14:textId="77777777" w:rsidTr="009D79A6">
        <w:tc>
          <w:tcPr>
            <w:tcW w:w="5000" w:type="pct"/>
            <w:gridSpan w:val="4"/>
            <w:shd w:val="clear" w:color="auto" w:fill="auto"/>
          </w:tcPr>
          <w:p w14:paraId="611FBF46" w14:textId="77777777" w:rsidR="004B2AB2" w:rsidRPr="00A0522E" w:rsidRDefault="004B2AB2" w:rsidP="009D79A6">
            <w:pPr>
              <w:rPr>
                <w:rFonts w:ascii="Arial" w:hAnsi="Arial" w:cs="Arial"/>
                <w:sz w:val="18"/>
                <w:szCs w:val="18"/>
              </w:rPr>
            </w:pPr>
            <w:r w:rsidRPr="00A0522E">
              <w:rPr>
                <w:rFonts w:ascii="Arial" w:hAnsi="Arial" w:cs="Arial"/>
                <w:sz w:val="18"/>
                <w:szCs w:val="18"/>
              </w:rPr>
              <w:t>Note 1: Moving platforms (e.g., aircrafts, vessels), building mounted devices.</w:t>
            </w:r>
          </w:p>
        </w:tc>
      </w:tr>
    </w:tbl>
    <w:p w14:paraId="051DC750" w14:textId="77777777" w:rsidR="004B2AB2" w:rsidRDefault="004B2AB2" w:rsidP="004B2AB2"/>
    <w:p w14:paraId="6273F11F" w14:textId="77777777" w:rsidR="004B2AB2" w:rsidRDefault="004B2AB2" w:rsidP="004B2AB2">
      <w:r w:rsidRPr="004D77F4">
        <w:rPr>
          <w:highlight w:val="green"/>
        </w:rPr>
        <w:t>Agreement:</w:t>
      </w:r>
    </w:p>
    <w:p w14:paraId="14F620C9" w14:textId="54591721" w:rsidR="004B2AB2" w:rsidRDefault="004B2AB2" w:rsidP="004B2AB2">
      <w:r>
        <w:t>The following table is agreed for the beam layout definition for a single satellite simulation</w:t>
      </w:r>
    </w:p>
    <w:p w14:paraId="78D938E2" w14:textId="77777777" w:rsidR="00A0522E" w:rsidRDefault="00A0522E" w:rsidP="004B2AB2"/>
    <w:p w14:paraId="41546F6C" w14:textId="40682585" w:rsidR="004B2AB2" w:rsidRPr="004D77F4" w:rsidRDefault="004B2AB2" w:rsidP="00A0522E">
      <w:pPr>
        <w:pStyle w:val="TH"/>
        <w:rPr>
          <w:lang w:val="en-US"/>
        </w:rPr>
      </w:pPr>
      <w:r w:rsidRPr="004D77F4">
        <w:rPr>
          <w:lang w:val="en-US"/>
        </w:rPr>
        <w:t>Table X.4: Beam layout definition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7621"/>
      </w:tblGrid>
      <w:tr w:rsidR="004B2AB2" w:rsidRPr="00A0522E" w14:paraId="61BAD7C4" w14:textId="77777777" w:rsidTr="009D79A6">
        <w:tc>
          <w:tcPr>
            <w:tcW w:w="2234" w:type="dxa"/>
            <w:shd w:val="clear" w:color="auto" w:fill="auto"/>
          </w:tcPr>
          <w:p w14:paraId="5F43691C" w14:textId="77777777" w:rsidR="004B2AB2" w:rsidRPr="00A0522E" w:rsidRDefault="004B2AB2" w:rsidP="009D79A6">
            <w:pPr>
              <w:rPr>
                <w:rFonts w:ascii="Arial" w:hAnsi="Arial" w:cs="Arial"/>
                <w:sz w:val="18"/>
                <w:szCs w:val="18"/>
              </w:rPr>
            </w:pPr>
            <w:r w:rsidRPr="00A0522E">
              <w:rPr>
                <w:rFonts w:ascii="Arial" w:hAnsi="Arial" w:cs="Arial"/>
                <w:sz w:val="18"/>
                <w:szCs w:val="18"/>
              </w:rPr>
              <w:t>Scenario</w:t>
            </w:r>
          </w:p>
        </w:tc>
        <w:tc>
          <w:tcPr>
            <w:tcW w:w="7621" w:type="dxa"/>
            <w:shd w:val="clear" w:color="auto" w:fill="auto"/>
          </w:tcPr>
          <w:p w14:paraId="38244013" w14:textId="77777777" w:rsidR="004B2AB2" w:rsidRPr="00A0522E" w:rsidRDefault="004B2AB2" w:rsidP="009D79A6">
            <w:pPr>
              <w:rPr>
                <w:rFonts w:ascii="Arial" w:hAnsi="Arial" w:cs="Arial"/>
                <w:sz w:val="18"/>
                <w:szCs w:val="18"/>
                <w:lang w:val="it-IT"/>
              </w:rPr>
            </w:pPr>
            <w:r w:rsidRPr="00A0522E">
              <w:rPr>
                <w:rFonts w:ascii="Arial" w:hAnsi="Arial" w:cs="Arial"/>
                <w:sz w:val="18"/>
                <w:szCs w:val="18"/>
                <w:lang w:val="it-IT"/>
              </w:rPr>
              <w:t>Scenario A, C2 and D2</w:t>
            </w:r>
          </w:p>
        </w:tc>
      </w:tr>
      <w:tr w:rsidR="004B2AB2" w:rsidRPr="00A0522E" w14:paraId="23C1A051" w14:textId="77777777" w:rsidTr="009D79A6">
        <w:tc>
          <w:tcPr>
            <w:tcW w:w="2234" w:type="dxa"/>
            <w:shd w:val="clear" w:color="auto" w:fill="auto"/>
          </w:tcPr>
          <w:p w14:paraId="57F46340" w14:textId="77777777" w:rsidR="004B2AB2" w:rsidRPr="00A0522E" w:rsidRDefault="004B2AB2" w:rsidP="009D79A6">
            <w:pPr>
              <w:rPr>
                <w:rFonts w:ascii="Arial" w:hAnsi="Arial" w:cs="Arial"/>
                <w:sz w:val="18"/>
                <w:szCs w:val="18"/>
              </w:rPr>
            </w:pPr>
            <w:r w:rsidRPr="00A0522E">
              <w:rPr>
                <w:rFonts w:ascii="Arial" w:hAnsi="Arial" w:cs="Arial"/>
                <w:sz w:val="18"/>
                <w:szCs w:val="18"/>
              </w:rPr>
              <w:t>Beam layout definition</w:t>
            </w:r>
          </w:p>
        </w:tc>
        <w:tc>
          <w:tcPr>
            <w:tcW w:w="7621" w:type="dxa"/>
            <w:shd w:val="clear" w:color="auto" w:fill="auto"/>
          </w:tcPr>
          <w:p w14:paraId="5590816A" w14:textId="77777777" w:rsidR="004B2AB2" w:rsidRPr="00A0522E" w:rsidRDefault="004B2AB2" w:rsidP="009D79A6">
            <w:pPr>
              <w:rPr>
                <w:rFonts w:ascii="Arial" w:hAnsi="Arial" w:cs="Arial"/>
                <w:sz w:val="18"/>
                <w:szCs w:val="18"/>
              </w:rPr>
            </w:pPr>
            <w:r w:rsidRPr="00A0522E">
              <w:rPr>
                <w:rFonts w:ascii="Arial" w:hAnsi="Arial" w:cs="Arial"/>
                <w:sz w:val="18"/>
                <w:szCs w:val="18"/>
              </w:rPr>
              <w:t>Baseline : Hexagonal mapping of the beam bore sight directions on UV plane defined in the satellite reference frame</w:t>
            </w:r>
          </w:p>
        </w:tc>
      </w:tr>
      <w:tr w:rsidR="004B2AB2" w:rsidRPr="00A0522E" w14:paraId="0BD6E533" w14:textId="77777777" w:rsidTr="009D79A6">
        <w:tc>
          <w:tcPr>
            <w:tcW w:w="2234" w:type="dxa"/>
            <w:shd w:val="clear" w:color="auto" w:fill="auto"/>
          </w:tcPr>
          <w:p w14:paraId="563010FA" w14:textId="77777777" w:rsidR="004B2AB2" w:rsidRPr="00A0522E" w:rsidRDefault="004B2AB2" w:rsidP="009D79A6">
            <w:pPr>
              <w:rPr>
                <w:rFonts w:ascii="Arial" w:hAnsi="Arial" w:cs="Arial"/>
                <w:sz w:val="18"/>
                <w:szCs w:val="18"/>
              </w:rPr>
            </w:pPr>
            <w:r w:rsidRPr="00A0522E">
              <w:rPr>
                <w:rFonts w:ascii="Arial" w:hAnsi="Arial" w:cs="Arial"/>
                <w:sz w:val="18"/>
                <w:szCs w:val="18"/>
              </w:rPr>
              <w:t>Number of beams</w:t>
            </w:r>
          </w:p>
        </w:tc>
        <w:tc>
          <w:tcPr>
            <w:tcW w:w="7621" w:type="dxa"/>
            <w:shd w:val="clear" w:color="auto" w:fill="auto"/>
          </w:tcPr>
          <w:p w14:paraId="0D082096" w14:textId="77777777" w:rsidR="004B2AB2" w:rsidRPr="00A0522E" w:rsidRDefault="004B2AB2" w:rsidP="009D79A6">
            <w:pPr>
              <w:rPr>
                <w:rFonts w:ascii="Arial" w:hAnsi="Arial" w:cs="Arial"/>
                <w:sz w:val="18"/>
                <w:szCs w:val="18"/>
              </w:rPr>
            </w:pPr>
            <w:r w:rsidRPr="00A0522E">
              <w:rPr>
                <w:rFonts w:ascii="Arial" w:hAnsi="Arial" w:cs="Arial"/>
                <w:sz w:val="18"/>
                <w:szCs w:val="18"/>
              </w:rPr>
              <w:t>For single satellite simulation : Baseline: 19-beam layout considering wrap-around mechanism (i.e. 18 beams surrounding the central beam and allocated on 2 distinct “tiers”)</w:t>
            </w:r>
          </w:p>
        </w:tc>
      </w:tr>
      <w:tr w:rsidR="004B2AB2" w:rsidRPr="00A0522E" w14:paraId="441A204D" w14:textId="77777777" w:rsidTr="009D79A6">
        <w:tc>
          <w:tcPr>
            <w:tcW w:w="2234" w:type="dxa"/>
            <w:shd w:val="clear" w:color="auto" w:fill="auto"/>
          </w:tcPr>
          <w:p w14:paraId="4E238CAD" w14:textId="77777777" w:rsidR="004B2AB2" w:rsidRPr="00A0522E" w:rsidRDefault="004B2AB2" w:rsidP="009D79A6">
            <w:pPr>
              <w:rPr>
                <w:rFonts w:ascii="Arial" w:hAnsi="Arial" w:cs="Arial"/>
                <w:sz w:val="18"/>
                <w:szCs w:val="18"/>
              </w:rPr>
            </w:pPr>
            <w:r w:rsidRPr="00A0522E">
              <w:rPr>
                <w:rFonts w:ascii="Arial" w:hAnsi="Arial" w:cs="Arial"/>
                <w:sz w:val="18"/>
                <w:szCs w:val="18"/>
              </w:rPr>
              <w:t>UV plane illustration (extracted from [16])</w:t>
            </w:r>
          </w:p>
        </w:tc>
        <w:tc>
          <w:tcPr>
            <w:tcW w:w="7621" w:type="dxa"/>
            <w:shd w:val="clear" w:color="auto" w:fill="auto"/>
          </w:tcPr>
          <w:p w14:paraId="44D896B3" w14:textId="298B8ACC" w:rsidR="004B2AB2" w:rsidRPr="00A0522E" w:rsidRDefault="004B2AB2" w:rsidP="009D79A6">
            <w:pPr>
              <w:rPr>
                <w:rFonts w:ascii="Arial" w:hAnsi="Arial" w:cs="Arial"/>
                <w:sz w:val="18"/>
                <w:szCs w:val="18"/>
              </w:rPr>
            </w:pPr>
            <w:r w:rsidRPr="00A0522E">
              <w:rPr>
                <w:rFonts w:ascii="Arial" w:hAnsi="Arial" w:cs="Arial"/>
                <w:noProof/>
                <w:sz w:val="18"/>
                <w:szCs w:val="18"/>
                <w:lang w:val="fr-FR"/>
              </w:rPr>
              <w:drawing>
                <wp:inline distT="0" distB="0" distL="0" distR="0" wp14:anchorId="545FCE9F" wp14:editId="1C7AAEAB">
                  <wp:extent cx="3905250" cy="25241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3905250" cy="2524125"/>
                          </a:xfrm>
                          <a:prstGeom prst="rect">
                            <a:avLst/>
                          </a:prstGeom>
                          <a:noFill/>
                          <a:ln>
                            <a:noFill/>
                          </a:ln>
                        </pic:spPr>
                      </pic:pic>
                    </a:graphicData>
                  </a:graphic>
                </wp:inline>
              </w:drawing>
            </w:r>
          </w:p>
        </w:tc>
      </w:tr>
      <w:tr w:rsidR="004B2AB2" w:rsidRPr="00A0522E" w14:paraId="781DC225" w14:textId="77777777" w:rsidTr="009D79A6">
        <w:tc>
          <w:tcPr>
            <w:tcW w:w="2234" w:type="dxa"/>
            <w:shd w:val="clear" w:color="auto" w:fill="auto"/>
          </w:tcPr>
          <w:p w14:paraId="39560A8E" w14:textId="77777777" w:rsidR="004B2AB2" w:rsidRPr="00A0522E" w:rsidRDefault="004B2AB2" w:rsidP="009D79A6">
            <w:pPr>
              <w:rPr>
                <w:rFonts w:ascii="Arial" w:hAnsi="Arial" w:cs="Arial"/>
                <w:sz w:val="18"/>
                <w:szCs w:val="18"/>
              </w:rPr>
            </w:pPr>
            <w:r w:rsidRPr="00A0522E">
              <w:rPr>
                <w:rFonts w:ascii="Arial" w:hAnsi="Arial" w:cs="Arial"/>
                <w:sz w:val="18"/>
                <w:szCs w:val="18"/>
              </w:rPr>
              <w:lastRenderedPageBreak/>
              <w:t>UV plane convention</w:t>
            </w:r>
          </w:p>
        </w:tc>
        <w:tc>
          <w:tcPr>
            <w:tcW w:w="7621" w:type="dxa"/>
            <w:shd w:val="clear" w:color="auto" w:fill="auto"/>
          </w:tcPr>
          <w:p w14:paraId="34DFC899" w14:textId="77777777" w:rsidR="004B2AB2" w:rsidRPr="00A0522E" w:rsidRDefault="004B2AB2" w:rsidP="009D79A6">
            <w:pPr>
              <w:rPr>
                <w:rFonts w:ascii="Arial" w:hAnsi="Arial" w:cs="Arial"/>
                <w:sz w:val="18"/>
                <w:szCs w:val="18"/>
              </w:rPr>
            </w:pPr>
            <w:r w:rsidRPr="00A0522E">
              <w:rPr>
                <w:rFonts w:ascii="Arial" w:hAnsi="Arial" w:cs="Arial"/>
                <w:sz w:val="18"/>
                <w:szCs w:val="18"/>
              </w:rPr>
              <w:t>U axis is defined as the perpendicular line to the satellite-earth line on the orbital plane as illustrated here after :</w:t>
            </w:r>
          </w:p>
          <w:p w14:paraId="081F555A" w14:textId="2F8052A7" w:rsidR="004B2AB2" w:rsidRPr="00A0522E" w:rsidRDefault="004B2AB2" w:rsidP="009D79A6">
            <w:pPr>
              <w:rPr>
                <w:rFonts w:ascii="Arial" w:hAnsi="Arial" w:cs="Arial"/>
                <w:sz w:val="18"/>
                <w:szCs w:val="18"/>
              </w:rPr>
            </w:pPr>
            <w:r w:rsidRPr="00A0522E">
              <w:rPr>
                <w:rFonts w:ascii="Arial" w:hAnsi="Arial" w:cs="Arial"/>
                <w:noProof/>
                <w:sz w:val="18"/>
                <w:szCs w:val="18"/>
                <w:lang w:val="fr-FR"/>
              </w:rPr>
              <w:drawing>
                <wp:inline distT="0" distB="0" distL="0" distR="0" wp14:anchorId="7A867C1B" wp14:editId="5580210A">
                  <wp:extent cx="2543175" cy="14382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543175" cy="1438275"/>
                          </a:xfrm>
                          <a:prstGeom prst="rect">
                            <a:avLst/>
                          </a:prstGeom>
                          <a:noFill/>
                          <a:ln>
                            <a:noFill/>
                          </a:ln>
                        </pic:spPr>
                      </pic:pic>
                    </a:graphicData>
                  </a:graphic>
                </wp:inline>
              </w:drawing>
            </w:r>
          </w:p>
          <w:p w14:paraId="351A00EA" w14:textId="77777777" w:rsidR="004B2AB2" w:rsidRPr="00A0522E" w:rsidRDefault="004B2AB2" w:rsidP="009D79A6">
            <w:pPr>
              <w:rPr>
                <w:rFonts w:ascii="Arial" w:hAnsi="Arial" w:cs="Arial"/>
                <w:sz w:val="18"/>
                <w:szCs w:val="18"/>
              </w:rPr>
            </w:pPr>
            <w:r w:rsidRPr="00A0522E">
              <w:rPr>
                <w:rFonts w:ascii="Arial" w:hAnsi="Arial" w:cs="Arial"/>
                <w:sz w:val="18"/>
                <w:szCs w:val="18"/>
              </w:rPr>
              <w:t>The straight line being orthogonal to UV plane is pointing towards the Earth centre.</w:t>
            </w:r>
          </w:p>
          <w:p w14:paraId="41A1D2B8"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UV coordinates of the nadir of the reference satellite is (0,0)</w:t>
            </w:r>
          </w:p>
        </w:tc>
      </w:tr>
      <w:tr w:rsidR="004B2AB2" w:rsidRPr="00A0522E" w14:paraId="1EDDFDEB" w14:textId="77777777" w:rsidTr="009D79A6">
        <w:tc>
          <w:tcPr>
            <w:tcW w:w="2234" w:type="dxa"/>
            <w:shd w:val="clear" w:color="auto" w:fill="auto"/>
          </w:tcPr>
          <w:p w14:paraId="28ADF576" w14:textId="77777777" w:rsidR="004B2AB2" w:rsidRPr="00A0522E" w:rsidRDefault="004B2AB2" w:rsidP="009D79A6">
            <w:pPr>
              <w:rPr>
                <w:rFonts w:ascii="Arial" w:hAnsi="Arial" w:cs="Arial"/>
                <w:sz w:val="18"/>
                <w:szCs w:val="18"/>
              </w:rPr>
            </w:pPr>
            <w:r w:rsidRPr="00A0522E">
              <w:rPr>
                <w:rFonts w:ascii="Arial" w:hAnsi="Arial" w:cs="Arial"/>
                <w:sz w:val="18"/>
                <w:szCs w:val="18"/>
              </w:rPr>
              <w:t>Adjacent beam spacing on UV plane</w:t>
            </w:r>
          </w:p>
        </w:tc>
        <w:tc>
          <w:tcPr>
            <w:tcW w:w="7621" w:type="dxa"/>
            <w:shd w:val="clear" w:color="auto" w:fill="auto"/>
          </w:tcPr>
          <w:p w14:paraId="34AE78A0" w14:textId="77777777" w:rsidR="004B2AB2" w:rsidRPr="00A0522E" w:rsidRDefault="004B2AB2" w:rsidP="009D79A6">
            <w:pPr>
              <w:rPr>
                <w:rFonts w:ascii="Arial" w:hAnsi="Arial" w:cs="Arial"/>
                <w:sz w:val="18"/>
                <w:szCs w:val="18"/>
              </w:rPr>
            </w:pPr>
            <w:r w:rsidRPr="00A0522E">
              <w:rPr>
                <w:rFonts w:ascii="Arial" w:hAnsi="Arial" w:cs="Arial"/>
                <w:sz w:val="18"/>
                <w:szCs w:val="18"/>
              </w:rPr>
              <w:t>Baseline: Adjacent beam spacing computation based on 3dB beam width of the satellite antenna pattern :</w:t>
            </w:r>
          </w:p>
          <w:p w14:paraId="245653EA" w14:textId="77777777" w:rsidR="004B2AB2" w:rsidRPr="00A0522E" w:rsidRDefault="004B2AB2" w:rsidP="009D79A6">
            <w:pPr>
              <w:rPr>
                <w:rFonts w:ascii="Arial" w:hAnsi="Arial" w:cs="Arial"/>
                <w:sz w:val="18"/>
                <w:szCs w:val="18"/>
                <w:lang w:val="de-DE"/>
              </w:rPr>
            </w:pPr>
            <w:r w:rsidRPr="00A0522E">
              <w:rPr>
                <w:rFonts w:ascii="Arial" w:hAnsi="Arial" w:cs="Arial"/>
                <w:sz w:val="18"/>
                <w:szCs w:val="18"/>
                <w:lang w:val="de-DE"/>
              </w:rPr>
              <w:t>ABS = sqrt(3) x sin(HPBW/2 [rad])</w:t>
            </w:r>
          </w:p>
        </w:tc>
      </w:tr>
      <w:tr w:rsidR="004B2AB2" w:rsidRPr="00A0522E" w14:paraId="06501188" w14:textId="77777777" w:rsidTr="009D79A6">
        <w:tc>
          <w:tcPr>
            <w:tcW w:w="2234" w:type="dxa"/>
            <w:shd w:val="clear" w:color="auto" w:fill="auto"/>
          </w:tcPr>
          <w:p w14:paraId="4562E5E8" w14:textId="77777777" w:rsidR="004B2AB2" w:rsidRPr="00A0522E" w:rsidRDefault="004B2AB2" w:rsidP="009D79A6">
            <w:pPr>
              <w:rPr>
                <w:rFonts w:ascii="Arial" w:hAnsi="Arial" w:cs="Arial"/>
                <w:sz w:val="18"/>
                <w:szCs w:val="18"/>
              </w:rPr>
            </w:pPr>
            <w:r w:rsidRPr="00A0522E">
              <w:rPr>
                <w:rFonts w:ascii="Arial" w:hAnsi="Arial" w:cs="Arial"/>
                <w:sz w:val="18"/>
                <w:szCs w:val="18"/>
              </w:rPr>
              <w:t>Central beam bore sight direction definition</w:t>
            </w:r>
          </w:p>
        </w:tc>
        <w:tc>
          <w:tcPr>
            <w:tcW w:w="7621" w:type="dxa"/>
            <w:shd w:val="clear" w:color="auto" w:fill="auto"/>
          </w:tcPr>
          <w:p w14:paraId="7E1ABE55"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Baseline : </w:t>
            </w:r>
          </w:p>
          <w:p w14:paraId="6304C6E7" w14:textId="77777777" w:rsidR="004B2AB2" w:rsidRPr="00A0522E" w:rsidRDefault="004B2AB2" w:rsidP="008615EA">
            <w:pPr>
              <w:numPr>
                <w:ilvl w:val="0"/>
                <w:numId w:val="254"/>
              </w:numPr>
              <w:rPr>
                <w:rFonts w:ascii="Arial" w:hAnsi="Arial" w:cs="Arial"/>
                <w:sz w:val="18"/>
                <w:szCs w:val="18"/>
              </w:rPr>
            </w:pPr>
            <w:r w:rsidRPr="00A0522E">
              <w:rPr>
                <w:rFonts w:ascii="Arial" w:hAnsi="Arial" w:cs="Arial"/>
                <w:sz w:val="18"/>
                <w:szCs w:val="18"/>
              </w:rPr>
              <w:t>Case 1 : Central beam center is considered at nadir point</w:t>
            </w:r>
          </w:p>
          <w:p w14:paraId="494F67DB" w14:textId="77777777" w:rsidR="004B2AB2" w:rsidRPr="00A0522E" w:rsidRDefault="004B2AB2" w:rsidP="008615EA">
            <w:pPr>
              <w:numPr>
                <w:ilvl w:val="0"/>
                <w:numId w:val="254"/>
              </w:numPr>
              <w:rPr>
                <w:rFonts w:ascii="Arial" w:hAnsi="Arial" w:cs="Arial"/>
                <w:sz w:val="18"/>
                <w:szCs w:val="18"/>
              </w:rPr>
            </w:pPr>
            <w:r w:rsidRPr="00A0522E">
              <w:rPr>
                <w:rFonts w:ascii="Arial" w:hAnsi="Arial" w:cs="Arial"/>
                <w:sz w:val="18"/>
                <w:szCs w:val="18"/>
              </w:rPr>
              <w:t>Case 2 : Central beam boresight direction computed based on elevation angle target</w:t>
            </w:r>
          </w:p>
        </w:tc>
      </w:tr>
    </w:tbl>
    <w:p w14:paraId="48BD4122" w14:textId="77777777" w:rsidR="004B2AB2" w:rsidRDefault="004B2AB2" w:rsidP="004B2AB2"/>
    <w:p w14:paraId="1F788E12" w14:textId="77777777" w:rsidR="004B2AB2" w:rsidRDefault="004B2AB2" w:rsidP="004B2AB2">
      <w:r w:rsidRPr="008D7F7D">
        <w:rPr>
          <w:highlight w:val="green"/>
        </w:rPr>
        <w:t>Agreement:</w:t>
      </w:r>
    </w:p>
    <w:p w14:paraId="6EEEFE69" w14:textId="77777777" w:rsidR="004B2AB2" w:rsidRDefault="004B2AB2" w:rsidP="004B2AB2">
      <w:r>
        <w:t>The following updated table is agreed for System Level Simulation assumptions for calibration.</w:t>
      </w:r>
    </w:p>
    <w:p w14:paraId="61A2F2FC" w14:textId="276AA7B4" w:rsidR="004B2AB2" w:rsidRDefault="004B2AB2" w:rsidP="004B2AB2">
      <w:r>
        <w:t>Note: This table (X.5) replaces the two tables agreed in RAN1#96bis for configuration scenarios A and C2/D2</w:t>
      </w:r>
    </w:p>
    <w:p w14:paraId="41B07BE8" w14:textId="77777777" w:rsidR="00A0522E" w:rsidRDefault="00A0522E" w:rsidP="004B2AB2"/>
    <w:p w14:paraId="43509CAA" w14:textId="2A8E531E" w:rsidR="004B2AB2" w:rsidRDefault="004B2AB2" w:rsidP="00A0522E">
      <w:pPr>
        <w:pStyle w:val="TH"/>
        <w:rPr>
          <w:lang w:val="en-US"/>
        </w:rPr>
      </w:pPr>
      <w:r w:rsidRPr="009B1F66">
        <w:rPr>
          <w:lang w:val="en-US"/>
        </w:rPr>
        <w:t>Table X.5: SLS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7184"/>
      </w:tblGrid>
      <w:tr w:rsidR="004B2AB2" w:rsidRPr="00A0522E" w14:paraId="73C7321E" w14:textId="77777777" w:rsidTr="009D79A6">
        <w:trPr>
          <w:cantSplit/>
          <w:jc w:val="center"/>
        </w:trPr>
        <w:tc>
          <w:tcPr>
            <w:tcW w:w="1565" w:type="pct"/>
            <w:vAlign w:val="center"/>
          </w:tcPr>
          <w:p w14:paraId="06970DE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Configuration scenario</w:t>
            </w:r>
          </w:p>
        </w:tc>
        <w:tc>
          <w:tcPr>
            <w:tcW w:w="3435" w:type="pct"/>
            <w:vAlign w:val="center"/>
          </w:tcPr>
          <w:p w14:paraId="6BFD69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A, C2 and D2</w:t>
            </w:r>
          </w:p>
        </w:tc>
      </w:tr>
      <w:tr w:rsidR="004B2AB2" w:rsidRPr="00A0522E" w14:paraId="7227BCA6"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3BDA985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band</w:t>
            </w:r>
          </w:p>
        </w:tc>
        <w:tc>
          <w:tcPr>
            <w:tcW w:w="3435" w:type="pct"/>
            <w:tcBorders>
              <w:top w:val="single" w:sz="4" w:space="0" w:color="auto"/>
              <w:left w:val="single" w:sz="4" w:space="0" w:color="auto"/>
              <w:bottom w:val="single" w:sz="4" w:space="0" w:color="auto"/>
              <w:right w:val="single" w:sz="4" w:space="0" w:color="auto"/>
            </w:tcBorders>
            <w:vAlign w:val="center"/>
          </w:tcPr>
          <w:p w14:paraId="4C12392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 (i.e. 2 GHz)  / Ka- Band (i.e. 20 GHz DL, 30 GHz UL)</w:t>
            </w:r>
          </w:p>
        </w:tc>
      </w:tr>
      <w:tr w:rsidR="004B2AB2" w:rsidRPr="00A0522E" w14:paraId="32FF3E03"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97D1593" w14:textId="77777777" w:rsidR="004B2AB2" w:rsidRPr="00A0522E" w:rsidRDefault="004B2AB2" w:rsidP="009D79A6">
            <w:pPr>
              <w:rPr>
                <w:rFonts w:ascii="Arial" w:hAnsi="Arial" w:cs="Arial"/>
                <w:sz w:val="18"/>
                <w:szCs w:val="18"/>
                <w:lang w:val="de-DE"/>
              </w:rPr>
            </w:pPr>
            <w:r w:rsidRPr="00A0522E">
              <w:rPr>
                <w:rFonts w:ascii="Arial" w:hAnsi="Arial" w:cs="Arial"/>
                <w:sz w:val="18"/>
                <w:szCs w:val="18"/>
                <w:lang w:val="de-DE"/>
              </w:rPr>
              <w:t>Maximum Bandwidth per beam (DL + UL)</w:t>
            </w:r>
          </w:p>
        </w:tc>
        <w:tc>
          <w:tcPr>
            <w:tcW w:w="3435" w:type="pct"/>
            <w:tcBorders>
              <w:top w:val="single" w:sz="4" w:space="0" w:color="auto"/>
              <w:left w:val="single" w:sz="4" w:space="0" w:color="auto"/>
              <w:bottom w:val="single" w:sz="4" w:space="0" w:color="auto"/>
              <w:right w:val="single" w:sz="4" w:space="0" w:color="auto"/>
            </w:tcBorders>
            <w:vAlign w:val="center"/>
          </w:tcPr>
          <w:p w14:paraId="4EB1B0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 : DL 30 MHz and UL 30 MHz</w:t>
            </w:r>
          </w:p>
          <w:p w14:paraId="11CEC65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 : DL 400 MHz and UL 400 MHz</w:t>
            </w:r>
          </w:p>
          <w:p w14:paraId="449C15D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The bandwidth per beam must be adapted based on the frequency factor and the polarization re-use option considered.</w:t>
            </w:r>
          </w:p>
        </w:tc>
      </w:tr>
      <w:tr w:rsidR="004B2AB2" w:rsidRPr="00A0522E" w14:paraId="519D3120"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4FACF9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characteristics (G/T, EIRP density, antenna diameter)</w:t>
            </w:r>
          </w:p>
        </w:tc>
        <w:tc>
          <w:tcPr>
            <w:tcW w:w="3435" w:type="pct"/>
            <w:tcBorders>
              <w:top w:val="single" w:sz="4" w:space="0" w:color="auto"/>
              <w:left w:val="single" w:sz="4" w:space="0" w:color="auto"/>
              <w:bottom w:val="single" w:sz="4" w:space="0" w:color="auto"/>
              <w:right w:val="single" w:sz="4" w:space="0" w:color="auto"/>
            </w:tcBorders>
            <w:vAlign w:val="center"/>
          </w:tcPr>
          <w:p w14:paraId="24F96BF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 xml:space="preserve">See Table X.1 and Table X.2 </w:t>
            </w:r>
          </w:p>
          <w:p w14:paraId="0FAF42A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 Same satellite characteristics should be considered for both single and multi-satellite simulations</w:t>
            </w:r>
          </w:p>
        </w:tc>
      </w:tr>
      <w:tr w:rsidR="004B2AB2" w:rsidRPr="00A0522E" w14:paraId="0EB33A8A"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1672696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3435" w:type="pct"/>
            <w:tcBorders>
              <w:top w:val="single" w:sz="4" w:space="0" w:color="auto"/>
              <w:left w:val="single" w:sz="4" w:space="0" w:color="auto"/>
              <w:bottom w:val="single" w:sz="4" w:space="0" w:color="auto"/>
              <w:right w:val="single" w:sz="4" w:space="0" w:color="auto"/>
            </w:tcBorders>
            <w:vAlign w:val="center"/>
          </w:tcPr>
          <w:p w14:paraId="3E4240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TR 38.811 section 6.4.1 Bessel function</w:t>
            </w:r>
          </w:p>
        </w:tc>
      </w:tr>
      <w:tr w:rsidR="004B2AB2" w:rsidRPr="00A0522E" w14:paraId="7CEBB17D"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CD9876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polarization configuration</w:t>
            </w:r>
          </w:p>
        </w:tc>
        <w:tc>
          <w:tcPr>
            <w:tcW w:w="3435" w:type="pct"/>
            <w:tcBorders>
              <w:top w:val="single" w:sz="4" w:space="0" w:color="auto"/>
              <w:left w:val="single" w:sz="4" w:space="0" w:color="auto"/>
              <w:bottom w:val="single" w:sz="4" w:space="0" w:color="auto"/>
              <w:right w:val="single" w:sz="4" w:space="0" w:color="auto"/>
            </w:tcBorders>
            <w:vAlign w:val="center"/>
          </w:tcPr>
          <w:p w14:paraId="102BD73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Circular</w:t>
            </w:r>
          </w:p>
        </w:tc>
      </w:tr>
      <w:tr w:rsidR="004B2AB2" w:rsidRPr="00A0522E" w14:paraId="68731B20"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905132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Beam layout definition</w:t>
            </w:r>
          </w:p>
        </w:tc>
        <w:tc>
          <w:tcPr>
            <w:tcW w:w="3435" w:type="pct"/>
            <w:tcBorders>
              <w:top w:val="single" w:sz="4" w:space="0" w:color="auto"/>
              <w:left w:val="single" w:sz="4" w:space="0" w:color="auto"/>
              <w:bottom w:val="single" w:sz="4" w:space="0" w:color="auto"/>
              <w:right w:val="single" w:sz="4" w:space="0" w:color="auto"/>
            </w:tcBorders>
            <w:vAlign w:val="center"/>
          </w:tcPr>
          <w:p w14:paraId="52BD8E7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For singles satellite simulation : See Table X.4</w:t>
            </w:r>
          </w:p>
          <w:p w14:paraId="4D0F8BC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For multi satellites simulation : FFS</w:t>
            </w:r>
          </w:p>
        </w:tc>
      </w:tr>
      <w:tr w:rsidR="004B2AB2" w:rsidRPr="00A0522E" w14:paraId="67F65FA8"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22E48AC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Frequency re-use factor</w:t>
            </w:r>
          </w:p>
        </w:tc>
        <w:tc>
          <w:tcPr>
            <w:tcW w:w="3435" w:type="pct"/>
            <w:tcBorders>
              <w:top w:val="single" w:sz="4" w:space="0" w:color="auto"/>
              <w:left w:val="single" w:sz="4" w:space="0" w:color="auto"/>
              <w:bottom w:val="single" w:sz="4" w:space="0" w:color="auto"/>
              <w:right w:val="single" w:sz="4" w:space="0" w:color="auto"/>
            </w:tcBorders>
            <w:vAlign w:val="center"/>
          </w:tcPr>
          <w:p w14:paraId="34AD645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1 : 1</w:t>
            </w:r>
          </w:p>
          <w:p w14:paraId="7AF01CB9" w14:textId="2439A7E7" w:rsidR="004B2AB2" w:rsidRPr="00A0522E" w:rsidRDefault="004B2AB2" w:rsidP="009D79A6">
            <w:pPr>
              <w:rPr>
                <w:rFonts w:ascii="Arial" w:hAnsi="Arial" w:cs="Arial"/>
                <w:sz w:val="18"/>
                <w:szCs w:val="18"/>
                <w:lang w:val="en-US"/>
              </w:rPr>
            </w:pPr>
            <w:r w:rsidRPr="00A0522E">
              <w:rPr>
                <w:rFonts w:ascii="Arial" w:hAnsi="Arial" w:cs="Arial"/>
                <w:noProof/>
                <w:sz w:val="18"/>
                <w:szCs w:val="18"/>
                <w:lang w:val="fr-FR"/>
              </w:rPr>
              <w:drawing>
                <wp:inline distT="0" distB="0" distL="0" distR="0" wp14:anchorId="1454098E" wp14:editId="6516514B">
                  <wp:extent cx="1895475" cy="23241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895475" cy="2324100"/>
                          </a:xfrm>
                          <a:prstGeom prst="rect">
                            <a:avLst/>
                          </a:prstGeom>
                          <a:noFill/>
                          <a:ln>
                            <a:noFill/>
                          </a:ln>
                        </pic:spPr>
                      </pic:pic>
                    </a:graphicData>
                  </a:graphic>
                </wp:inline>
              </w:drawing>
            </w:r>
          </w:p>
          <w:p w14:paraId="688AD65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2 : 3</w:t>
            </w:r>
          </w:p>
          <w:p w14:paraId="314DF8F6" w14:textId="70FEE455" w:rsidR="004B2AB2" w:rsidRPr="00A0522E" w:rsidRDefault="004B2AB2" w:rsidP="009D79A6">
            <w:pPr>
              <w:rPr>
                <w:rFonts w:ascii="Arial" w:hAnsi="Arial" w:cs="Arial"/>
                <w:sz w:val="18"/>
                <w:szCs w:val="18"/>
                <w:lang w:val="en-US"/>
              </w:rPr>
            </w:pPr>
            <w:r w:rsidRPr="00A0522E">
              <w:rPr>
                <w:rFonts w:ascii="Arial" w:hAnsi="Arial" w:cs="Arial"/>
                <w:noProof/>
                <w:sz w:val="18"/>
                <w:szCs w:val="18"/>
                <w:lang w:val="fr-FR"/>
              </w:rPr>
              <w:drawing>
                <wp:inline distT="0" distB="0" distL="0" distR="0" wp14:anchorId="76FF35DE" wp14:editId="6C0AAF95">
                  <wp:extent cx="1990725" cy="2438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990725" cy="2438400"/>
                          </a:xfrm>
                          <a:prstGeom prst="rect">
                            <a:avLst/>
                          </a:prstGeom>
                          <a:noFill/>
                          <a:ln>
                            <a:noFill/>
                          </a:ln>
                        </pic:spPr>
                      </pic:pic>
                    </a:graphicData>
                  </a:graphic>
                </wp:inline>
              </w:drawing>
            </w:r>
          </w:p>
          <w:p w14:paraId="1754CD0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3 : 2 if polarization re-use is enabled</w:t>
            </w:r>
          </w:p>
          <w:p w14:paraId="2B4A99AE" w14:textId="2D02CEF2" w:rsidR="004B2AB2" w:rsidRPr="00A0522E" w:rsidRDefault="004B2AB2" w:rsidP="009D79A6">
            <w:pPr>
              <w:rPr>
                <w:rFonts w:ascii="Arial" w:hAnsi="Arial" w:cs="Arial"/>
                <w:sz w:val="18"/>
                <w:szCs w:val="18"/>
                <w:lang w:val="en-US"/>
              </w:rPr>
            </w:pPr>
            <w:r w:rsidRPr="00A0522E">
              <w:rPr>
                <w:rFonts w:ascii="Arial" w:hAnsi="Arial" w:cs="Arial"/>
                <w:noProof/>
                <w:sz w:val="18"/>
                <w:szCs w:val="18"/>
                <w:lang w:val="fr-FR"/>
              </w:rPr>
              <w:drawing>
                <wp:inline distT="0" distB="0" distL="0" distR="0" wp14:anchorId="37C28913" wp14:editId="6173A80C">
                  <wp:extent cx="2095500" cy="27527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095500" cy="2752725"/>
                          </a:xfrm>
                          <a:prstGeom prst="rect">
                            <a:avLst/>
                          </a:prstGeom>
                          <a:noFill/>
                          <a:ln>
                            <a:noFill/>
                          </a:ln>
                        </pic:spPr>
                      </pic:pic>
                    </a:graphicData>
                  </a:graphic>
                </wp:inline>
              </w:drawing>
            </w:r>
          </w:p>
        </w:tc>
      </w:tr>
      <w:tr w:rsidR="004B2AB2" w:rsidRPr="00A0522E" w14:paraId="631CC4C3"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71C099C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Polarization re-use</w:t>
            </w:r>
          </w:p>
        </w:tc>
        <w:tc>
          <w:tcPr>
            <w:tcW w:w="3435" w:type="pct"/>
            <w:tcBorders>
              <w:top w:val="single" w:sz="4" w:space="0" w:color="auto"/>
              <w:left w:val="single" w:sz="4" w:space="0" w:color="auto"/>
              <w:bottom w:val="single" w:sz="4" w:space="0" w:color="auto"/>
              <w:right w:val="single" w:sz="4" w:space="0" w:color="auto"/>
            </w:tcBorders>
            <w:vAlign w:val="center"/>
          </w:tcPr>
          <w:p w14:paraId="04D766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1 : Disable</w:t>
            </w:r>
          </w:p>
          <w:p w14:paraId="567B20E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2 : Enable</w:t>
            </w:r>
          </w:p>
          <w:p w14:paraId="4CAB4FAF" w14:textId="77777777" w:rsidR="004B2AB2" w:rsidRPr="00A0522E" w:rsidDel="00B735FD" w:rsidRDefault="004B2AB2" w:rsidP="009D79A6">
            <w:pPr>
              <w:rPr>
                <w:rFonts w:ascii="Arial" w:hAnsi="Arial" w:cs="Arial"/>
                <w:sz w:val="18"/>
                <w:szCs w:val="18"/>
                <w:lang w:val="en-US"/>
              </w:rPr>
            </w:pPr>
            <w:r w:rsidRPr="00A0522E">
              <w:rPr>
                <w:rFonts w:ascii="Arial" w:hAnsi="Arial" w:cs="Arial"/>
                <w:sz w:val="18"/>
                <w:szCs w:val="18"/>
                <w:lang w:val="en-US"/>
              </w:rPr>
              <w:t xml:space="preserve">Note : Polarization re-use should apply only if circular polarization for terminal antenna is considered </w:t>
            </w:r>
          </w:p>
        </w:tc>
      </w:tr>
      <w:tr w:rsidR="004B2AB2" w:rsidRPr="00A0522E" w14:paraId="7F146F1E" w14:textId="77777777" w:rsidTr="009D79A6">
        <w:trPr>
          <w:cantSplit/>
          <w:jc w:val="center"/>
        </w:trPr>
        <w:tc>
          <w:tcPr>
            <w:tcW w:w="1565" w:type="pct"/>
            <w:vAlign w:val="center"/>
          </w:tcPr>
          <w:p w14:paraId="61B5650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Deployment scenarios</w:t>
            </w:r>
          </w:p>
        </w:tc>
        <w:tc>
          <w:tcPr>
            <w:tcW w:w="3435" w:type="pct"/>
            <w:vAlign w:val="center"/>
          </w:tcPr>
          <w:p w14:paraId="06F17E8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Rural</w:t>
            </w:r>
          </w:p>
          <w:p w14:paraId="798F073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Additional deployment scenario results can be provided</w:t>
            </w:r>
          </w:p>
        </w:tc>
      </w:tr>
      <w:tr w:rsidR="004B2AB2" w:rsidRPr="00A0522E" w14:paraId="0677978F" w14:textId="77777777" w:rsidTr="009D79A6">
        <w:trPr>
          <w:cantSplit/>
          <w:jc w:val="center"/>
        </w:trPr>
        <w:tc>
          <w:tcPr>
            <w:tcW w:w="1565" w:type="pct"/>
            <w:vAlign w:val="center"/>
          </w:tcPr>
          <w:p w14:paraId="4DF7BD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Propagation conditions</w:t>
            </w:r>
          </w:p>
        </w:tc>
        <w:tc>
          <w:tcPr>
            <w:tcW w:w="3435" w:type="pct"/>
            <w:vAlign w:val="center"/>
          </w:tcPr>
          <w:p w14:paraId="3424E52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Clear Sky</w:t>
            </w:r>
          </w:p>
        </w:tc>
      </w:tr>
      <w:tr w:rsidR="004B2AB2" w:rsidRPr="00A0522E" w14:paraId="5954BE74" w14:textId="77777777" w:rsidTr="009D79A6">
        <w:trPr>
          <w:cantSplit/>
          <w:jc w:val="center"/>
        </w:trPr>
        <w:tc>
          <w:tcPr>
            <w:tcW w:w="1565" w:type="pct"/>
            <w:vAlign w:val="center"/>
          </w:tcPr>
          <w:p w14:paraId="34FDF7A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UEs outdoor/indoor distribution</w:t>
            </w:r>
          </w:p>
        </w:tc>
        <w:tc>
          <w:tcPr>
            <w:tcW w:w="3435" w:type="pct"/>
            <w:vAlign w:val="center"/>
          </w:tcPr>
          <w:p w14:paraId="0E11BB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100% outdoor distribution for UEs</w:t>
            </w:r>
          </w:p>
        </w:tc>
      </w:tr>
      <w:tr w:rsidR="004B2AB2" w:rsidRPr="00A0522E" w14:paraId="1763F7E8" w14:textId="77777777" w:rsidTr="009D79A6">
        <w:trPr>
          <w:cantSplit/>
          <w:trHeight w:val="521"/>
          <w:jc w:val="center"/>
        </w:trPr>
        <w:tc>
          <w:tcPr>
            <w:tcW w:w="1565" w:type="pct"/>
            <w:vAlign w:val="center"/>
          </w:tcPr>
          <w:p w14:paraId="231B44C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UEs coverage distribution</w:t>
            </w:r>
          </w:p>
        </w:tc>
        <w:tc>
          <w:tcPr>
            <w:tcW w:w="3435" w:type="pct"/>
            <w:vAlign w:val="center"/>
          </w:tcPr>
          <w:p w14:paraId="6829671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at least X=10 UEs per beam with uniform distribution in all the beams</w:t>
            </w:r>
          </w:p>
        </w:tc>
      </w:tr>
      <w:tr w:rsidR="004B2AB2" w:rsidRPr="00A0522E" w14:paraId="66EF46CC" w14:textId="77777777" w:rsidTr="009D79A6">
        <w:trPr>
          <w:cantSplit/>
          <w:jc w:val="center"/>
        </w:trPr>
        <w:tc>
          <w:tcPr>
            <w:tcW w:w="1565" w:type="pct"/>
            <w:vAlign w:val="center"/>
          </w:tcPr>
          <w:p w14:paraId="712A350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configuration</w:t>
            </w:r>
          </w:p>
        </w:tc>
        <w:tc>
          <w:tcPr>
            <w:tcW w:w="3435" w:type="pct"/>
            <w:vAlign w:val="center"/>
          </w:tcPr>
          <w:p w14:paraId="7B404A4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 :</w:t>
            </w:r>
          </w:p>
          <w:p w14:paraId="6C6E09E9" w14:textId="77777777" w:rsidR="004B2AB2" w:rsidRPr="00A0522E" w:rsidRDefault="004B2AB2" w:rsidP="008615EA">
            <w:pPr>
              <w:numPr>
                <w:ilvl w:val="0"/>
                <w:numId w:val="255"/>
              </w:numPr>
              <w:rPr>
                <w:rFonts w:ascii="Arial" w:hAnsi="Arial" w:cs="Arial"/>
                <w:sz w:val="18"/>
                <w:szCs w:val="18"/>
                <w:lang w:val="en-US"/>
              </w:rPr>
            </w:pPr>
            <w:r w:rsidRPr="00A0522E">
              <w:rPr>
                <w:rFonts w:ascii="Arial" w:hAnsi="Arial" w:cs="Arial"/>
                <w:sz w:val="18"/>
                <w:szCs w:val="18"/>
                <w:lang w:val="en-US"/>
              </w:rPr>
              <w:t>Handheld (optional for scenario A)</w:t>
            </w:r>
          </w:p>
          <w:p w14:paraId="547F2F8C" w14:textId="77777777" w:rsidR="004B2AB2" w:rsidRPr="00A0522E" w:rsidRDefault="004B2AB2" w:rsidP="009D79A6">
            <w:pPr>
              <w:rPr>
                <w:rFonts w:ascii="Arial" w:hAnsi="Arial" w:cs="Arial"/>
                <w:sz w:val="18"/>
                <w:szCs w:val="18"/>
                <w:lang w:val="en-US"/>
              </w:rPr>
            </w:pPr>
          </w:p>
          <w:p w14:paraId="2E4FEA1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 :</w:t>
            </w:r>
          </w:p>
          <w:p w14:paraId="4AD48B8F" w14:textId="77777777" w:rsidR="004B2AB2" w:rsidRPr="00A0522E" w:rsidRDefault="004B2AB2" w:rsidP="008615EA">
            <w:pPr>
              <w:numPr>
                <w:ilvl w:val="0"/>
                <w:numId w:val="255"/>
              </w:numPr>
              <w:rPr>
                <w:rFonts w:ascii="Arial" w:hAnsi="Arial" w:cs="Arial"/>
                <w:sz w:val="18"/>
                <w:szCs w:val="18"/>
                <w:lang w:val="en-US"/>
              </w:rPr>
            </w:pPr>
            <w:r w:rsidRPr="00A0522E">
              <w:rPr>
                <w:rFonts w:ascii="Arial" w:hAnsi="Arial" w:cs="Arial"/>
                <w:sz w:val="18"/>
                <w:szCs w:val="18"/>
                <w:lang w:val="en-US"/>
              </w:rPr>
              <w:t>VSAT</w:t>
            </w:r>
          </w:p>
          <w:p w14:paraId="56FADBEB" w14:textId="77777777" w:rsidR="004B2AB2" w:rsidRPr="00A0522E" w:rsidRDefault="004B2AB2" w:rsidP="008615EA">
            <w:pPr>
              <w:numPr>
                <w:ilvl w:val="0"/>
                <w:numId w:val="255"/>
              </w:numPr>
              <w:rPr>
                <w:rFonts w:ascii="Arial" w:hAnsi="Arial" w:cs="Arial"/>
                <w:sz w:val="18"/>
                <w:szCs w:val="18"/>
                <w:lang w:val="en-US"/>
              </w:rPr>
            </w:pPr>
            <w:r w:rsidRPr="00A0522E">
              <w:rPr>
                <w:rFonts w:ascii="Arial" w:hAnsi="Arial" w:cs="Arial"/>
                <w:sz w:val="18"/>
                <w:szCs w:val="18"/>
                <w:lang w:val="en-US"/>
              </w:rPr>
              <w:t>Others  (optional for scenario A)</w:t>
            </w:r>
          </w:p>
          <w:p w14:paraId="70D3A095" w14:textId="77777777" w:rsidR="004B2AB2" w:rsidRPr="00A0522E" w:rsidRDefault="004B2AB2" w:rsidP="009D79A6">
            <w:pPr>
              <w:rPr>
                <w:rFonts w:ascii="Arial" w:hAnsi="Arial" w:cs="Arial"/>
                <w:sz w:val="18"/>
                <w:szCs w:val="18"/>
                <w:lang w:val="en-US"/>
              </w:rPr>
            </w:pPr>
          </w:p>
          <w:p w14:paraId="01C468A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See Table X.3</w:t>
            </w:r>
          </w:p>
        </w:tc>
      </w:tr>
      <w:tr w:rsidR="004B2AB2" w:rsidRPr="00A0522E" w14:paraId="13312219" w14:textId="77777777" w:rsidTr="009D79A6">
        <w:trPr>
          <w:cantSplit/>
          <w:jc w:val="center"/>
        </w:trPr>
        <w:tc>
          <w:tcPr>
            <w:tcW w:w="1565" w:type="pct"/>
            <w:vAlign w:val="center"/>
          </w:tcPr>
          <w:p w14:paraId="047BFD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orientation</w:t>
            </w:r>
          </w:p>
        </w:tc>
        <w:tc>
          <w:tcPr>
            <w:tcW w:w="3435" w:type="pct"/>
            <w:vAlign w:val="center"/>
          </w:tcPr>
          <w:p w14:paraId="23BA8A8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VSAT and Others: Ideal Tracking serving beam;</w:t>
            </w:r>
          </w:p>
          <w:p w14:paraId="4661060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Handheld: Random</w:t>
            </w:r>
          </w:p>
        </w:tc>
      </w:tr>
      <w:tr w:rsidR="004B2AB2" w:rsidRPr="00A0522E" w14:paraId="4E62869F"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EF5CD9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Handover Margin</w:t>
            </w:r>
          </w:p>
        </w:tc>
        <w:tc>
          <w:tcPr>
            <w:tcW w:w="3435" w:type="pct"/>
            <w:tcBorders>
              <w:top w:val="single" w:sz="4" w:space="0" w:color="auto"/>
              <w:left w:val="single" w:sz="4" w:space="0" w:color="auto"/>
              <w:bottom w:val="single" w:sz="4" w:space="0" w:color="auto"/>
              <w:right w:val="single" w:sz="4" w:space="0" w:color="auto"/>
            </w:tcBorders>
            <w:vAlign w:val="center"/>
          </w:tcPr>
          <w:p w14:paraId="16DD99D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 dB</w:t>
            </w:r>
          </w:p>
        </w:tc>
      </w:tr>
      <w:tr w:rsidR="004B2AB2" w:rsidRPr="00A0522E" w14:paraId="16ED0216"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34D3553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attachment</w:t>
            </w:r>
          </w:p>
        </w:tc>
        <w:tc>
          <w:tcPr>
            <w:tcW w:w="3435" w:type="pct"/>
            <w:tcBorders>
              <w:top w:val="single" w:sz="4" w:space="0" w:color="auto"/>
              <w:left w:val="single" w:sz="4" w:space="0" w:color="auto"/>
              <w:bottom w:val="single" w:sz="4" w:space="0" w:color="auto"/>
              <w:right w:val="single" w:sz="4" w:space="0" w:color="auto"/>
            </w:tcBorders>
            <w:vAlign w:val="center"/>
          </w:tcPr>
          <w:p w14:paraId="2A799F9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RSRP</w:t>
            </w:r>
          </w:p>
        </w:tc>
      </w:tr>
      <w:tr w:rsidR="004B2AB2" w:rsidRPr="00A0522E" w14:paraId="00024D29"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1D75B46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Metrics for calibration</w:t>
            </w:r>
          </w:p>
        </w:tc>
        <w:tc>
          <w:tcPr>
            <w:tcW w:w="3435" w:type="pct"/>
            <w:tcBorders>
              <w:top w:val="single" w:sz="4" w:space="0" w:color="auto"/>
              <w:left w:val="single" w:sz="4" w:space="0" w:color="auto"/>
              <w:bottom w:val="single" w:sz="4" w:space="0" w:color="auto"/>
              <w:right w:val="single" w:sz="4" w:space="0" w:color="auto"/>
            </w:tcBorders>
            <w:vAlign w:val="center"/>
          </w:tcPr>
          <w:p w14:paraId="47958B0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Coupling loss, Geometry</w:t>
            </w:r>
          </w:p>
          <w:p w14:paraId="4F04A387"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Note : Coupling loss is defined as the signal loss from the antenna port to the antenna port</w:t>
            </w:r>
          </w:p>
        </w:tc>
      </w:tr>
      <w:tr w:rsidR="004B2AB2" w:rsidRPr="00A0522E" w14:paraId="63F30376" w14:textId="77777777" w:rsidTr="009D79A6">
        <w:trPr>
          <w:cantSplit/>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356CC9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 Typical impairment values (additional frequency error, SNR loss) due to the feeder link except for delay can be considered to be negligible. When available, specific values can be considered in the evaluation and should be reported.</w:t>
            </w:r>
          </w:p>
        </w:tc>
      </w:tr>
    </w:tbl>
    <w:p w14:paraId="72C58E73" w14:textId="77777777" w:rsidR="004B2AB2" w:rsidRDefault="004B2AB2" w:rsidP="00A0522E"/>
    <w:p w14:paraId="1FF6D966" w14:textId="77777777" w:rsidR="004B2AB2" w:rsidRDefault="004B2AB2" w:rsidP="004B2AB2">
      <w:r w:rsidRPr="00E67AF8">
        <w:rPr>
          <w:highlight w:val="green"/>
        </w:rPr>
        <w:t>Agreement:</w:t>
      </w:r>
    </w:p>
    <w:p w14:paraId="5BFEEF33" w14:textId="77777777" w:rsidR="004B2AB2" w:rsidRDefault="004B2AB2" w:rsidP="004B2AB2">
      <w:r>
        <w:t>A</w:t>
      </w:r>
      <w:r w:rsidRPr="00E5495A">
        <w:t xml:space="preserve"> wrap around mechanism should be considered as a baseline for single satellite simulation for intra-satellite interference modeling based on additional bore-sight beam directions which should be computed based on the methodology captured in Table X.4.</w:t>
      </w:r>
    </w:p>
    <w:p w14:paraId="5E2B6CDD" w14:textId="77777777" w:rsidR="004B2AB2" w:rsidRDefault="004B2AB2" w:rsidP="008615EA">
      <w:pPr>
        <w:numPr>
          <w:ilvl w:val="0"/>
          <w:numId w:val="256"/>
        </w:numPr>
      </w:pPr>
      <w:r>
        <w:t>FFS: Details of the wrap around mechanism</w:t>
      </w:r>
    </w:p>
    <w:p w14:paraId="42FC455C" w14:textId="77777777" w:rsidR="004B2AB2" w:rsidRDefault="004B2AB2" w:rsidP="004B2AB2"/>
    <w:p w14:paraId="62FDA38D" w14:textId="77777777" w:rsidR="004B2AB2" w:rsidRDefault="004B2AB2" w:rsidP="004B2AB2">
      <w:r w:rsidRPr="007B1A1A">
        <w:rPr>
          <w:highlight w:val="green"/>
        </w:rPr>
        <w:t>Agreement:</w:t>
      </w:r>
    </w:p>
    <w:p w14:paraId="37783CDA" w14:textId="77777777" w:rsidR="004B2AB2" w:rsidRDefault="004B2AB2" w:rsidP="004B2AB2">
      <w:pPr>
        <w:rPr>
          <w:lang w:eastAsia="zh-CN"/>
        </w:rPr>
      </w:pPr>
      <w:r>
        <w:rPr>
          <w:lang w:eastAsia="zh-CN"/>
        </w:rPr>
        <w:t>Details on the wrap around methodology used should be provided by the companies together with their simulation results.</w:t>
      </w:r>
    </w:p>
    <w:p w14:paraId="1AC34EDD" w14:textId="77777777" w:rsidR="004B2AB2" w:rsidRDefault="004B2AB2" w:rsidP="004B2AB2">
      <w:pPr>
        <w:rPr>
          <w:lang w:eastAsia="zh-CN"/>
        </w:rPr>
      </w:pPr>
      <w:r>
        <w:rPr>
          <w:lang w:eastAsia="zh-CN"/>
        </w:rPr>
        <w:t>Note: The FFS in the previous agreement on wrap around does not need to be addressed</w:t>
      </w:r>
    </w:p>
    <w:p w14:paraId="51B53BB1" w14:textId="77777777" w:rsidR="004B2AB2" w:rsidRDefault="004B2AB2" w:rsidP="004B2AB2"/>
    <w:p w14:paraId="4A12C2E5" w14:textId="77777777" w:rsidR="004B2AB2" w:rsidRDefault="004B2AB2" w:rsidP="004B2AB2">
      <w:r w:rsidRPr="009424D3">
        <w:rPr>
          <w:highlight w:val="green"/>
        </w:rPr>
        <w:t>Agreement:</w:t>
      </w:r>
    </w:p>
    <w:p w14:paraId="4CCBB058" w14:textId="48F96A1D" w:rsidR="004B2AB2" w:rsidRDefault="004B2AB2" w:rsidP="004B2AB2">
      <w:r w:rsidRPr="009424D3">
        <w:t xml:space="preserve">The beam layout parameters captured in the following table </w:t>
      </w:r>
      <w:r>
        <w:t xml:space="preserve">are </w:t>
      </w:r>
      <w:r w:rsidRPr="009424D3">
        <w:t>adopted as a starting point for single satellite simulation</w:t>
      </w:r>
      <w:r>
        <w:t>s.</w:t>
      </w:r>
    </w:p>
    <w:p w14:paraId="2368A76A" w14:textId="77777777" w:rsidR="00A0522E" w:rsidRDefault="00A0522E" w:rsidP="004B2AB2"/>
    <w:p w14:paraId="3D39020D" w14:textId="00EB4EED" w:rsidR="004B2AB2" w:rsidRPr="008D7F7D" w:rsidRDefault="004B2AB2" w:rsidP="00A0522E">
      <w:pPr>
        <w:pStyle w:val="TH"/>
        <w:rPr>
          <w:lang w:val="en-US"/>
        </w:rPr>
      </w:pPr>
      <w:r w:rsidRPr="008D7F7D">
        <w:rPr>
          <w:lang w:val="en-US"/>
        </w:rPr>
        <w:t xml:space="preserve">Table X.6: Beam layout parameters for single satellite simulation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3901"/>
        <w:gridCol w:w="3546"/>
      </w:tblGrid>
      <w:tr w:rsidR="004B2AB2" w:rsidRPr="00A0522E" w14:paraId="6AD71448" w14:textId="77777777" w:rsidTr="009D79A6">
        <w:tc>
          <w:tcPr>
            <w:tcW w:w="2408" w:type="dxa"/>
            <w:shd w:val="clear" w:color="auto" w:fill="auto"/>
          </w:tcPr>
          <w:p w14:paraId="4F107DA5" w14:textId="77777777" w:rsidR="004B2AB2" w:rsidRPr="00A0522E" w:rsidRDefault="004B2AB2" w:rsidP="009D79A6">
            <w:pPr>
              <w:rPr>
                <w:rFonts w:ascii="Arial" w:hAnsi="Arial" w:cs="Arial"/>
                <w:sz w:val="18"/>
                <w:szCs w:val="18"/>
              </w:rPr>
            </w:pPr>
            <w:r w:rsidRPr="00A0522E">
              <w:rPr>
                <w:rFonts w:ascii="Arial" w:hAnsi="Arial" w:cs="Arial"/>
                <w:sz w:val="18"/>
                <w:szCs w:val="18"/>
              </w:rPr>
              <w:t>Scenario</w:t>
            </w:r>
          </w:p>
        </w:tc>
        <w:tc>
          <w:tcPr>
            <w:tcW w:w="3901" w:type="dxa"/>
            <w:shd w:val="clear" w:color="auto" w:fill="auto"/>
          </w:tcPr>
          <w:p w14:paraId="46B10360" w14:textId="77777777" w:rsidR="004B2AB2" w:rsidRPr="00A0522E" w:rsidRDefault="004B2AB2" w:rsidP="009D79A6">
            <w:pPr>
              <w:rPr>
                <w:rFonts w:ascii="Arial" w:hAnsi="Arial" w:cs="Arial"/>
                <w:sz w:val="18"/>
                <w:szCs w:val="18"/>
              </w:rPr>
            </w:pPr>
            <w:r w:rsidRPr="00A0522E">
              <w:rPr>
                <w:rFonts w:ascii="Arial" w:hAnsi="Arial" w:cs="Arial"/>
                <w:sz w:val="18"/>
                <w:szCs w:val="18"/>
              </w:rPr>
              <w:t>Scenario A</w:t>
            </w:r>
          </w:p>
        </w:tc>
        <w:tc>
          <w:tcPr>
            <w:tcW w:w="3546" w:type="dxa"/>
            <w:shd w:val="clear" w:color="auto" w:fill="auto"/>
          </w:tcPr>
          <w:p w14:paraId="0FDB4AF3" w14:textId="77777777" w:rsidR="004B2AB2" w:rsidRPr="00A0522E" w:rsidRDefault="004B2AB2" w:rsidP="009D79A6">
            <w:pPr>
              <w:rPr>
                <w:rFonts w:ascii="Arial" w:hAnsi="Arial" w:cs="Arial"/>
                <w:sz w:val="18"/>
                <w:szCs w:val="18"/>
              </w:rPr>
            </w:pPr>
            <w:r w:rsidRPr="00A0522E">
              <w:rPr>
                <w:rFonts w:ascii="Arial" w:hAnsi="Arial" w:cs="Arial"/>
                <w:sz w:val="18"/>
                <w:szCs w:val="18"/>
              </w:rPr>
              <w:t>Scenario C2/D2</w:t>
            </w:r>
          </w:p>
        </w:tc>
      </w:tr>
      <w:tr w:rsidR="004B2AB2" w:rsidRPr="00A0522E" w14:paraId="32197C6A" w14:textId="77777777" w:rsidTr="009D79A6">
        <w:tc>
          <w:tcPr>
            <w:tcW w:w="2408" w:type="dxa"/>
            <w:shd w:val="clear" w:color="auto" w:fill="auto"/>
          </w:tcPr>
          <w:p w14:paraId="5831FD59" w14:textId="77777777" w:rsidR="004B2AB2" w:rsidRPr="00A0522E" w:rsidRDefault="004B2AB2" w:rsidP="009D79A6">
            <w:pPr>
              <w:rPr>
                <w:rFonts w:ascii="Arial" w:hAnsi="Arial" w:cs="Arial"/>
                <w:sz w:val="18"/>
                <w:szCs w:val="18"/>
              </w:rPr>
            </w:pPr>
            <w:r w:rsidRPr="00A0522E">
              <w:rPr>
                <w:rFonts w:ascii="Arial" w:hAnsi="Arial" w:cs="Arial"/>
                <w:sz w:val="18"/>
                <w:szCs w:val="18"/>
              </w:rPr>
              <w:t>Carrier frequency</w:t>
            </w:r>
          </w:p>
        </w:tc>
        <w:tc>
          <w:tcPr>
            <w:tcW w:w="3901" w:type="dxa"/>
            <w:shd w:val="clear" w:color="auto" w:fill="auto"/>
          </w:tcPr>
          <w:p w14:paraId="10D12E74" w14:textId="77777777" w:rsidR="004B2AB2" w:rsidRPr="00A0522E" w:rsidRDefault="004B2AB2" w:rsidP="009D79A6">
            <w:pPr>
              <w:rPr>
                <w:rFonts w:ascii="Arial" w:hAnsi="Arial" w:cs="Arial"/>
                <w:sz w:val="18"/>
                <w:szCs w:val="18"/>
              </w:rPr>
            </w:pPr>
            <w:r w:rsidRPr="00A0522E">
              <w:rPr>
                <w:rFonts w:ascii="Arial" w:hAnsi="Arial" w:cs="Arial"/>
                <w:sz w:val="18"/>
                <w:szCs w:val="18"/>
              </w:rPr>
              <w:t>S-band : 2 GHz</w:t>
            </w:r>
          </w:p>
          <w:p w14:paraId="43EFD9EE" w14:textId="77777777" w:rsidR="004B2AB2" w:rsidRPr="00A0522E" w:rsidRDefault="004B2AB2" w:rsidP="009D79A6">
            <w:pPr>
              <w:rPr>
                <w:rFonts w:ascii="Arial" w:hAnsi="Arial" w:cs="Arial"/>
                <w:sz w:val="18"/>
                <w:szCs w:val="18"/>
              </w:rPr>
            </w:pPr>
            <w:r w:rsidRPr="00A0522E">
              <w:rPr>
                <w:rFonts w:ascii="Arial" w:hAnsi="Arial" w:cs="Arial"/>
                <w:sz w:val="18"/>
                <w:szCs w:val="18"/>
              </w:rPr>
              <w:t>Ka-band : 20 GHz for DL</w:t>
            </w:r>
          </w:p>
        </w:tc>
        <w:tc>
          <w:tcPr>
            <w:tcW w:w="3546" w:type="dxa"/>
            <w:shd w:val="clear" w:color="auto" w:fill="auto"/>
          </w:tcPr>
          <w:p w14:paraId="6388455E" w14:textId="77777777" w:rsidR="004B2AB2" w:rsidRPr="00A0522E" w:rsidRDefault="004B2AB2" w:rsidP="009D79A6">
            <w:pPr>
              <w:rPr>
                <w:rFonts w:ascii="Arial" w:hAnsi="Arial" w:cs="Arial"/>
                <w:sz w:val="18"/>
                <w:szCs w:val="18"/>
              </w:rPr>
            </w:pPr>
            <w:r w:rsidRPr="00A0522E">
              <w:rPr>
                <w:rFonts w:ascii="Arial" w:hAnsi="Arial" w:cs="Arial"/>
                <w:sz w:val="18"/>
                <w:szCs w:val="18"/>
              </w:rPr>
              <w:t>S-band : 2 GHz</w:t>
            </w:r>
          </w:p>
          <w:p w14:paraId="7DDA130B" w14:textId="77777777" w:rsidR="004B2AB2" w:rsidRPr="00A0522E" w:rsidRDefault="004B2AB2" w:rsidP="009D79A6">
            <w:pPr>
              <w:rPr>
                <w:rFonts w:ascii="Arial" w:hAnsi="Arial" w:cs="Arial"/>
                <w:sz w:val="18"/>
                <w:szCs w:val="18"/>
              </w:rPr>
            </w:pPr>
            <w:r w:rsidRPr="00A0522E">
              <w:rPr>
                <w:rFonts w:ascii="Arial" w:hAnsi="Arial" w:cs="Arial"/>
                <w:sz w:val="18"/>
                <w:szCs w:val="18"/>
              </w:rPr>
              <w:t>Ka-band : 20 GHz for DL</w:t>
            </w:r>
          </w:p>
        </w:tc>
      </w:tr>
      <w:tr w:rsidR="004B2AB2" w:rsidRPr="00A0522E" w14:paraId="68C86288" w14:textId="77777777" w:rsidTr="009D79A6">
        <w:tc>
          <w:tcPr>
            <w:tcW w:w="2408" w:type="dxa"/>
            <w:shd w:val="clear" w:color="auto" w:fill="auto"/>
          </w:tcPr>
          <w:p w14:paraId="16C6CC3F" w14:textId="77777777" w:rsidR="004B2AB2" w:rsidRPr="00A0522E" w:rsidRDefault="004B2AB2" w:rsidP="009D79A6">
            <w:pPr>
              <w:rPr>
                <w:rFonts w:ascii="Arial" w:hAnsi="Arial" w:cs="Arial"/>
                <w:sz w:val="18"/>
                <w:szCs w:val="18"/>
              </w:rPr>
            </w:pPr>
            <w:r w:rsidRPr="00A0522E">
              <w:rPr>
                <w:rFonts w:ascii="Arial" w:hAnsi="Arial" w:cs="Arial"/>
                <w:sz w:val="18"/>
                <w:szCs w:val="18"/>
              </w:rPr>
              <w:t>Adjacent beam spacing (ABS) on UV plane</w:t>
            </w:r>
          </w:p>
        </w:tc>
        <w:tc>
          <w:tcPr>
            <w:tcW w:w="3901" w:type="dxa"/>
            <w:shd w:val="clear" w:color="auto" w:fill="auto"/>
          </w:tcPr>
          <w:p w14:paraId="6396494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S-band : ABS = </w:t>
            </w:r>
            <w:r w:rsidRPr="00A0522E">
              <w:rPr>
                <w:rFonts w:ascii="Arial" w:hAnsi="Arial" w:cs="Arial"/>
                <w:sz w:val="18"/>
                <w:szCs w:val="18"/>
                <w:lang w:val="en-US"/>
              </w:rPr>
              <w:t>0.0061</w:t>
            </w:r>
          </w:p>
          <w:p w14:paraId="17861212"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Ka-band : ABS = 0.0027</w:t>
            </w:r>
          </w:p>
        </w:tc>
        <w:tc>
          <w:tcPr>
            <w:tcW w:w="3546" w:type="dxa"/>
            <w:shd w:val="clear" w:color="auto" w:fill="auto"/>
          </w:tcPr>
          <w:p w14:paraId="0D6FF7E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S-band : ABS = </w:t>
            </w:r>
            <w:r w:rsidRPr="00A0522E">
              <w:rPr>
                <w:rFonts w:ascii="Arial" w:hAnsi="Arial" w:cs="Arial"/>
                <w:sz w:val="18"/>
                <w:szCs w:val="18"/>
                <w:lang w:val="en-US"/>
              </w:rPr>
              <w:t>0.0668</w:t>
            </w:r>
          </w:p>
          <w:p w14:paraId="1B856D8C"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Ka-band : ABS = 0.0267</w:t>
            </w:r>
          </w:p>
        </w:tc>
      </w:tr>
      <w:tr w:rsidR="004B2AB2" w:rsidRPr="00A0522E" w14:paraId="4C5B88DB" w14:textId="77777777" w:rsidTr="009D79A6">
        <w:tc>
          <w:tcPr>
            <w:tcW w:w="2408" w:type="dxa"/>
            <w:shd w:val="clear" w:color="auto" w:fill="auto"/>
          </w:tcPr>
          <w:p w14:paraId="6A78F0F7" w14:textId="77777777" w:rsidR="004B2AB2" w:rsidRPr="00A0522E" w:rsidRDefault="004B2AB2" w:rsidP="009D79A6">
            <w:pPr>
              <w:rPr>
                <w:rFonts w:ascii="Arial" w:hAnsi="Arial" w:cs="Arial"/>
                <w:sz w:val="18"/>
                <w:szCs w:val="18"/>
              </w:rPr>
            </w:pPr>
            <w:r w:rsidRPr="00A0522E">
              <w:rPr>
                <w:rFonts w:ascii="Arial" w:hAnsi="Arial" w:cs="Arial"/>
                <w:sz w:val="18"/>
                <w:szCs w:val="18"/>
              </w:rPr>
              <w:t>Satellite location</w:t>
            </w:r>
          </w:p>
        </w:tc>
        <w:tc>
          <w:tcPr>
            <w:tcW w:w="3901" w:type="dxa"/>
            <w:shd w:val="clear" w:color="auto" w:fill="auto"/>
          </w:tcPr>
          <w:p w14:paraId="3CC133B5" w14:textId="77777777" w:rsidR="004B2AB2" w:rsidRPr="00A0522E" w:rsidRDefault="004B2AB2" w:rsidP="009D79A6">
            <w:pPr>
              <w:rPr>
                <w:rFonts w:ascii="Arial" w:hAnsi="Arial" w:cs="Arial"/>
                <w:sz w:val="18"/>
                <w:szCs w:val="18"/>
              </w:rPr>
            </w:pPr>
            <w:r w:rsidRPr="00A0522E">
              <w:rPr>
                <w:rFonts w:ascii="Arial" w:hAnsi="Arial" w:cs="Arial"/>
                <w:sz w:val="18"/>
                <w:szCs w:val="18"/>
              </w:rPr>
              <w:t>Any position on the geostationary orbit</w:t>
            </w:r>
          </w:p>
        </w:tc>
        <w:tc>
          <w:tcPr>
            <w:tcW w:w="3546" w:type="dxa"/>
            <w:shd w:val="clear" w:color="auto" w:fill="auto"/>
          </w:tcPr>
          <w:p w14:paraId="5AE989E2" w14:textId="77777777" w:rsidR="004B2AB2" w:rsidRPr="00A0522E" w:rsidRDefault="004B2AB2" w:rsidP="009D79A6">
            <w:pPr>
              <w:rPr>
                <w:rFonts w:ascii="Arial" w:hAnsi="Arial" w:cs="Arial"/>
                <w:sz w:val="18"/>
                <w:szCs w:val="18"/>
              </w:rPr>
            </w:pPr>
            <w:r w:rsidRPr="00A0522E">
              <w:rPr>
                <w:rFonts w:ascii="Arial" w:hAnsi="Arial" w:cs="Arial"/>
                <w:sz w:val="18"/>
                <w:szCs w:val="18"/>
              </w:rPr>
              <w:t>Any position on the LEO orbit</w:t>
            </w:r>
          </w:p>
        </w:tc>
      </w:tr>
      <w:tr w:rsidR="004B2AB2" w:rsidRPr="00A0522E" w14:paraId="657B69D8" w14:textId="77777777" w:rsidTr="009D79A6">
        <w:tc>
          <w:tcPr>
            <w:tcW w:w="2408" w:type="dxa"/>
            <w:shd w:val="clear" w:color="auto" w:fill="auto"/>
          </w:tcPr>
          <w:p w14:paraId="6E9E06A8" w14:textId="77777777" w:rsidR="004B2AB2" w:rsidRPr="00A0522E" w:rsidRDefault="004B2AB2" w:rsidP="009D79A6">
            <w:pPr>
              <w:rPr>
                <w:rFonts w:ascii="Arial" w:hAnsi="Arial" w:cs="Arial"/>
                <w:sz w:val="18"/>
                <w:szCs w:val="18"/>
              </w:rPr>
            </w:pPr>
            <w:r w:rsidRPr="00A0522E">
              <w:rPr>
                <w:rFonts w:ascii="Arial" w:hAnsi="Arial" w:cs="Arial"/>
                <w:sz w:val="18"/>
                <w:szCs w:val="18"/>
              </w:rPr>
              <w:t>Central beam center elevation angle target</w:t>
            </w:r>
          </w:p>
        </w:tc>
        <w:tc>
          <w:tcPr>
            <w:tcW w:w="3901" w:type="dxa"/>
            <w:shd w:val="clear" w:color="auto" w:fill="auto"/>
          </w:tcPr>
          <w:p w14:paraId="3F7257B6"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Baseline : </w:t>
            </w:r>
          </w:p>
          <w:p w14:paraId="209BC48D"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1 : Not considered</w:t>
            </w:r>
          </w:p>
          <w:p w14:paraId="12D00A20"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2 : 45 degrees</w:t>
            </w:r>
          </w:p>
        </w:tc>
        <w:tc>
          <w:tcPr>
            <w:tcW w:w="3546" w:type="dxa"/>
            <w:shd w:val="clear" w:color="auto" w:fill="auto"/>
          </w:tcPr>
          <w:p w14:paraId="52212A3E" w14:textId="77777777" w:rsidR="004B2AB2" w:rsidRPr="00A0522E" w:rsidRDefault="004B2AB2" w:rsidP="009D79A6">
            <w:pPr>
              <w:rPr>
                <w:rFonts w:ascii="Arial" w:hAnsi="Arial" w:cs="Arial"/>
                <w:sz w:val="18"/>
                <w:szCs w:val="18"/>
              </w:rPr>
            </w:pPr>
            <w:r w:rsidRPr="00A0522E">
              <w:rPr>
                <w:rFonts w:ascii="Arial" w:hAnsi="Arial" w:cs="Arial"/>
                <w:sz w:val="18"/>
                <w:szCs w:val="18"/>
              </w:rPr>
              <w:t>Baseline :</w:t>
            </w:r>
          </w:p>
          <w:p w14:paraId="5D5E6457"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1 : 90 degree</w:t>
            </w:r>
          </w:p>
          <w:p w14:paraId="093C32F4"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2 : FFS</w:t>
            </w:r>
          </w:p>
        </w:tc>
      </w:tr>
      <w:tr w:rsidR="004B2AB2" w:rsidRPr="00A0522E" w14:paraId="63532AD0" w14:textId="77777777" w:rsidTr="009D79A6">
        <w:tc>
          <w:tcPr>
            <w:tcW w:w="2408" w:type="dxa"/>
            <w:shd w:val="clear" w:color="auto" w:fill="auto"/>
          </w:tcPr>
          <w:p w14:paraId="4A986DF1" w14:textId="77777777" w:rsidR="004B2AB2" w:rsidRPr="00A0522E" w:rsidRDefault="004B2AB2" w:rsidP="009D79A6">
            <w:pPr>
              <w:rPr>
                <w:rFonts w:ascii="Arial" w:hAnsi="Arial" w:cs="Arial"/>
                <w:sz w:val="18"/>
                <w:szCs w:val="18"/>
              </w:rPr>
            </w:pPr>
            <w:r w:rsidRPr="00A0522E">
              <w:rPr>
                <w:rFonts w:ascii="Arial" w:hAnsi="Arial" w:cs="Arial"/>
                <w:sz w:val="18"/>
                <w:szCs w:val="18"/>
              </w:rPr>
              <w:t>Central beam bore sight direction coordinates in UV plane</w:t>
            </w:r>
          </w:p>
        </w:tc>
        <w:tc>
          <w:tcPr>
            <w:tcW w:w="3901" w:type="dxa"/>
            <w:shd w:val="clear" w:color="auto" w:fill="auto"/>
          </w:tcPr>
          <w:p w14:paraId="54BE94A9"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Baseline : </w:t>
            </w:r>
          </w:p>
          <w:p w14:paraId="2E59F6A1"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1 : Not considered</w:t>
            </w:r>
          </w:p>
          <w:p w14:paraId="4C575328"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2 : (0.107,0)</w:t>
            </w:r>
          </w:p>
        </w:tc>
        <w:tc>
          <w:tcPr>
            <w:tcW w:w="3546" w:type="dxa"/>
            <w:shd w:val="clear" w:color="auto" w:fill="auto"/>
          </w:tcPr>
          <w:p w14:paraId="4D1E091C" w14:textId="77777777" w:rsidR="004B2AB2" w:rsidRPr="00A0522E" w:rsidRDefault="004B2AB2" w:rsidP="009D79A6">
            <w:pPr>
              <w:rPr>
                <w:rFonts w:ascii="Arial" w:hAnsi="Arial" w:cs="Arial"/>
                <w:sz w:val="18"/>
                <w:szCs w:val="18"/>
              </w:rPr>
            </w:pPr>
            <w:r w:rsidRPr="00A0522E">
              <w:rPr>
                <w:rFonts w:ascii="Arial" w:hAnsi="Arial" w:cs="Arial"/>
                <w:sz w:val="18"/>
                <w:szCs w:val="18"/>
              </w:rPr>
              <w:t>Baseline :</w:t>
            </w:r>
          </w:p>
          <w:p w14:paraId="14506060"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1 : (0,0)</w:t>
            </w:r>
          </w:p>
          <w:p w14:paraId="6A8DF73F"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2 : FFS</w:t>
            </w:r>
          </w:p>
        </w:tc>
      </w:tr>
      <w:tr w:rsidR="004B2AB2" w:rsidRPr="00A0522E" w14:paraId="73AA4133" w14:textId="77777777" w:rsidTr="009D79A6">
        <w:tc>
          <w:tcPr>
            <w:tcW w:w="2408" w:type="dxa"/>
            <w:shd w:val="clear" w:color="auto" w:fill="auto"/>
          </w:tcPr>
          <w:p w14:paraId="089E623B" w14:textId="77777777" w:rsidR="004B2AB2" w:rsidRPr="00A0522E" w:rsidRDefault="004B2AB2" w:rsidP="009D79A6">
            <w:pPr>
              <w:rPr>
                <w:rFonts w:ascii="Arial" w:hAnsi="Arial" w:cs="Arial"/>
                <w:sz w:val="18"/>
                <w:szCs w:val="18"/>
              </w:rPr>
            </w:pPr>
            <w:r w:rsidRPr="00A0522E">
              <w:rPr>
                <w:rFonts w:ascii="Arial" w:hAnsi="Arial" w:cs="Arial"/>
                <w:sz w:val="18"/>
                <w:szCs w:val="18"/>
              </w:rPr>
              <w:t>Gateway direction coordinates in UV plane</w:t>
            </w:r>
          </w:p>
        </w:tc>
        <w:tc>
          <w:tcPr>
            <w:tcW w:w="7447" w:type="dxa"/>
            <w:gridSpan w:val="2"/>
            <w:shd w:val="clear" w:color="auto" w:fill="auto"/>
          </w:tcPr>
          <w:p w14:paraId="3F2B1DCB" w14:textId="77777777" w:rsidR="004B2AB2" w:rsidRPr="00A0522E" w:rsidRDefault="004B2AB2" w:rsidP="009D79A6">
            <w:pPr>
              <w:rPr>
                <w:rFonts w:ascii="Arial" w:hAnsi="Arial" w:cs="Arial"/>
                <w:sz w:val="18"/>
                <w:szCs w:val="18"/>
              </w:rPr>
            </w:pPr>
            <w:r w:rsidRPr="00A0522E">
              <w:rPr>
                <w:rFonts w:ascii="Arial" w:hAnsi="Arial" w:cs="Arial"/>
                <w:sz w:val="18"/>
                <w:szCs w:val="18"/>
              </w:rPr>
              <w:t>Baseline : Same as central beam bore sight direction coordinates in UV plane</w:t>
            </w:r>
          </w:p>
          <w:p w14:paraId="7422BC99" w14:textId="77777777" w:rsidR="004B2AB2" w:rsidRPr="00A0522E" w:rsidRDefault="004B2AB2" w:rsidP="009D79A6">
            <w:pPr>
              <w:rPr>
                <w:rFonts w:ascii="Arial" w:hAnsi="Arial" w:cs="Arial"/>
                <w:sz w:val="18"/>
                <w:szCs w:val="18"/>
              </w:rPr>
            </w:pPr>
            <w:r w:rsidRPr="00A0522E">
              <w:rPr>
                <w:rFonts w:ascii="Arial" w:hAnsi="Arial" w:cs="Arial"/>
                <w:sz w:val="18"/>
                <w:szCs w:val="18"/>
              </w:rPr>
              <w:t>Note : Not needed for calibration</w:t>
            </w:r>
          </w:p>
        </w:tc>
      </w:tr>
    </w:tbl>
    <w:p w14:paraId="65943909" w14:textId="77777777" w:rsidR="004B2AB2" w:rsidRDefault="004B2AB2" w:rsidP="004B2AB2"/>
    <w:p w14:paraId="063FAEA1" w14:textId="77777777" w:rsidR="004B2AB2" w:rsidRDefault="004B2AB2" w:rsidP="004B2AB2">
      <w:r w:rsidRPr="007B1A1A">
        <w:rPr>
          <w:highlight w:val="green"/>
        </w:rPr>
        <w:t>Agreement:</w:t>
      </w:r>
    </w:p>
    <w:p w14:paraId="541B05C4" w14:textId="77777777" w:rsidR="004B2AB2" w:rsidRDefault="004B2AB2" w:rsidP="004B2AB2">
      <w:r w:rsidRPr="007B1A1A">
        <w:t>The value of amplitude index S_4 used in ionospheric scintillation loss model should be provided in the simulation assumptions if the UE latitude is comprised within ±20° and the carrier frequency is below 6GHz.</w:t>
      </w:r>
    </w:p>
    <w:p w14:paraId="2BB921A5" w14:textId="77777777" w:rsidR="004B2AB2" w:rsidRDefault="004B2AB2" w:rsidP="004B2AB2"/>
    <w:p w14:paraId="784C90ED" w14:textId="77777777" w:rsidR="004B2AB2" w:rsidRDefault="004B2AB2" w:rsidP="004B2AB2">
      <w:r w:rsidRPr="00810D0D">
        <w:rPr>
          <w:highlight w:val="green"/>
        </w:rPr>
        <w:t>Agreement:</w:t>
      </w:r>
    </w:p>
    <w:p w14:paraId="2C60DA12" w14:textId="5FCEA13B" w:rsidR="004B2AB2" w:rsidRDefault="004B2AB2" w:rsidP="004B2AB2">
      <w:r w:rsidRPr="00810D0D">
        <w:t xml:space="preserve">The following table </w:t>
      </w:r>
      <w:r>
        <w:t xml:space="preserve">provides the </w:t>
      </w:r>
      <w:r w:rsidRPr="00810D0D">
        <w:t>SLS parameters for performance evaluation.</w:t>
      </w:r>
    </w:p>
    <w:p w14:paraId="150C35FE" w14:textId="77777777" w:rsidR="00A0522E" w:rsidRDefault="00A0522E" w:rsidP="004B2AB2"/>
    <w:p w14:paraId="1A9AB5B0" w14:textId="108017C9" w:rsidR="004B2AB2" w:rsidRPr="00810D0D" w:rsidRDefault="004B2AB2" w:rsidP="00A0522E">
      <w:pPr>
        <w:pStyle w:val="TH"/>
        <w:rPr>
          <w:lang w:val="en-US"/>
        </w:rPr>
      </w:pPr>
      <w:r w:rsidRPr="00810D0D">
        <w:rPr>
          <w:lang w:val="en-US"/>
        </w:rPr>
        <w:t>Table X.7: SLS parameters for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7184"/>
      </w:tblGrid>
      <w:tr w:rsidR="004B2AB2" w:rsidRPr="00A0522E" w14:paraId="374D63FA" w14:textId="77777777" w:rsidTr="009D79A6">
        <w:trPr>
          <w:cantSplit/>
          <w:jc w:val="center"/>
        </w:trPr>
        <w:tc>
          <w:tcPr>
            <w:tcW w:w="1565" w:type="pct"/>
            <w:vAlign w:val="center"/>
          </w:tcPr>
          <w:p w14:paraId="3C38EFE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Configuration scenario</w:t>
            </w:r>
          </w:p>
        </w:tc>
        <w:tc>
          <w:tcPr>
            <w:tcW w:w="3435" w:type="pct"/>
            <w:vAlign w:val="center"/>
          </w:tcPr>
          <w:p w14:paraId="6F58A8B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A, C2 and D2</w:t>
            </w:r>
          </w:p>
        </w:tc>
      </w:tr>
      <w:tr w:rsidR="004B2AB2" w:rsidRPr="00A0522E" w14:paraId="6E9C5DCC"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F012C1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band</w:t>
            </w:r>
          </w:p>
        </w:tc>
        <w:tc>
          <w:tcPr>
            <w:tcW w:w="3435" w:type="pct"/>
            <w:tcBorders>
              <w:top w:val="single" w:sz="4" w:space="0" w:color="auto"/>
              <w:left w:val="single" w:sz="4" w:space="0" w:color="auto"/>
              <w:bottom w:val="single" w:sz="4" w:space="0" w:color="auto"/>
              <w:right w:val="single" w:sz="4" w:space="0" w:color="auto"/>
            </w:tcBorders>
            <w:vAlign w:val="center"/>
          </w:tcPr>
          <w:p w14:paraId="5B051FA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5D093AF7"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FC75F48" w14:textId="77777777" w:rsidR="004B2AB2" w:rsidRPr="00A0522E" w:rsidRDefault="004B2AB2" w:rsidP="009D79A6">
            <w:pPr>
              <w:rPr>
                <w:rFonts w:ascii="Arial" w:hAnsi="Arial" w:cs="Arial"/>
                <w:sz w:val="18"/>
                <w:szCs w:val="18"/>
                <w:lang w:val="de-DE"/>
              </w:rPr>
            </w:pPr>
            <w:r w:rsidRPr="00A0522E">
              <w:rPr>
                <w:rFonts w:ascii="Arial" w:hAnsi="Arial" w:cs="Arial"/>
                <w:sz w:val="18"/>
                <w:szCs w:val="18"/>
                <w:lang w:val="de-DE"/>
              </w:rPr>
              <w:t>Maximum Bandwidth per beam (DL + UL)</w:t>
            </w:r>
          </w:p>
        </w:tc>
        <w:tc>
          <w:tcPr>
            <w:tcW w:w="3435" w:type="pct"/>
            <w:tcBorders>
              <w:top w:val="single" w:sz="4" w:space="0" w:color="auto"/>
              <w:left w:val="single" w:sz="4" w:space="0" w:color="auto"/>
              <w:bottom w:val="single" w:sz="4" w:space="0" w:color="auto"/>
              <w:right w:val="single" w:sz="4" w:space="0" w:color="auto"/>
            </w:tcBorders>
            <w:vAlign w:val="center"/>
          </w:tcPr>
          <w:p w14:paraId="1E9F36E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70D2684F"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627FEC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Satellite characteristics (G/T, EIRP density, antenna diameter)</w:t>
            </w:r>
          </w:p>
        </w:tc>
        <w:tc>
          <w:tcPr>
            <w:tcW w:w="3435" w:type="pct"/>
            <w:tcBorders>
              <w:top w:val="single" w:sz="4" w:space="0" w:color="auto"/>
              <w:left w:val="single" w:sz="4" w:space="0" w:color="auto"/>
              <w:bottom w:val="single" w:sz="4" w:space="0" w:color="auto"/>
              <w:right w:val="single" w:sz="4" w:space="0" w:color="auto"/>
            </w:tcBorders>
            <w:vAlign w:val="center"/>
          </w:tcPr>
          <w:p w14:paraId="07660B7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7499E50B"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2F8929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3435" w:type="pct"/>
            <w:tcBorders>
              <w:top w:val="single" w:sz="4" w:space="0" w:color="auto"/>
              <w:left w:val="single" w:sz="4" w:space="0" w:color="auto"/>
              <w:bottom w:val="single" w:sz="4" w:space="0" w:color="auto"/>
              <w:right w:val="single" w:sz="4" w:space="0" w:color="auto"/>
            </w:tcBorders>
            <w:vAlign w:val="center"/>
          </w:tcPr>
          <w:p w14:paraId="251D6AE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0F5B8F72"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EF4D6C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polarization configuration</w:t>
            </w:r>
          </w:p>
        </w:tc>
        <w:tc>
          <w:tcPr>
            <w:tcW w:w="3435" w:type="pct"/>
            <w:tcBorders>
              <w:top w:val="single" w:sz="4" w:space="0" w:color="auto"/>
              <w:left w:val="single" w:sz="4" w:space="0" w:color="auto"/>
              <w:bottom w:val="single" w:sz="4" w:space="0" w:color="auto"/>
              <w:right w:val="single" w:sz="4" w:space="0" w:color="auto"/>
            </w:tcBorders>
            <w:vAlign w:val="center"/>
          </w:tcPr>
          <w:p w14:paraId="21DF520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4FF5E926"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69AD0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Beam layout</w:t>
            </w:r>
          </w:p>
        </w:tc>
        <w:tc>
          <w:tcPr>
            <w:tcW w:w="3435" w:type="pct"/>
            <w:tcBorders>
              <w:top w:val="single" w:sz="4" w:space="0" w:color="auto"/>
              <w:left w:val="single" w:sz="4" w:space="0" w:color="auto"/>
              <w:bottom w:val="single" w:sz="4" w:space="0" w:color="auto"/>
              <w:right w:val="single" w:sz="4" w:space="0" w:color="auto"/>
            </w:tcBorders>
            <w:vAlign w:val="center"/>
          </w:tcPr>
          <w:p w14:paraId="3C34C85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62366DA2"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7FE3E3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Number of beams</w:t>
            </w:r>
          </w:p>
        </w:tc>
        <w:tc>
          <w:tcPr>
            <w:tcW w:w="3435" w:type="pct"/>
            <w:tcBorders>
              <w:top w:val="single" w:sz="4" w:space="0" w:color="auto"/>
              <w:left w:val="single" w:sz="4" w:space="0" w:color="auto"/>
              <w:bottom w:val="single" w:sz="4" w:space="0" w:color="auto"/>
              <w:right w:val="single" w:sz="4" w:space="0" w:color="auto"/>
            </w:tcBorders>
            <w:vAlign w:val="center"/>
          </w:tcPr>
          <w:p w14:paraId="5FA5443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34DB77D3"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5D18CB8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re-use factor</w:t>
            </w:r>
          </w:p>
        </w:tc>
        <w:tc>
          <w:tcPr>
            <w:tcW w:w="3435" w:type="pct"/>
            <w:tcBorders>
              <w:top w:val="single" w:sz="4" w:space="0" w:color="auto"/>
              <w:left w:val="single" w:sz="4" w:space="0" w:color="auto"/>
              <w:bottom w:val="single" w:sz="4" w:space="0" w:color="auto"/>
              <w:right w:val="single" w:sz="4" w:space="0" w:color="auto"/>
            </w:tcBorders>
            <w:vAlign w:val="center"/>
          </w:tcPr>
          <w:p w14:paraId="1B44AE3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2BFE0D9A"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6290B4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Polarization re-use</w:t>
            </w:r>
          </w:p>
        </w:tc>
        <w:tc>
          <w:tcPr>
            <w:tcW w:w="3435" w:type="pct"/>
            <w:tcBorders>
              <w:top w:val="single" w:sz="4" w:space="0" w:color="auto"/>
              <w:left w:val="single" w:sz="4" w:space="0" w:color="auto"/>
              <w:bottom w:val="single" w:sz="4" w:space="0" w:color="auto"/>
              <w:right w:val="single" w:sz="4" w:space="0" w:color="auto"/>
            </w:tcBorders>
            <w:vAlign w:val="center"/>
          </w:tcPr>
          <w:p w14:paraId="6462590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7B2B889F" w14:textId="77777777" w:rsidTr="009D79A6">
        <w:trPr>
          <w:cantSplit/>
          <w:jc w:val="center"/>
        </w:trPr>
        <w:tc>
          <w:tcPr>
            <w:tcW w:w="1565" w:type="pct"/>
            <w:vAlign w:val="center"/>
          </w:tcPr>
          <w:p w14:paraId="4C5C9F4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Deployment scenarios</w:t>
            </w:r>
          </w:p>
        </w:tc>
        <w:tc>
          <w:tcPr>
            <w:tcW w:w="3435" w:type="pct"/>
            <w:vAlign w:val="center"/>
          </w:tcPr>
          <w:p w14:paraId="1857CBA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3749D672" w14:textId="77777777" w:rsidTr="009D79A6">
        <w:trPr>
          <w:cantSplit/>
          <w:jc w:val="center"/>
        </w:trPr>
        <w:tc>
          <w:tcPr>
            <w:tcW w:w="1565" w:type="pct"/>
            <w:vAlign w:val="center"/>
          </w:tcPr>
          <w:p w14:paraId="5025314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Fast fading model</w:t>
            </w:r>
          </w:p>
        </w:tc>
        <w:tc>
          <w:tcPr>
            <w:tcW w:w="3435" w:type="pct"/>
            <w:vAlign w:val="center"/>
          </w:tcPr>
          <w:p w14:paraId="3DDF36E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selective channel model listed in TR 38.811</w:t>
            </w:r>
          </w:p>
        </w:tc>
      </w:tr>
      <w:tr w:rsidR="004B2AB2" w:rsidRPr="00A0522E" w14:paraId="6FA07D0D" w14:textId="77777777" w:rsidTr="009D79A6">
        <w:trPr>
          <w:cantSplit/>
          <w:jc w:val="center"/>
        </w:trPr>
        <w:tc>
          <w:tcPr>
            <w:tcW w:w="1565" w:type="pct"/>
            <w:vAlign w:val="center"/>
          </w:tcPr>
          <w:p w14:paraId="26B4926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Propagation conditions</w:t>
            </w:r>
          </w:p>
        </w:tc>
        <w:tc>
          <w:tcPr>
            <w:tcW w:w="3435" w:type="pct"/>
            <w:vAlign w:val="center"/>
          </w:tcPr>
          <w:p w14:paraId="7862569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5451CF83" w14:textId="77777777" w:rsidTr="009D79A6">
        <w:trPr>
          <w:cantSplit/>
          <w:jc w:val="center"/>
        </w:trPr>
        <w:tc>
          <w:tcPr>
            <w:tcW w:w="1565" w:type="pct"/>
            <w:vAlign w:val="center"/>
          </w:tcPr>
          <w:p w14:paraId="7AEA3D5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UEs outdoor/indoor distribution</w:t>
            </w:r>
          </w:p>
        </w:tc>
        <w:tc>
          <w:tcPr>
            <w:tcW w:w="3435" w:type="pct"/>
          </w:tcPr>
          <w:p w14:paraId="0740999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12DDA129" w14:textId="77777777" w:rsidTr="009D79A6">
        <w:trPr>
          <w:cantSplit/>
          <w:jc w:val="center"/>
        </w:trPr>
        <w:tc>
          <w:tcPr>
            <w:tcW w:w="1565" w:type="pct"/>
            <w:vAlign w:val="center"/>
          </w:tcPr>
          <w:p w14:paraId="6192A6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UEs coverage distribution</w:t>
            </w:r>
          </w:p>
        </w:tc>
        <w:tc>
          <w:tcPr>
            <w:tcW w:w="3435" w:type="pct"/>
          </w:tcPr>
          <w:p w14:paraId="520131B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1379BC0B" w14:textId="77777777" w:rsidTr="009D79A6">
        <w:trPr>
          <w:cantSplit/>
          <w:jc w:val="center"/>
        </w:trPr>
        <w:tc>
          <w:tcPr>
            <w:tcW w:w="1565" w:type="pct"/>
            <w:vAlign w:val="center"/>
          </w:tcPr>
          <w:p w14:paraId="5B7C6DA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configuration</w:t>
            </w:r>
          </w:p>
        </w:tc>
        <w:tc>
          <w:tcPr>
            <w:tcW w:w="3435" w:type="pct"/>
          </w:tcPr>
          <w:p w14:paraId="4F87454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25276FA5" w14:textId="77777777" w:rsidTr="009D79A6">
        <w:trPr>
          <w:cantSplit/>
          <w:jc w:val="center"/>
        </w:trPr>
        <w:tc>
          <w:tcPr>
            <w:tcW w:w="1565" w:type="pct"/>
            <w:vAlign w:val="center"/>
          </w:tcPr>
          <w:p w14:paraId="402FA02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orientation</w:t>
            </w:r>
          </w:p>
        </w:tc>
        <w:tc>
          <w:tcPr>
            <w:tcW w:w="3435" w:type="pct"/>
          </w:tcPr>
          <w:p w14:paraId="7E1FCDC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406B4799"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4F2C0B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Handover Margin</w:t>
            </w:r>
          </w:p>
        </w:tc>
        <w:tc>
          <w:tcPr>
            <w:tcW w:w="3435" w:type="pct"/>
            <w:tcBorders>
              <w:top w:val="single" w:sz="4" w:space="0" w:color="auto"/>
              <w:left w:val="single" w:sz="4" w:space="0" w:color="auto"/>
              <w:bottom w:val="single" w:sz="4" w:space="0" w:color="auto"/>
              <w:right w:val="single" w:sz="4" w:space="0" w:color="auto"/>
            </w:tcBorders>
            <w:vAlign w:val="center"/>
          </w:tcPr>
          <w:p w14:paraId="1FD81A0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To be reported by the companies</w:t>
            </w:r>
          </w:p>
        </w:tc>
      </w:tr>
      <w:tr w:rsidR="004B2AB2" w:rsidRPr="00A0522E" w14:paraId="0352582C"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6EA6963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attachment</w:t>
            </w:r>
          </w:p>
        </w:tc>
        <w:tc>
          <w:tcPr>
            <w:tcW w:w="3435" w:type="pct"/>
            <w:tcBorders>
              <w:top w:val="single" w:sz="4" w:space="0" w:color="auto"/>
              <w:left w:val="single" w:sz="4" w:space="0" w:color="auto"/>
              <w:bottom w:val="single" w:sz="4" w:space="0" w:color="auto"/>
              <w:right w:val="single" w:sz="4" w:space="0" w:color="auto"/>
            </w:tcBorders>
            <w:vAlign w:val="center"/>
          </w:tcPr>
          <w:p w14:paraId="07DEA4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RSRP</w:t>
            </w:r>
          </w:p>
        </w:tc>
      </w:tr>
      <w:tr w:rsidR="004B2AB2" w:rsidRPr="00A0522E" w14:paraId="022C8E6B"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90D51E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Receiver type</w:t>
            </w:r>
          </w:p>
        </w:tc>
        <w:tc>
          <w:tcPr>
            <w:tcW w:w="3435" w:type="pct"/>
            <w:tcBorders>
              <w:top w:val="single" w:sz="4" w:space="0" w:color="auto"/>
              <w:left w:val="single" w:sz="4" w:space="0" w:color="auto"/>
              <w:bottom w:val="single" w:sz="4" w:space="0" w:color="auto"/>
              <w:right w:val="single" w:sz="4" w:space="0" w:color="auto"/>
            </w:tcBorders>
            <w:vAlign w:val="center"/>
          </w:tcPr>
          <w:p w14:paraId="5F0C9E94"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MMSE-IRC</w:t>
            </w:r>
          </w:p>
        </w:tc>
      </w:tr>
      <w:tr w:rsidR="004B2AB2" w:rsidRPr="00A0522E" w14:paraId="5C3AD5B4"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260505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Scheduler</w:t>
            </w:r>
          </w:p>
        </w:tc>
        <w:tc>
          <w:tcPr>
            <w:tcW w:w="3435" w:type="pct"/>
            <w:tcBorders>
              <w:top w:val="single" w:sz="4" w:space="0" w:color="auto"/>
              <w:left w:val="single" w:sz="4" w:space="0" w:color="auto"/>
              <w:bottom w:val="single" w:sz="4" w:space="0" w:color="auto"/>
              <w:right w:val="single" w:sz="4" w:space="0" w:color="auto"/>
            </w:tcBorders>
            <w:vAlign w:val="center"/>
          </w:tcPr>
          <w:p w14:paraId="43F65580"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To be reported by the companies</w:t>
            </w:r>
          </w:p>
        </w:tc>
      </w:tr>
      <w:tr w:rsidR="004B2AB2" w:rsidRPr="00A0522E" w14:paraId="3358B44F"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25342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Traffic model</w:t>
            </w:r>
          </w:p>
        </w:tc>
        <w:tc>
          <w:tcPr>
            <w:tcW w:w="3435" w:type="pct"/>
            <w:tcBorders>
              <w:top w:val="single" w:sz="4" w:space="0" w:color="auto"/>
              <w:left w:val="single" w:sz="4" w:space="0" w:color="auto"/>
              <w:bottom w:val="single" w:sz="4" w:space="0" w:color="auto"/>
              <w:right w:val="single" w:sz="4" w:space="0" w:color="auto"/>
            </w:tcBorders>
            <w:vAlign w:val="center"/>
          </w:tcPr>
          <w:p w14:paraId="264EAD3D"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FTP 3 (see TR 38.802) packet size = 0.5 Mbyte</w:t>
            </w:r>
          </w:p>
        </w:tc>
      </w:tr>
      <w:tr w:rsidR="004B2AB2" w:rsidRPr="00A0522E" w14:paraId="7CDC60DE"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6D0A08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Channel estimation</w:t>
            </w:r>
          </w:p>
        </w:tc>
        <w:tc>
          <w:tcPr>
            <w:tcW w:w="3435" w:type="pct"/>
            <w:tcBorders>
              <w:top w:val="single" w:sz="4" w:space="0" w:color="auto"/>
              <w:left w:val="single" w:sz="4" w:space="0" w:color="auto"/>
              <w:bottom w:val="single" w:sz="4" w:space="0" w:color="auto"/>
              <w:right w:val="single" w:sz="4" w:space="0" w:color="auto"/>
            </w:tcBorders>
            <w:vAlign w:val="center"/>
          </w:tcPr>
          <w:p w14:paraId="34F6D87F"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Realistic</w:t>
            </w:r>
          </w:p>
        </w:tc>
      </w:tr>
      <w:tr w:rsidR="004B2AB2" w:rsidRPr="00A0522E" w14:paraId="7D46DFE0"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D7D119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CSI feedback</w:t>
            </w:r>
          </w:p>
        </w:tc>
        <w:tc>
          <w:tcPr>
            <w:tcW w:w="3435" w:type="pct"/>
            <w:tcBorders>
              <w:top w:val="single" w:sz="4" w:space="0" w:color="auto"/>
              <w:left w:val="single" w:sz="4" w:space="0" w:color="auto"/>
              <w:bottom w:val="single" w:sz="4" w:space="0" w:color="auto"/>
              <w:right w:val="single" w:sz="4" w:space="0" w:color="auto"/>
            </w:tcBorders>
            <w:vAlign w:val="center"/>
          </w:tcPr>
          <w:p w14:paraId="3218D241"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Release 15 (Note 2)</w:t>
            </w:r>
          </w:p>
        </w:tc>
      </w:tr>
      <w:tr w:rsidR="004B2AB2" w:rsidRPr="00A0522E" w14:paraId="260E8E7B"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307938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Metrics for performance</w:t>
            </w:r>
          </w:p>
        </w:tc>
        <w:tc>
          <w:tcPr>
            <w:tcW w:w="3435" w:type="pct"/>
            <w:tcBorders>
              <w:top w:val="single" w:sz="4" w:space="0" w:color="auto"/>
              <w:left w:val="single" w:sz="4" w:space="0" w:color="auto"/>
              <w:bottom w:val="single" w:sz="4" w:space="0" w:color="auto"/>
              <w:right w:val="single" w:sz="4" w:space="0" w:color="auto"/>
            </w:tcBorders>
            <w:vAlign w:val="center"/>
          </w:tcPr>
          <w:p w14:paraId="74B38552"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Baseline: UE throughput (5%, 50%, 95%) at 20% and [50 or 60]% RU (Note 4)</w:t>
            </w:r>
          </w:p>
        </w:tc>
      </w:tr>
      <w:tr w:rsidR="004B2AB2" w:rsidRPr="00A0522E" w14:paraId="6EA254C6" w14:textId="77777777" w:rsidTr="009D79A6">
        <w:trPr>
          <w:cantSplit/>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177CC9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 Typical impairment values (additional frequency error, SNR loss) due to the feeder link except for delay can be considered to be negligible. When available, specific values can be considered in the evaluation and should be reported.</w:t>
            </w:r>
          </w:p>
          <w:p w14:paraId="294CB09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2 : The impact of RTT should be considered for evaluation</w:t>
            </w:r>
          </w:p>
          <w:p w14:paraId="7E1E60B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3 : The overhead due to control channel and RS can be reported by the companies [e.g. 4/14]</w:t>
            </w:r>
          </w:p>
          <w:p w14:paraId="6E708B7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4 : The bandwidth used for RU calculation is based on the allocated bandwidth for each beam</w:t>
            </w:r>
          </w:p>
        </w:tc>
      </w:tr>
    </w:tbl>
    <w:p w14:paraId="649B3154" w14:textId="77777777" w:rsidR="004B2AB2" w:rsidRDefault="004B2AB2" w:rsidP="004B2AB2"/>
    <w:p w14:paraId="30C05808" w14:textId="77777777" w:rsidR="004B2AB2" w:rsidRDefault="004B2AB2" w:rsidP="004B2AB2">
      <w:pPr>
        <w:rPr>
          <w:lang w:eastAsia="zh-CN"/>
        </w:rPr>
      </w:pPr>
      <w:r w:rsidRPr="0051309D">
        <w:rPr>
          <w:highlight w:val="green"/>
          <w:lang w:eastAsia="zh-CN"/>
        </w:rPr>
        <w:t>Agreement:</w:t>
      </w:r>
    </w:p>
    <w:p w14:paraId="5DFDEFB0" w14:textId="01539D66" w:rsidR="004B2AB2" w:rsidRDefault="004B2AB2" w:rsidP="004B2AB2">
      <w:pPr>
        <w:rPr>
          <w:lang w:eastAsia="zh-CN"/>
        </w:rPr>
      </w:pPr>
      <w:r>
        <w:rPr>
          <w:lang w:eastAsia="zh-CN"/>
        </w:rPr>
        <w:t>The following table captures the impairments introduced on the RF signal due to the satellite payload and movement for link level simulations.</w:t>
      </w:r>
    </w:p>
    <w:p w14:paraId="7FCA13EA" w14:textId="77777777" w:rsidR="00BB3AA8" w:rsidRDefault="00BB3AA8" w:rsidP="004B2AB2">
      <w:pPr>
        <w:rPr>
          <w:lang w:eastAsia="zh-CN"/>
        </w:rPr>
      </w:pPr>
    </w:p>
    <w:p w14:paraId="71E12965" w14:textId="066AEB41" w:rsidR="004B2AB2" w:rsidRPr="008A49C6" w:rsidRDefault="004B2AB2" w:rsidP="00BB3AA8">
      <w:pPr>
        <w:pStyle w:val="TH"/>
      </w:pPr>
      <w:r w:rsidRPr="008A49C6">
        <w:t xml:space="preserve">Table X.9: Impairments due to satellite payload and satellite movement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B2AB2" w:rsidRPr="00BB3AA8" w14:paraId="2D952D1F" w14:textId="77777777" w:rsidTr="009D79A6">
        <w:tc>
          <w:tcPr>
            <w:tcW w:w="3285" w:type="dxa"/>
            <w:shd w:val="clear" w:color="auto" w:fill="auto"/>
          </w:tcPr>
          <w:p w14:paraId="65FE0E8F" w14:textId="77777777" w:rsidR="004B2AB2" w:rsidRPr="00BB3AA8" w:rsidRDefault="004B2AB2" w:rsidP="009D79A6">
            <w:pPr>
              <w:rPr>
                <w:rFonts w:ascii="Arial" w:hAnsi="Arial" w:cs="Arial"/>
                <w:sz w:val="18"/>
                <w:szCs w:val="18"/>
              </w:rPr>
            </w:pPr>
          </w:p>
        </w:tc>
        <w:tc>
          <w:tcPr>
            <w:tcW w:w="3285" w:type="dxa"/>
            <w:shd w:val="clear" w:color="auto" w:fill="auto"/>
          </w:tcPr>
          <w:p w14:paraId="5E81825A" w14:textId="77777777" w:rsidR="004B2AB2" w:rsidRPr="00BB3AA8" w:rsidRDefault="004B2AB2" w:rsidP="009D79A6">
            <w:pPr>
              <w:rPr>
                <w:rFonts w:ascii="Arial" w:hAnsi="Arial" w:cs="Arial"/>
                <w:sz w:val="18"/>
                <w:szCs w:val="18"/>
              </w:rPr>
            </w:pPr>
            <w:r w:rsidRPr="00BB3AA8">
              <w:rPr>
                <w:rFonts w:ascii="Arial" w:hAnsi="Arial" w:cs="Arial"/>
                <w:sz w:val="18"/>
                <w:szCs w:val="18"/>
              </w:rPr>
              <w:t>S-band</w:t>
            </w:r>
          </w:p>
        </w:tc>
        <w:tc>
          <w:tcPr>
            <w:tcW w:w="3285" w:type="dxa"/>
            <w:shd w:val="clear" w:color="auto" w:fill="auto"/>
          </w:tcPr>
          <w:p w14:paraId="2972A0F2" w14:textId="77777777" w:rsidR="004B2AB2" w:rsidRPr="00BB3AA8" w:rsidRDefault="004B2AB2" w:rsidP="009D79A6">
            <w:pPr>
              <w:rPr>
                <w:rFonts w:ascii="Arial" w:hAnsi="Arial" w:cs="Arial"/>
                <w:sz w:val="18"/>
                <w:szCs w:val="18"/>
              </w:rPr>
            </w:pPr>
            <w:r w:rsidRPr="00BB3AA8">
              <w:rPr>
                <w:rFonts w:ascii="Arial" w:hAnsi="Arial" w:cs="Arial"/>
                <w:sz w:val="18"/>
                <w:szCs w:val="18"/>
              </w:rPr>
              <w:t>Ka-band</w:t>
            </w:r>
          </w:p>
        </w:tc>
      </w:tr>
      <w:tr w:rsidR="004B2AB2" w:rsidRPr="00BB3AA8" w14:paraId="54299C59" w14:textId="77777777" w:rsidTr="009D79A6">
        <w:tc>
          <w:tcPr>
            <w:tcW w:w="3285" w:type="dxa"/>
            <w:shd w:val="clear" w:color="auto" w:fill="auto"/>
          </w:tcPr>
          <w:p w14:paraId="4EF0C37F" w14:textId="77777777" w:rsidR="004B2AB2" w:rsidRPr="00BB3AA8" w:rsidRDefault="004B2AB2" w:rsidP="009D79A6">
            <w:pPr>
              <w:rPr>
                <w:rFonts w:ascii="Arial" w:hAnsi="Arial" w:cs="Arial"/>
                <w:sz w:val="18"/>
                <w:szCs w:val="18"/>
              </w:rPr>
            </w:pPr>
            <w:r w:rsidRPr="00BB3AA8">
              <w:rPr>
                <w:rFonts w:ascii="Arial" w:hAnsi="Arial" w:cs="Arial"/>
                <w:sz w:val="18"/>
                <w:szCs w:val="18"/>
              </w:rPr>
              <w:t>Phase noise model (Note 2)</w:t>
            </w:r>
          </w:p>
        </w:tc>
        <w:tc>
          <w:tcPr>
            <w:tcW w:w="3285" w:type="dxa"/>
            <w:shd w:val="clear" w:color="auto" w:fill="auto"/>
          </w:tcPr>
          <w:p w14:paraId="0588B2B0" w14:textId="77777777" w:rsidR="004B2AB2" w:rsidRPr="00BB3AA8" w:rsidRDefault="004B2AB2" w:rsidP="009D79A6">
            <w:pPr>
              <w:rPr>
                <w:rFonts w:ascii="Arial" w:hAnsi="Arial" w:cs="Arial"/>
                <w:sz w:val="18"/>
                <w:szCs w:val="18"/>
              </w:rPr>
            </w:pPr>
            <w:r w:rsidRPr="00BB3AA8">
              <w:rPr>
                <w:rFonts w:ascii="Arial" w:hAnsi="Arial" w:cs="Arial"/>
                <w:sz w:val="18"/>
                <w:szCs w:val="18"/>
              </w:rPr>
              <w:t>FFS: Table Y.6 from R1-1907481 (ESA)</w:t>
            </w:r>
          </w:p>
        </w:tc>
        <w:tc>
          <w:tcPr>
            <w:tcW w:w="3285" w:type="dxa"/>
            <w:shd w:val="clear" w:color="auto" w:fill="auto"/>
          </w:tcPr>
          <w:p w14:paraId="683BAB5A" w14:textId="77777777" w:rsidR="004B2AB2" w:rsidRPr="00BB3AA8" w:rsidRDefault="004B2AB2" w:rsidP="009D79A6">
            <w:pPr>
              <w:rPr>
                <w:rFonts w:ascii="Arial" w:hAnsi="Arial" w:cs="Arial"/>
                <w:sz w:val="18"/>
                <w:szCs w:val="18"/>
              </w:rPr>
            </w:pPr>
            <w:r w:rsidRPr="00BB3AA8">
              <w:rPr>
                <w:rFonts w:ascii="Arial" w:hAnsi="Arial" w:cs="Arial"/>
                <w:sz w:val="18"/>
                <w:szCs w:val="18"/>
              </w:rPr>
              <w:t>FFS: Table Y.7 from R1-1907481 (ESA)</w:t>
            </w:r>
          </w:p>
        </w:tc>
      </w:tr>
      <w:tr w:rsidR="004B2AB2" w:rsidRPr="00BB3AA8" w14:paraId="3B8B2BB0" w14:textId="77777777" w:rsidTr="009D79A6">
        <w:tc>
          <w:tcPr>
            <w:tcW w:w="3285" w:type="dxa"/>
            <w:shd w:val="clear" w:color="auto" w:fill="auto"/>
          </w:tcPr>
          <w:p w14:paraId="5B5FD773" w14:textId="77777777" w:rsidR="004B2AB2" w:rsidRPr="00BB3AA8" w:rsidRDefault="004B2AB2" w:rsidP="009D79A6">
            <w:pPr>
              <w:rPr>
                <w:rFonts w:ascii="Arial" w:hAnsi="Arial" w:cs="Arial"/>
                <w:sz w:val="18"/>
                <w:szCs w:val="18"/>
              </w:rPr>
            </w:pPr>
            <w:r w:rsidRPr="00BB3AA8">
              <w:rPr>
                <w:rFonts w:ascii="Arial" w:hAnsi="Arial" w:cs="Arial"/>
                <w:sz w:val="18"/>
                <w:szCs w:val="18"/>
              </w:rPr>
              <w:t>On-board oscillator long-term drift</w:t>
            </w:r>
          </w:p>
        </w:tc>
        <w:tc>
          <w:tcPr>
            <w:tcW w:w="3285" w:type="dxa"/>
            <w:shd w:val="clear" w:color="auto" w:fill="auto"/>
          </w:tcPr>
          <w:p w14:paraId="06D93DCF" w14:textId="77777777" w:rsidR="004B2AB2" w:rsidRPr="00BB3AA8" w:rsidRDefault="004B2AB2" w:rsidP="009D79A6">
            <w:pPr>
              <w:rPr>
                <w:rFonts w:ascii="Arial" w:hAnsi="Arial" w:cs="Arial"/>
                <w:sz w:val="18"/>
                <w:szCs w:val="18"/>
              </w:rPr>
            </w:pPr>
            <w:r w:rsidRPr="00BB3AA8">
              <w:rPr>
                <w:rFonts w:ascii="Arial" w:hAnsi="Arial" w:cs="Arial"/>
                <w:sz w:val="18"/>
                <w:szCs w:val="18"/>
              </w:rPr>
              <w:t>[0.5] ppm</w:t>
            </w:r>
          </w:p>
        </w:tc>
        <w:tc>
          <w:tcPr>
            <w:tcW w:w="3285" w:type="dxa"/>
            <w:shd w:val="clear" w:color="auto" w:fill="auto"/>
          </w:tcPr>
          <w:p w14:paraId="5724D84F" w14:textId="77777777" w:rsidR="004B2AB2" w:rsidRPr="00BB3AA8" w:rsidRDefault="004B2AB2" w:rsidP="009D79A6">
            <w:pPr>
              <w:rPr>
                <w:rFonts w:ascii="Arial" w:hAnsi="Arial" w:cs="Arial"/>
                <w:sz w:val="18"/>
                <w:szCs w:val="18"/>
              </w:rPr>
            </w:pPr>
            <w:r w:rsidRPr="00BB3AA8">
              <w:rPr>
                <w:rFonts w:ascii="Arial" w:hAnsi="Arial" w:cs="Arial"/>
                <w:sz w:val="18"/>
                <w:szCs w:val="18"/>
              </w:rPr>
              <w:t>[0.5] ppm</w:t>
            </w:r>
          </w:p>
        </w:tc>
      </w:tr>
      <w:tr w:rsidR="004B2AB2" w:rsidRPr="00BB3AA8" w14:paraId="4673A436" w14:textId="77777777" w:rsidTr="009D79A6">
        <w:tc>
          <w:tcPr>
            <w:tcW w:w="3285" w:type="dxa"/>
            <w:shd w:val="clear" w:color="auto" w:fill="auto"/>
          </w:tcPr>
          <w:p w14:paraId="6517C25F" w14:textId="77777777" w:rsidR="004B2AB2" w:rsidRPr="00BB3AA8" w:rsidRDefault="004B2AB2" w:rsidP="009D79A6">
            <w:pPr>
              <w:rPr>
                <w:rFonts w:ascii="Arial" w:hAnsi="Arial" w:cs="Arial"/>
                <w:sz w:val="18"/>
                <w:szCs w:val="18"/>
              </w:rPr>
            </w:pPr>
            <w:r w:rsidRPr="00BB3AA8">
              <w:rPr>
                <w:rFonts w:ascii="Arial" w:hAnsi="Arial" w:cs="Arial"/>
                <w:sz w:val="18"/>
                <w:szCs w:val="18"/>
              </w:rPr>
              <w:t>Max Doppler shift (Note 1)</w:t>
            </w:r>
          </w:p>
        </w:tc>
        <w:tc>
          <w:tcPr>
            <w:tcW w:w="6570" w:type="dxa"/>
            <w:gridSpan w:val="2"/>
            <w:shd w:val="clear" w:color="auto" w:fill="auto"/>
          </w:tcPr>
          <w:p w14:paraId="5B88A2A2"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A : 0.15 ppm</w:t>
            </w:r>
          </w:p>
          <w:p w14:paraId="23D3FED0"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C2/D2 :</w:t>
            </w:r>
          </w:p>
          <w:p w14:paraId="16E342DD" w14:textId="77777777" w:rsidR="004B2AB2" w:rsidRPr="00BB3AA8" w:rsidRDefault="004B2AB2" w:rsidP="008615EA">
            <w:pPr>
              <w:pStyle w:val="ListParagraph"/>
              <w:numPr>
                <w:ilvl w:val="0"/>
                <w:numId w:val="260"/>
              </w:numPr>
              <w:overflowPunct/>
              <w:autoSpaceDE/>
              <w:autoSpaceDN/>
              <w:adjustRightInd/>
              <w:spacing w:after="0"/>
              <w:textAlignment w:val="auto"/>
              <w:rPr>
                <w:rFonts w:ascii="Arial" w:hAnsi="Arial" w:cs="Arial"/>
                <w:sz w:val="18"/>
                <w:szCs w:val="18"/>
              </w:rPr>
            </w:pPr>
            <w:r w:rsidRPr="00BB3AA8">
              <w:rPr>
                <w:rFonts w:ascii="Arial" w:hAnsi="Arial" w:cs="Arial"/>
                <w:sz w:val="18"/>
                <w:szCs w:val="18"/>
              </w:rPr>
              <w:t>1200 km: 20 ppm</w:t>
            </w:r>
          </w:p>
          <w:p w14:paraId="2788CED6" w14:textId="77777777" w:rsidR="004B2AB2" w:rsidRPr="00BB3AA8" w:rsidRDefault="004B2AB2" w:rsidP="008615EA">
            <w:pPr>
              <w:pStyle w:val="ListParagraph"/>
              <w:numPr>
                <w:ilvl w:val="0"/>
                <w:numId w:val="260"/>
              </w:numPr>
              <w:overflowPunct/>
              <w:autoSpaceDE/>
              <w:autoSpaceDN/>
              <w:adjustRightInd/>
              <w:spacing w:after="0"/>
              <w:textAlignment w:val="auto"/>
              <w:rPr>
                <w:rFonts w:ascii="Arial" w:hAnsi="Arial" w:cs="Arial"/>
                <w:sz w:val="18"/>
                <w:szCs w:val="18"/>
              </w:rPr>
            </w:pPr>
            <w:r w:rsidRPr="00BB3AA8">
              <w:rPr>
                <w:rFonts w:ascii="Arial" w:hAnsi="Arial" w:cs="Arial"/>
                <w:sz w:val="18"/>
                <w:szCs w:val="18"/>
              </w:rPr>
              <w:t>600 km: 24 ppm</w:t>
            </w:r>
          </w:p>
        </w:tc>
      </w:tr>
      <w:tr w:rsidR="004B2AB2" w:rsidRPr="00BB3AA8" w14:paraId="6431E490" w14:textId="77777777" w:rsidTr="009D79A6">
        <w:tc>
          <w:tcPr>
            <w:tcW w:w="3285" w:type="dxa"/>
            <w:shd w:val="clear" w:color="auto" w:fill="auto"/>
          </w:tcPr>
          <w:p w14:paraId="5D6F757F" w14:textId="77777777" w:rsidR="004B2AB2" w:rsidRPr="00BB3AA8" w:rsidRDefault="004B2AB2" w:rsidP="009D79A6">
            <w:pPr>
              <w:rPr>
                <w:rFonts w:ascii="Arial" w:hAnsi="Arial" w:cs="Arial"/>
                <w:sz w:val="18"/>
                <w:szCs w:val="18"/>
              </w:rPr>
            </w:pPr>
            <w:r w:rsidRPr="00BB3AA8">
              <w:rPr>
                <w:rFonts w:ascii="Arial" w:hAnsi="Arial" w:cs="Arial"/>
                <w:sz w:val="18"/>
                <w:szCs w:val="18"/>
              </w:rPr>
              <w:t>Max Doppler shift if pre/post compensation mechanism is assumed at satellite payload side</w:t>
            </w:r>
          </w:p>
        </w:tc>
        <w:tc>
          <w:tcPr>
            <w:tcW w:w="6570" w:type="dxa"/>
            <w:gridSpan w:val="2"/>
            <w:shd w:val="clear" w:color="auto" w:fill="auto"/>
          </w:tcPr>
          <w:p w14:paraId="17FB66BA"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A : n/a</w:t>
            </w:r>
          </w:p>
          <w:p w14:paraId="22A09C07"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C2/D2 :</w:t>
            </w:r>
          </w:p>
          <w:p w14:paraId="068E83B3" w14:textId="77777777" w:rsidR="004B2AB2" w:rsidRPr="00BB3AA8" w:rsidRDefault="004B2AB2" w:rsidP="008615EA">
            <w:pPr>
              <w:pStyle w:val="ListParagraph"/>
              <w:widowControl w:val="0"/>
              <w:numPr>
                <w:ilvl w:val="0"/>
                <w:numId w:val="261"/>
              </w:numPr>
              <w:overflowPunct/>
              <w:spacing w:after="0"/>
              <w:textAlignment w:val="auto"/>
              <w:rPr>
                <w:rFonts w:ascii="Arial" w:hAnsi="Arial" w:cs="Arial"/>
                <w:sz w:val="18"/>
                <w:szCs w:val="18"/>
                <w:lang w:val="it-IT"/>
              </w:rPr>
            </w:pPr>
            <w:r w:rsidRPr="00BB3AA8">
              <w:rPr>
                <w:rFonts w:ascii="Arial" w:hAnsi="Arial" w:cs="Arial"/>
                <w:sz w:val="18"/>
                <w:szCs w:val="18"/>
                <w:lang w:val="it-IT"/>
              </w:rPr>
              <w:t xml:space="preserve">Satellite alt. = 1200 km : </w:t>
            </w:r>
          </w:p>
          <w:p w14:paraId="245F24A0"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90 km (Set 1 - S-band) : 0.91 ppm</w:t>
            </w:r>
          </w:p>
          <w:p w14:paraId="710CC33F"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40 km (Set 1 - Ka-band): 0.40 ppm</w:t>
            </w:r>
          </w:p>
          <w:p w14:paraId="11AB3FC6"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190 km (Set 2 - S-band) : 1.91 ppm</w:t>
            </w:r>
          </w:p>
          <w:p w14:paraId="71BA5A61"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90 km (Set 2 - Ka-band) : 0.91ppm</w:t>
            </w:r>
          </w:p>
          <w:p w14:paraId="152A3812" w14:textId="77777777" w:rsidR="004B2AB2" w:rsidRPr="00BB3AA8" w:rsidRDefault="004B2AB2" w:rsidP="008615EA">
            <w:pPr>
              <w:pStyle w:val="ListParagraph"/>
              <w:widowControl w:val="0"/>
              <w:numPr>
                <w:ilvl w:val="0"/>
                <w:numId w:val="261"/>
              </w:numPr>
              <w:overflowPunct/>
              <w:spacing w:after="0"/>
              <w:textAlignment w:val="auto"/>
              <w:rPr>
                <w:rFonts w:ascii="Arial" w:hAnsi="Arial" w:cs="Arial"/>
                <w:sz w:val="18"/>
                <w:szCs w:val="18"/>
                <w:lang w:val="it-IT"/>
              </w:rPr>
            </w:pPr>
            <w:r w:rsidRPr="00BB3AA8">
              <w:rPr>
                <w:rFonts w:ascii="Arial" w:hAnsi="Arial" w:cs="Arial"/>
                <w:sz w:val="18"/>
                <w:szCs w:val="18"/>
                <w:lang w:val="it-IT"/>
              </w:rPr>
              <w:t xml:space="preserve">Satellite alt. = 600 km : </w:t>
            </w:r>
          </w:p>
          <w:p w14:paraId="0FB5D5B2"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50 km (Set 1 - S-band) : 1.05 ppm</w:t>
            </w:r>
          </w:p>
          <w:p w14:paraId="4DD3C842"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20 km (Set 1 - Ka-band) : 0.42 ppm</w:t>
            </w:r>
          </w:p>
          <w:p w14:paraId="50B66777"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90 km (Set 2 - S-band) : 1.88 ppm</w:t>
            </w:r>
          </w:p>
          <w:p w14:paraId="00AC11C2"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50 km (Set 2 - Ka-band) : 1.05 ppm</w:t>
            </w:r>
          </w:p>
        </w:tc>
      </w:tr>
      <w:tr w:rsidR="004B2AB2" w:rsidRPr="00BB3AA8" w14:paraId="596E9BDF" w14:textId="77777777" w:rsidTr="009D79A6">
        <w:tc>
          <w:tcPr>
            <w:tcW w:w="3285" w:type="dxa"/>
            <w:shd w:val="clear" w:color="auto" w:fill="auto"/>
          </w:tcPr>
          <w:p w14:paraId="691A6524"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Max Doppler rate</w:t>
            </w:r>
          </w:p>
        </w:tc>
        <w:tc>
          <w:tcPr>
            <w:tcW w:w="6570" w:type="dxa"/>
            <w:gridSpan w:val="2"/>
            <w:shd w:val="clear" w:color="auto" w:fill="auto"/>
          </w:tcPr>
          <w:p w14:paraId="34A712E9"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A : n/a</w:t>
            </w:r>
          </w:p>
          <w:p w14:paraId="088D3FA7"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C2/D2 :</w:t>
            </w:r>
          </w:p>
          <w:p w14:paraId="2DCF9654" w14:textId="77777777" w:rsidR="004B2AB2" w:rsidRPr="00BB3AA8" w:rsidRDefault="004B2AB2" w:rsidP="008615EA">
            <w:pPr>
              <w:pStyle w:val="ListParagraph"/>
              <w:widowControl w:val="0"/>
              <w:numPr>
                <w:ilvl w:val="0"/>
                <w:numId w:val="262"/>
              </w:numPr>
              <w:overflowPunct/>
              <w:spacing w:after="0"/>
              <w:textAlignment w:val="auto"/>
              <w:rPr>
                <w:rFonts w:ascii="Arial" w:hAnsi="Arial" w:cs="Arial"/>
                <w:sz w:val="18"/>
                <w:szCs w:val="18"/>
                <w:lang w:val="it-IT"/>
              </w:rPr>
            </w:pPr>
            <w:r w:rsidRPr="00BB3AA8">
              <w:rPr>
                <w:rFonts w:ascii="Arial" w:hAnsi="Arial" w:cs="Arial"/>
                <w:sz w:val="18"/>
                <w:szCs w:val="18"/>
                <w:lang w:val="it-IT"/>
              </w:rPr>
              <w:t>Satellite alt. = 1200 km :0.09 ppm/s</w:t>
            </w:r>
          </w:p>
          <w:p w14:paraId="0FC6D1E3" w14:textId="77777777" w:rsidR="004B2AB2" w:rsidRPr="00BB3AA8" w:rsidRDefault="004B2AB2" w:rsidP="008615EA">
            <w:pPr>
              <w:pStyle w:val="ListParagraph"/>
              <w:widowControl w:val="0"/>
              <w:numPr>
                <w:ilvl w:val="0"/>
                <w:numId w:val="262"/>
              </w:numPr>
              <w:overflowPunct/>
              <w:spacing w:after="0"/>
              <w:textAlignment w:val="auto"/>
              <w:rPr>
                <w:rFonts w:ascii="Arial" w:hAnsi="Arial" w:cs="Arial"/>
                <w:sz w:val="18"/>
                <w:szCs w:val="18"/>
              </w:rPr>
            </w:pPr>
            <w:r w:rsidRPr="00BB3AA8">
              <w:rPr>
                <w:rFonts w:ascii="Arial" w:hAnsi="Arial" w:cs="Arial"/>
                <w:sz w:val="18"/>
                <w:szCs w:val="18"/>
                <w:lang w:val="it-IT"/>
              </w:rPr>
              <w:t>Satellite alt. = 600 km : 0.27 ppm/s</w:t>
            </w:r>
          </w:p>
        </w:tc>
      </w:tr>
      <w:tr w:rsidR="004B2AB2" w:rsidRPr="00BB3AA8" w14:paraId="35C3D3C6" w14:textId="77777777" w:rsidTr="009D79A6">
        <w:tc>
          <w:tcPr>
            <w:tcW w:w="9855" w:type="dxa"/>
            <w:gridSpan w:val="3"/>
            <w:shd w:val="clear" w:color="auto" w:fill="auto"/>
          </w:tcPr>
          <w:p w14:paraId="035EB2E0" w14:textId="77777777" w:rsidR="004B2AB2" w:rsidRPr="00BB3AA8" w:rsidRDefault="004B2AB2" w:rsidP="009D79A6">
            <w:pPr>
              <w:rPr>
                <w:rFonts w:ascii="Arial" w:hAnsi="Arial" w:cs="Arial"/>
                <w:sz w:val="18"/>
                <w:szCs w:val="18"/>
              </w:rPr>
            </w:pPr>
            <w:r w:rsidRPr="00BB3AA8">
              <w:rPr>
                <w:rFonts w:ascii="Arial" w:hAnsi="Arial" w:cs="Arial"/>
                <w:sz w:val="18"/>
                <w:szCs w:val="18"/>
              </w:rPr>
              <w:t>Note 1 : Min. Elevation angle for both sat- user equipment is equal to 10 degree.</w:t>
            </w:r>
          </w:p>
          <w:p w14:paraId="6300EE53" w14:textId="77777777" w:rsidR="004B2AB2" w:rsidRPr="00BB3AA8" w:rsidRDefault="004B2AB2" w:rsidP="009D79A6">
            <w:pPr>
              <w:rPr>
                <w:rFonts w:ascii="Arial" w:hAnsi="Arial" w:cs="Arial"/>
                <w:sz w:val="18"/>
                <w:szCs w:val="18"/>
              </w:rPr>
            </w:pPr>
            <w:r w:rsidRPr="00BB3AA8">
              <w:rPr>
                <w:rFonts w:ascii="Arial" w:hAnsi="Arial" w:cs="Arial"/>
                <w:sz w:val="18"/>
                <w:szCs w:val="18"/>
              </w:rPr>
              <w:t>Note 2 : For regenerative scenario, this can be considered as the phase noise model for the gnB. For transparent scenarios, it should be considered as an additional phase noise w.r.t the phase noise generated by the gnB and the UE.</w:t>
            </w:r>
          </w:p>
        </w:tc>
      </w:tr>
    </w:tbl>
    <w:p w14:paraId="34A022CE" w14:textId="77777777" w:rsidR="004B2AB2" w:rsidRDefault="004B2AB2" w:rsidP="004B2AB2"/>
    <w:p w14:paraId="5E0B2117" w14:textId="77777777" w:rsidR="004B2AB2" w:rsidRDefault="004B2AB2" w:rsidP="004B2AB2">
      <w:r w:rsidRPr="001D27A4">
        <w:rPr>
          <w:highlight w:val="green"/>
        </w:rPr>
        <w:t>Agreement:</w:t>
      </w:r>
    </w:p>
    <w:p w14:paraId="6C01587A" w14:textId="7532EFEC" w:rsidR="004B2AB2" w:rsidRDefault="004B2AB2" w:rsidP="004B2AB2">
      <w:pPr>
        <w:rPr>
          <w:lang w:eastAsia="zh-CN"/>
        </w:rPr>
      </w:pPr>
      <w:r>
        <w:rPr>
          <w:lang w:eastAsia="zh-CN"/>
        </w:rPr>
        <w:t>The following table provides the LLS parameters for DL synchronization performance evaluation</w:t>
      </w:r>
    </w:p>
    <w:p w14:paraId="3E2B2985" w14:textId="77777777" w:rsidR="00BB3AA8" w:rsidRPr="00131BB9" w:rsidRDefault="00BB3AA8" w:rsidP="004B2AB2"/>
    <w:p w14:paraId="0AAC3A75" w14:textId="18E4A5AA" w:rsidR="004B2AB2" w:rsidRPr="00116443" w:rsidRDefault="004B2AB2" w:rsidP="00BB3AA8">
      <w:pPr>
        <w:pStyle w:val="TH"/>
      </w:pPr>
      <w:r w:rsidRPr="00116443">
        <w:lastRenderedPageBreak/>
        <w:t xml:space="preserve">Table X.10: LLS parameters for DL synchronization evaluation </w:t>
      </w:r>
    </w:p>
    <w:tbl>
      <w:tblPr>
        <w:tblW w:w="5000" w:type="pct"/>
        <w:jc w:val="center"/>
        <w:tblCellMar>
          <w:left w:w="0" w:type="dxa"/>
          <w:right w:w="0" w:type="dxa"/>
        </w:tblCellMar>
        <w:tblLook w:val="04A0" w:firstRow="1" w:lastRow="0" w:firstColumn="1" w:lastColumn="0" w:noHBand="0" w:noVBand="1"/>
      </w:tblPr>
      <w:tblGrid>
        <w:gridCol w:w="2654"/>
        <w:gridCol w:w="3412"/>
        <w:gridCol w:w="4381"/>
      </w:tblGrid>
      <w:tr w:rsidR="004B2AB2" w:rsidRPr="00BB3AA8" w14:paraId="765F619C"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0C4B50FB" w14:textId="77777777" w:rsidR="004B2AB2" w:rsidRPr="00BB3AA8" w:rsidRDefault="004B2AB2" w:rsidP="009D79A6">
            <w:pPr>
              <w:rPr>
                <w:rFonts w:ascii="Arial" w:hAnsi="Arial" w:cs="Arial"/>
                <w:sz w:val="18"/>
                <w:szCs w:val="18"/>
              </w:rPr>
            </w:pPr>
          </w:p>
        </w:tc>
        <w:tc>
          <w:tcPr>
            <w:tcW w:w="1633"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406E62AF" w14:textId="77777777" w:rsidR="004B2AB2" w:rsidRPr="00BB3AA8" w:rsidRDefault="004B2AB2" w:rsidP="009D79A6">
            <w:pPr>
              <w:rPr>
                <w:rFonts w:ascii="Arial" w:hAnsi="Arial" w:cs="Arial"/>
                <w:sz w:val="18"/>
                <w:szCs w:val="18"/>
              </w:rPr>
            </w:pPr>
            <w:r w:rsidRPr="00BB3AA8">
              <w:rPr>
                <w:rFonts w:ascii="Arial" w:hAnsi="Arial" w:cs="Arial"/>
                <w:sz w:val="18"/>
                <w:szCs w:val="18"/>
              </w:rPr>
              <w:t>S-band</w:t>
            </w:r>
          </w:p>
        </w:tc>
        <w:tc>
          <w:tcPr>
            <w:tcW w:w="209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65CCA193" w14:textId="77777777" w:rsidR="004B2AB2" w:rsidRPr="00BB3AA8" w:rsidRDefault="004B2AB2" w:rsidP="009D79A6">
            <w:pPr>
              <w:rPr>
                <w:rFonts w:ascii="Arial" w:hAnsi="Arial" w:cs="Arial"/>
                <w:sz w:val="18"/>
                <w:szCs w:val="18"/>
              </w:rPr>
            </w:pPr>
            <w:r w:rsidRPr="00BB3AA8">
              <w:rPr>
                <w:rFonts w:ascii="Arial" w:hAnsi="Arial" w:cs="Arial"/>
                <w:sz w:val="18"/>
                <w:szCs w:val="18"/>
              </w:rPr>
              <w:t>Ka-band</w:t>
            </w:r>
          </w:p>
        </w:tc>
      </w:tr>
      <w:tr w:rsidR="004B2AB2" w:rsidRPr="00BB3AA8" w14:paraId="726776CF"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4309C60" w14:textId="77777777" w:rsidR="004B2AB2" w:rsidRPr="00BB3AA8" w:rsidRDefault="004B2AB2" w:rsidP="009D79A6">
            <w:pPr>
              <w:rPr>
                <w:rFonts w:ascii="Arial" w:hAnsi="Arial" w:cs="Arial"/>
                <w:sz w:val="18"/>
                <w:szCs w:val="18"/>
              </w:rPr>
            </w:pPr>
            <w:r w:rsidRPr="00BB3AA8">
              <w:rPr>
                <w:rFonts w:ascii="Arial" w:hAnsi="Arial" w:cs="Arial"/>
                <w:sz w:val="18"/>
                <w:szCs w:val="18"/>
              </w:rPr>
              <w:t>Carrier Frequency</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7EBEEB6" w14:textId="77777777" w:rsidR="004B2AB2" w:rsidRPr="00BB3AA8" w:rsidRDefault="004B2AB2" w:rsidP="009D79A6">
            <w:pPr>
              <w:rPr>
                <w:rFonts w:ascii="Arial" w:hAnsi="Arial" w:cs="Arial"/>
                <w:sz w:val="18"/>
                <w:szCs w:val="18"/>
              </w:rPr>
            </w:pPr>
            <w:r w:rsidRPr="00BB3AA8">
              <w:rPr>
                <w:rFonts w:ascii="Arial" w:hAnsi="Arial" w:cs="Arial"/>
                <w:sz w:val="18"/>
                <w:szCs w:val="18"/>
              </w:rPr>
              <w:t>2 GHz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1317BCE" w14:textId="77777777" w:rsidR="004B2AB2" w:rsidRPr="00BB3AA8" w:rsidRDefault="004B2AB2" w:rsidP="009D79A6">
            <w:pPr>
              <w:rPr>
                <w:rFonts w:ascii="Arial" w:hAnsi="Arial" w:cs="Arial"/>
                <w:sz w:val="18"/>
                <w:szCs w:val="18"/>
              </w:rPr>
            </w:pPr>
            <w:r w:rsidRPr="00BB3AA8">
              <w:rPr>
                <w:rFonts w:ascii="Arial" w:hAnsi="Arial" w:cs="Arial"/>
                <w:sz w:val="18"/>
                <w:szCs w:val="18"/>
              </w:rPr>
              <w:t>20 GHz</w:t>
            </w:r>
          </w:p>
        </w:tc>
      </w:tr>
      <w:tr w:rsidR="004B2AB2" w:rsidRPr="00BB3AA8" w14:paraId="33695757"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645CF66" w14:textId="77777777" w:rsidR="004B2AB2" w:rsidRPr="00BB3AA8" w:rsidRDefault="004B2AB2" w:rsidP="009D79A6">
            <w:pPr>
              <w:rPr>
                <w:rFonts w:ascii="Arial" w:hAnsi="Arial" w:cs="Arial"/>
                <w:sz w:val="18"/>
                <w:szCs w:val="18"/>
              </w:rPr>
            </w:pPr>
            <w:r w:rsidRPr="00BB3AA8">
              <w:rPr>
                <w:rFonts w:ascii="Arial" w:hAnsi="Arial" w:cs="Arial"/>
                <w:sz w:val="18"/>
                <w:szCs w:val="18"/>
              </w:rPr>
              <w:t>Channel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F323A9F"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 :</w:t>
            </w:r>
          </w:p>
          <w:p w14:paraId="04FFB2F1"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10 deg</w:t>
            </w:r>
          </w:p>
          <w:p w14:paraId="60807E79" w14:textId="77777777" w:rsidR="004B2AB2" w:rsidRPr="00BB3AA8" w:rsidRDefault="004B2AB2" w:rsidP="009D79A6">
            <w:pPr>
              <w:rPr>
                <w:rFonts w:ascii="Arial" w:hAnsi="Arial" w:cs="Arial"/>
                <w:sz w:val="18"/>
                <w:szCs w:val="18"/>
              </w:rPr>
            </w:pPr>
            <w:r w:rsidRPr="00BB3AA8">
              <w:rPr>
                <w:rFonts w:ascii="Arial" w:hAnsi="Arial" w:cs="Arial"/>
                <w:sz w:val="18"/>
                <w:szCs w:val="18"/>
              </w:rPr>
              <w:t>For LEO :</w:t>
            </w:r>
          </w:p>
          <w:p w14:paraId="3C80C744"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[30] deg</w:t>
            </w:r>
          </w:p>
        </w:tc>
      </w:tr>
      <w:tr w:rsidR="004B2AB2" w:rsidRPr="00BB3AA8" w14:paraId="18B522E8"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B488410" w14:textId="77777777" w:rsidR="004B2AB2" w:rsidRPr="00BB3AA8" w:rsidRDefault="004B2AB2" w:rsidP="009D79A6">
            <w:pPr>
              <w:rPr>
                <w:rFonts w:ascii="Arial" w:hAnsi="Arial" w:cs="Arial"/>
                <w:sz w:val="18"/>
                <w:szCs w:val="18"/>
              </w:rPr>
            </w:pPr>
            <w:r w:rsidRPr="00BB3AA8">
              <w:rPr>
                <w:rFonts w:ascii="Arial" w:hAnsi="Arial" w:cs="Arial"/>
                <w:sz w:val="18"/>
                <w:szCs w:val="18"/>
              </w:rPr>
              <w:t>Subcarrier Spacing(s)</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7FF4363" w14:textId="77777777" w:rsidR="004B2AB2" w:rsidRPr="00BB3AA8" w:rsidRDefault="004B2AB2" w:rsidP="009D79A6">
            <w:pPr>
              <w:rPr>
                <w:rFonts w:ascii="Arial" w:hAnsi="Arial" w:cs="Arial"/>
                <w:sz w:val="18"/>
                <w:szCs w:val="18"/>
              </w:rPr>
            </w:pPr>
            <w:r w:rsidRPr="00BB3AA8">
              <w:rPr>
                <w:rFonts w:ascii="Arial" w:hAnsi="Arial" w:cs="Arial"/>
                <w:sz w:val="18"/>
                <w:szCs w:val="18"/>
              </w:rPr>
              <w:t>15kHz, 30kHz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Pr>
          <w:p w14:paraId="76C90441"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 120kHz, 240kHz</w:t>
            </w:r>
          </w:p>
        </w:tc>
      </w:tr>
      <w:tr w:rsidR="004B2AB2" w:rsidRPr="00BB3AA8" w14:paraId="2B93247C" w14:textId="77777777" w:rsidTr="009D79A6">
        <w:trPr>
          <w:trHeight w:val="358"/>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808EA55" w14:textId="77777777" w:rsidR="004B2AB2" w:rsidRPr="00BB3AA8" w:rsidRDefault="004B2AB2" w:rsidP="009D79A6">
            <w:pPr>
              <w:rPr>
                <w:rFonts w:ascii="Arial" w:hAnsi="Arial" w:cs="Arial"/>
                <w:sz w:val="18"/>
                <w:szCs w:val="18"/>
              </w:rPr>
            </w:pPr>
            <w:r w:rsidRPr="00BB3AA8">
              <w:rPr>
                <w:rFonts w:ascii="Arial" w:hAnsi="Arial" w:cs="Arial"/>
                <w:sz w:val="18"/>
                <w:szCs w:val="18"/>
              </w:rPr>
              <w:t>DL RS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912A6BC" w14:textId="77777777" w:rsidR="004B2AB2" w:rsidRPr="00BB3AA8" w:rsidRDefault="004B2AB2" w:rsidP="009D79A6">
            <w:pPr>
              <w:rPr>
                <w:rFonts w:ascii="Arial" w:hAnsi="Arial" w:cs="Arial"/>
                <w:sz w:val="18"/>
                <w:szCs w:val="18"/>
              </w:rPr>
            </w:pPr>
            <w:r w:rsidRPr="00BB3AA8">
              <w:rPr>
                <w:rFonts w:ascii="Arial" w:hAnsi="Arial" w:cs="Arial"/>
                <w:sz w:val="18"/>
                <w:szCs w:val="18"/>
              </w:rPr>
              <w:t>SSB</w:t>
            </w:r>
          </w:p>
        </w:tc>
      </w:tr>
      <w:tr w:rsidR="004B2AB2" w:rsidRPr="00BB3AA8" w14:paraId="60BF0597"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6EB66A3" w14:textId="77777777" w:rsidR="004B2AB2" w:rsidRPr="00BB3AA8" w:rsidRDefault="004B2AB2" w:rsidP="009D79A6">
            <w:pPr>
              <w:rPr>
                <w:rFonts w:ascii="Arial" w:hAnsi="Arial" w:cs="Arial"/>
                <w:sz w:val="18"/>
                <w:szCs w:val="18"/>
              </w:rPr>
            </w:pPr>
            <w:r w:rsidRPr="00BB3AA8">
              <w:rPr>
                <w:rFonts w:ascii="Arial" w:hAnsi="Arial" w:cs="Arial"/>
                <w:sz w:val="18"/>
                <w:szCs w:val="18"/>
              </w:rPr>
              <w:t>Antenna Configuration at the TRP (satellite)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FCD60E4" w14:textId="77777777" w:rsidR="004B2AB2" w:rsidRPr="00BB3AA8" w:rsidRDefault="004B2AB2" w:rsidP="009D79A6">
            <w:pPr>
              <w:rPr>
                <w:rFonts w:ascii="Arial" w:hAnsi="Arial" w:cs="Arial"/>
                <w:sz w:val="18"/>
                <w:szCs w:val="18"/>
              </w:rPr>
            </w:pPr>
            <w:r w:rsidRPr="00BB3AA8">
              <w:rPr>
                <w:rFonts w:ascii="Arial" w:hAnsi="Arial" w:cs="Arial"/>
                <w:sz w:val="18"/>
                <w:szCs w:val="18"/>
              </w:rPr>
              <w:t>1Tx</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50AF754" w14:textId="77777777" w:rsidR="004B2AB2" w:rsidRPr="00BB3AA8" w:rsidRDefault="004B2AB2" w:rsidP="009D79A6">
            <w:pPr>
              <w:rPr>
                <w:rFonts w:ascii="Arial" w:hAnsi="Arial" w:cs="Arial"/>
                <w:sz w:val="18"/>
                <w:szCs w:val="18"/>
              </w:rPr>
            </w:pPr>
            <w:r w:rsidRPr="00BB3AA8">
              <w:rPr>
                <w:rFonts w:ascii="Arial" w:hAnsi="Arial" w:cs="Arial"/>
                <w:sz w:val="18"/>
                <w:szCs w:val="18"/>
              </w:rPr>
              <w:t>1Tx</w:t>
            </w:r>
          </w:p>
        </w:tc>
      </w:tr>
      <w:tr w:rsidR="004B2AB2" w:rsidRPr="00BB3AA8" w14:paraId="3398668D"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B4654EA" w14:textId="77777777" w:rsidR="004B2AB2" w:rsidRPr="00BB3AA8" w:rsidRDefault="004B2AB2" w:rsidP="009D79A6">
            <w:pPr>
              <w:rPr>
                <w:rFonts w:ascii="Arial" w:hAnsi="Arial" w:cs="Arial"/>
                <w:sz w:val="18"/>
                <w:szCs w:val="18"/>
              </w:rPr>
            </w:pPr>
            <w:r w:rsidRPr="00BB3AA8">
              <w:rPr>
                <w:rFonts w:ascii="Arial" w:hAnsi="Arial" w:cs="Arial"/>
                <w:sz w:val="18"/>
                <w:szCs w:val="18"/>
              </w:rPr>
              <w:t>Antenna Configuration at the UE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4344D6D" w14:textId="77777777" w:rsidR="004B2AB2" w:rsidRPr="00BB3AA8" w:rsidRDefault="004B2AB2" w:rsidP="009D79A6">
            <w:pPr>
              <w:rPr>
                <w:rFonts w:ascii="Arial" w:hAnsi="Arial" w:cs="Arial"/>
                <w:sz w:val="18"/>
                <w:szCs w:val="18"/>
              </w:rPr>
            </w:pPr>
            <w:r w:rsidRPr="00BB3AA8">
              <w:rPr>
                <w:rFonts w:ascii="Arial" w:hAnsi="Arial" w:cs="Arial"/>
                <w:sz w:val="18"/>
                <w:szCs w:val="18"/>
              </w:rPr>
              <w:t>(1, 1, 2) with omni-directional antenna element</w:t>
            </w:r>
          </w:p>
          <w:p w14:paraId="158B4630" w14:textId="77777777" w:rsidR="004B2AB2" w:rsidRPr="00BB3AA8" w:rsidRDefault="004B2AB2" w:rsidP="009D79A6">
            <w:pPr>
              <w:rPr>
                <w:rFonts w:ascii="Arial" w:hAnsi="Arial" w:cs="Arial"/>
                <w:sz w:val="18"/>
                <w:szCs w:val="18"/>
              </w:rPr>
            </w:pP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B104F05" w14:textId="77777777" w:rsidR="004B2AB2" w:rsidRPr="00BB3AA8" w:rsidRDefault="004B2AB2" w:rsidP="009D79A6">
            <w:pPr>
              <w:rPr>
                <w:rFonts w:ascii="Arial" w:hAnsi="Arial" w:cs="Arial"/>
                <w:sz w:val="18"/>
                <w:szCs w:val="18"/>
              </w:rPr>
            </w:pPr>
            <w:r w:rsidRPr="00BB3AA8">
              <w:rPr>
                <w:rFonts w:ascii="Arial" w:hAnsi="Arial" w:cs="Arial"/>
                <w:sz w:val="18"/>
                <w:szCs w:val="18"/>
              </w:rPr>
              <w:t>VSAT with 60 cm equivalent aperture diameter</w:t>
            </w:r>
          </w:p>
          <w:p w14:paraId="5BB43367" w14:textId="77777777" w:rsidR="004B2AB2" w:rsidRPr="00BB3AA8" w:rsidRDefault="004B2AB2" w:rsidP="009D79A6">
            <w:pPr>
              <w:rPr>
                <w:rFonts w:ascii="Arial" w:hAnsi="Arial" w:cs="Arial"/>
                <w:sz w:val="18"/>
                <w:szCs w:val="18"/>
              </w:rPr>
            </w:pPr>
          </w:p>
          <w:p w14:paraId="2B24E64A" w14:textId="77777777" w:rsidR="004B2AB2" w:rsidRPr="00BB3AA8" w:rsidRDefault="004B2AB2" w:rsidP="009D79A6">
            <w:pPr>
              <w:rPr>
                <w:rFonts w:ascii="Arial" w:hAnsi="Arial" w:cs="Arial"/>
                <w:sz w:val="18"/>
                <w:szCs w:val="18"/>
              </w:rPr>
            </w:pPr>
            <w:r w:rsidRPr="00BB3AA8">
              <w:rPr>
                <w:rFonts w:ascii="Arial" w:hAnsi="Arial" w:cs="Arial"/>
                <w:sz w:val="18"/>
                <w:szCs w:val="18"/>
              </w:rPr>
              <w:t>(4, 8, 2) with directional antenna element (HPBW=65 °, directivity 8 dBi)</w:t>
            </w:r>
          </w:p>
          <w:p w14:paraId="41A35FA0" w14:textId="77777777" w:rsidR="004B2AB2" w:rsidRPr="00BB3AA8" w:rsidRDefault="004B2AB2" w:rsidP="009D79A6">
            <w:pPr>
              <w:rPr>
                <w:rFonts w:ascii="Arial" w:hAnsi="Arial" w:cs="Arial"/>
                <w:sz w:val="18"/>
                <w:szCs w:val="18"/>
              </w:rPr>
            </w:pPr>
          </w:p>
        </w:tc>
      </w:tr>
      <w:tr w:rsidR="004B2AB2" w:rsidRPr="00BB3AA8" w14:paraId="6FC28BF8"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8A2F880" w14:textId="77777777" w:rsidR="004B2AB2" w:rsidRPr="00BB3AA8" w:rsidRDefault="004B2AB2" w:rsidP="009D79A6">
            <w:pPr>
              <w:rPr>
                <w:rFonts w:ascii="Arial" w:hAnsi="Arial" w:cs="Arial"/>
                <w:sz w:val="18"/>
                <w:szCs w:val="18"/>
              </w:rPr>
            </w:pPr>
            <w:r w:rsidRPr="00BB3AA8">
              <w:rPr>
                <w:rFonts w:ascii="Arial" w:hAnsi="Arial" w:cs="Arial"/>
                <w:sz w:val="18"/>
                <w:szCs w:val="18"/>
              </w:rPr>
              <w:t>UE speed</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F243911" w14:textId="77777777" w:rsidR="004B2AB2" w:rsidRPr="00BB3AA8" w:rsidRDefault="004B2AB2" w:rsidP="009D79A6">
            <w:pPr>
              <w:rPr>
                <w:rFonts w:ascii="Arial" w:hAnsi="Arial" w:cs="Arial"/>
                <w:sz w:val="18"/>
                <w:szCs w:val="18"/>
              </w:rPr>
            </w:pPr>
            <w:r w:rsidRPr="00BB3AA8">
              <w:rPr>
                <w:rFonts w:ascii="Arial" w:hAnsi="Arial" w:cs="Arial"/>
                <w:sz w:val="18"/>
                <w:szCs w:val="18"/>
              </w:rPr>
              <w:t>3 km/h</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BAE10AD" w14:textId="77777777" w:rsidR="004B2AB2" w:rsidRPr="00BB3AA8" w:rsidRDefault="004B2AB2" w:rsidP="009D79A6">
            <w:pPr>
              <w:rPr>
                <w:rFonts w:ascii="Arial" w:hAnsi="Arial" w:cs="Arial"/>
                <w:sz w:val="18"/>
                <w:szCs w:val="18"/>
              </w:rPr>
            </w:pPr>
            <w:r w:rsidRPr="00BB3AA8">
              <w:rPr>
                <w:rFonts w:ascii="Arial" w:hAnsi="Arial" w:cs="Arial"/>
                <w:sz w:val="18"/>
                <w:szCs w:val="18"/>
              </w:rPr>
              <w:t>0 km/h, 1000 km/h</w:t>
            </w:r>
          </w:p>
        </w:tc>
      </w:tr>
      <w:tr w:rsidR="004B2AB2" w:rsidRPr="00BB3AA8" w14:paraId="11404084"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580A21B" w14:textId="77777777" w:rsidR="004B2AB2" w:rsidRPr="00BB3AA8" w:rsidRDefault="004B2AB2" w:rsidP="009D79A6">
            <w:pPr>
              <w:rPr>
                <w:rFonts w:ascii="Arial" w:hAnsi="Arial" w:cs="Arial"/>
                <w:sz w:val="18"/>
                <w:szCs w:val="18"/>
              </w:rPr>
            </w:pPr>
            <w:r w:rsidRPr="00BB3AA8">
              <w:rPr>
                <w:rFonts w:ascii="Arial" w:hAnsi="Arial" w:cs="Arial"/>
                <w:sz w:val="18"/>
                <w:szCs w:val="18"/>
              </w:rPr>
              <w:t>UE elevation angle</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2D7A6C7"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 : 10°,</w:t>
            </w:r>
          </w:p>
          <w:p w14:paraId="2625BFEA" w14:textId="77777777" w:rsidR="004B2AB2" w:rsidRPr="00BB3AA8" w:rsidRDefault="004B2AB2" w:rsidP="009D79A6">
            <w:pPr>
              <w:rPr>
                <w:rFonts w:ascii="Arial" w:hAnsi="Arial" w:cs="Arial"/>
                <w:sz w:val="18"/>
                <w:szCs w:val="18"/>
              </w:rPr>
            </w:pPr>
            <w:r w:rsidRPr="00BB3AA8">
              <w:rPr>
                <w:rFonts w:ascii="Arial" w:hAnsi="Arial" w:cs="Arial"/>
                <w:sz w:val="18"/>
                <w:szCs w:val="18"/>
              </w:rPr>
              <w:t>For LEO : 30°</w:t>
            </w:r>
          </w:p>
        </w:tc>
      </w:tr>
      <w:tr w:rsidR="004B2AB2" w:rsidRPr="00BB3AA8" w14:paraId="16DE7DB5" w14:textId="77777777" w:rsidTr="009D79A6">
        <w:trPr>
          <w:trHeight w:val="1439"/>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8F7BD86"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Offset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32EB904" w14:textId="77777777" w:rsidR="004B2AB2" w:rsidRPr="00BB3AA8" w:rsidRDefault="004B2AB2" w:rsidP="008615EA">
            <w:pPr>
              <w:pStyle w:val="B1"/>
              <w:numPr>
                <w:ilvl w:val="0"/>
                <w:numId w:val="263"/>
              </w:numPr>
              <w:overflowPunct/>
              <w:autoSpaceDE/>
              <w:autoSpaceDN/>
              <w:adjustRightInd/>
              <w:spacing w:after="160"/>
              <w:textAlignment w:val="auto"/>
              <w:rPr>
                <w:rFonts w:ascii="Arial" w:eastAsia="Batang" w:hAnsi="Arial" w:cs="Arial"/>
                <w:sz w:val="18"/>
                <w:szCs w:val="18"/>
              </w:rPr>
            </w:pPr>
            <w:r w:rsidRPr="00BB3AA8">
              <w:rPr>
                <w:rFonts w:ascii="Arial" w:eastAsia="Batang" w:hAnsi="Arial" w:cs="Arial"/>
                <w:sz w:val="18"/>
                <w:szCs w:val="18"/>
              </w:rPr>
              <w:t>UE crystal accuracy: 10 ppm</w:t>
            </w:r>
          </w:p>
          <w:p w14:paraId="327C812E" w14:textId="77777777" w:rsidR="004B2AB2" w:rsidRPr="00BB3AA8" w:rsidRDefault="004B2AB2" w:rsidP="008615EA">
            <w:pPr>
              <w:pStyle w:val="B2"/>
              <w:numPr>
                <w:ilvl w:val="0"/>
                <w:numId w:val="263"/>
              </w:numPr>
              <w:spacing w:after="160"/>
              <w:rPr>
                <w:rFonts w:ascii="Arial" w:eastAsia="Batang" w:hAnsi="Arial" w:cs="Arial"/>
                <w:sz w:val="18"/>
                <w:szCs w:val="18"/>
              </w:rPr>
            </w:pPr>
            <w:r w:rsidRPr="00BB3AA8">
              <w:rPr>
                <w:rFonts w:ascii="Arial" w:eastAsia="Batang" w:hAnsi="Arial" w:cs="Arial"/>
                <w:sz w:val="18"/>
                <w:szCs w:val="18"/>
              </w:rPr>
              <w:t>Satellite : oscillator accuracy values provided in Table X.9</w:t>
            </w:r>
          </w:p>
          <w:p w14:paraId="6D749A6D" w14:textId="77777777" w:rsidR="004B2AB2" w:rsidRPr="00BB3AA8" w:rsidRDefault="004B2AB2" w:rsidP="008615EA">
            <w:pPr>
              <w:pStyle w:val="B2"/>
              <w:numPr>
                <w:ilvl w:val="0"/>
                <w:numId w:val="263"/>
              </w:numPr>
              <w:spacing w:after="160"/>
              <w:rPr>
                <w:rFonts w:ascii="Arial" w:eastAsia="Batang" w:hAnsi="Arial" w:cs="Arial"/>
                <w:sz w:val="18"/>
                <w:szCs w:val="18"/>
              </w:rPr>
            </w:pPr>
            <w:r w:rsidRPr="00BB3AA8">
              <w:rPr>
                <w:rFonts w:ascii="Arial" w:eastAsia="Batang" w:hAnsi="Arial" w:cs="Arial"/>
                <w:sz w:val="18"/>
                <w:szCs w:val="18"/>
              </w:rPr>
              <w:t>Doppler shift in channel due to satellite movement : max. Doppler shift values provided in Table X.9</w:t>
            </w:r>
          </w:p>
          <w:p w14:paraId="2D553AD7" w14:textId="77777777" w:rsidR="004B2AB2" w:rsidRPr="00BB3AA8" w:rsidRDefault="004B2AB2" w:rsidP="008615EA">
            <w:pPr>
              <w:pStyle w:val="B2"/>
              <w:numPr>
                <w:ilvl w:val="0"/>
                <w:numId w:val="263"/>
              </w:numPr>
              <w:spacing w:after="160"/>
              <w:rPr>
                <w:rFonts w:ascii="Arial" w:eastAsia="Batang" w:hAnsi="Arial" w:cs="Arial"/>
                <w:sz w:val="18"/>
                <w:szCs w:val="18"/>
              </w:rPr>
            </w:pPr>
            <w:r w:rsidRPr="00BB3AA8">
              <w:rPr>
                <w:rFonts w:ascii="Arial" w:eastAsia="Batang" w:hAnsi="Arial" w:cs="Arial"/>
                <w:sz w:val="18"/>
                <w:szCs w:val="18"/>
              </w:rPr>
              <w:t>Doppler shift in channel due to UE movement :  max. value to be computed based on the UE speed and the elevation angle</w:t>
            </w:r>
          </w:p>
          <w:p w14:paraId="39BF0BAB" w14:textId="77777777" w:rsidR="004B2AB2" w:rsidRPr="00BB3AA8" w:rsidRDefault="004B2AB2" w:rsidP="009D79A6">
            <w:pPr>
              <w:pStyle w:val="B2"/>
              <w:ind w:left="0" w:firstLine="0"/>
              <w:rPr>
                <w:rFonts w:ascii="Arial" w:eastAsia="Batang" w:hAnsi="Arial" w:cs="Arial"/>
                <w:sz w:val="18"/>
                <w:szCs w:val="18"/>
              </w:rPr>
            </w:pPr>
            <w:r w:rsidRPr="00BB3AA8">
              <w:rPr>
                <w:rFonts w:ascii="Arial" w:eastAsia="Batang" w:hAnsi="Arial" w:cs="Arial"/>
                <w:sz w:val="18"/>
                <w:szCs w:val="18"/>
              </w:rPr>
              <w:t xml:space="preserve">Note 1 : The final frequency offset is the sum up of all the contributions </w:t>
            </w:r>
          </w:p>
          <w:p w14:paraId="712F767C" w14:textId="77777777" w:rsidR="004B2AB2" w:rsidRPr="00BB3AA8" w:rsidRDefault="004B2AB2" w:rsidP="009D79A6">
            <w:pPr>
              <w:pStyle w:val="B2"/>
              <w:ind w:left="0" w:firstLine="0"/>
              <w:rPr>
                <w:rFonts w:ascii="Arial" w:eastAsia="Batang" w:hAnsi="Arial" w:cs="Arial"/>
                <w:sz w:val="18"/>
                <w:szCs w:val="18"/>
              </w:rPr>
            </w:pPr>
            <w:r w:rsidRPr="00BB3AA8">
              <w:rPr>
                <w:rFonts w:ascii="Arial" w:eastAsia="Batang" w:hAnsi="Arial" w:cs="Arial"/>
                <w:sz w:val="18"/>
                <w:szCs w:val="18"/>
              </w:rPr>
              <w:t>Note 2 : Doppler spectrum on Rayleigh fading taps based on Jake model should be considered in addition to Doppler shift (see section 6.9.2 in TR 38.811)</w:t>
            </w:r>
          </w:p>
          <w:p w14:paraId="44E16B4F" w14:textId="77777777" w:rsidR="004B2AB2" w:rsidRPr="00BB3AA8" w:rsidRDefault="004B2AB2" w:rsidP="009D79A6">
            <w:pPr>
              <w:pStyle w:val="B2"/>
              <w:ind w:left="0" w:firstLine="0"/>
              <w:rPr>
                <w:rFonts w:ascii="Arial" w:eastAsia="Batang" w:hAnsi="Arial" w:cs="Arial"/>
                <w:sz w:val="18"/>
                <w:szCs w:val="18"/>
              </w:rPr>
            </w:pPr>
            <w:r w:rsidRPr="00BB3AA8">
              <w:rPr>
                <w:rFonts w:ascii="Arial" w:eastAsia="Batang" w:hAnsi="Arial" w:cs="Arial"/>
                <w:sz w:val="18"/>
                <w:szCs w:val="18"/>
              </w:rPr>
              <w:t>Note 3 : For a Rayleigh fading tap a minimum Doppler of 1 Hz should be considered.</w:t>
            </w:r>
          </w:p>
        </w:tc>
      </w:tr>
      <w:tr w:rsidR="004B2AB2" w:rsidRPr="00BB3AA8" w14:paraId="5E75491C" w14:textId="77777777" w:rsidTr="009D79A6">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0895195"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drift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F0BB03F" w14:textId="77777777" w:rsidR="004B2AB2" w:rsidRPr="00BB3AA8" w:rsidRDefault="004B2AB2" w:rsidP="009D79A6">
            <w:pPr>
              <w:rPr>
                <w:rFonts w:ascii="Arial" w:hAnsi="Arial" w:cs="Arial"/>
                <w:sz w:val="18"/>
                <w:szCs w:val="18"/>
              </w:rPr>
            </w:pPr>
            <w:r w:rsidRPr="00BB3AA8">
              <w:rPr>
                <w:rFonts w:ascii="Arial" w:hAnsi="Arial" w:cs="Arial"/>
                <w:sz w:val="18"/>
                <w:szCs w:val="18"/>
              </w:rPr>
              <w:t>[Doppler rate values provided in Table X.9]</w:t>
            </w:r>
          </w:p>
        </w:tc>
      </w:tr>
      <w:tr w:rsidR="004B2AB2" w:rsidRPr="00BB3AA8" w14:paraId="5CE2D82A" w14:textId="77777777" w:rsidTr="009D79A6">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482AA69" w14:textId="77777777" w:rsidR="004B2AB2" w:rsidRPr="00BB3AA8" w:rsidRDefault="004B2AB2" w:rsidP="009D79A6">
            <w:pPr>
              <w:rPr>
                <w:rFonts w:ascii="Arial" w:hAnsi="Arial" w:cs="Arial"/>
                <w:sz w:val="18"/>
                <w:szCs w:val="18"/>
              </w:rPr>
            </w:pPr>
            <w:r w:rsidRPr="00BB3AA8">
              <w:rPr>
                <w:rFonts w:ascii="Arial" w:hAnsi="Arial" w:cs="Arial"/>
                <w:sz w:val="18"/>
                <w:szCs w:val="18"/>
              </w:rPr>
              <w:t>Phase noise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3D065EC"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396F15E6" w14:textId="77777777" w:rsidTr="009D79A6">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58B9D67" w14:textId="77777777" w:rsidR="004B2AB2" w:rsidRPr="00BB3AA8" w:rsidRDefault="004B2AB2" w:rsidP="009D79A6">
            <w:pPr>
              <w:rPr>
                <w:rFonts w:ascii="Arial" w:hAnsi="Arial" w:cs="Arial"/>
                <w:sz w:val="18"/>
                <w:szCs w:val="18"/>
              </w:rPr>
            </w:pPr>
            <w:r w:rsidRPr="00BB3AA8">
              <w:rPr>
                <w:rFonts w:ascii="Arial" w:hAnsi="Arial" w:cs="Arial"/>
                <w:sz w:val="18"/>
                <w:szCs w:val="18"/>
              </w:rPr>
              <w:t>Metrics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822193C" w14:textId="77777777" w:rsidR="004B2AB2" w:rsidRPr="00BB3AA8" w:rsidRDefault="004B2AB2" w:rsidP="009D79A6">
            <w:pPr>
              <w:autoSpaceDE w:val="0"/>
              <w:autoSpaceDN w:val="0"/>
              <w:adjustRightInd w:val="0"/>
              <w:snapToGrid w:val="0"/>
              <w:spacing w:after="120"/>
              <w:jc w:val="both"/>
              <w:rPr>
                <w:rFonts w:ascii="Arial" w:hAnsi="Arial" w:cs="Arial"/>
                <w:sz w:val="18"/>
                <w:szCs w:val="18"/>
              </w:rPr>
            </w:pPr>
            <w:r w:rsidRPr="00BB3AA8">
              <w:rPr>
                <w:rFonts w:ascii="Arial" w:hAnsi="Arial" w:cs="Arial"/>
                <w:sz w:val="18"/>
                <w:szCs w:val="18"/>
              </w:rPr>
              <w:t>CDF of timing and frequency residual offset at SNIR point corresponding to 90% likelihood.</w:t>
            </w:r>
          </w:p>
          <w:p w14:paraId="2F2F0211" w14:textId="77777777" w:rsidR="004B2AB2" w:rsidRPr="00BB3AA8" w:rsidRDefault="004B2AB2" w:rsidP="009D79A6">
            <w:pPr>
              <w:autoSpaceDE w:val="0"/>
              <w:autoSpaceDN w:val="0"/>
              <w:adjustRightInd w:val="0"/>
              <w:snapToGrid w:val="0"/>
              <w:spacing w:after="120"/>
              <w:jc w:val="both"/>
              <w:rPr>
                <w:rFonts w:ascii="Arial" w:hAnsi="Arial" w:cs="Arial"/>
                <w:sz w:val="18"/>
                <w:szCs w:val="18"/>
              </w:rPr>
            </w:pPr>
            <w:r w:rsidRPr="00BB3AA8">
              <w:rPr>
                <w:rFonts w:ascii="Arial" w:hAnsi="Arial" w:cs="Arial"/>
                <w:sz w:val="18"/>
                <w:szCs w:val="18"/>
              </w:rPr>
              <w:t>Note 4: FAR requirement = 1%</w:t>
            </w:r>
          </w:p>
        </w:tc>
      </w:tr>
    </w:tbl>
    <w:p w14:paraId="75A7FC95" w14:textId="77777777" w:rsidR="004B2AB2" w:rsidRDefault="004B2AB2" w:rsidP="004B2AB2">
      <w:r>
        <w:t>Note: The SNR range to be evaluated should be based on the link budget analysis for each channel</w:t>
      </w:r>
    </w:p>
    <w:p w14:paraId="4891CCC6" w14:textId="77777777" w:rsidR="004B2AB2" w:rsidRDefault="004B2AB2" w:rsidP="004B2AB2"/>
    <w:p w14:paraId="1C69B075" w14:textId="77777777" w:rsidR="004B2AB2" w:rsidRDefault="004B2AB2" w:rsidP="004B2AB2">
      <w:r w:rsidRPr="00B55047">
        <w:rPr>
          <w:highlight w:val="green"/>
        </w:rPr>
        <w:t>Agreement:</w:t>
      </w:r>
    </w:p>
    <w:p w14:paraId="1DA33AE5" w14:textId="55D28E67" w:rsidR="004B2AB2" w:rsidRDefault="004B2AB2" w:rsidP="004B2AB2">
      <w:r w:rsidRPr="006B13DC">
        <w:t xml:space="preserve">The following table </w:t>
      </w:r>
      <w:r>
        <w:t xml:space="preserve">provides the </w:t>
      </w:r>
      <w:r w:rsidRPr="006B13DC">
        <w:t xml:space="preserve">LLS parameters for </w:t>
      </w:r>
      <w:r>
        <w:t>PRACH performance evaluation.</w:t>
      </w:r>
    </w:p>
    <w:p w14:paraId="09ADFA3C" w14:textId="77777777" w:rsidR="00BB3AA8" w:rsidRDefault="00BB3AA8" w:rsidP="004B2AB2">
      <w:pPr>
        <w:rPr>
          <w:lang w:eastAsia="zh-CN"/>
        </w:rPr>
      </w:pPr>
    </w:p>
    <w:p w14:paraId="1A17141F" w14:textId="72658A17" w:rsidR="004B2AB2" w:rsidRPr="00797E82" w:rsidRDefault="004B2AB2" w:rsidP="00BB3AA8">
      <w:pPr>
        <w:pStyle w:val="TH"/>
      </w:pPr>
      <w:r w:rsidRPr="00797E82">
        <w:t>Table X.11: LLS parameters for PRACH performance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B2AB2" w:rsidRPr="00BB3AA8" w14:paraId="08D019D7" w14:textId="77777777" w:rsidTr="009D79A6">
        <w:tc>
          <w:tcPr>
            <w:tcW w:w="3285" w:type="dxa"/>
            <w:shd w:val="clear" w:color="auto" w:fill="auto"/>
          </w:tcPr>
          <w:p w14:paraId="026BB432" w14:textId="77777777" w:rsidR="004B2AB2" w:rsidRPr="00BB3AA8" w:rsidRDefault="004B2AB2" w:rsidP="009D79A6">
            <w:pPr>
              <w:rPr>
                <w:rFonts w:ascii="Arial" w:hAnsi="Arial" w:cs="Arial"/>
                <w:sz w:val="18"/>
                <w:szCs w:val="18"/>
              </w:rPr>
            </w:pPr>
            <w:r w:rsidRPr="00BB3AA8">
              <w:rPr>
                <w:rFonts w:ascii="Arial" w:hAnsi="Arial" w:cs="Arial"/>
                <w:sz w:val="18"/>
                <w:szCs w:val="18"/>
              </w:rPr>
              <w:t>Configurations</w:t>
            </w:r>
          </w:p>
        </w:tc>
        <w:tc>
          <w:tcPr>
            <w:tcW w:w="3285" w:type="dxa"/>
            <w:shd w:val="clear" w:color="auto" w:fill="auto"/>
          </w:tcPr>
          <w:p w14:paraId="78EC87DA" w14:textId="77777777" w:rsidR="004B2AB2" w:rsidRPr="00BB3AA8" w:rsidRDefault="004B2AB2" w:rsidP="009D79A6">
            <w:pPr>
              <w:rPr>
                <w:rFonts w:ascii="Arial" w:hAnsi="Arial" w:cs="Arial"/>
                <w:sz w:val="18"/>
                <w:szCs w:val="18"/>
              </w:rPr>
            </w:pPr>
            <w:r w:rsidRPr="00BB3AA8">
              <w:rPr>
                <w:rFonts w:ascii="Arial" w:hAnsi="Arial" w:cs="Arial"/>
                <w:sz w:val="18"/>
                <w:szCs w:val="18"/>
              </w:rPr>
              <w:t>S-band</w:t>
            </w:r>
          </w:p>
        </w:tc>
        <w:tc>
          <w:tcPr>
            <w:tcW w:w="3285" w:type="dxa"/>
            <w:shd w:val="clear" w:color="auto" w:fill="auto"/>
          </w:tcPr>
          <w:p w14:paraId="25249E0D" w14:textId="77777777" w:rsidR="004B2AB2" w:rsidRPr="00BB3AA8" w:rsidRDefault="004B2AB2" w:rsidP="009D79A6">
            <w:pPr>
              <w:rPr>
                <w:rFonts w:ascii="Arial" w:hAnsi="Arial" w:cs="Arial"/>
                <w:sz w:val="18"/>
                <w:szCs w:val="18"/>
              </w:rPr>
            </w:pPr>
            <w:r w:rsidRPr="00BB3AA8">
              <w:rPr>
                <w:rFonts w:ascii="Arial" w:hAnsi="Arial" w:cs="Arial"/>
                <w:sz w:val="18"/>
                <w:szCs w:val="18"/>
              </w:rPr>
              <w:t>Ka-band</w:t>
            </w:r>
          </w:p>
        </w:tc>
      </w:tr>
      <w:tr w:rsidR="004B2AB2" w:rsidRPr="00BB3AA8" w14:paraId="254FE67E" w14:textId="77777777" w:rsidTr="009D79A6">
        <w:tc>
          <w:tcPr>
            <w:tcW w:w="3285" w:type="dxa"/>
            <w:shd w:val="clear" w:color="auto" w:fill="auto"/>
          </w:tcPr>
          <w:p w14:paraId="327BFAAA" w14:textId="77777777" w:rsidR="004B2AB2" w:rsidRPr="00BB3AA8" w:rsidRDefault="004B2AB2" w:rsidP="009D79A6">
            <w:pPr>
              <w:rPr>
                <w:rFonts w:ascii="Arial" w:hAnsi="Arial" w:cs="Arial"/>
                <w:sz w:val="18"/>
                <w:szCs w:val="18"/>
              </w:rPr>
            </w:pPr>
            <w:r w:rsidRPr="00BB3AA8">
              <w:rPr>
                <w:rFonts w:ascii="Arial" w:hAnsi="Arial" w:cs="Arial"/>
                <w:sz w:val="18"/>
                <w:szCs w:val="18"/>
              </w:rPr>
              <w:t>Carrier Frequency</w:t>
            </w:r>
          </w:p>
        </w:tc>
        <w:tc>
          <w:tcPr>
            <w:tcW w:w="3285" w:type="dxa"/>
            <w:shd w:val="clear" w:color="auto" w:fill="auto"/>
          </w:tcPr>
          <w:p w14:paraId="594C1004" w14:textId="77777777" w:rsidR="004B2AB2" w:rsidRPr="00BB3AA8" w:rsidRDefault="004B2AB2" w:rsidP="009D79A6">
            <w:pPr>
              <w:rPr>
                <w:rFonts w:ascii="Arial" w:hAnsi="Arial" w:cs="Arial"/>
                <w:sz w:val="18"/>
                <w:szCs w:val="18"/>
              </w:rPr>
            </w:pPr>
            <w:r w:rsidRPr="00BB3AA8">
              <w:rPr>
                <w:rFonts w:ascii="Arial" w:hAnsi="Arial" w:cs="Arial"/>
                <w:sz w:val="18"/>
                <w:szCs w:val="18"/>
              </w:rPr>
              <w:t>2 GHz</w:t>
            </w:r>
          </w:p>
        </w:tc>
        <w:tc>
          <w:tcPr>
            <w:tcW w:w="3285" w:type="dxa"/>
            <w:shd w:val="clear" w:color="auto" w:fill="auto"/>
          </w:tcPr>
          <w:p w14:paraId="560F5580" w14:textId="77777777" w:rsidR="004B2AB2" w:rsidRPr="00BB3AA8" w:rsidRDefault="004B2AB2" w:rsidP="009D79A6">
            <w:pPr>
              <w:rPr>
                <w:rFonts w:ascii="Arial" w:hAnsi="Arial" w:cs="Arial"/>
                <w:sz w:val="18"/>
                <w:szCs w:val="18"/>
              </w:rPr>
            </w:pPr>
            <w:r w:rsidRPr="00BB3AA8">
              <w:rPr>
                <w:rFonts w:ascii="Arial" w:hAnsi="Arial" w:cs="Arial"/>
                <w:sz w:val="18"/>
                <w:szCs w:val="18"/>
              </w:rPr>
              <w:t>30 GHz</w:t>
            </w:r>
          </w:p>
        </w:tc>
      </w:tr>
      <w:tr w:rsidR="004B2AB2" w:rsidRPr="00BB3AA8" w14:paraId="0755FBE0" w14:textId="77777777" w:rsidTr="009D79A6">
        <w:tc>
          <w:tcPr>
            <w:tcW w:w="3285" w:type="dxa"/>
            <w:shd w:val="clear" w:color="auto" w:fill="auto"/>
          </w:tcPr>
          <w:p w14:paraId="054A4532" w14:textId="77777777" w:rsidR="004B2AB2" w:rsidRPr="00BB3AA8" w:rsidRDefault="004B2AB2" w:rsidP="009D79A6">
            <w:pPr>
              <w:rPr>
                <w:rFonts w:ascii="Arial" w:hAnsi="Arial" w:cs="Arial"/>
                <w:sz w:val="18"/>
                <w:szCs w:val="18"/>
              </w:rPr>
            </w:pPr>
            <w:r w:rsidRPr="00BB3AA8">
              <w:rPr>
                <w:rFonts w:ascii="Arial" w:hAnsi="Arial" w:cs="Arial"/>
                <w:sz w:val="18"/>
                <w:szCs w:val="18"/>
              </w:rPr>
              <w:t>Channel Model</w:t>
            </w:r>
          </w:p>
        </w:tc>
        <w:tc>
          <w:tcPr>
            <w:tcW w:w="6570" w:type="dxa"/>
            <w:gridSpan w:val="2"/>
            <w:shd w:val="clear" w:color="auto" w:fill="auto"/>
          </w:tcPr>
          <w:p w14:paraId="0D4D4557"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 :</w:t>
            </w:r>
          </w:p>
          <w:p w14:paraId="6869DA98"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10 deg</w:t>
            </w:r>
          </w:p>
          <w:p w14:paraId="3FF3D7B4" w14:textId="77777777" w:rsidR="004B2AB2" w:rsidRPr="00BB3AA8" w:rsidRDefault="004B2AB2" w:rsidP="009D79A6">
            <w:pPr>
              <w:rPr>
                <w:rFonts w:ascii="Arial" w:hAnsi="Arial" w:cs="Arial"/>
                <w:sz w:val="18"/>
                <w:szCs w:val="18"/>
              </w:rPr>
            </w:pPr>
            <w:r w:rsidRPr="00BB3AA8">
              <w:rPr>
                <w:rFonts w:ascii="Arial" w:hAnsi="Arial" w:cs="Arial"/>
                <w:sz w:val="18"/>
                <w:szCs w:val="18"/>
              </w:rPr>
              <w:t>For LEO :</w:t>
            </w:r>
          </w:p>
          <w:p w14:paraId="08A6F01B"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[30] deg</w:t>
            </w:r>
          </w:p>
        </w:tc>
      </w:tr>
      <w:tr w:rsidR="004B2AB2" w:rsidRPr="00BB3AA8" w14:paraId="7830B044" w14:textId="77777777" w:rsidTr="009D79A6">
        <w:trPr>
          <w:trHeight w:val="56"/>
        </w:trPr>
        <w:tc>
          <w:tcPr>
            <w:tcW w:w="3285" w:type="dxa"/>
            <w:shd w:val="clear" w:color="auto" w:fill="auto"/>
          </w:tcPr>
          <w:p w14:paraId="08AC7F78" w14:textId="77777777" w:rsidR="004B2AB2" w:rsidRPr="00BB3AA8" w:rsidRDefault="004B2AB2" w:rsidP="009D79A6">
            <w:pPr>
              <w:rPr>
                <w:rFonts w:ascii="Arial" w:hAnsi="Arial" w:cs="Arial"/>
                <w:sz w:val="18"/>
                <w:szCs w:val="18"/>
              </w:rPr>
            </w:pPr>
            <w:r w:rsidRPr="00BB3AA8">
              <w:rPr>
                <w:rFonts w:ascii="Arial" w:hAnsi="Arial" w:cs="Arial"/>
                <w:sz w:val="18"/>
                <w:szCs w:val="18"/>
              </w:rPr>
              <w:lastRenderedPageBreak/>
              <w:t>Antenna Configuration at the TRP (satellite)</w:t>
            </w:r>
          </w:p>
        </w:tc>
        <w:tc>
          <w:tcPr>
            <w:tcW w:w="3285" w:type="dxa"/>
            <w:shd w:val="clear" w:color="auto" w:fill="auto"/>
          </w:tcPr>
          <w:p w14:paraId="5CA2CFD2" w14:textId="77777777" w:rsidR="004B2AB2" w:rsidRPr="00BB3AA8" w:rsidRDefault="004B2AB2" w:rsidP="009D79A6">
            <w:pPr>
              <w:rPr>
                <w:rFonts w:ascii="Arial" w:hAnsi="Arial" w:cs="Arial"/>
                <w:sz w:val="18"/>
                <w:szCs w:val="18"/>
              </w:rPr>
            </w:pPr>
            <w:r w:rsidRPr="00BB3AA8">
              <w:rPr>
                <w:rFonts w:ascii="Arial" w:hAnsi="Arial" w:cs="Arial"/>
                <w:sz w:val="18"/>
                <w:szCs w:val="18"/>
              </w:rPr>
              <w:t>1 Rx</w:t>
            </w:r>
          </w:p>
          <w:p w14:paraId="6D0B9217" w14:textId="77777777" w:rsidR="004B2AB2" w:rsidRPr="00BB3AA8" w:rsidRDefault="004B2AB2" w:rsidP="009D79A6">
            <w:pPr>
              <w:rPr>
                <w:rFonts w:ascii="Arial" w:hAnsi="Arial" w:cs="Arial"/>
                <w:sz w:val="18"/>
                <w:szCs w:val="18"/>
              </w:rPr>
            </w:pPr>
            <w:r w:rsidRPr="00BB3AA8">
              <w:rPr>
                <w:rFonts w:ascii="Arial" w:hAnsi="Arial" w:cs="Arial"/>
                <w:sz w:val="18"/>
                <w:szCs w:val="18"/>
              </w:rPr>
              <w:t>2 Rx optional</w:t>
            </w:r>
          </w:p>
        </w:tc>
        <w:tc>
          <w:tcPr>
            <w:tcW w:w="3285" w:type="dxa"/>
            <w:shd w:val="clear" w:color="auto" w:fill="auto"/>
          </w:tcPr>
          <w:p w14:paraId="6FF05E49" w14:textId="77777777" w:rsidR="004B2AB2" w:rsidRPr="00BB3AA8" w:rsidRDefault="004B2AB2" w:rsidP="009D79A6">
            <w:pPr>
              <w:rPr>
                <w:rFonts w:ascii="Arial" w:hAnsi="Arial" w:cs="Arial"/>
                <w:sz w:val="18"/>
                <w:szCs w:val="18"/>
              </w:rPr>
            </w:pPr>
            <w:r w:rsidRPr="00BB3AA8">
              <w:rPr>
                <w:rFonts w:ascii="Arial" w:hAnsi="Arial" w:cs="Arial"/>
                <w:sz w:val="18"/>
                <w:szCs w:val="18"/>
              </w:rPr>
              <w:t>1 Rx</w:t>
            </w:r>
          </w:p>
          <w:p w14:paraId="735DFFF1" w14:textId="77777777" w:rsidR="004B2AB2" w:rsidRPr="00BB3AA8" w:rsidRDefault="004B2AB2" w:rsidP="009D79A6">
            <w:pPr>
              <w:rPr>
                <w:rFonts w:ascii="Arial" w:hAnsi="Arial" w:cs="Arial"/>
                <w:sz w:val="18"/>
                <w:szCs w:val="18"/>
              </w:rPr>
            </w:pPr>
            <w:r w:rsidRPr="00BB3AA8">
              <w:rPr>
                <w:rFonts w:ascii="Arial" w:hAnsi="Arial" w:cs="Arial"/>
                <w:sz w:val="18"/>
                <w:szCs w:val="18"/>
              </w:rPr>
              <w:t>2 Rx optional</w:t>
            </w:r>
          </w:p>
        </w:tc>
      </w:tr>
      <w:tr w:rsidR="004B2AB2" w:rsidRPr="00BB3AA8" w14:paraId="11FFC806" w14:textId="77777777" w:rsidTr="009D79A6">
        <w:tc>
          <w:tcPr>
            <w:tcW w:w="3285" w:type="dxa"/>
            <w:shd w:val="clear" w:color="auto" w:fill="auto"/>
          </w:tcPr>
          <w:p w14:paraId="7EE71A4F" w14:textId="77777777" w:rsidR="004B2AB2" w:rsidRPr="00BB3AA8" w:rsidRDefault="004B2AB2" w:rsidP="009D79A6">
            <w:pPr>
              <w:rPr>
                <w:rFonts w:ascii="Arial" w:hAnsi="Arial" w:cs="Arial"/>
                <w:sz w:val="18"/>
                <w:szCs w:val="18"/>
              </w:rPr>
            </w:pPr>
            <w:r w:rsidRPr="00BB3AA8">
              <w:rPr>
                <w:rFonts w:ascii="Arial" w:hAnsi="Arial" w:cs="Arial"/>
                <w:sz w:val="18"/>
                <w:szCs w:val="18"/>
              </w:rPr>
              <w:t>Antenna Configuration at the UE</w:t>
            </w:r>
          </w:p>
        </w:tc>
        <w:tc>
          <w:tcPr>
            <w:tcW w:w="3285" w:type="dxa"/>
            <w:shd w:val="clear" w:color="auto" w:fill="auto"/>
          </w:tcPr>
          <w:p w14:paraId="02E9416A" w14:textId="77777777" w:rsidR="004B2AB2" w:rsidRPr="00BB3AA8" w:rsidRDefault="004B2AB2" w:rsidP="009D79A6">
            <w:pPr>
              <w:rPr>
                <w:rFonts w:ascii="Arial" w:hAnsi="Arial" w:cs="Arial"/>
                <w:sz w:val="18"/>
                <w:szCs w:val="18"/>
              </w:rPr>
            </w:pPr>
            <w:r w:rsidRPr="00BB3AA8">
              <w:rPr>
                <w:rFonts w:ascii="Arial" w:hAnsi="Arial" w:cs="Arial"/>
                <w:sz w:val="18"/>
                <w:szCs w:val="18"/>
              </w:rPr>
              <w:t>(1, 1, 2) with omni-directional antenna element</w:t>
            </w:r>
          </w:p>
          <w:p w14:paraId="497F2499" w14:textId="77777777" w:rsidR="004B2AB2" w:rsidRPr="00BB3AA8" w:rsidRDefault="004B2AB2" w:rsidP="009D79A6">
            <w:pPr>
              <w:rPr>
                <w:rFonts w:ascii="Arial" w:hAnsi="Arial" w:cs="Arial"/>
                <w:sz w:val="18"/>
                <w:szCs w:val="18"/>
              </w:rPr>
            </w:pPr>
          </w:p>
        </w:tc>
        <w:tc>
          <w:tcPr>
            <w:tcW w:w="3285" w:type="dxa"/>
            <w:shd w:val="clear" w:color="auto" w:fill="auto"/>
          </w:tcPr>
          <w:p w14:paraId="2DABD80E" w14:textId="77777777" w:rsidR="004B2AB2" w:rsidRPr="00BB3AA8" w:rsidRDefault="004B2AB2" w:rsidP="009D79A6">
            <w:pPr>
              <w:rPr>
                <w:rFonts w:ascii="Arial" w:hAnsi="Arial" w:cs="Arial"/>
                <w:sz w:val="18"/>
                <w:szCs w:val="18"/>
              </w:rPr>
            </w:pPr>
            <w:r w:rsidRPr="00BB3AA8">
              <w:rPr>
                <w:rFonts w:ascii="Arial" w:hAnsi="Arial" w:cs="Arial"/>
                <w:sz w:val="18"/>
                <w:szCs w:val="18"/>
              </w:rPr>
              <w:t>VSAT with 60 cm equivalent aperture diameter</w:t>
            </w:r>
          </w:p>
          <w:p w14:paraId="348C4CBB" w14:textId="77777777" w:rsidR="004B2AB2" w:rsidRPr="00BB3AA8" w:rsidRDefault="004B2AB2" w:rsidP="009D79A6">
            <w:pPr>
              <w:rPr>
                <w:rFonts w:ascii="Arial" w:hAnsi="Arial" w:cs="Arial"/>
                <w:sz w:val="18"/>
                <w:szCs w:val="18"/>
              </w:rPr>
            </w:pPr>
          </w:p>
          <w:p w14:paraId="05686BE4" w14:textId="77777777" w:rsidR="004B2AB2" w:rsidRPr="00BB3AA8" w:rsidRDefault="004B2AB2" w:rsidP="009D79A6">
            <w:pPr>
              <w:rPr>
                <w:rFonts w:ascii="Arial" w:hAnsi="Arial" w:cs="Arial"/>
                <w:sz w:val="18"/>
                <w:szCs w:val="18"/>
              </w:rPr>
            </w:pPr>
            <w:r w:rsidRPr="00BB3AA8">
              <w:rPr>
                <w:rFonts w:ascii="Arial" w:hAnsi="Arial" w:cs="Arial"/>
                <w:sz w:val="18"/>
                <w:szCs w:val="18"/>
              </w:rPr>
              <w:t>(4, 8, 2) with directional antenna element (HPBW=65 °, directivity 8 dBi)</w:t>
            </w:r>
          </w:p>
        </w:tc>
      </w:tr>
      <w:tr w:rsidR="004B2AB2" w:rsidRPr="00BB3AA8" w14:paraId="02FBAB20" w14:textId="77777777" w:rsidTr="009D79A6">
        <w:tc>
          <w:tcPr>
            <w:tcW w:w="3285" w:type="dxa"/>
            <w:shd w:val="clear" w:color="auto" w:fill="auto"/>
          </w:tcPr>
          <w:p w14:paraId="1CA93884"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Offset</w:t>
            </w:r>
          </w:p>
        </w:tc>
        <w:tc>
          <w:tcPr>
            <w:tcW w:w="6570" w:type="dxa"/>
            <w:gridSpan w:val="2"/>
            <w:shd w:val="clear" w:color="auto" w:fill="auto"/>
          </w:tcPr>
          <w:p w14:paraId="22E9EB7C"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55897B18" w14:textId="77777777" w:rsidTr="009D79A6">
        <w:tc>
          <w:tcPr>
            <w:tcW w:w="3285" w:type="dxa"/>
            <w:shd w:val="clear" w:color="auto" w:fill="auto"/>
          </w:tcPr>
          <w:p w14:paraId="0BE08B26" w14:textId="77777777" w:rsidR="004B2AB2" w:rsidRPr="00BB3AA8" w:rsidRDefault="004B2AB2" w:rsidP="009D79A6">
            <w:pPr>
              <w:rPr>
                <w:rFonts w:ascii="Arial" w:hAnsi="Arial" w:cs="Arial"/>
                <w:sz w:val="18"/>
                <w:szCs w:val="18"/>
              </w:rPr>
            </w:pPr>
            <w:r w:rsidRPr="00BB3AA8">
              <w:rPr>
                <w:rFonts w:ascii="Arial" w:hAnsi="Arial" w:cs="Arial"/>
                <w:sz w:val="18"/>
                <w:szCs w:val="18"/>
              </w:rPr>
              <w:t>UE speed</w:t>
            </w:r>
          </w:p>
        </w:tc>
        <w:tc>
          <w:tcPr>
            <w:tcW w:w="3285" w:type="dxa"/>
            <w:shd w:val="clear" w:color="auto" w:fill="auto"/>
          </w:tcPr>
          <w:p w14:paraId="4046DDD7" w14:textId="77777777" w:rsidR="004B2AB2" w:rsidRPr="00BB3AA8" w:rsidRDefault="004B2AB2" w:rsidP="009D79A6">
            <w:pPr>
              <w:rPr>
                <w:rFonts w:ascii="Arial" w:hAnsi="Arial" w:cs="Arial"/>
                <w:sz w:val="18"/>
                <w:szCs w:val="18"/>
              </w:rPr>
            </w:pPr>
            <w:r w:rsidRPr="00BB3AA8">
              <w:rPr>
                <w:rFonts w:ascii="Arial" w:hAnsi="Arial" w:cs="Arial"/>
                <w:sz w:val="18"/>
                <w:szCs w:val="18"/>
              </w:rPr>
              <w:t>3 km/h</w:t>
            </w:r>
          </w:p>
        </w:tc>
        <w:tc>
          <w:tcPr>
            <w:tcW w:w="3285" w:type="dxa"/>
            <w:shd w:val="clear" w:color="auto" w:fill="auto"/>
          </w:tcPr>
          <w:p w14:paraId="79B951F1" w14:textId="77777777" w:rsidR="004B2AB2" w:rsidRPr="00BB3AA8" w:rsidRDefault="004B2AB2" w:rsidP="009D79A6">
            <w:pPr>
              <w:rPr>
                <w:rFonts w:ascii="Arial" w:hAnsi="Arial" w:cs="Arial"/>
                <w:sz w:val="18"/>
                <w:szCs w:val="18"/>
              </w:rPr>
            </w:pPr>
            <w:r w:rsidRPr="00BB3AA8">
              <w:rPr>
                <w:rFonts w:ascii="Arial" w:hAnsi="Arial" w:cs="Arial"/>
                <w:sz w:val="18"/>
                <w:szCs w:val="18"/>
              </w:rPr>
              <w:t>0 km/h, 1000 km/h</w:t>
            </w:r>
          </w:p>
        </w:tc>
      </w:tr>
      <w:tr w:rsidR="004B2AB2" w:rsidRPr="00BB3AA8" w14:paraId="0A9612C7" w14:textId="77777777" w:rsidTr="009D79A6">
        <w:tc>
          <w:tcPr>
            <w:tcW w:w="3285" w:type="dxa"/>
            <w:shd w:val="clear" w:color="auto" w:fill="auto"/>
          </w:tcPr>
          <w:p w14:paraId="16441AF8" w14:textId="77777777" w:rsidR="004B2AB2" w:rsidRPr="00BB3AA8" w:rsidRDefault="004B2AB2" w:rsidP="009D79A6">
            <w:pPr>
              <w:rPr>
                <w:rFonts w:ascii="Arial" w:hAnsi="Arial" w:cs="Arial"/>
                <w:sz w:val="18"/>
                <w:szCs w:val="18"/>
              </w:rPr>
            </w:pPr>
            <w:r w:rsidRPr="00BB3AA8">
              <w:rPr>
                <w:rFonts w:ascii="Arial" w:hAnsi="Arial" w:cs="Arial"/>
                <w:sz w:val="18"/>
                <w:szCs w:val="18"/>
              </w:rPr>
              <w:t>Initial timing Offset (Note 1)</w:t>
            </w:r>
          </w:p>
        </w:tc>
        <w:tc>
          <w:tcPr>
            <w:tcW w:w="6570" w:type="dxa"/>
            <w:gridSpan w:val="2"/>
            <w:shd w:val="clear" w:color="auto" w:fill="auto"/>
          </w:tcPr>
          <w:p w14:paraId="4DCB4800"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3E1F0AA0" w14:textId="77777777" w:rsidTr="009D79A6">
        <w:tc>
          <w:tcPr>
            <w:tcW w:w="3285" w:type="dxa"/>
            <w:shd w:val="clear" w:color="auto" w:fill="auto"/>
          </w:tcPr>
          <w:p w14:paraId="3A5B098D"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Phase noise model </w:t>
            </w:r>
          </w:p>
        </w:tc>
        <w:tc>
          <w:tcPr>
            <w:tcW w:w="6570" w:type="dxa"/>
            <w:gridSpan w:val="2"/>
            <w:shd w:val="clear" w:color="auto" w:fill="auto"/>
          </w:tcPr>
          <w:p w14:paraId="518A34F9"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06FC8927" w14:textId="77777777" w:rsidTr="009D79A6">
        <w:tc>
          <w:tcPr>
            <w:tcW w:w="3285" w:type="dxa"/>
            <w:shd w:val="clear" w:color="auto" w:fill="auto"/>
          </w:tcPr>
          <w:p w14:paraId="47E7719E" w14:textId="77777777" w:rsidR="004B2AB2" w:rsidRPr="00BB3AA8" w:rsidRDefault="004B2AB2" w:rsidP="009D79A6">
            <w:pPr>
              <w:rPr>
                <w:rFonts w:ascii="Arial" w:hAnsi="Arial" w:cs="Arial"/>
                <w:sz w:val="18"/>
                <w:szCs w:val="18"/>
              </w:rPr>
            </w:pPr>
            <w:r w:rsidRPr="00BB3AA8">
              <w:rPr>
                <w:rFonts w:ascii="Arial" w:hAnsi="Arial" w:cs="Arial"/>
                <w:sz w:val="18"/>
                <w:szCs w:val="18"/>
              </w:rPr>
              <w:t>PRACH design</w:t>
            </w:r>
          </w:p>
        </w:tc>
        <w:tc>
          <w:tcPr>
            <w:tcW w:w="6570" w:type="dxa"/>
            <w:gridSpan w:val="2"/>
            <w:shd w:val="clear" w:color="auto" w:fill="auto"/>
          </w:tcPr>
          <w:p w14:paraId="14FE9DE8" w14:textId="77777777" w:rsidR="004B2AB2" w:rsidRPr="00BB3AA8" w:rsidRDefault="004B2AB2" w:rsidP="009D79A6">
            <w:pPr>
              <w:rPr>
                <w:rFonts w:ascii="Arial" w:hAnsi="Arial" w:cs="Arial"/>
                <w:sz w:val="18"/>
                <w:szCs w:val="18"/>
              </w:rPr>
            </w:pPr>
            <w:r w:rsidRPr="00BB3AA8">
              <w:rPr>
                <w:rFonts w:ascii="Arial" w:hAnsi="Arial" w:cs="Arial"/>
                <w:sz w:val="18"/>
                <w:szCs w:val="18"/>
              </w:rPr>
              <w:t>Each company should provide details on configuration (i.e. format, SCS, N_CS, …). New formats are not precluded.</w:t>
            </w:r>
          </w:p>
        </w:tc>
      </w:tr>
      <w:tr w:rsidR="004B2AB2" w:rsidRPr="00BB3AA8" w14:paraId="66FC6619" w14:textId="77777777" w:rsidTr="009D79A6">
        <w:tc>
          <w:tcPr>
            <w:tcW w:w="3285" w:type="dxa"/>
            <w:shd w:val="clear" w:color="auto" w:fill="auto"/>
          </w:tcPr>
          <w:p w14:paraId="212655AB" w14:textId="77777777" w:rsidR="004B2AB2" w:rsidRPr="00BB3AA8" w:rsidRDefault="004B2AB2" w:rsidP="009D79A6">
            <w:pPr>
              <w:rPr>
                <w:rFonts w:ascii="Arial" w:hAnsi="Arial" w:cs="Arial"/>
                <w:sz w:val="18"/>
                <w:szCs w:val="18"/>
              </w:rPr>
            </w:pPr>
            <w:r w:rsidRPr="00BB3AA8">
              <w:rPr>
                <w:rFonts w:ascii="Arial" w:hAnsi="Arial" w:cs="Arial"/>
                <w:sz w:val="18"/>
                <w:szCs w:val="18"/>
              </w:rPr>
              <w:t>Metric</w:t>
            </w:r>
          </w:p>
        </w:tc>
        <w:tc>
          <w:tcPr>
            <w:tcW w:w="6570" w:type="dxa"/>
            <w:gridSpan w:val="2"/>
            <w:shd w:val="clear" w:color="auto" w:fill="auto"/>
          </w:tcPr>
          <w:p w14:paraId="56B132F3" w14:textId="77777777" w:rsidR="004B2AB2" w:rsidRPr="00BB3AA8" w:rsidRDefault="004B2AB2" w:rsidP="009D79A6">
            <w:pPr>
              <w:snapToGrid w:val="0"/>
              <w:jc w:val="both"/>
              <w:rPr>
                <w:rFonts w:ascii="Arial" w:hAnsi="Arial" w:cs="Arial"/>
                <w:sz w:val="18"/>
                <w:szCs w:val="18"/>
              </w:rPr>
            </w:pPr>
            <w:r w:rsidRPr="00BB3AA8">
              <w:rPr>
                <w:rFonts w:ascii="Arial" w:hAnsi="Arial" w:cs="Arial"/>
                <w:sz w:val="18"/>
                <w:szCs w:val="18"/>
              </w:rPr>
              <w:t>PRACH detection rate, FAR</w:t>
            </w:r>
          </w:p>
        </w:tc>
      </w:tr>
      <w:tr w:rsidR="004B2AB2" w:rsidRPr="00BB3AA8" w14:paraId="3646E621" w14:textId="77777777" w:rsidTr="009D79A6">
        <w:tc>
          <w:tcPr>
            <w:tcW w:w="9855" w:type="dxa"/>
            <w:gridSpan w:val="3"/>
            <w:shd w:val="clear" w:color="auto" w:fill="auto"/>
          </w:tcPr>
          <w:p w14:paraId="7BE5B468" w14:textId="77777777" w:rsidR="004B2AB2" w:rsidRPr="00BB3AA8" w:rsidRDefault="004B2AB2" w:rsidP="009D79A6">
            <w:pPr>
              <w:rPr>
                <w:rFonts w:ascii="Arial" w:hAnsi="Arial" w:cs="Arial"/>
                <w:sz w:val="18"/>
                <w:szCs w:val="18"/>
              </w:rPr>
            </w:pPr>
            <w:r w:rsidRPr="00BB3AA8">
              <w:rPr>
                <w:rFonts w:ascii="Arial" w:hAnsi="Arial" w:cs="Arial"/>
                <w:sz w:val="18"/>
                <w:szCs w:val="18"/>
              </w:rPr>
              <w:t>Note 1: Ideal common delay compensation is assumed.</w:t>
            </w:r>
          </w:p>
        </w:tc>
      </w:tr>
    </w:tbl>
    <w:p w14:paraId="58F74CA4" w14:textId="77777777" w:rsidR="004B2AB2" w:rsidRDefault="004B2AB2" w:rsidP="004B2AB2"/>
    <w:p w14:paraId="261ECB92" w14:textId="77777777" w:rsidR="004B2AB2" w:rsidRDefault="004B2AB2" w:rsidP="004B2AB2">
      <w:r w:rsidRPr="00B55047">
        <w:rPr>
          <w:highlight w:val="green"/>
        </w:rPr>
        <w:t>Agreement:</w:t>
      </w:r>
    </w:p>
    <w:p w14:paraId="0674790F" w14:textId="08545A0B" w:rsidR="004B2AB2" w:rsidRDefault="004B2AB2" w:rsidP="004B2AB2">
      <w:r>
        <w:t>The following table</w:t>
      </w:r>
      <w:r w:rsidRPr="006B13DC">
        <w:t xml:space="preserve"> </w:t>
      </w:r>
      <w:r>
        <w:t xml:space="preserve">provides the </w:t>
      </w:r>
      <w:r w:rsidRPr="006B13DC">
        <w:t xml:space="preserve">LLS parameters for </w:t>
      </w:r>
      <w:r>
        <w:t>data transmission performance evaluation.</w:t>
      </w:r>
    </w:p>
    <w:p w14:paraId="270F1DE8" w14:textId="77777777" w:rsidR="00BB3AA8" w:rsidRDefault="00BB3AA8" w:rsidP="004B2AB2">
      <w:pPr>
        <w:rPr>
          <w:lang w:eastAsia="zh-CN"/>
        </w:rPr>
      </w:pPr>
    </w:p>
    <w:p w14:paraId="3D54DFD5" w14:textId="09FB12D1" w:rsidR="004B2AB2" w:rsidRPr="006C2FA2" w:rsidRDefault="004B2AB2" w:rsidP="00BB3AA8">
      <w:pPr>
        <w:pStyle w:val="TH"/>
      </w:pPr>
      <w:r w:rsidRPr="006C2FA2">
        <w:t>Table X.12: LLS parameters for data transmission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18"/>
        <w:gridCol w:w="4450"/>
        <w:gridCol w:w="54"/>
        <w:gridCol w:w="3635"/>
      </w:tblGrid>
      <w:tr w:rsidR="004B2AB2" w:rsidRPr="00BB3AA8" w14:paraId="3C3E0635"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7C1BCEBC" w14:textId="77777777" w:rsidR="004B2AB2" w:rsidRPr="00BB3AA8" w:rsidRDefault="004B2AB2" w:rsidP="009D79A6">
            <w:pPr>
              <w:rPr>
                <w:rFonts w:ascii="Arial" w:hAnsi="Arial" w:cs="Arial"/>
                <w:sz w:val="18"/>
                <w:szCs w:val="18"/>
              </w:rPr>
            </w:pPr>
            <w:r w:rsidRPr="00BB3AA8">
              <w:rPr>
                <w:rFonts w:ascii="Arial" w:hAnsi="Arial" w:cs="Arial"/>
                <w:sz w:val="18"/>
                <w:szCs w:val="18"/>
              </w:rPr>
              <w:t>Parameters</w:t>
            </w:r>
          </w:p>
        </w:tc>
        <w:tc>
          <w:tcPr>
            <w:tcW w:w="2154" w:type="pct"/>
            <w:gridSpan w:val="2"/>
            <w:shd w:val="clear" w:color="auto" w:fill="auto"/>
            <w:tcMar>
              <w:top w:w="15" w:type="dxa"/>
              <w:left w:w="107" w:type="dxa"/>
              <w:bottom w:w="0" w:type="dxa"/>
              <w:right w:w="107" w:type="dxa"/>
            </w:tcMar>
            <w:hideMark/>
          </w:tcPr>
          <w:p w14:paraId="51D6F2C3" w14:textId="77777777" w:rsidR="004B2AB2" w:rsidRPr="00BB3AA8" w:rsidRDefault="004B2AB2" w:rsidP="009D79A6">
            <w:pPr>
              <w:jc w:val="center"/>
              <w:rPr>
                <w:rFonts w:ascii="Arial" w:hAnsi="Arial" w:cs="Arial"/>
                <w:sz w:val="18"/>
                <w:szCs w:val="18"/>
              </w:rPr>
            </w:pPr>
            <w:r w:rsidRPr="00BB3AA8">
              <w:rPr>
                <w:rFonts w:ascii="Arial" w:hAnsi="Arial" w:cs="Arial"/>
                <w:sz w:val="18"/>
                <w:szCs w:val="18"/>
              </w:rPr>
              <w:t>S-band</w:t>
            </w:r>
          </w:p>
        </w:tc>
        <w:tc>
          <w:tcPr>
            <w:tcW w:w="1738" w:type="pct"/>
            <w:shd w:val="clear" w:color="auto" w:fill="auto"/>
          </w:tcPr>
          <w:p w14:paraId="3E2C1568" w14:textId="77777777" w:rsidR="004B2AB2" w:rsidRPr="00BB3AA8" w:rsidRDefault="004B2AB2" w:rsidP="009D79A6">
            <w:pPr>
              <w:jc w:val="center"/>
              <w:rPr>
                <w:rFonts w:ascii="Arial" w:hAnsi="Arial" w:cs="Arial"/>
                <w:sz w:val="18"/>
                <w:szCs w:val="18"/>
              </w:rPr>
            </w:pPr>
            <w:r w:rsidRPr="00BB3AA8">
              <w:rPr>
                <w:rFonts w:ascii="Arial" w:hAnsi="Arial" w:cs="Arial"/>
                <w:sz w:val="18"/>
                <w:szCs w:val="18"/>
              </w:rPr>
              <w:t>Ka-band</w:t>
            </w:r>
          </w:p>
        </w:tc>
      </w:tr>
      <w:tr w:rsidR="004B2AB2" w:rsidRPr="00BB3AA8" w14:paraId="79BAE936"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3280E769" w14:textId="77777777" w:rsidR="004B2AB2" w:rsidRPr="00BB3AA8" w:rsidRDefault="004B2AB2" w:rsidP="009D79A6">
            <w:pPr>
              <w:rPr>
                <w:rFonts w:ascii="Arial" w:hAnsi="Arial" w:cs="Arial"/>
                <w:sz w:val="18"/>
                <w:szCs w:val="18"/>
              </w:rPr>
            </w:pPr>
            <w:r w:rsidRPr="00BB3AA8">
              <w:rPr>
                <w:rFonts w:ascii="Arial" w:hAnsi="Arial" w:cs="Arial"/>
                <w:sz w:val="18"/>
                <w:szCs w:val="18"/>
              </w:rPr>
              <w:t>Carrier frequency</w:t>
            </w:r>
          </w:p>
        </w:tc>
        <w:tc>
          <w:tcPr>
            <w:tcW w:w="2154" w:type="pct"/>
            <w:gridSpan w:val="2"/>
            <w:shd w:val="clear" w:color="auto" w:fill="auto"/>
            <w:tcMar>
              <w:top w:w="15" w:type="dxa"/>
              <w:left w:w="107" w:type="dxa"/>
              <w:bottom w:w="0" w:type="dxa"/>
              <w:right w:w="107" w:type="dxa"/>
            </w:tcMar>
            <w:vAlign w:val="center"/>
            <w:hideMark/>
          </w:tcPr>
          <w:p w14:paraId="163A7DEA"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2GHz </w:t>
            </w:r>
          </w:p>
        </w:tc>
        <w:tc>
          <w:tcPr>
            <w:tcW w:w="1738" w:type="pct"/>
          </w:tcPr>
          <w:p w14:paraId="5CFD3A85"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 DL 20GHz </w:t>
            </w:r>
          </w:p>
        </w:tc>
      </w:tr>
      <w:tr w:rsidR="004B2AB2" w:rsidRPr="00BB3AA8" w14:paraId="6B36048F"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1291C836" w14:textId="77777777" w:rsidR="004B2AB2" w:rsidRPr="00BB3AA8" w:rsidRDefault="004B2AB2" w:rsidP="009D79A6">
            <w:pPr>
              <w:rPr>
                <w:rFonts w:ascii="Arial" w:hAnsi="Arial" w:cs="Arial"/>
                <w:sz w:val="18"/>
                <w:szCs w:val="18"/>
              </w:rPr>
            </w:pPr>
            <w:r w:rsidRPr="00BB3AA8">
              <w:rPr>
                <w:rFonts w:ascii="Arial" w:hAnsi="Arial" w:cs="Arial"/>
                <w:sz w:val="18"/>
                <w:szCs w:val="18"/>
              </w:rPr>
              <w:t>Channel coding scheme</w:t>
            </w:r>
          </w:p>
        </w:tc>
        <w:tc>
          <w:tcPr>
            <w:tcW w:w="3892" w:type="pct"/>
            <w:gridSpan w:val="3"/>
            <w:shd w:val="clear" w:color="auto" w:fill="auto"/>
            <w:tcMar>
              <w:top w:w="15" w:type="dxa"/>
              <w:left w:w="107" w:type="dxa"/>
              <w:bottom w:w="0" w:type="dxa"/>
              <w:right w:w="107" w:type="dxa"/>
            </w:tcMar>
            <w:vAlign w:val="center"/>
          </w:tcPr>
          <w:p w14:paraId="7DBA8260"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NR channel coding</w:t>
            </w:r>
          </w:p>
          <w:p w14:paraId="77289701" w14:textId="77777777" w:rsidR="004B2AB2" w:rsidRPr="00BB3AA8" w:rsidRDefault="004B2AB2" w:rsidP="009D79A6">
            <w:pPr>
              <w:rPr>
                <w:rFonts w:ascii="Arial" w:hAnsi="Arial" w:cs="Arial"/>
                <w:sz w:val="18"/>
                <w:szCs w:val="18"/>
              </w:rPr>
            </w:pPr>
          </w:p>
        </w:tc>
      </w:tr>
      <w:tr w:rsidR="004B2AB2" w:rsidRPr="00BB3AA8" w14:paraId="6F614DED"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1259E441" w14:textId="77777777" w:rsidR="004B2AB2" w:rsidRPr="00BB3AA8" w:rsidRDefault="004B2AB2" w:rsidP="009D79A6">
            <w:pPr>
              <w:rPr>
                <w:rFonts w:ascii="Arial" w:hAnsi="Arial" w:cs="Arial"/>
                <w:sz w:val="18"/>
                <w:szCs w:val="18"/>
              </w:rPr>
            </w:pPr>
            <w:r w:rsidRPr="00BB3AA8">
              <w:rPr>
                <w:rFonts w:ascii="Arial" w:hAnsi="Arial" w:cs="Arial"/>
                <w:sz w:val="18"/>
                <w:szCs w:val="18"/>
              </w:rPr>
              <w:t>Subcarrier spacing</w:t>
            </w:r>
          </w:p>
        </w:tc>
        <w:tc>
          <w:tcPr>
            <w:tcW w:w="2154" w:type="pct"/>
            <w:gridSpan w:val="2"/>
            <w:shd w:val="clear" w:color="auto" w:fill="auto"/>
            <w:tcMar>
              <w:top w:w="15" w:type="dxa"/>
              <w:left w:w="107" w:type="dxa"/>
              <w:bottom w:w="0" w:type="dxa"/>
              <w:right w:w="107" w:type="dxa"/>
            </w:tcMar>
            <w:vAlign w:val="center"/>
          </w:tcPr>
          <w:p w14:paraId="1D96404C"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15kHz, 30kHz</w:t>
            </w:r>
          </w:p>
        </w:tc>
        <w:tc>
          <w:tcPr>
            <w:tcW w:w="1738" w:type="pct"/>
          </w:tcPr>
          <w:p w14:paraId="282D5D4E"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 xml:space="preserve"> 60kHz, 120kHz</w:t>
            </w:r>
          </w:p>
        </w:tc>
      </w:tr>
      <w:tr w:rsidR="004B2AB2" w:rsidRPr="00BB3AA8" w14:paraId="4F48154A"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02F78014" w14:textId="77777777" w:rsidR="004B2AB2" w:rsidRPr="00BB3AA8" w:rsidRDefault="004B2AB2" w:rsidP="009D79A6">
            <w:pPr>
              <w:rPr>
                <w:rFonts w:ascii="Arial" w:hAnsi="Arial" w:cs="Arial"/>
                <w:sz w:val="18"/>
                <w:szCs w:val="18"/>
              </w:rPr>
            </w:pPr>
            <w:r w:rsidRPr="00BB3AA8">
              <w:rPr>
                <w:rFonts w:ascii="Arial" w:hAnsi="Arial" w:cs="Arial"/>
                <w:sz w:val="18"/>
                <w:szCs w:val="18"/>
              </w:rPr>
              <w:t>Modulation order, Coding rate</w:t>
            </w:r>
          </w:p>
        </w:tc>
        <w:tc>
          <w:tcPr>
            <w:tcW w:w="3892" w:type="pct"/>
            <w:gridSpan w:val="3"/>
            <w:shd w:val="clear" w:color="auto" w:fill="auto"/>
            <w:tcMar>
              <w:top w:w="15" w:type="dxa"/>
              <w:left w:w="107" w:type="dxa"/>
              <w:bottom w:w="0" w:type="dxa"/>
              <w:right w:w="107" w:type="dxa"/>
            </w:tcMar>
            <w:vAlign w:val="center"/>
          </w:tcPr>
          <w:p w14:paraId="6BF91FDB" w14:textId="77777777" w:rsidR="004B2AB2" w:rsidRPr="00BB3AA8" w:rsidRDefault="004B2AB2" w:rsidP="009D79A6">
            <w:pPr>
              <w:rPr>
                <w:rFonts w:ascii="Arial" w:hAnsi="Arial" w:cs="Arial"/>
                <w:sz w:val="18"/>
                <w:szCs w:val="18"/>
              </w:rPr>
            </w:pPr>
            <w:r w:rsidRPr="00BB3AA8">
              <w:rPr>
                <w:rFonts w:ascii="Arial" w:hAnsi="Arial" w:cs="Arial"/>
                <w:sz w:val="18"/>
                <w:szCs w:val="18"/>
              </w:rPr>
              <w:t>To be reported by the companies</w:t>
            </w:r>
          </w:p>
        </w:tc>
      </w:tr>
      <w:tr w:rsidR="004B2AB2" w:rsidRPr="00BB3AA8" w14:paraId="37549327"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1B6584B0" w14:textId="77777777" w:rsidR="004B2AB2" w:rsidRPr="00BB3AA8" w:rsidRDefault="004B2AB2" w:rsidP="009D79A6">
            <w:pPr>
              <w:rPr>
                <w:rFonts w:ascii="Arial" w:hAnsi="Arial" w:cs="Arial"/>
                <w:sz w:val="18"/>
                <w:szCs w:val="18"/>
              </w:rPr>
            </w:pPr>
            <w:r w:rsidRPr="00BB3AA8">
              <w:rPr>
                <w:rFonts w:ascii="Arial" w:hAnsi="Arial" w:cs="Arial"/>
                <w:sz w:val="18"/>
                <w:szCs w:val="18"/>
              </w:rPr>
              <w:t>Channel estimation</w:t>
            </w:r>
          </w:p>
        </w:tc>
        <w:tc>
          <w:tcPr>
            <w:tcW w:w="3892" w:type="pct"/>
            <w:gridSpan w:val="3"/>
            <w:shd w:val="clear" w:color="auto" w:fill="auto"/>
            <w:tcMar>
              <w:top w:w="15" w:type="dxa"/>
              <w:left w:w="107" w:type="dxa"/>
              <w:bottom w:w="0" w:type="dxa"/>
              <w:right w:w="107" w:type="dxa"/>
            </w:tcMar>
            <w:vAlign w:val="center"/>
          </w:tcPr>
          <w:p w14:paraId="20A00E62"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Realistic estimation</w:t>
            </w:r>
          </w:p>
        </w:tc>
      </w:tr>
      <w:tr w:rsidR="004B2AB2" w:rsidRPr="00BB3AA8" w14:paraId="5826F86F"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429E18EF"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Frequency offset </w:t>
            </w:r>
          </w:p>
        </w:tc>
        <w:tc>
          <w:tcPr>
            <w:tcW w:w="3892" w:type="pct"/>
            <w:gridSpan w:val="3"/>
            <w:shd w:val="clear" w:color="auto" w:fill="auto"/>
            <w:tcMar>
              <w:top w:w="15" w:type="dxa"/>
              <w:left w:w="107" w:type="dxa"/>
              <w:bottom w:w="0" w:type="dxa"/>
              <w:right w:w="107" w:type="dxa"/>
            </w:tcMar>
            <w:vAlign w:val="center"/>
          </w:tcPr>
          <w:p w14:paraId="20A43F8E" w14:textId="7252BE78" w:rsidR="004B2AB2" w:rsidRPr="00BB3AA8" w:rsidRDefault="004B2AB2" w:rsidP="00BB3AA8">
            <w:pPr>
              <w:widowControl w:val="0"/>
              <w:rPr>
                <w:rFonts w:ascii="Arial" w:hAnsi="Arial" w:cs="Arial"/>
                <w:sz w:val="18"/>
                <w:szCs w:val="18"/>
              </w:rPr>
            </w:pPr>
            <w:r w:rsidRPr="00BB3AA8">
              <w:rPr>
                <w:rFonts w:ascii="Arial" w:hAnsi="Arial" w:cs="Arial"/>
                <w:sz w:val="18"/>
                <w:szCs w:val="18"/>
              </w:rPr>
              <w:t>Residual Frequency error after DL synchronisation: FFS</w:t>
            </w:r>
          </w:p>
        </w:tc>
      </w:tr>
      <w:tr w:rsidR="004B2AB2" w:rsidRPr="00BB3AA8" w14:paraId="3C8A5949"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6A15AFF6"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drift</w:t>
            </w:r>
          </w:p>
        </w:tc>
        <w:tc>
          <w:tcPr>
            <w:tcW w:w="3892" w:type="pct"/>
            <w:gridSpan w:val="3"/>
            <w:shd w:val="clear" w:color="auto" w:fill="auto"/>
            <w:tcMar>
              <w:top w:w="15" w:type="dxa"/>
              <w:left w:w="107" w:type="dxa"/>
              <w:bottom w:w="0" w:type="dxa"/>
              <w:right w:w="107" w:type="dxa"/>
            </w:tcMar>
            <w:vAlign w:val="center"/>
          </w:tcPr>
          <w:p w14:paraId="5D0C50F3"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[Doppler rate values provided in Table X.9]</w:t>
            </w:r>
          </w:p>
        </w:tc>
      </w:tr>
      <w:tr w:rsidR="004B2AB2" w:rsidRPr="00BB3AA8" w14:paraId="36E3EE2E"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22902BA6"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tracking</w:t>
            </w:r>
          </w:p>
        </w:tc>
        <w:tc>
          <w:tcPr>
            <w:tcW w:w="3892" w:type="pct"/>
            <w:gridSpan w:val="3"/>
            <w:shd w:val="clear" w:color="auto" w:fill="auto"/>
            <w:tcMar>
              <w:top w:w="15" w:type="dxa"/>
              <w:left w:w="107" w:type="dxa"/>
              <w:bottom w:w="0" w:type="dxa"/>
              <w:right w:w="107" w:type="dxa"/>
            </w:tcMar>
            <w:vAlign w:val="center"/>
          </w:tcPr>
          <w:p w14:paraId="0FE748E3"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FFS</w:t>
            </w:r>
          </w:p>
        </w:tc>
      </w:tr>
      <w:tr w:rsidR="004B2AB2" w:rsidRPr="00BB3AA8" w14:paraId="1977F190"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613519A6" w14:textId="77777777" w:rsidR="004B2AB2" w:rsidRPr="00BB3AA8" w:rsidRDefault="004B2AB2" w:rsidP="009D79A6">
            <w:pPr>
              <w:rPr>
                <w:rFonts w:ascii="Arial" w:hAnsi="Arial" w:cs="Arial"/>
                <w:sz w:val="18"/>
                <w:szCs w:val="18"/>
              </w:rPr>
            </w:pPr>
            <w:r w:rsidRPr="00BB3AA8">
              <w:rPr>
                <w:rFonts w:ascii="Arial" w:hAnsi="Arial" w:cs="Arial"/>
                <w:sz w:val="18"/>
                <w:szCs w:val="18"/>
              </w:rPr>
              <w:t>UE speed</w:t>
            </w:r>
          </w:p>
        </w:tc>
        <w:tc>
          <w:tcPr>
            <w:tcW w:w="2128" w:type="pct"/>
            <w:shd w:val="clear" w:color="auto" w:fill="auto"/>
            <w:tcMar>
              <w:top w:w="15" w:type="dxa"/>
              <w:left w:w="107" w:type="dxa"/>
              <w:bottom w:w="0" w:type="dxa"/>
              <w:right w:w="107" w:type="dxa"/>
            </w:tcMar>
            <w:vAlign w:val="center"/>
          </w:tcPr>
          <w:p w14:paraId="4D25E552"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3 km/h</w:t>
            </w:r>
          </w:p>
        </w:tc>
        <w:tc>
          <w:tcPr>
            <w:tcW w:w="1764" w:type="pct"/>
            <w:gridSpan w:val="2"/>
            <w:shd w:val="clear" w:color="auto" w:fill="auto"/>
            <w:vAlign w:val="center"/>
          </w:tcPr>
          <w:p w14:paraId="41DB69D5"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0 km/h, 1000 km/h</w:t>
            </w:r>
          </w:p>
        </w:tc>
      </w:tr>
      <w:tr w:rsidR="004B2AB2" w:rsidRPr="00BB3AA8" w14:paraId="606FAA80"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297AEB58" w14:textId="77777777" w:rsidR="004B2AB2" w:rsidRPr="00BB3AA8" w:rsidRDefault="004B2AB2" w:rsidP="009D79A6">
            <w:pPr>
              <w:rPr>
                <w:rFonts w:ascii="Arial" w:hAnsi="Arial" w:cs="Arial"/>
                <w:sz w:val="18"/>
                <w:szCs w:val="18"/>
              </w:rPr>
            </w:pPr>
            <w:r w:rsidRPr="00BB3AA8">
              <w:rPr>
                <w:rFonts w:ascii="Arial" w:hAnsi="Arial" w:cs="Arial"/>
                <w:sz w:val="18"/>
                <w:szCs w:val="18"/>
              </w:rPr>
              <w:t>Channel model</w:t>
            </w:r>
          </w:p>
        </w:tc>
        <w:tc>
          <w:tcPr>
            <w:tcW w:w="3892" w:type="pct"/>
            <w:gridSpan w:val="3"/>
            <w:shd w:val="clear" w:color="auto" w:fill="auto"/>
            <w:tcMar>
              <w:top w:w="15" w:type="dxa"/>
              <w:left w:w="107" w:type="dxa"/>
              <w:bottom w:w="0" w:type="dxa"/>
              <w:right w:w="107" w:type="dxa"/>
            </w:tcMar>
          </w:tcPr>
          <w:p w14:paraId="6BA35420"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w:t>
            </w:r>
          </w:p>
          <w:p w14:paraId="73DF4290"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10 deg</w:t>
            </w:r>
          </w:p>
          <w:p w14:paraId="570980BA" w14:textId="77777777" w:rsidR="004B2AB2" w:rsidRPr="00BB3AA8" w:rsidRDefault="004B2AB2" w:rsidP="009D79A6">
            <w:pPr>
              <w:rPr>
                <w:rFonts w:ascii="Arial" w:hAnsi="Arial" w:cs="Arial"/>
                <w:sz w:val="18"/>
                <w:szCs w:val="18"/>
              </w:rPr>
            </w:pPr>
            <w:r w:rsidRPr="00BB3AA8">
              <w:rPr>
                <w:rFonts w:ascii="Arial" w:hAnsi="Arial" w:cs="Arial"/>
                <w:sz w:val="18"/>
                <w:szCs w:val="18"/>
              </w:rPr>
              <w:t>For LEO:</w:t>
            </w:r>
          </w:p>
          <w:p w14:paraId="229C477F"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[30] deg</w:t>
            </w:r>
          </w:p>
        </w:tc>
      </w:tr>
      <w:tr w:rsidR="004B2AB2" w:rsidRPr="00BB3AA8" w:rsidDel="00020662" w14:paraId="7B9D599F"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36ECE8C3" w14:textId="77777777" w:rsidR="004B2AB2" w:rsidRPr="00BB3AA8" w:rsidRDefault="004B2AB2" w:rsidP="009D79A6">
            <w:pPr>
              <w:rPr>
                <w:rFonts w:ascii="Arial" w:hAnsi="Arial" w:cs="Arial"/>
                <w:sz w:val="18"/>
                <w:szCs w:val="18"/>
              </w:rPr>
            </w:pPr>
            <w:r w:rsidRPr="00BB3AA8">
              <w:rPr>
                <w:rFonts w:ascii="Arial" w:hAnsi="Arial" w:cs="Arial"/>
                <w:sz w:val="18"/>
                <w:szCs w:val="18"/>
              </w:rPr>
              <w:t>TRP antenna configuration</w:t>
            </w:r>
          </w:p>
        </w:tc>
        <w:tc>
          <w:tcPr>
            <w:tcW w:w="2154" w:type="pct"/>
            <w:gridSpan w:val="2"/>
            <w:shd w:val="clear" w:color="auto" w:fill="auto"/>
            <w:tcMar>
              <w:top w:w="15" w:type="dxa"/>
              <w:left w:w="107" w:type="dxa"/>
              <w:bottom w:w="0" w:type="dxa"/>
              <w:right w:w="107" w:type="dxa"/>
            </w:tcMar>
            <w:vAlign w:val="center"/>
            <w:hideMark/>
          </w:tcPr>
          <w:p w14:paraId="39AA48C6" w14:textId="77777777" w:rsidR="004B2AB2" w:rsidRPr="00BB3AA8" w:rsidDel="00020662" w:rsidRDefault="004B2AB2" w:rsidP="009D79A6">
            <w:pPr>
              <w:rPr>
                <w:rFonts w:ascii="Arial" w:hAnsi="Arial" w:cs="Arial"/>
                <w:sz w:val="18"/>
                <w:szCs w:val="18"/>
              </w:rPr>
            </w:pPr>
            <w:r w:rsidRPr="00BB3AA8">
              <w:rPr>
                <w:rFonts w:ascii="Arial" w:hAnsi="Arial" w:cs="Arial"/>
                <w:sz w:val="18"/>
                <w:szCs w:val="18"/>
              </w:rPr>
              <w:t>1Tx</w:t>
            </w:r>
          </w:p>
        </w:tc>
        <w:tc>
          <w:tcPr>
            <w:tcW w:w="1738" w:type="pct"/>
            <w:vAlign w:val="center"/>
          </w:tcPr>
          <w:p w14:paraId="54B695CA" w14:textId="77777777" w:rsidR="004B2AB2" w:rsidRPr="00BB3AA8" w:rsidRDefault="004B2AB2" w:rsidP="009D79A6">
            <w:pPr>
              <w:rPr>
                <w:rFonts w:ascii="Arial" w:hAnsi="Arial" w:cs="Arial"/>
                <w:sz w:val="18"/>
                <w:szCs w:val="18"/>
              </w:rPr>
            </w:pPr>
            <w:r w:rsidRPr="00BB3AA8">
              <w:rPr>
                <w:rFonts w:ascii="Arial" w:hAnsi="Arial" w:cs="Arial"/>
                <w:sz w:val="18"/>
                <w:szCs w:val="18"/>
              </w:rPr>
              <w:t>1Tx</w:t>
            </w:r>
          </w:p>
        </w:tc>
      </w:tr>
      <w:tr w:rsidR="004B2AB2" w:rsidRPr="00BB3AA8" w14:paraId="54C21A1A"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5E841089" w14:textId="77777777" w:rsidR="004B2AB2" w:rsidRPr="00BB3AA8" w:rsidRDefault="004B2AB2" w:rsidP="009D79A6">
            <w:pPr>
              <w:rPr>
                <w:rFonts w:ascii="Arial" w:hAnsi="Arial" w:cs="Arial"/>
                <w:sz w:val="18"/>
                <w:szCs w:val="18"/>
              </w:rPr>
            </w:pPr>
            <w:r w:rsidRPr="00BB3AA8">
              <w:rPr>
                <w:rFonts w:ascii="Arial" w:hAnsi="Arial" w:cs="Arial"/>
                <w:sz w:val="18"/>
                <w:szCs w:val="18"/>
              </w:rPr>
              <w:t>UE antenna configuration</w:t>
            </w:r>
          </w:p>
        </w:tc>
        <w:tc>
          <w:tcPr>
            <w:tcW w:w="2154" w:type="pct"/>
            <w:gridSpan w:val="2"/>
            <w:shd w:val="clear" w:color="auto" w:fill="auto"/>
            <w:tcMar>
              <w:top w:w="15" w:type="dxa"/>
              <w:left w:w="107" w:type="dxa"/>
              <w:bottom w:w="0" w:type="dxa"/>
              <w:right w:w="107" w:type="dxa"/>
            </w:tcMar>
            <w:hideMark/>
          </w:tcPr>
          <w:p w14:paraId="0B7B47A4" w14:textId="77777777" w:rsidR="004B2AB2" w:rsidRPr="00BB3AA8" w:rsidRDefault="004B2AB2" w:rsidP="009D79A6">
            <w:pPr>
              <w:rPr>
                <w:rFonts w:ascii="Arial" w:hAnsi="Arial" w:cs="Arial"/>
                <w:sz w:val="18"/>
                <w:szCs w:val="18"/>
              </w:rPr>
            </w:pPr>
            <w:r w:rsidRPr="00BB3AA8">
              <w:rPr>
                <w:rFonts w:ascii="Arial" w:hAnsi="Arial" w:cs="Arial"/>
                <w:sz w:val="18"/>
                <w:szCs w:val="18"/>
              </w:rPr>
              <w:t>(1, 1, 2) with omni-directional antenna element</w:t>
            </w:r>
          </w:p>
          <w:p w14:paraId="13781953" w14:textId="77777777" w:rsidR="004B2AB2" w:rsidRPr="00BB3AA8" w:rsidRDefault="004B2AB2" w:rsidP="009D79A6">
            <w:pPr>
              <w:rPr>
                <w:rFonts w:ascii="Arial" w:hAnsi="Arial" w:cs="Arial"/>
                <w:sz w:val="18"/>
                <w:szCs w:val="18"/>
              </w:rPr>
            </w:pPr>
          </w:p>
        </w:tc>
        <w:tc>
          <w:tcPr>
            <w:tcW w:w="1738" w:type="pct"/>
          </w:tcPr>
          <w:p w14:paraId="01704838" w14:textId="77777777" w:rsidR="004B2AB2" w:rsidRPr="00BB3AA8" w:rsidRDefault="004B2AB2" w:rsidP="009D79A6">
            <w:pPr>
              <w:rPr>
                <w:rFonts w:ascii="Arial" w:hAnsi="Arial" w:cs="Arial"/>
                <w:sz w:val="18"/>
                <w:szCs w:val="18"/>
              </w:rPr>
            </w:pPr>
            <w:r w:rsidRPr="00BB3AA8">
              <w:rPr>
                <w:rFonts w:ascii="Arial" w:hAnsi="Arial" w:cs="Arial"/>
                <w:sz w:val="18"/>
                <w:szCs w:val="18"/>
              </w:rPr>
              <w:t>VSAT with 60 cm equivalent aperture diameter</w:t>
            </w:r>
          </w:p>
          <w:p w14:paraId="4B8F2F43" w14:textId="77777777" w:rsidR="004B2AB2" w:rsidRPr="00BB3AA8" w:rsidRDefault="004B2AB2" w:rsidP="009D79A6">
            <w:pPr>
              <w:rPr>
                <w:rFonts w:ascii="Arial" w:hAnsi="Arial" w:cs="Arial"/>
                <w:sz w:val="18"/>
                <w:szCs w:val="18"/>
              </w:rPr>
            </w:pPr>
          </w:p>
          <w:p w14:paraId="4F14E98B" w14:textId="77777777" w:rsidR="004B2AB2" w:rsidRPr="00BB3AA8" w:rsidRDefault="004B2AB2" w:rsidP="009D79A6">
            <w:pPr>
              <w:rPr>
                <w:rFonts w:ascii="Arial" w:hAnsi="Arial" w:cs="Arial"/>
                <w:sz w:val="18"/>
                <w:szCs w:val="18"/>
              </w:rPr>
            </w:pPr>
            <w:r w:rsidRPr="00BB3AA8">
              <w:rPr>
                <w:rFonts w:ascii="Arial" w:hAnsi="Arial" w:cs="Arial"/>
                <w:sz w:val="18"/>
                <w:szCs w:val="18"/>
              </w:rPr>
              <w:t>(4, 8, 2) with directional antenna element (HPBW=65 °, directivity 8 dBi)</w:t>
            </w:r>
          </w:p>
          <w:p w14:paraId="70505462" w14:textId="77777777" w:rsidR="004B2AB2" w:rsidRPr="00BB3AA8" w:rsidRDefault="004B2AB2" w:rsidP="009D79A6">
            <w:pPr>
              <w:widowControl w:val="0"/>
              <w:rPr>
                <w:rFonts w:ascii="Arial" w:hAnsi="Arial" w:cs="Arial"/>
                <w:sz w:val="18"/>
                <w:szCs w:val="18"/>
              </w:rPr>
            </w:pPr>
          </w:p>
        </w:tc>
      </w:tr>
      <w:tr w:rsidR="004B2AB2" w:rsidRPr="00BB3AA8" w14:paraId="25FBB914"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357043DE" w14:textId="77777777" w:rsidR="004B2AB2" w:rsidRPr="00BB3AA8" w:rsidRDefault="004B2AB2" w:rsidP="009D79A6">
            <w:pPr>
              <w:rPr>
                <w:rFonts w:ascii="Arial" w:hAnsi="Arial" w:cs="Arial"/>
                <w:sz w:val="18"/>
                <w:szCs w:val="18"/>
              </w:rPr>
            </w:pPr>
            <w:r w:rsidRPr="00BB3AA8">
              <w:rPr>
                <w:rFonts w:ascii="Arial" w:hAnsi="Arial" w:cs="Arial"/>
                <w:sz w:val="18"/>
                <w:szCs w:val="18"/>
              </w:rPr>
              <w:t>Phase noise Model</w:t>
            </w:r>
          </w:p>
        </w:tc>
        <w:tc>
          <w:tcPr>
            <w:tcW w:w="3892" w:type="pct"/>
            <w:gridSpan w:val="3"/>
            <w:shd w:val="clear" w:color="auto" w:fill="auto"/>
            <w:tcMar>
              <w:top w:w="15" w:type="dxa"/>
              <w:left w:w="107" w:type="dxa"/>
              <w:bottom w:w="0" w:type="dxa"/>
              <w:right w:w="107" w:type="dxa"/>
            </w:tcMar>
            <w:vAlign w:val="center"/>
          </w:tcPr>
          <w:p w14:paraId="2EE86F1F"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FFS</w:t>
            </w:r>
          </w:p>
        </w:tc>
      </w:tr>
      <w:tr w:rsidR="004B2AB2" w:rsidRPr="00BB3AA8" w14:paraId="661A0262" w14:textId="77777777" w:rsidTr="009D79A6">
        <w:trPr>
          <w:trHeight w:val="272"/>
          <w:jc w:val="center"/>
        </w:trPr>
        <w:tc>
          <w:tcPr>
            <w:tcW w:w="1108" w:type="pct"/>
            <w:shd w:val="clear" w:color="auto" w:fill="auto"/>
            <w:tcMar>
              <w:top w:w="15" w:type="dxa"/>
              <w:left w:w="107" w:type="dxa"/>
              <w:bottom w:w="0" w:type="dxa"/>
              <w:right w:w="107" w:type="dxa"/>
            </w:tcMar>
            <w:vAlign w:val="center"/>
          </w:tcPr>
          <w:p w14:paraId="44F7EC50" w14:textId="77777777" w:rsidR="004B2AB2" w:rsidRPr="00BB3AA8" w:rsidRDefault="004B2AB2" w:rsidP="009D79A6">
            <w:pPr>
              <w:rPr>
                <w:rFonts w:ascii="Arial" w:hAnsi="Arial" w:cs="Arial"/>
                <w:sz w:val="18"/>
                <w:szCs w:val="18"/>
              </w:rPr>
            </w:pPr>
            <w:r w:rsidRPr="00BB3AA8">
              <w:rPr>
                <w:rFonts w:ascii="Arial" w:hAnsi="Arial" w:cs="Arial"/>
                <w:sz w:val="18"/>
                <w:szCs w:val="18"/>
              </w:rPr>
              <w:t>Metrics</w:t>
            </w:r>
          </w:p>
        </w:tc>
        <w:tc>
          <w:tcPr>
            <w:tcW w:w="3892" w:type="pct"/>
            <w:gridSpan w:val="3"/>
            <w:shd w:val="clear" w:color="auto" w:fill="auto"/>
            <w:tcMar>
              <w:top w:w="15" w:type="dxa"/>
              <w:left w:w="107" w:type="dxa"/>
              <w:bottom w:w="0" w:type="dxa"/>
              <w:right w:w="107" w:type="dxa"/>
            </w:tcMar>
            <w:vAlign w:val="center"/>
          </w:tcPr>
          <w:p w14:paraId="76318DCE"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BLER, Throughput</w:t>
            </w:r>
          </w:p>
        </w:tc>
      </w:tr>
    </w:tbl>
    <w:p w14:paraId="0EDA4ED5" w14:textId="77777777" w:rsidR="004B2AB2" w:rsidRDefault="004B2AB2" w:rsidP="004B2AB2"/>
    <w:p w14:paraId="680F0410" w14:textId="77777777" w:rsidR="004B2AB2" w:rsidRDefault="004B2AB2" w:rsidP="00BB3AA8">
      <w:pPr>
        <w:pStyle w:val="Heading4"/>
      </w:pPr>
      <w:bookmarkStart w:id="233" w:name="_Toc8314376"/>
      <w:bookmarkStart w:id="234" w:name="_Toc9428563"/>
      <w:r w:rsidRPr="00782E80">
        <w:t>Physical layer control procedures</w:t>
      </w:r>
      <w:bookmarkEnd w:id="233"/>
      <w:bookmarkEnd w:id="234"/>
    </w:p>
    <w:p w14:paraId="231BCCFB" w14:textId="77777777" w:rsidR="004B2AB2" w:rsidRDefault="003F00AD" w:rsidP="004B2AB2">
      <w:hyperlink r:id="rId1117" w:history="1">
        <w:r w:rsidR="004B2AB2">
          <w:rPr>
            <w:rStyle w:val="Hyperlink"/>
          </w:rPr>
          <w:t>R1-1905993</w:t>
        </w:r>
      </w:hyperlink>
      <w:r w:rsidR="004B2AB2">
        <w:tab/>
        <w:t>Discussion on physical layer control procedures for NTN</w:t>
      </w:r>
      <w:r w:rsidR="004B2AB2">
        <w:tab/>
        <w:t>Huawei, HiSilicon</w:t>
      </w:r>
    </w:p>
    <w:p w14:paraId="7C9373A0" w14:textId="77777777" w:rsidR="004B2AB2" w:rsidRDefault="003F00AD" w:rsidP="004B2AB2">
      <w:hyperlink r:id="rId1118" w:history="1">
        <w:r w:rsidR="004B2AB2">
          <w:rPr>
            <w:rStyle w:val="Hyperlink"/>
          </w:rPr>
          <w:t>R1-1906086</w:t>
        </w:r>
      </w:hyperlink>
      <w:r w:rsidR="004B2AB2">
        <w:tab/>
        <w:t>Uplink Power Control and CSI Feedback in NTN</w:t>
      </w:r>
      <w:r w:rsidR="004B2AB2">
        <w:tab/>
        <w:t>Nokia, Nokia Shanghai Bell</w:t>
      </w:r>
    </w:p>
    <w:p w14:paraId="3FC7B50A" w14:textId="77777777" w:rsidR="004B2AB2" w:rsidRDefault="003F00AD" w:rsidP="004B2AB2">
      <w:hyperlink r:id="rId1119" w:history="1">
        <w:r w:rsidR="004B2AB2">
          <w:rPr>
            <w:rStyle w:val="Hyperlink"/>
          </w:rPr>
          <w:t>R1-1906324</w:t>
        </w:r>
      </w:hyperlink>
      <w:r w:rsidR="004B2AB2">
        <w:tab/>
        <w:t>Physical layer procedure enhancement for NTN</w:t>
      </w:r>
      <w:r w:rsidR="004B2AB2">
        <w:tab/>
        <w:t>CATT</w:t>
      </w:r>
    </w:p>
    <w:p w14:paraId="6B791A78" w14:textId="77777777" w:rsidR="004B2AB2" w:rsidRDefault="003F00AD" w:rsidP="004B2AB2">
      <w:hyperlink r:id="rId1120" w:history="1">
        <w:r w:rsidR="004B2AB2">
          <w:rPr>
            <w:rStyle w:val="Hyperlink"/>
          </w:rPr>
          <w:t>R1-1906467</w:t>
        </w:r>
      </w:hyperlink>
      <w:r w:rsidR="004B2AB2">
        <w:tab/>
        <w:t>Physical layer control procedure in NR-NTN</w:t>
      </w:r>
      <w:r w:rsidR="004B2AB2">
        <w:tab/>
        <w:t>MediaTek Inc.</w:t>
      </w:r>
    </w:p>
    <w:p w14:paraId="1FF965A2" w14:textId="77777777" w:rsidR="004B2AB2" w:rsidRDefault="003F00AD" w:rsidP="004B2AB2">
      <w:hyperlink r:id="rId1121" w:history="1">
        <w:r w:rsidR="004B2AB2">
          <w:rPr>
            <w:rStyle w:val="Hyperlink"/>
          </w:rPr>
          <w:t>R1-1906803</w:t>
        </w:r>
      </w:hyperlink>
      <w:r w:rsidR="004B2AB2">
        <w:tab/>
        <w:t>Discussion on control procedures for NTN</w:t>
      </w:r>
      <w:r w:rsidR="004B2AB2">
        <w:tab/>
        <w:t>Intel Corporation</w:t>
      </w:r>
    </w:p>
    <w:p w14:paraId="3DBCAB07" w14:textId="77777777" w:rsidR="004B2AB2" w:rsidRDefault="003F00AD" w:rsidP="004B2AB2">
      <w:hyperlink r:id="rId1122" w:history="1">
        <w:r w:rsidR="004B2AB2">
          <w:rPr>
            <w:rStyle w:val="Hyperlink"/>
          </w:rPr>
          <w:t>R1-1906829</w:t>
        </w:r>
      </w:hyperlink>
      <w:r w:rsidR="004B2AB2">
        <w:tab/>
        <w:t>Discussion on physical layer control procedures</w:t>
      </w:r>
      <w:r w:rsidR="004B2AB2">
        <w:tab/>
        <w:t>Sony</w:t>
      </w:r>
    </w:p>
    <w:p w14:paraId="09FA07B5" w14:textId="77777777" w:rsidR="004B2AB2" w:rsidRDefault="003F00AD" w:rsidP="004B2AB2">
      <w:hyperlink r:id="rId1123" w:history="1">
        <w:r w:rsidR="004B2AB2">
          <w:rPr>
            <w:rStyle w:val="Hyperlink"/>
          </w:rPr>
          <w:t>R1-1906871</w:t>
        </w:r>
      </w:hyperlink>
      <w:r w:rsidR="004B2AB2">
        <w:tab/>
        <w:t>Discussion on the physical control procedure for NTN</w:t>
      </w:r>
      <w:r w:rsidR="004B2AB2">
        <w:tab/>
        <w:t>ZTE</w:t>
      </w:r>
    </w:p>
    <w:p w14:paraId="58066E43" w14:textId="77777777" w:rsidR="004B2AB2" w:rsidRDefault="003F00AD" w:rsidP="004B2AB2">
      <w:hyperlink r:id="rId1124" w:history="1">
        <w:r w:rsidR="004B2AB2">
          <w:rPr>
            <w:rStyle w:val="Hyperlink"/>
          </w:rPr>
          <w:t>R1-1906952</w:t>
        </w:r>
      </w:hyperlink>
      <w:r w:rsidR="004B2AB2">
        <w:tab/>
        <w:t>Physical layer control procedures in NTN</w:t>
      </w:r>
      <w:r w:rsidR="004B2AB2">
        <w:tab/>
        <w:t>Samsung</w:t>
      </w:r>
    </w:p>
    <w:p w14:paraId="09C0F36F" w14:textId="77777777" w:rsidR="004B2AB2" w:rsidRDefault="003F00AD" w:rsidP="004B2AB2">
      <w:hyperlink r:id="rId1125" w:history="1">
        <w:r w:rsidR="004B2AB2">
          <w:rPr>
            <w:rStyle w:val="Hyperlink"/>
          </w:rPr>
          <w:t>R1-1907028</w:t>
        </w:r>
      </w:hyperlink>
      <w:r w:rsidR="004B2AB2">
        <w:tab/>
        <w:t>On physical layer control procedures for NTN</w:t>
      </w:r>
      <w:r w:rsidR="004B2AB2">
        <w:tab/>
        <w:t>Panasonic</w:t>
      </w:r>
    </w:p>
    <w:p w14:paraId="4A479CCD" w14:textId="77777777" w:rsidR="004B2AB2" w:rsidRDefault="003F00AD" w:rsidP="004B2AB2">
      <w:hyperlink r:id="rId1126" w:history="1">
        <w:r w:rsidR="004B2AB2">
          <w:rPr>
            <w:rStyle w:val="Hyperlink"/>
          </w:rPr>
          <w:t>R1-1907277</w:t>
        </w:r>
      </w:hyperlink>
      <w:r w:rsidR="004B2AB2">
        <w:tab/>
        <w:t>Physical Layer Procedures for NTN</w:t>
      </w:r>
      <w:r w:rsidR="004B2AB2">
        <w:tab/>
        <w:t>Qualcomm Incorporated</w:t>
      </w:r>
    </w:p>
    <w:p w14:paraId="38573625" w14:textId="77777777" w:rsidR="004B2AB2" w:rsidRDefault="003F00AD" w:rsidP="004B2AB2">
      <w:hyperlink r:id="rId1127" w:history="1">
        <w:r w:rsidR="004B2AB2">
          <w:rPr>
            <w:rStyle w:val="Hyperlink"/>
          </w:rPr>
          <w:t>R1-1907357</w:t>
        </w:r>
      </w:hyperlink>
      <w:r w:rsidR="004B2AB2">
        <w:tab/>
        <w:t>Physical layer control procedures</w:t>
      </w:r>
      <w:r w:rsidR="004B2AB2">
        <w:tab/>
        <w:t>Asia Pacific Telecom co. Ltd</w:t>
      </w:r>
    </w:p>
    <w:p w14:paraId="04C502D6" w14:textId="77777777" w:rsidR="004B2AB2" w:rsidRDefault="003F00AD" w:rsidP="004B2AB2">
      <w:hyperlink r:id="rId1128" w:history="1">
        <w:r w:rsidR="004B2AB2">
          <w:rPr>
            <w:rStyle w:val="Hyperlink"/>
          </w:rPr>
          <w:t>R1-1907415</w:t>
        </w:r>
      </w:hyperlink>
      <w:r w:rsidR="004B2AB2">
        <w:tab/>
        <w:t>On physical layer control procedures for NTN</w:t>
      </w:r>
      <w:r w:rsidR="004B2AB2">
        <w:tab/>
        <w:t>Ericsson</w:t>
      </w:r>
    </w:p>
    <w:p w14:paraId="150A739B" w14:textId="77777777" w:rsidR="004B2AB2" w:rsidRDefault="004B2AB2" w:rsidP="004B2AB2"/>
    <w:p w14:paraId="4D01CD10" w14:textId="77777777" w:rsidR="004B2AB2" w:rsidRDefault="004B2AB2" w:rsidP="004B2AB2">
      <w:r>
        <w:t>R1-1907698</w:t>
      </w:r>
      <w:r>
        <w:tab/>
      </w:r>
      <w:r w:rsidRPr="00D60E07">
        <w:t>Feature lead summary#1 on physical layer control procedures for NTN</w:t>
      </w:r>
      <w:r>
        <w:tab/>
        <w:t>Ericsson</w:t>
      </w:r>
    </w:p>
    <w:p w14:paraId="5924AACA" w14:textId="67698F33" w:rsidR="004B2AB2" w:rsidRPr="000C56C5" w:rsidRDefault="004B2AB2" w:rsidP="004B2AB2">
      <w:pPr>
        <w:rPr>
          <w:b/>
        </w:rPr>
      </w:pPr>
      <w:r w:rsidRPr="000C56C5">
        <w:rPr>
          <w:b/>
        </w:rPr>
        <w:t>R1-1907760</w:t>
      </w:r>
      <w:r w:rsidRPr="000C56C5">
        <w:rPr>
          <w:b/>
        </w:rPr>
        <w:tab/>
        <w:t>Feature lead summary#2 on physical layer control procedures for NTN</w:t>
      </w:r>
      <w:r w:rsidRPr="000C56C5">
        <w:rPr>
          <w:b/>
        </w:rPr>
        <w:tab/>
        <w:t>Ericsson</w:t>
      </w:r>
    </w:p>
    <w:p w14:paraId="57A77928" w14:textId="77777777" w:rsidR="000C56C5" w:rsidRDefault="000C56C5" w:rsidP="004B2AB2"/>
    <w:p w14:paraId="6EB8E843" w14:textId="77777777" w:rsidR="004B2AB2" w:rsidRDefault="004B2AB2" w:rsidP="004B2AB2">
      <w:r w:rsidRPr="00533D6D">
        <w:rPr>
          <w:highlight w:val="green"/>
        </w:rPr>
        <w:t>Agreement:</w:t>
      </w:r>
    </w:p>
    <w:p w14:paraId="46B34D39" w14:textId="77777777" w:rsidR="004B2AB2" w:rsidRDefault="004B2AB2" w:rsidP="004B2AB2">
      <w:r w:rsidRPr="00923A74">
        <w:t xml:space="preserve">The </w:t>
      </w:r>
      <w:r>
        <w:t xml:space="preserve">need and the </w:t>
      </w:r>
      <w:r w:rsidRPr="00923A74">
        <w:t>applicable scenarios</w:t>
      </w:r>
      <w:r>
        <w:t xml:space="preserve"> </w:t>
      </w:r>
      <w:r w:rsidRPr="00923A74">
        <w:t xml:space="preserve">for potential enhancements </w:t>
      </w:r>
      <w:r>
        <w:t>(with respect to the power control schemes in NR Rel-15) for b</w:t>
      </w:r>
      <w:r w:rsidRPr="00923A74">
        <w:t xml:space="preserve">oth open-loop and closed-loop power control </w:t>
      </w:r>
      <w:r>
        <w:t xml:space="preserve">for NTN </w:t>
      </w:r>
      <w:r w:rsidRPr="00923A74">
        <w:t xml:space="preserve">are to be studied.  </w:t>
      </w:r>
    </w:p>
    <w:p w14:paraId="67A65959" w14:textId="77777777" w:rsidR="004B2AB2" w:rsidRDefault="004B2AB2" w:rsidP="004B2AB2"/>
    <w:p w14:paraId="73BE9CC5" w14:textId="77777777" w:rsidR="004B2AB2" w:rsidRDefault="004B2AB2" w:rsidP="004B2AB2">
      <w:r w:rsidRPr="00126412">
        <w:rPr>
          <w:highlight w:val="green"/>
        </w:rPr>
        <w:t>Agreement:</w:t>
      </w:r>
    </w:p>
    <w:p w14:paraId="729131EA" w14:textId="77777777" w:rsidR="004B2AB2" w:rsidRDefault="004B2AB2" w:rsidP="004B2AB2">
      <w:r>
        <w:t>Study the performance of AMC in NTN considering at least the following solutions (some solutions may have no specification impact):</w:t>
      </w:r>
    </w:p>
    <w:p w14:paraId="4734E40E" w14:textId="77777777" w:rsidR="004B2AB2" w:rsidRDefault="004B2AB2" w:rsidP="008615EA">
      <w:pPr>
        <w:pStyle w:val="ListParagraph"/>
        <w:numPr>
          <w:ilvl w:val="0"/>
          <w:numId w:val="297"/>
        </w:numPr>
      </w:pPr>
      <w:r>
        <w:t>Prediction-based link adaptation with prediction confidence level</w:t>
      </w:r>
    </w:p>
    <w:p w14:paraId="531DC547" w14:textId="77777777" w:rsidR="004B2AB2" w:rsidRDefault="004B2AB2" w:rsidP="008615EA">
      <w:pPr>
        <w:pStyle w:val="ListParagraph"/>
        <w:numPr>
          <w:ilvl w:val="0"/>
          <w:numId w:val="297"/>
        </w:numPr>
      </w:pPr>
      <w:r>
        <w:t>AMC with CQI reflecting only long-term fading</w:t>
      </w:r>
    </w:p>
    <w:p w14:paraId="3826069E" w14:textId="77777777" w:rsidR="004B2AB2" w:rsidRDefault="004B2AB2" w:rsidP="008615EA">
      <w:pPr>
        <w:pStyle w:val="ListParagraph"/>
        <w:numPr>
          <w:ilvl w:val="0"/>
          <w:numId w:val="297"/>
        </w:numPr>
      </w:pPr>
      <w:r>
        <w:t>Additional BLER targets for CQI reporting to limit number of retransmissions and latency</w:t>
      </w:r>
    </w:p>
    <w:p w14:paraId="25D89C5D" w14:textId="77777777" w:rsidR="004B2AB2" w:rsidRDefault="004B2AB2" w:rsidP="008615EA">
      <w:pPr>
        <w:pStyle w:val="ListParagraph"/>
        <w:numPr>
          <w:ilvl w:val="0"/>
          <w:numId w:val="297"/>
        </w:numPr>
      </w:pPr>
      <w:r>
        <w:t>CQI offset applied by gNB</w:t>
      </w:r>
    </w:p>
    <w:p w14:paraId="01F361C6" w14:textId="77777777" w:rsidR="004B2AB2" w:rsidRDefault="004B2AB2" w:rsidP="008615EA">
      <w:pPr>
        <w:pStyle w:val="ListParagraph"/>
        <w:numPr>
          <w:ilvl w:val="0"/>
          <w:numId w:val="297"/>
        </w:numPr>
      </w:pPr>
      <w:r>
        <w:t>Finer granularity of CQI</w:t>
      </w:r>
    </w:p>
    <w:p w14:paraId="70FA8F11" w14:textId="77777777" w:rsidR="004B2AB2" w:rsidRDefault="004B2AB2" w:rsidP="008615EA">
      <w:pPr>
        <w:pStyle w:val="ListParagraph"/>
        <w:numPr>
          <w:ilvl w:val="0"/>
          <w:numId w:val="297"/>
        </w:numPr>
      </w:pPr>
      <w:r>
        <w:t>Prediction based CQI reporting</w:t>
      </w:r>
    </w:p>
    <w:p w14:paraId="574F6A79" w14:textId="77777777" w:rsidR="004B2AB2" w:rsidRDefault="004B2AB2" w:rsidP="000C56C5">
      <w:pPr>
        <w:pStyle w:val="Heading4"/>
      </w:pPr>
      <w:bookmarkStart w:id="235" w:name="_Toc8314377"/>
      <w:bookmarkStart w:id="236" w:name="_Toc9428564"/>
      <w:r w:rsidRPr="0057254F">
        <w:t xml:space="preserve">Uplink </w:t>
      </w:r>
      <w:r>
        <w:t>t</w:t>
      </w:r>
      <w:r w:rsidRPr="0057254F">
        <w:t xml:space="preserve">iming </w:t>
      </w:r>
      <w:r>
        <w:t>a</w:t>
      </w:r>
      <w:r w:rsidRPr="0057254F">
        <w:t>dvance/RACH procedure</w:t>
      </w:r>
      <w:bookmarkEnd w:id="235"/>
      <w:bookmarkEnd w:id="236"/>
    </w:p>
    <w:p w14:paraId="1CB49913" w14:textId="1BB8BBDB" w:rsidR="004B2AB2" w:rsidRDefault="004B2AB2" w:rsidP="004B2AB2">
      <w:pPr>
        <w:rPr>
          <w:i/>
          <w:lang w:eastAsia="x-none"/>
        </w:rPr>
      </w:pPr>
      <w:r>
        <w:rPr>
          <w:i/>
          <w:lang w:eastAsia="x-none"/>
        </w:rPr>
        <w:t>I</w:t>
      </w:r>
      <w:r w:rsidRPr="0057254F">
        <w:rPr>
          <w:i/>
          <w:lang w:eastAsia="x-none"/>
        </w:rPr>
        <w:t>ncluding PRACH sequence/format/message</w:t>
      </w:r>
    </w:p>
    <w:p w14:paraId="190B73E3" w14:textId="77777777" w:rsidR="000C56C5" w:rsidRDefault="000C56C5" w:rsidP="000C56C5"/>
    <w:p w14:paraId="57611DB5" w14:textId="77777777" w:rsidR="004B2AB2" w:rsidRDefault="003F00AD" w:rsidP="004B2AB2">
      <w:hyperlink r:id="rId1129" w:history="1">
        <w:r w:rsidR="004B2AB2">
          <w:rPr>
            <w:rStyle w:val="Hyperlink"/>
          </w:rPr>
          <w:t>R1-1905994</w:t>
        </w:r>
      </w:hyperlink>
      <w:r w:rsidR="004B2AB2">
        <w:tab/>
        <w:t>Discussion on timing advance and RACH for NTN</w:t>
      </w:r>
      <w:r w:rsidR="004B2AB2">
        <w:tab/>
        <w:t>Huawei, HiSilicon</w:t>
      </w:r>
    </w:p>
    <w:p w14:paraId="43BD7E3F" w14:textId="77777777" w:rsidR="004B2AB2" w:rsidRDefault="003F00AD" w:rsidP="004B2AB2">
      <w:pPr>
        <w:ind w:left="1440" w:hanging="1440"/>
      </w:pPr>
      <w:hyperlink r:id="rId1130" w:history="1">
        <w:r w:rsidR="004B2AB2">
          <w:rPr>
            <w:rStyle w:val="Hyperlink"/>
          </w:rPr>
          <w:t>R1-1906087</w:t>
        </w:r>
      </w:hyperlink>
      <w:r w:rsidR="004B2AB2">
        <w:tab/>
        <w:t>Doppler Compensation, Uplink Timing Advance and Random Access in NTN</w:t>
      </w:r>
      <w:r w:rsidR="004B2AB2">
        <w:tab/>
        <w:t>Nokia, Nokia Shanghai Bell</w:t>
      </w:r>
    </w:p>
    <w:p w14:paraId="57A11A64" w14:textId="77777777" w:rsidR="004B2AB2" w:rsidRDefault="003F00AD" w:rsidP="004B2AB2">
      <w:hyperlink r:id="rId1131" w:history="1">
        <w:r w:rsidR="004B2AB2">
          <w:rPr>
            <w:rStyle w:val="Hyperlink"/>
          </w:rPr>
          <w:t>R1-1906264</w:t>
        </w:r>
      </w:hyperlink>
      <w:r w:rsidR="004B2AB2">
        <w:tab/>
        <w:t>Issues on Timing Advance and RACH for NTN</w:t>
      </w:r>
      <w:r w:rsidR="004B2AB2">
        <w:tab/>
        <w:t>Panasonic Corporation</w:t>
      </w:r>
    </w:p>
    <w:p w14:paraId="5A7E508F" w14:textId="77777777" w:rsidR="004B2AB2" w:rsidRDefault="003F00AD" w:rsidP="004B2AB2">
      <w:hyperlink r:id="rId1132" w:history="1">
        <w:r w:rsidR="004B2AB2">
          <w:rPr>
            <w:rStyle w:val="Hyperlink"/>
          </w:rPr>
          <w:t>R1-1906325</w:t>
        </w:r>
      </w:hyperlink>
      <w:r w:rsidR="004B2AB2">
        <w:tab/>
        <w:t>PRACH design and UL timing advance</w:t>
      </w:r>
      <w:r w:rsidR="004B2AB2">
        <w:tab/>
        <w:t>CATT</w:t>
      </w:r>
    </w:p>
    <w:p w14:paraId="3AE55CCF" w14:textId="77777777" w:rsidR="004B2AB2" w:rsidRDefault="003F00AD" w:rsidP="004B2AB2">
      <w:hyperlink r:id="rId1133" w:history="1">
        <w:r w:rsidR="004B2AB2">
          <w:rPr>
            <w:rStyle w:val="Hyperlink"/>
          </w:rPr>
          <w:t>R1-1906464</w:t>
        </w:r>
      </w:hyperlink>
      <w:r w:rsidR="004B2AB2">
        <w:tab/>
        <w:t>Doppler, Timing Advance and RACH in NR-NTN</w:t>
      </w:r>
      <w:r w:rsidR="004B2AB2">
        <w:tab/>
        <w:t>MediaTek Inc.</w:t>
      </w:r>
    </w:p>
    <w:p w14:paraId="0C264965" w14:textId="77777777" w:rsidR="004B2AB2" w:rsidRDefault="003F00AD" w:rsidP="004B2AB2">
      <w:hyperlink r:id="rId1134" w:history="1">
        <w:r w:rsidR="004B2AB2">
          <w:rPr>
            <w:rStyle w:val="Hyperlink"/>
          </w:rPr>
          <w:t>R1-1906518</w:t>
        </w:r>
      </w:hyperlink>
      <w:r w:rsidR="004B2AB2">
        <w:tab/>
        <w:t>Considerations on Timing Advance for Non-Terrestrial Networks</w:t>
      </w:r>
      <w:r w:rsidR="004B2AB2">
        <w:tab/>
        <w:t>CMCC</w:t>
      </w:r>
    </w:p>
    <w:p w14:paraId="33DA5327" w14:textId="77777777" w:rsidR="004B2AB2" w:rsidRDefault="003F00AD" w:rsidP="004B2AB2">
      <w:hyperlink r:id="rId1135" w:history="1">
        <w:r w:rsidR="004B2AB2">
          <w:rPr>
            <w:rStyle w:val="Hyperlink"/>
          </w:rPr>
          <w:t>R1-1906804</w:t>
        </w:r>
      </w:hyperlink>
      <w:r w:rsidR="004B2AB2">
        <w:tab/>
        <w:t>Discussion on TA and RACH procedure for NTN</w:t>
      </w:r>
      <w:r w:rsidR="004B2AB2">
        <w:tab/>
        <w:t>Intel Corporation</w:t>
      </w:r>
    </w:p>
    <w:p w14:paraId="59B4C021" w14:textId="77777777" w:rsidR="004B2AB2" w:rsidRDefault="003F00AD" w:rsidP="004B2AB2">
      <w:hyperlink r:id="rId1136" w:history="1">
        <w:r w:rsidR="004B2AB2">
          <w:rPr>
            <w:rStyle w:val="Hyperlink"/>
          </w:rPr>
          <w:t>R1-1906830</w:t>
        </w:r>
      </w:hyperlink>
      <w:r w:rsidR="004B2AB2">
        <w:tab/>
        <w:t>Discussion on uplink timing advance and RACH procedure</w:t>
      </w:r>
      <w:r w:rsidR="004B2AB2">
        <w:tab/>
        <w:t>Sony</w:t>
      </w:r>
    </w:p>
    <w:p w14:paraId="063B9E57" w14:textId="77777777" w:rsidR="004B2AB2" w:rsidRDefault="003F00AD" w:rsidP="004B2AB2">
      <w:hyperlink r:id="rId1137" w:history="1">
        <w:r w:rsidR="004B2AB2">
          <w:rPr>
            <w:rStyle w:val="Hyperlink"/>
          </w:rPr>
          <w:t>R1-1906872</w:t>
        </w:r>
      </w:hyperlink>
      <w:r w:rsidR="004B2AB2">
        <w:tab/>
        <w:t>Discussion on the TA and PRACH for the NTN</w:t>
      </w:r>
      <w:r w:rsidR="004B2AB2">
        <w:tab/>
        <w:t>ZTE</w:t>
      </w:r>
    </w:p>
    <w:p w14:paraId="383615BF" w14:textId="77777777" w:rsidR="004B2AB2" w:rsidRDefault="003F00AD" w:rsidP="004B2AB2">
      <w:hyperlink r:id="rId1138" w:history="1">
        <w:r w:rsidR="004B2AB2">
          <w:rPr>
            <w:rStyle w:val="Hyperlink"/>
          </w:rPr>
          <w:t>R1-1906953</w:t>
        </w:r>
      </w:hyperlink>
      <w:r w:rsidR="004B2AB2">
        <w:tab/>
        <w:t>Uplink timing advance/RACH procedure and Initial Access for NTN</w:t>
      </w:r>
      <w:r w:rsidR="004B2AB2">
        <w:tab/>
        <w:t>Samsung</w:t>
      </w:r>
    </w:p>
    <w:p w14:paraId="0DED0553" w14:textId="77777777" w:rsidR="004B2AB2" w:rsidRDefault="003F00AD" w:rsidP="004B2AB2">
      <w:hyperlink r:id="rId1139" w:history="1">
        <w:r w:rsidR="004B2AB2">
          <w:rPr>
            <w:rStyle w:val="Hyperlink"/>
          </w:rPr>
          <w:t>R1-1907039</w:t>
        </w:r>
      </w:hyperlink>
      <w:r w:rsidR="004B2AB2">
        <w:tab/>
        <w:t>Considerations on uplink timing advance and RACH procedure for NTN</w:t>
      </w:r>
      <w:r w:rsidR="004B2AB2">
        <w:tab/>
        <w:t>ETRI</w:t>
      </w:r>
    </w:p>
    <w:p w14:paraId="58F1F8D3" w14:textId="77777777" w:rsidR="004B2AB2" w:rsidRDefault="003F00AD" w:rsidP="004B2AB2">
      <w:hyperlink r:id="rId1140" w:history="1">
        <w:r w:rsidR="004B2AB2">
          <w:rPr>
            <w:rStyle w:val="Hyperlink"/>
          </w:rPr>
          <w:t>R1-1907106</w:t>
        </w:r>
      </w:hyperlink>
      <w:r w:rsidR="004B2AB2">
        <w:tab/>
        <w:t>Time and frequency synchronization for NTN initial access</w:t>
      </w:r>
      <w:r w:rsidR="004B2AB2">
        <w:tab/>
        <w:t>Mitsubishi Electric RCE</w:t>
      </w:r>
    </w:p>
    <w:p w14:paraId="55E38EEB" w14:textId="77777777" w:rsidR="004B2AB2" w:rsidRDefault="003F00AD" w:rsidP="004B2AB2">
      <w:hyperlink r:id="rId1141" w:history="1">
        <w:r w:rsidR="004B2AB2">
          <w:rPr>
            <w:rStyle w:val="Hyperlink"/>
          </w:rPr>
          <w:t>R1-1907278</w:t>
        </w:r>
      </w:hyperlink>
      <w:r w:rsidR="004B2AB2">
        <w:tab/>
        <w:t>RACH Procedure and UL Timing Control for NTN</w:t>
      </w:r>
      <w:r w:rsidR="004B2AB2">
        <w:tab/>
        <w:t>Qualcomm Incorporated</w:t>
      </w:r>
    </w:p>
    <w:p w14:paraId="15EEA62A" w14:textId="77777777" w:rsidR="004B2AB2" w:rsidRDefault="003F00AD" w:rsidP="004B2AB2">
      <w:hyperlink r:id="rId1142" w:history="1">
        <w:r w:rsidR="004B2AB2">
          <w:rPr>
            <w:rStyle w:val="Hyperlink"/>
          </w:rPr>
          <w:t>R1-1907390</w:t>
        </w:r>
      </w:hyperlink>
      <w:r w:rsidR="004B2AB2">
        <w:tab/>
        <w:t>On Doppler shift compensation and Timing Advance in NTN</w:t>
      </w:r>
      <w:r w:rsidR="004B2AB2">
        <w:tab/>
        <w:t>THALES</w:t>
      </w:r>
    </w:p>
    <w:p w14:paraId="7F695619" w14:textId="77777777" w:rsidR="004B2AB2" w:rsidRDefault="003F00AD" w:rsidP="004B2AB2">
      <w:hyperlink r:id="rId1143" w:history="1">
        <w:r w:rsidR="004B2AB2">
          <w:rPr>
            <w:rStyle w:val="Hyperlink"/>
          </w:rPr>
          <w:t>R1-1907393</w:t>
        </w:r>
      </w:hyperlink>
      <w:r w:rsidR="004B2AB2">
        <w:tab/>
        <w:t>On adapting random access procedures for NTN</w:t>
      </w:r>
      <w:r w:rsidR="004B2AB2">
        <w:tab/>
        <w:t>Ericsson</w:t>
      </w:r>
    </w:p>
    <w:p w14:paraId="0718E9CF" w14:textId="77777777" w:rsidR="004B2AB2" w:rsidRDefault="004B2AB2" w:rsidP="004B2AB2"/>
    <w:p w14:paraId="61CE4CE4" w14:textId="0BEA8B3E" w:rsidR="004B2AB2" w:rsidRDefault="004B2AB2" w:rsidP="004B2AB2">
      <w:pPr>
        <w:rPr>
          <w:b/>
        </w:rPr>
      </w:pPr>
      <w:r w:rsidRPr="000C56C5">
        <w:rPr>
          <w:b/>
        </w:rPr>
        <w:t>R1-1907750</w:t>
      </w:r>
      <w:r w:rsidRPr="000C56C5">
        <w:rPr>
          <w:b/>
        </w:rPr>
        <w:tab/>
        <w:t>Summary of 7.2.5.3 on UL timing and PRACH</w:t>
      </w:r>
      <w:r w:rsidRPr="000C56C5">
        <w:rPr>
          <w:b/>
        </w:rPr>
        <w:tab/>
        <w:t>ZTE</w:t>
      </w:r>
    </w:p>
    <w:p w14:paraId="3FEC7E80" w14:textId="77777777" w:rsidR="000C56C5" w:rsidRPr="000C56C5" w:rsidRDefault="000C56C5" w:rsidP="004B2AB2"/>
    <w:p w14:paraId="4268A47D" w14:textId="77777777" w:rsidR="004B2AB2" w:rsidRDefault="004B2AB2" w:rsidP="004B2AB2">
      <w:r w:rsidRPr="00AD7DAB">
        <w:rPr>
          <w:highlight w:val="green"/>
        </w:rPr>
        <w:t>Agreement:</w:t>
      </w:r>
    </w:p>
    <w:p w14:paraId="437B2B33" w14:textId="77777777" w:rsidR="004B2AB2" w:rsidRDefault="004B2AB2" w:rsidP="004B2AB2">
      <w:r>
        <w:t xml:space="preserve">Performance evaluations of the synchronization for DL are encouraged. For these evaluations, </w:t>
      </w:r>
    </w:p>
    <w:p w14:paraId="67350A8F" w14:textId="77777777" w:rsidR="004B2AB2" w:rsidRDefault="004B2AB2" w:rsidP="008615EA">
      <w:pPr>
        <w:numPr>
          <w:ilvl w:val="0"/>
          <w:numId w:val="256"/>
        </w:numPr>
      </w:pPr>
      <w:r>
        <w:t xml:space="preserve">For LEO systems, beam specific pre-compensation of the common frequency shift at satellite with respect to the spot beam center can be considered </w:t>
      </w:r>
    </w:p>
    <w:p w14:paraId="78E2F147" w14:textId="77777777" w:rsidR="004B2AB2" w:rsidRDefault="004B2AB2" w:rsidP="004B2AB2"/>
    <w:p w14:paraId="354F2F20" w14:textId="77777777" w:rsidR="004B2AB2" w:rsidRDefault="004B2AB2" w:rsidP="004B2AB2">
      <w:r w:rsidRPr="00B55064">
        <w:rPr>
          <w:highlight w:val="green"/>
        </w:rPr>
        <w:t>Agreement:</w:t>
      </w:r>
    </w:p>
    <w:p w14:paraId="39CF9BB1" w14:textId="77777777" w:rsidR="004B2AB2" w:rsidRDefault="004B2AB2" w:rsidP="004B2AB2">
      <w:r>
        <w:t>For UL frequency compensation at least in LEO systems:</w:t>
      </w:r>
    </w:p>
    <w:p w14:paraId="6C94B090" w14:textId="77777777" w:rsidR="004B2AB2" w:rsidRDefault="004B2AB2" w:rsidP="008615EA">
      <w:pPr>
        <w:numPr>
          <w:ilvl w:val="0"/>
          <w:numId w:val="256"/>
        </w:numPr>
      </w:pPr>
      <w:r>
        <w:t xml:space="preserve">Both open and closed-loop can be studied </w:t>
      </w:r>
    </w:p>
    <w:p w14:paraId="1F46674C" w14:textId="77777777" w:rsidR="004B2AB2" w:rsidRDefault="004B2AB2" w:rsidP="008615EA">
      <w:pPr>
        <w:numPr>
          <w:ilvl w:val="1"/>
          <w:numId w:val="256"/>
        </w:numPr>
      </w:pPr>
      <w:r>
        <w:t>Beam specific post-compensation of common frequency offset at gNB can be considered</w:t>
      </w:r>
    </w:p>
    <w:p w14:paraId="6AF58022" w14:textId="77777777" w:rsidR="004B2AB2" w:rsidRDefault="004B2AB2" w:rsidP="008615EA">
      <w:pPr>
        <w:numPr>
          <w:ilvl w:val="2"/>
          <w:numId w:val="256"/>
        </w:numPr>
      </w:pPr>
      <w:r>
        <w:t>FFS: Further indication of common frequency offset</w:t>
      </w:r>
    </w:p>
    <w:p w14:paraId="67419B06" w14:textId="77777777" w:rsidR="004B2AB2" w:rsidRDefault="004B2AB2" w:rsidP="008615EA">
      <w:pPr>
        <w:numPr>
          <w:ilvl w:val="2"/>
          <w:numId w:val="256"/>
        </w:numPr>
      </w:pPr>
      <w:r>
        <w:t>FFS: Signalling details</w:t>
      </w:r>
    </w:p>
    <w:p w14:paraId="5AE52CFD" w14:textId="77777777" w:rsidR="004B2AB2" w:rsidRDefault="004B2AB2" w:rsidP="008615EA">
      <w:pPr>
        <w:numPr>
          <w:ilvl w:val="2"/>
          <w:numId w:val="256"/>
        </w:numPr>
      </w:pPr>
      <w:r>
        <w:t>FFS: Compensation of common frequency offset at UE side</w:t>
      </w:r>
    </w:p>
    <w:p w14:paraId="24FBD0C3" w14:textId="77777777" w:rsidR="004B2AB2" w:rsidRDefault="004B2AB2" w:rsidP="008615EA">
      <w:pPr>
        <w:numPr>
          <w:ilvl w:val="0"/>
          <w:numId w:val="256"/>
        </w:numPr>
      </w:pPr>
      <w:r>
        <w:t>For Open-loop method:</w:t>
      </w:r>
    </w:p>
    <w:p w14:paraId="6B847D10" w14:textId="77777777" w:rsidR="004B2AB2" w:rsidRDefault="004B2AB2" w:rsidP="008615EA">
      <w:pPr>
        <w:numPr>
          <w:ilvl w:val="1"/>
          <w:numId w:val="256"/>
        </w:numPr>
      </w:pPr>
      <w:r>
        <w:t>Estimation of UE-specific frequency offset and pre-compensation at UE side can be conducted based on:</w:t>
      </w:r>
    </w:p>
    <w:p w14:paraId="54BEBFCE" w14:textId="77777777" w:rsidR="004B2AB2" w:rsidRDefault="004B2AB2" w:rsidP="008615EA">
      <w:pPr>
        <w:numPr>
          <w:ilvl w:val="2"/>
          <w:numId w:val="256"/>
        </w:numPr>
      </w:pPr>
      <w:r>
        <w:t>DL RSs</w:t>
      </w:r>
    </w:p>
    <w:p w14:paraId="34D11861" w14:textId="77777777" w:rsidR="004B2AB2" w:rsidRDefault="004B2AB2" w:rsidP="008615EA">
      <w:pPr>
        <w:numPr>
          <w:ilvl w:val="2"/>
          <w:numId w:val="256"/>
        </w:numPr>
      </w:pPr>
      <w:r>
        <w:t>UE location and satellite ephemeris</w:t>
      </w:r>
    </w:p>
    <w:p w14:paraId="54A11335" w14:textId="77777777" w:rsidR="004B2AB2" w:rsidRDefault="004B2AB2" w:rsidP="008615EA">
      <w:pPr>
        <w:numPr>
          <w:ilvl w:val="3"/>
          <w:numId w:val="256"/>
        </w:numPr>
      </w:pPr>
      <w:r>
        <w:t>FFS: Determination of UE location</w:t>
      </w:r>
    </w:p>
    <w:p w14:paraId="426ACD84" w14:textId="77777777" w:rsidR="004B2AB2" w:rsidRDefault="004B2AB2" w:rsidP="004B2AB2"/>
    <w:p w14:paraId="165B250F" w14:textId="77777777" w:rsidR="004B2AB2" w:rsidRDefault="004B2AB2" w:rsidP="004B2AB2">
      <w:r w:rsidRPr="005D6C4B">
        <w:rPr>
          <w:highlight w:val="green"/>
        </w:rPr>
        <w:lastRenderedPageBreak/>
        <w:t>Agreement:</w:t>
      </w:r>
    </w:p>
    <w:p w14:paraId="41A97DB3" w14:textId="77777777" w:rsidR="004B2AB2" w:rsidRDefault="004B2AB2" w:rsidP="004B2AB2">
      <w:r>
        <w:t>The scenarios where the Rel-15 PRACH design is sufficient and the scenarios where an extended or new PRACH design is required should be identified as part of the study</w:t>
      </w:r>
    </w:p>
    <w:p w14:paraId="1E482049" w14:textId="77777777" w:rsidR="004B2AB2" w:rsidRDefault="004B2AB2" w:rsidP="000C56C5">
      <w:pPr>
        <w:pStyle w:val="Heading4"/>
      </w:pPr>
      <w:bookmarkStart w:id="237" w:name="_Toc8314378"/>
      <w:bookmarkStart w:id="238" w:name="_Toc9428565"/>
      <w:r>
        <w:t>More delay-tolerant re-transmission mechanisms</w:t>
      </w:r>
      <w:bookmarkEnd w:id="237"/>
      <w:bookmarkEnd w:id="238"/>
    </w:p>
    <w:p w14:paraId="500B4558" w14:textId="6EBDB815" w:rsidR="004B2AB2" w:rsidRDefault="004B2AB2" w:rsidP="004B2AB2">
      <w:pPr>
        <w:rPr>
          <w:i/>
          <w:lang w:eastAsia="x-none"/>
        </w:rPr>
      </w:pPr>
      <w:r w:rsidRPr="0057254F">
        <w:rPr>
          <w:i/>
          <w:lang w:eastAsia="x-none"/>
        </w:rPr>
        <w:t>Include capability to deactivate the HARQ mechanisms</w:t>
      </w:r>
    </w:p>
    <w:p w14:paraId="7F4BF7AF" w14:textId="77777777" w:rsidR="000C56C5" w:rsidRPr="000C56C5" w:rsidRDefault="000C56C5" w:rsidP="004B2AB2">
      <w:pPr>
        <w:rPr>
          <w:lang w:eastAsia="x-none"/>
        </w:rPr>
      </w:pPr>
    </w:p>
    <w:p w14:paraId="5B701CFB" w14:textId="77777777" w:rsidR="004B2AB2" w:rsidRDefault="004B2AB2" w:rsidP="004B2AB2">
      <w:r w:rsidRPr="0042479D">
        <w:t>R1-1907656</w:t>
      </w:r>
      <w:r w:rsidRPr="0042479D">
        <w:tab/>
        <w:t>Feature lead summary  on delay-tolerant re-transmission mechanisms in NR-NTN</w:t>
      </w:r>
      <w:r w:rsidRPr="0042479D">
        <w:tab/>
        <w:t>MediaTek</w:t>
      </w:r>
    </w:p>
    <w:p w14:paraId="7714A51E" w14:textId="77777777" w:rsidR="004B2AB2" w:rsidRDefault="003F00AD" w:rsidP="004B2AB2">
      <w:hyperlink r:id="rId1144" w:history="1">
        <w:r w:rsidR="004B2AB2">
          <w:rPr>
            <w:rStyle w:val="Hyperlink"/>
          </w:rPr>
          <w:t>R1-1905995</w:t>
        </w:r>
      </w:hyperlink>
      <w:r w:rsidR="004B2AB2">
        <w:tab/>
        <w:t>Discussion on HARQ for NTN</w:t>
      </w:r>
      <w:r w:rsidR="004B2AB2">
        <w:tab/>
        <w:t>Huawei, HiSilicon</w:t>
      </w:r>
    </w:p>
    <w:p w14:paraId="6E0F6B3A" w14:textId="77777777" w:rsidR="004B2AB2" w:rsidRDefault="003F00AD" w:rsidP="004B2AB2">
      <w:hyperlink r:id="rId1145" w:history="1">
        <w:r w:rsidR="004B2AB2">
          <w:rPr>
            <w:rStyle w:val="Hyperlink"/>
          </w:rPr>
          <w:t>R1-1906088</w:t>
        </w:r>
      </w:hyperlink>
      <w:r w:rsidR="004B2AB2">
        <w:tab/>
        <w:t>Consideration on HARQ in NTN</w:t>
      </w:r>
      <w:r w:rsidR="004B2AB2">
        <w:tab/>
        <w:t>Nokia, Nokia Shanghai Bell</w:t>
      </w:r>
    </w:p>
    <w:p w14:paraId="60918FAC" w14:textId="77777777" w:rsidR="004B2AB2" w:rsidRDefault="003F00AD" w:rsidP="004B2AB2">
      <w:hyperlink r:id="rId1146" w:history="1">
        <w:r w:rsidR="004B2AB2">
          <w:rPr>
            <w:rStyle w:val="Hyperlink"/>
          </w:rPr>
          <w:t>R1-1906265</w:t>
        </w:r>
      </w:hyperlink>
      <w:r w:rsidR="004B2AB2">
        <w:tab/>
        <w:t>Discussion on Retransmission Mechanisms for NTN</w:t>
      </w:r>
      <w:r w:rsidR="004B2AB2">
        <w:tab/>
        <w:t>Panasonic Corporation</w:t>
      </w:r>
    </w:p>
    <w:p w14:paraId="4B41A036" w14:textId="77777777" w:rsidR="004B2AB2" w:rsidRDefault="003F00AD" w:rsidP="004B2AB2">
      <w:hyperlink r:id="rId1147" w:history="1">
        <w:r w:rsidR="004B2AB2">
          <w:rPr>
            <w:rStyle w:val="Hyperlink"/>
          </w:rPr>
          <w:t>R1-1906326</w:t>
        </w:r>
      </w:hyperlink>
      <w:r w:rsidR="004B2AB2">
        <w:tab/>
        <w:t>HARQ consideration for NTN</w:t>
      </w:r>
      <w:r w:rsidR="004B2AB2">
        <w:tab/>
        <w:t>CATT</w:t>
      </w:r>
    </w:p>
    <w:p w14:paraId="2FAC1295" w14:textId="77777777" w:rsidR="004B2AB2" w:rsidRDefault="003F00AD" w:rsidP="004B2AB2">
      <w:hyperlink r:id="rId1148" w:history="1">
        <w:r w:rsidR="004B2AB2">
          <w:rPr>
            <w:rStyle w:val="Hyperlink"/>
          </w:rPr>
          <w:t>R1-1906386</w:t>
        </w:r>
      </w:hyperlink>
      <w:r w:rsidR="004B2AB2">
        <w:tab/>
        <w:t>Delay-tolerant HARQ operation for NTN</w:t>
      </w:r>
      <w:r w:rsidR="004B2AB2">
        <w:tab/>
        <w:t>Guangdong OPPO Mobile Telecom.</w:t>
      </w:r>
    </w:p>
    <w:p w14:paraId="7751A53C" w14:textId="77777777" w:rsidR="004B2AB2" w:rsidRDefault="003F00AD" w:rsidP="004B2AB2">
      <w:hyperlink r:id="rId1149" w:history="1">
        <w:r w:rsidR="004B2AB2">
          <w:rPr>
            <w:rStyle w:val="Hyperlink"/>
          </w:rPr>
          <w:t>R1-1906466</w:t>
        </w:r>
      </w:hyperlink>
      <w:r w:rsidR="004B2AB2">
        <w:tab/>
        <w:t>Delay-tolerant re-transmission mechanisms in NR-NTN</w:t>
      </w:r>
      <w:r w:rsidR="004B2AB2">
        <w:tab/>
        <w:t>MediaTek Inc.</w:t>
      </w:r>
    </w:p>
    <w:p w14:paraId="123CD71A" w14:textId="77777777" w:rsidR="004B2AB2" w:rsidRDefault="003F00AD" w:rsidP="004B2AB2">
      <w:hyperlink r:id="rId1150" w:history="1">
        <w:r w:rsidR="004B2AB2">
          <w:rPr>
            <w:rStyle w:val="Hyperlink"/>
          </w:rPr>
          <w:t>R1-1906805</w:t>
        </w:r>
      </w:hyperlink>
      <w:r w:rsidR="004B2AB2">
        <w:tab/>
        <w:t>Discussion on HARQ for NTN</w:t>
      </w:r>
      <w:r w:rsidR="004B2AB2">
        <w:tab/>
        <w:t>Intel Corporation</w:t>
      </w:r>
    </w:p>
    <w:p w14:paraId="4314ADED" w14:textId="77777777" w:rsidR="004B2AB2" w:rsidRDefault="003F00AD" w:rsidP="004B2AB2">
      <w:hyperlink r:id="rId1151" w:history="1">
        <w:r w:rsidR="004B2AB2">
          <w:rPr>
            <w:rStyle w:val="Hyperlink"/>
          </w:rPr>
          <w:t>R1-1906849</w:t>
        </w:r>
      </w:hyperlink>
      <w:r w:rsidR="004B2AB2">
        <w:tab/>
        <w:t>Consideration on delay-tolerant HARQ for NTN</w:t>
      </w:r>
      <w:r w:rsidR="004B2AB2">
        <w:tab/>
        <w:t>Sony</w:t>
      </w:r>
    </w:p>
    <w:p w14:paraId="0B6140C1" w14:textId="77777777" w:rsidR="004B2AB2" w:rsidRDefault="003F00AD" w:rsidP="004B2AB2">
      <w:hyperlink r:id="rId1152" w:history="1">
        <w:r w:rsidR="004B2AB2">
          <w:rPr>
            <w:rStyle w:val="Hyperlink"/>
          </w:rPr>
          <w:t>R1-1906873</w:t>
        </w:r>
      </w:hyperlink>
      <w:r w:rsidR="004B2AB2">
        <w:tab/>
        <w:t>Discussion on the HARQ procedure for NTN</w:t>
      </w:r>
      <w:r w:rsidR="004B2AB2">
        <w:tab/>
        <w:t>ZTE</w:t>
      </w:r>
    </w:p>
    <w:p w14:paraId="2CFDF5EB" w14:textId="77777777" w:rsidR="004B2AB2" w:rsidRDefault="003F00AD" w:rsidP="004B2AB2">
      <w:hyperlink r:id="rId1153" w:history="1">
        <w:r w:rsidR="004B2AB2">
          <w:rPr>
            <w:rStyle w:val="Hyperlink"/>
          </w:rPr>
          <w:t>R1-1906954</w:t>
        </w:r>
      </w:hyperlink>
      <w:r w:rsidR="004B2AB2">
        <w:tab/>
        <w:t>HARQ procedure in NTN</w:t>
      </w:r>
      <w:r w:rsidR="004B2AB2">
        <w:tab/>
        <w:t>Samsung</w:t>
      </w:r>
    </w:p>
    <w:p w14:paraId="25D00EFD" w14:textId="77777777" w:rsidR="004B2AB2" w:rsidRDefault="003F00AD" w:rsidP="004B2AB2">
      <w:hyperlink r:id="rId1154" w:history="1">
        <w:r w:rsidR="004B2AB2">
          <w:rPr>
            <w:rStyle w:val="Hyperlink"/>
          </w:rPr>
          <w:t>R1-1907279</w:t>
        </w:r>
      </w:hyperlink>
      <w:r w:rsidR="004B2AB2">
        <w:tab/>
        <w:t>Delay-tolerant Retransmission Mechanisms for NTN</w:t>
      </w:r>
      <w:r w:rsidR="004B2AB2">
        <w:tab/>
        <w:t>Qualcomm Incorporated</w:t>
      </w:r>
    </w:p>
    <w:p w14:paraId="39DBD8DA" w14:textId="77777777" w:rsidR="004B2AB2" w:rsidRDefault="003F00AD" w:rsidP="004B2AB2">
      <w:hyperlink r:id="rId1155" w:history="1">
        <w:r w:rsidR="004B2AB2">
          <w:rPr>
            <w:rStyle w:val="Hyperlink"/>
          </w:rPr>
          <w:t>R1-1907392</w:t>
        </w:r>
      </w:hyperlink>
      <w:r w:rsidR="004B2AB2">
        <w:tab/>
        <w:t>On adapting HARQ procedures for NTN</w:t>
      </w:r>
      <w:r w:rsidR="004B2AB2">
        <w:tab/>
        <w:t>Ericsson</w:t>
      </w:r>
    </w:p>
    <w:p w14:paraId="421AEDF9" w14:textId="77777777" w:rsidR="004B2AB2" w:rsidRDefault="004B2AB2" w:rsidP="004B2AB2"/>
    <w:p w14:paraId="1E284DF0" w14:textId="61701E41" w:rsidR="004B2AB2" w:rsidRPr="000C3941" w:rsidRDefault="004B2AB2" w:rsidP="004B2AB2">
      <w:pPr>
        <w:rPr>
          <w:b/>
        </w:rPr>
      </w:pPr>
      <w:r w:rsidRPr="000C3941">
        <w:rPr>
          <w:b/>
        </w:rPr>
        <w:t>R1-1907757</w:t>
      </w:r>
      <w:r w:rsidRPr="000C3941">
        <w:rPr>
          <w:b/>
        </w:rPr>
        <w:tab/>
        <w:t>Summary for more delay-tolerant re-transmission mechanisms in NR-NTN</w:t>
      </w:r>
      <w:r w:rsidRPr="000C3941">
        <w:rPr>
          <w:b/>
        </w:rPr>
        <w:tab/>
        <w:t>MediaTek Inc.</w:t>
      </w:r>
    </w:p>
    <w:p w14:paraId="25459D73" w14:textId="77777777" w:rsidR="000C3941" w:rsidRDefault="000C3941" w:rsidP="004B2AB2"/>
    <w:p w14:paraId="0B42B9EC" w14:textId="77777777" w:rsidR="004B2AB2" w:rsidRDefault="004B2AB2" w:rsidP="004B2AB2">
      <w:r w:rsidRPr="00460E62">
        <w:rPr>
          <w:highlight w:val="green"/>
        </w:rPr>
        <w:t>Agreement:</w:t>
      </w:r>
    </w:p>
    <w:p w14:paraId="19E33C06" w14:textId="77777777" w:rsidR="004B2AB2" w:rsidRDefault="004B2AB2" w:rsidP="004B2AB2">
      <w:r>
        <w:t xml:space="preserve">Network disabling of HARQ via RRC configuration should be supported. </w:t>
      </w:r>
    </w:p>
    <w:p w14:paraId="3D8268E1" w14:textId="77777777" w:rsidR="004B2AB2" w:rsidRDefault="004B2AB2" w:rsidP="008615EA">
      <w:pPr>
        <w:numPr>
          <w:ilvl w:val="0"/>
          <w:numId w:val="259"/>
        </w:numPr>
      </w:pPr>
      <w:r>
        <w:t>FFS: Dynamic disabling of HARQ by gNB.</w:t>
      </w:r>
    </w:p>
    <w:p w14:paraId="4EFE4A24" w14:textId="77777777" w:rsidR="004B2AB2" w:rsidRDefault="004B2AB2" w:rsidP="004B2AB2"/>
    <w:p w14:paraId="0C6F2F15" w14:textId="77777777" w:rsidR="004B2AB2" w:rsidRDefault="004B2AB2" w:rsidP="004B2AB2">
      <w:r w:rsidRPr="0013629C">
        <w:rPr>
          <w:highlight w:val="green"/>
        </w:rPr>
        <w:t>Agreement:</w:t>
      </w:r>
    </w:p>
    <w:p w14:paraId="206DF09A" w14:textId="77777777" w:rsidR="004B2AB2" w:rsidRDefault="004B2AB2" w:rsidP="004B2AB2">
      <w:r>
        <w:t>Evaluate impact of Satellite RTT when HARQ is enabled and potential solutions if needed</w:t>
      </w:r>
    </w:p>
    <w:p w14:paraId="34B411B9" w14:textId="77777777" w:rsidR="004B2AB2" w:rsidRDefault="004B2AB2" w:rsidP="008615EA">
      <w:pPr>
        <w:numPr>
          <w:ilvl w:val="0"/>
          <w:numId w:val="259"/>
        </w:numPr>
      </w:pPr>
      <w:r>
        <w:t>At least the following aspects should be considered if the number of HARQ processes is &gt; 16:</w:t>
      </w:r>
    </w:p>
    <w:p w14:paraId="7B18AE82" w14:textId="77777777" w:rsidR="004B2AB2" w:rsidRDefault="004B2AB2" w:rsidP="008615EA">
      <w:pPr>
        <w:numPr>
          <w:ilvl w:val="1"/>
          <w:numId w:val="259"/>
        </w:numPr>
      </w:pPr>
      <w:r>
        <w:t>DCI size</w:t>
      </w:r>
    </w:p>
    <w:p w14:paraId="7CEBBC4A" w14:textId="77777777" w:rsidR="004B2AB2" w:rsidRDefault="004B2AB2" w:rsidP="008615EA">
      <w:pPr>
        <w:numPr>
          <w:ilvl w:val="1"/>
          <w:numId w:val="259"/>
        </w:numPr>
      </w:pPr>
      <w:r>
        <w:t>HARQ soft buffer size</w:t>
      </w:r>
    </w:p>
    <w:p w14:paraId="7AA367E1" w14:textId="44022F55" w:rsidR="004B2AB2" w:rsidRDefault="004B2AB2" w:rsidP="000C3941">
      <w:pPr>
        <w:pStyle w:val="Heading4"/>
      </w:pPr>
      <w:bookmarkStart w:id="239" w:name="_Toc8314379"/>
      <w:bookmarkStart w:id="240" w:name="_Toc9428566"/>
      <w:r>
        <w:t>Other</w:t>
      </w:r>
      <w:bookmarkEnd w:id="239"/>
      <w:bookmarkEnd w:id="240"/>
    </w:p>
    <w:p w14:paraId="69D50C76" w14:textId="77777777" w:rsidR="004B2AB2" w:rsidRDefault="003F00AD" w:rsidP="004B2AB2">
      <w:hyperlink r:id="rId1156" w:history="1">
        <w:r w:rsidR="004B2AB2">
          <w:rPr>
            <w:rStyle w:val="Hyperlink"/>
          </w:rPr>
          <w:t>R1-1905996</w:t>
        </w:r>
      </w:hyperlink>
      <w:r w:rsidR="004B2AB2">
        <w:tab/>
        <w:t>Overview of NTN</w:t>
      </w:r>
      <w:r w:rsidR="004B2AB2">
        <w:tab/>
        <w:t>Huawei, HiSilicon</w:t>
      </w:r>
    </w:p>
    <w:p w14:paraId="2D4BF019" w14:textId="77777777" w:rsidR="004B2AB2" w:rsidRDefault="003F00AD" w:rsidP="004B2AB2">
      <w:hyperlink r:id="rId1157" w:history="1">
        <w:r w:rsidR="004B2AB2">
          <w:rPr>
            <w:rStyle w:val="Hyperlink"/>
          </w:rPr>
          <w:t>R1-1905997</w:t>
        </w:r>
      </w:hyperlink>
      <w:r w:rsidR="004B2AB2">
        <w:tab/>
        <w:t>Discussion on link budget for NTN</w:t>
      </w:r>
      <w:r w:rsidR="004B2AB2">
        <w:tab/>
        <w:t>Huawei, HiSilicon</w:t>
      </w:r>
    </w:p>
    <w:p w14:paraId="5546B1C4" w14:textId="77777777" w:rsidR="004B2AB2" w:rsidRDefault="003F00AD" w:rsidP="004B2AB2">
      <w:hyperlink r:id="rId1158" w:history="1">
        <w:r w:rsidR="004B2AB2">
          <w:rPr>
            <w:rStyle w:val="Hyperlink"/>
          </w:rPr>
          <w:t>R1-1905998</w:t>
        </w:r>
      </w:hyperlink>
      <w:r w:rsidR="004B2AB2">
        <w:tab/>
        <w:t>Evaluation of DL synchronization and central frequency tracking for NTN</w:t>
      </w:r>
      <w:r w:rsidR="004B2AB2">
        <w:tab/>
        <w:t>Huawei, HiSilicon</w:t>
      </w:r>
    </w:p>
    <w:p w14:paraId="141E9F5F" w14:textId="77777777" w:rsidR="004B2AB2" w:rsidRDefault="003F00AD" w:rsidP="004B2AB2">
      <w:hyperlink r:id="rId1159" w:history="1">
        <w:r w:rsidR="004B2AB2">
          <w:rPr>
            <w:rStyle w:val="Hyperlink"/>
          </w:rPr>
          <w:t>R1-1905999</w:t>
        </w:r>
      </w:hyperlink>
      <w:r w:rsidR="004B2AB2">
        <w:tab/>
        <w:t>Discussion on cell measurement for mobility management in NTN</w:t>
      </w:r>
      <w:r w:rsidR="004B2AB2">
        <w:tab/>
        <w:t>Huawei, HiSilicon</w:t>
      </w:r>
    </w:p>
    <w:p w14:paraId="1DA48247" w14:textId="77777777" w:rsidR="00E92D5D" w:rsidRDefault="00E92D5D" w:rsidP="004B2AB2">
      <w:pPr>
        <w:ind w:left="1440" w:hanging="1440"/>
      </w:pPr>
    </w:p>
    <w:p w14:paraId="7CEEB98D" w14:textId="6F7604D6" w:rsidR="004B2AB2" w:rsidRPr="00E92D5D" w:rsidRDefault="004B2AB2" w:rsidP="004B2AB2">
      <w:pPr>
        <w:ind w:left="1440" w:hanging="1440"/>
      </w:pPr>
      <w:r w:rsidRPr="000C3941">
        <w:rPr>
          <w:b/>
        </w:rPr>
        <w:t>R1-1907788</w:t>
      </w:r>
      <w:r w:rsidRPr="000C3941">
        <w:rPr>
          <w:b/>
        </w:rPr>
        <w:tab/>
        <w:t>Corrections for TR38.811 Chapter 6 Non-Terrestrial Networks channel models</w:t>
      </w:r>
      <w:r w:rsidRPr="000C3941">
        <w:rPr>
          <w:b/>
        </w:rPr>
        <w:tab/>
        <w:t>Huawei, HiSilicon, Nokia, Nokia Shanghai Bell, Thales, Fraunhofer HHI, Fraunhofer IIS,  Keysight, ZTE, ESA, Intelsat, Mitsubishi Electric, Dish, Spirent, IITH, Hughes</w:t>
      </w:r>
      <w:r w:rsidR="00585387" w:rsidRPr="00E92D5D">
        <w:tab/>
        <w:t xml:space="preserve">(rev of </w:t>
      </w:r>
      <w:hyperlink r:id="rId1160" w:history="1">
        <w:r w:rsidR="00E92D5D" w:rsidRPr="00E92D5D">
          <w:rPr>
            <w:rStyle w:val="Hyperlink"/>
          </w:rPr>
          <w:t>R1-1906067</w:t>
        </w:r>
      </w:hyperlink>
      <w:r w:rsidR="00E92D5D" w:rsidRPr="00E92D5D">
        <w:rPr>
          <w:rStyle w:val="Hyperlink"/>
          <w:u w:val="none"/>
        </w:rPr>
        <w:t>)</w:t>
      </w:r>
    </w:p>
    <w:p w14:paraId="34015044" w14:textId="77777777" w:rsidR="000C3941" w:rsidRDefault="000C3941" w:rsidP="004B2AB2">
      <w:pPr>
        <w:ind w:left="1440" w:hanging="1440"/>
      </w:pPr>
    </w:p>
    <w:p w14:paraId="6D51566C" w14:textId="77777777" w:rsidR="004B2AB2" w:rsidRDefault="004B2AB2" w:rsidP="004B2AB2">
      <w:pPr>
        <w:ind w:left="1440" w:hanging="1440"/>
        <w:rPr>
          <w:highlight w:val="green"/>
        </w:rPr>
      </w:pPr>
      <w:r w:rsidRPr="004E66C9">
        <w:rPr>
          <w:highlight w:val="green"/>
        </w:rPr>
        <w:t>The corrections in R1-1907788 are endorsed by RAN1.</w:t>
      </w:r>
    </w:p>
    <w:p w14:paraId="646D6558" w14:textId="31711573" w:rsidR="004B2AB2" w:rsidRPr="000C3941" w:rsidRDefault="004B2AB2" w:rsidP="004B2AB2">
      <w:pPr>
        <w:ind w:left="1440" w:hanging="1440"/>
        <w:rPr>
          <w:b/>
        </w:rPr>
      </w:pPr>
      <w:r w:rsidRPr="000C3941">
        <w:rPr>
          <w:b/>
        </w:rPr>
        <w:t>R1-1907839</w:t>
      </w:r>
      <w:r w:rsidRPr="000C3941">
        <w:rPr>
          <w:b/>
        </w:rPr>
        <w:tab/>
        <w:t>Draft LS to RAN informing them of above agreement</w:t>
      </w:r>
      <w:r w:rsidRPr="000C3941">
        <w:rPr>
          <w:b/>
        </w:rPr>
        <w:tab/>
        <w:t xml:space="preserve">Thales </w:t>
      </w:r>
    </w:p>
    <w:p w14:paraId="53D5C167" w14:textId="6823A749" w:rsidR="004B2AB2" w:rsidRPr="001D4367" w:rsidRDefault="000C3941" w:rsidP="004B2AB2">
      <w:pPr>
        <w:ind w:left="1440" w:hanging="1440"/>
      </w:pPr>
      <w:r w:rsidRPr="000C3941">
        <w:rPr>
          <w:b/>
        </w:rPr>
        <w:t>Decision:</w:t>
      </w:r>
      <w:r w:rsidRPr="000C3941">
        <w:t xml:space="preserve"> </w:t>
      </w:r>
      <w:r w:rsidR="004B2AB2" w:rsidRPr="000C3941">
        <w:t xml:space="preserve">Final LS </w:t>
      </w:r>
      <w:r w:rsidRPr="000C3941">
        <w:t xml:space="preserve">is </w:t>
      </w:r>
      <w:r w:rsidR="004B2AB2" w:rsidRPr="001D4367">
        <w:rPr>
          <w:highlight w:val="green"/>
        </w:rPr>
        <w:t>approved in R1-190</w:t>
      </w:r>
      <w:r w:rsidR="00164CBB">
        <w:rPr>
          <w:highlight w:val="green"/>
        </w:rPr>
        <w:t>7859</w:t>
      </w:r>
      <w:r>
        <w:rPr>
          <w:highlight w:val="yellow"/>
        </w:rPr>
        <w:t>.</w:t>
      </w:r>
    </w:p>
    <w:p w14:paraId="4A695D7D" w14:textId="3AD5865E" w:rsidR="004B2AB2" w:rsidRDefault="004B2AB2" w:rsidP="004B2AB2">
      <w:pPr>
        <w:ind w:left="1440" w:hanging="1440"/>
      </w:pPr>
    </w:p>
    <w:p w14:paraId="2C909EBD" w14:textId="77777777" w:rsidR="000C3941" w:rsidRDefault="000C3941" w:rsidP="004B2AB2">
      <w:pPr>
        <w:ind w:left="1440" w:hanging="1440"/>
      </w:pPr>
    </w:p>
    <w:p w14:paraId="473472C8" w14:textId="77777777" w:rsidR="004B2AB2" w:rsidRDefault="003F00AD" w:rsidP="004B2AB2">
      <w:hyperlink r:id="rId1161" w:history="1">
        <w:r w:rsidR="004B2AB2">
          <w:rPr>
            <w:rStyle w:val="Hyperlink"/>
          </w:rPr>
          <w:t>R1-1906089</w:t>
        </w:r>
      </w:hyperlink>
      <w:r w:rsidR="004B2AB2">
        <w:tab/>
        <w:t>NTN Requirements for UE Location</w:t>
      </w:r>
      <w:r w:rsidR="004B2AB2">
        <w:tab/>
        <w:t>Nokia, Nokia Shanghai Bell</w:t>
      </w:r>
    </w:p>
    <w:p w14:paraId="00A5232B" w14:textId="77777777" w:rsidR="004B2AB2" w:rsidRDefault="003F00AD" w:rsidP="004B2AB2">
      <w:hyperlink r:id="rId1162" w:history="1">
        <w:r w:rsidR="004B2AB2">
          <w:rPr>
            <w:rStyle w:val="Hyperlink"/>
          </w:rPr>
          <w:t>R1-1906874</w:t>
        </w:r>
      </w:hyperlink>
      <w:r w:rsidR="004B2AB2">
        <w:tab/>
        <w:t>Performance evaluation on the DL synchronization in NTN</w:t>
      </w:r>
      <w:r w:rsidR="004B2AB2">
        <w:tab/>
        <w:t>ZTE</w:t>
      </w:r>
    </w:p>
    <w:p w14:paraId="5A42EA68" w14:textId="77777777" w:rsidR="004B2AB2" w:rsidRDefault="003F00AD" w:rsidP="004B2AB2">
      <w:hyperlink r:id="rId1163" w:history="1">
        <w:r w:rsidR="004B2AB2">
          <w:rPr>
            <w:rStyle w:val="Hyperlink"/>
          </w:rPr>
          <w:t>R1-1906875</w:t>
        </w:r>
      </w:hyperlink>
      <w:r w:rsidR="004B2AB2">
        <w:tab/>
        <w:t>Preliminary simulation results for NTN</w:t>
      </w:r>
      <w:r w:rsidR="004B2AB2">
        <w:tab/>
        <w:t>ZTE</w:t>
      </w:r>
    </w:p>
    <w:p w14:paraId="5427840E" w14:textId="77777777" w:rsidR="004B2AB2" w:rsidRDefault="003F00AD" w:rsidP="004B2AB2">
      <w:hyperlink r:id="rId1164" w:history="1">
        <w:r w:rsidR="004B2AB2">
          <w:rPr>
            <w:rStyle w:val="Hyperlink"/>
          </w:rPr>
          <w:t>R1-1906876</w:t>
        </w:r>
      </w:hyperlink>
      <w:r w:rsidR="004B2AB2">
        <w:tab/>
        <w:t>Preliminary link budget for NTN</w:t>
      </w:r>
      <w:r w:rsidR="004B2AB2">
        <w:tab/>
        <w:t>ZTE</w:t>
      </w:r>
    </w:p>
    <w:p w14:paraId="0B01DE16" w14:textId="77777777" w:rsidR="004B2AB2" w:rsidRDefault="003F00AD" w:rsidP="004B2AB2">
      <w:hyperlink r:id="rId1165" w:history="1">
        <w:r w:rsidR="004B2AB2">
          <w:rPr>
            <w:rStyle w:val="Hyperlink"/>
          </w:rPr>
          <w:t>R1-1907102</w:t>
        </w:r>
      </w:hyperlink>
      <w:r w:rsidR="004B2AB2">
        <w:tab/>
        <w:t>On Doppler Pre-Compensation for Uplink of NTN</w:t>
      </w:r>
      <w:r w:rsidR="004B2AB2">
        <w:tab/>
        <w:t>Dish Network</w:t>
      </w:r>
    </w:p>
    <w:p w14:paraId="61B1B307" w14:textId="77777777" w:rsidR="004B2AB2" w:rsidRDefault="003F00AD" w:rsidP="004B2AB2">
      <w:hyperlink r:id="rId1166" w:history="1">
        <w:r w:rsidR="004B2AB2">
          <w:rPr>
            <w:rStyle w:val="Hyperlink"/>
          </w:rPr>
          <w:t>R1-1907280</w:t>
        </w:r>
      </w:hyperlink>
      <w:r w:rsidR="004B2AB2">
        <w:tab/>
        <w:t>On NTN Initial Search and Handover</w:t>
      </w:r>
      <w:r w:rsidR="004B2AB2">
        <w:tab/>
        <w:t>Qualcomm Incorporated</w:t>
      </w:r>
    </w:p>
    <w:p w14:paraId="792E06DB" w14:textId="77777777" w:rsidR="004B2AB2" w:rsidRDefault="003F00AD" w:rsidP="004B2AB2">
      <w:hyperlink r:id="rId1167" w:history="1">
        <w:r w:rsidR="004B2AB2">
          <w:rPr>
            <w:rStyle w:val="Hyperlink"/>
          </w:rPr>
          <w:t>R1-1907389</w:t>
        </w:r>
      </w:hyperlink>
      <w:r w:rsidR="004B2AB2">
        <w:tab/>
        <w:t>NTN Overview</w:t>
      </w:r>
      <w:r w:rsidR="004B2AB2">
        <w:tab/>
        <w:t>Ericsson</w:t>
      </w:r>
    </w:p>
    <w:p w14:paraId="75C9EE4D" w14:textId="77777777" w:rsidR="004B2AB2" w:rsidRDefault="003F00AD" w:rsidP="004B2AB2">
      <w:hyperlink r:id="rId1168" w:history="1">
        <w:r w:rsidR="004B2AB2">
          <w:rPr>
            <w:rStyle w:val="Hyperlink"/>
          </w:rPr>
          <w:t>R1-1907391</w:t>
        </w:r>
      </w:hyperlink>
      <w:r w:rsidR="004B2AB2">
        <w:tab/>
        <w:t>On 2-step random access for NTN</w:t>
      </w:r>
      <w:r w:rsidR="004B2AB2">
        <w:tab/>
        <w:t>Ericsson</w:t>
      </w:r>
    </w:p>
    <w:p w14:paraId="5EC7EBCB" w14:textId="77777777" w:rsidR="004B2AB2" w:rsidRDefault="003F00AD" w:rsidP="004B2AB2">
      <w:hyperlink r:id="rId1169" w:history="1">
        <w:r w:rsidR="004B2AB2">
          <w:rPr>
            <w:rStyle w:val="Hyperlink"/>
          </w:rPr>
          <w:t>R1-1907394</w:t>
        </w:r>
      </w:hyperlink>
      <w:r w:rsidR="004B2AB2">
        <w:tab/>
        <w:t>On measurements metrics for NTN</w:t>
      </w:r>
      <w:r w:rsidR="004B2AB2">
        <w:tab/>
        <w:t>Ericsson</w:t>
      </w:r>
    </w:p>
    <w:p w14:paraId="36ADB346" w14:textId="77777777" w:rsidR="004B2AB2" w:rsidRDefault="003F00AD" w:rsidP="004B2AB2">
      <w:hyperlink r:id="rId1170" w:history="1">
        <w:r w:rsidR="004B2AB2">
          <w:rPr>
            <w:rStyle w:val="Hyperlink"/>
          </w:rPr>
          <w:t>R1-1907427</w:t>
        </w:r>
      </w:hyperlink>
      <w:r w:rsidR="004B2AB2">
        <w:tab/>
        <w:t>On Sync and PBCH reading in NTN</w:t>
      </w:r>
      <w:r w:rsidR="004B2AB2">
        <w:tab/>
        <w:t>Ericsson</w:t>
      </w:r>
    </w:p>
    <w:p w14:paraId="40C346D1" w14:textId="77777777" w:rsidR="004B2AB2" w:rsidRDefault="003F00AD" w:rsidP="004B2AB2">
      <w:hyperlink r:id="rId1171" w:history="1">
        <w:r w:rsidR="004B2AB2">
          <w:rPr>
            <w:rStyle w:val="Hyperlink"/>
          </w:rPr>
          <w:t>R1-1907431</w:t>
        </w:r>
      </w:hyperlink>
      <w:r w:rsidR="004B2AB2">
        <w:tab/>
        <w:t>PAPR reduction for NTN</w:t>
      </w:r>
      <w:r w:rsidR="004B2AB2">
        <w:tab/>
        <w:t>Ericsson</w:t>
      </w:r>
    </w:p>
    <w:p w14:paraId="1E809738" w14:textId="77777777" w:rsidR="004B2AB2" w:rsidRDefault="003F00AD" w:rsidP="004B2AB2">
      <w:hyperlink r:id="rId1172" w:history="1">
        <w:r w:rsidR="004B2AB2">
          <w:rPr>
            <w:rStyle w:val="Hyperlink"/>
          </w:rPr>
          <w:t>R1-1907433</w:t>
        </w:r>
      </w:hyperlink>
      <w:r w:rsidR="004B2AB2">
        <w:tab/>
        <w:t>PHY aspects of a moving RAN in non-terrestrial networks</w:t>
      </w:r>
      <w:r w:rsidR="004B2AB2">
        <w:tab/>
        <w:t>Ericsson</w:t>
      </w:r>
    </w:p>
    <w:p w14:paraId="46360A46" w14:textId="77777777" w:rsidR="004B2AB2" w:rsidRDefault="003F00AD" w:rsidP="004B2AB2">
      <w:hyperlink r:id="rId1173" w:history="1">
        <w:r w:rsidR="004B2AB2">
          <w:rPr>
            <w:rStyle w:val="Hyperlink"/>
          </w:rPr>
          <w:t>R1-1907516</w:t>
        </w:r>
      </w:hyperlink>
      <w:r w:rsidR="004B2AB2">
        <w:tab/>
        <w:t>Discussion on PAPR in NTN</w:t>
      </w:r>
      <w:r w:rsidR="004B2AB2">
        <w:tab/>
        <w:t>Huawei, HiSilicon</w:t>
      </w:r>
    </w:p>
    <w:p w14:paraId="2234EB7C" w14:textId="77777777" w:rsidR="004B2AB2" w:rsidRDefault="004B2AB2" w:rsidP="004B2AB2">
      <w:pPr>
        <w:rPr>
          <w:lang w:eastAsia="x-none"/>
        </w:rPr>
      </w:pPr>
    </w:p>
    <w:p w14:paraId="633AB588" w14:textId="276378EC" w:rsidR="004B2AB2" w:rsidRPr="00E92D5D" w:rsidRDefault="003F00AD" w:rsidP="00E92D5D">
      <w:hyperlink r:id="rId1174" w:history="1">
        <w:r w:rsidR="00E92D5D">
          <w:rPr>
            <w:rStyle w:val="Hyperlink"/>
            <w:b/>
          </w:rPr>
          <w:t>R1-1907836</w:t>
        </w:r>
      </w:hyperlink>
      <w:r w:rsidR="004B2AB2" w:rsidRPr="000C3941">
        <w:rPr>
          <w:b/>
        </w:rPr>
        <w:tab/>
        <w:t>TP for Link Budget Analysis in TR 38.821</w:t>
      </w:r>
      <w:r w:rsidR="004B2AB2" w:rsidRPr="000C3941">
        <w:rPr>
          <w:b/>
        </w:rPr>
        <w:tab/>
        <w:t>Nokia, Nokia Shanghai Bell, Thales, MediaTek, Ericsson, ZTE</w:t>
      </w:r>
      <w:r w:rsidR="00E92D5D" w:rsidRPr="00E92D5D">
        <w:tab/>
        <w:t xml:space="preserve">(rev of </w:t>
      </w:r>
      <w:hyperlink r:id="rId1175" w:history="1">
        <w:r w:rsidR="00E92D5D">
          <w:rPr>
            <w:rStyle w:val="Hyperlink"/>
          </w:rPr>
          <w:t>R1-1906090</w:t>
        </w:r>
      </w:hyperlink>
      <w:r w:rsidR="00E92D5D" w:rsidRPr="00E92D5D">
        <w:t>)</w:t>
      </w:r>
    </w:p>
    <w:p w14:paraId="34F95CA4" w14:textId="4C5F339C" w:rsidR="004B2AB2" w:rsidRPr="00164CBB" w:rsidRDefault="000C3941" w:rsidP="004B2AB2">
      <w:pPr>
        <w:ind w:left="1440" w:hanging="1440"/>
        <w:rPr>
          <w:highlight w:val="green"/>
        </w:rPr>
      </w:pPr>
      <w:r w:rsidRPr="000C3941">
        <w:rPr>
          <w:b/>
        </w:rPr>
        <w:t>Decision:</w:t>
      </w:r>
      <w:r w:rsidRPr="000C3941">
        <w:t xml:space="preserve"> </w:t>
      </w:r>
      <w:r w:rsidR="004B2AB2" w:rsidRPr="00157A8B">
        <w:rPr>
          <w:highlight w:val="green"/>
        </w:rPr>
        <w:t xml:space="preserve">The text proposal in Section 2 of </w:t>
      </w:r>
      <w:hyperlink r:id="rId1176" w:history="1">
        <w:r w:rsidR="00E92D5D">
          <w:rPr>
            <w:rStyle w:val="Hyperlink"/>
            <w:highlight w:val="green"/>
          </w:rPr>
          <w:t>R1-1907836</w:t>
        </w:r>
      </w:hyperlink>
      <w:r w:rsidR="004B2AB2" w:rsidRPr="00157A8B">
        <w:rPr>
          <w:highlight w:val="green"/>
        </w:rPr>
        <w:t xml:space="preserve"> is endorsed</w:t>
      </w:r>
      <w:r w:rsidR="00164CBB">
        <w:rPr>
          <w:highlight w:val="green"/>
        </w:rPr>
        <w:t>.</w:t>
      </w:r>
    </w:p>
    <w:p w14:paraId="45196EB8" w14:textId="77777777" w:rsidR="00A872C1" w:rsidRDefault="00A872C1" w:rsidP="00D977B6">
      <w:pPr>
        <w:pStyle w:val="Heading3"/>
      </w:pPr>
      <w:bookmarkStart w:id="241" w:name="_Toc9428567"/>
      <w:r w:rsidRPr="00D214FF">
        <w:t>Physical Layer Enhancements for NR URLLC</w:t>
      </w:r>
      <w:bookmarkEnd w:id="232"/>
      <w:bookmarkEnd w:id="241"/>
    </w:p>
    <w:p w14:paraId="7BB966BA" w14:textId="77777777" w:rsidR="00A872C1" w:rsidRDefault="00A872C1" w:rsidP="00A872C1">
      <w:pPr>
        <w:rPr>
          <w:i/>
          <w:lang w:eastAsia="x-none"/>
        </w:rPr>
      </w:pPr>
      <w:r w:rsidRPr="006B19B1">
        <w:rPr>
          <w:i/>
          <w:lang w:eastAsia="x-none"/>
        </w:rPr>
        <w:t xml:space="preserve">NR_L1enh_URLLC-Core; WID in </w:t>
      </w:r>
      <w:hyperlink r:id="rId1177" w:history="1">
        <w:r w:rsidRPr="00B50EEC">
          <w:rPr>
            <w:rStyle w:val="Hyperlink"/>
            <w:i/>
            <w:lang w:eastAsia="x-none"/>
          </w:rPr>
          <w:t>RP-190726</w:t>
        </w:r>
      </w:hyperlink>
      <w:r w:rsidRPr="00B50EEC">
        <w:rPr>
          <w:i/>
          <w:lang w:eastAsia="x-none"/>
        </w:rPr>
        <w:t xml:space="preserve">. </w:t>
      </w:r>
      <w:r w:rsidRPr="006B19B1">
        <w:rPr>
          <w:i/>
          <w:lang w:eastAsia="x-none"/>
        </w:rPr>
        <w:t>Please refer to the WID for detailed scoping</w:t>
      </w:r>
    </w:p>
    <w:p w14:paraId="12A6DE44" w14:textId="77777777" w:rsidR="00A872C1" w:rsidRDefault="00A872C1" w:rsidP="00A872C1">
      <w:pPr>
        <w:rPr>
          <w:i/>
          <w:lang w:eastAsia="x-none"/>
        </w:rPr>
      </w:pPr>
      <w:r>
        <w:rPr>
          <w:i/>
          <w:lang w:eastAsia="x-none"/>
        </w:rPr>
        <w:t>Also include:</w:t>
      </w:r>
    </w:p>
    <w:p w14:paraId="26A99160" w14:textId="77777777" w:rsidR="00A872C1" w:rsidRDefault="00A872C1" w:rsidP="00A872C1">
      <w:pPr>
        <w:numPr>
          <w:ilvl w:val="0"/>
          <w:numId w:val="53"/>
        </w:numPr>
        <w:rPr>
          <w:i/>
          <w:lang w:eastAsia="x-none"/>
        </w:rPr>
      </w:pPr>
      <w:r w:rsidRPr="00A50EE4">
        <w:rPr>
          <w:i/>
          <w:lang w:eastAsia="x-none"/>
        </w:rPr>
        <w:t>NR_IIOT</w:t>
      </w:r>
      <w:r>
        <w:rPr>
          <w:i/>
          <w:lang w:eastAsia="x-none"/>
        </w:rPr>
        <w:t xml:space="preserve">-Core; WID </w:t>
      </w:r>
      <w:r w:rsidRPr="008561CC">
        <w:rPr>
          <w:i/>
          <w:lang w:eastAsia="x-none"/>
        </w:rPr>
        <w:t xml:space="preserve">in </w:t>
      </w:r>
      <w:hyperlink r:id="rId1178" w:history="1">
        <w:r w:rsidRPr="008561CC">
          <w:rPr>
            <w:rStyle w:val="Hyperlink"/>
            <w:i/>
            <w:lang w:eastAsia="x-none"/>
          </w:rPr>
          <w:t>RP-190728</w:t>
        </w:r>
      </w:hyperlink>
      <w:r>
        <w:rPr>
          <w:i/>
          <w:lang w:eastAsia="x-none"/>
        </w:rPr>
        <w:t>. Please refer to the WID for detailed scoping</w:t>
      </w:r>
    </w:p>
    <w:p w14:paraId="523ACBF7" w14:textId="77777777" w:rsidR="00A872C1" w:rsidRDefault="00A872C1" w:rsidP="00D977B6">
      <w:pPr>
        <w:pStyle w:val="Heading4"/>
      </w:pPr>
      <w:bookmarkStart w:id="242" w:name="_Toc8314381"/>
      <w:bookmarkStart w:id="243" w:name="_Toc9428568"/>
      <w:r w:rsidRPr="007544A1">
        <w:t>PDCCH enhancements</w:t>
      </w:r>
      <w:bookmarkEnd w:id="242"/>
      <w:bookmarkEnd w:id="243"/>
    </w:p>
    <w:p w14:paraId="53F8F1F7" w14:textId="0FE27F5C" w:rsidR="00A872C1" w:rsidRDefault="003F00AD" w:rsidP="00A872C1">
      <w:pPr>
        <w:rPr>
          <w:b/>
        </w:rPr>
      </w:pPr>
      <w:hyperlink r:id="rId1179" w:history="1">
        <w:r w:rsidR="005E41E1" w:rsidRPr="000C79A0">
          <w:rPr>
            <w:rStyle w:val="Hyperlink"/>
            <w:b/>
          </w:rPr>
          <w:t>R1-1906057</w:t>
        </w:r>
      </w:hyperlink>
      <w:r w:rsidR="00A872C1" w:rsidRPr="000C79A0">
        <w:rPr>
          <w:b/>
        </w:rPr>
        <w:tab/>
        <w:t>PDCCH enhancements for URLLC</w:t>
      </w:r>
      <w:r w:rsidR="00A872C1" w:rsidRPr="000C79A0">
        <w:rPr>
          <w:b/>
        </w:rPr>
        <w:tab/>
        <w:t>Huawei, HiSilicon</w:t>
      </w:r>
    </w:p>
    <w:p w14:paraId="7131124C" w14:textId="77777777" w:rsidR="007C1A63" w:rsidRPr="007C1A63" w:rsidRDefault="007C1A63" w:rsidP="008615EA">
      <w:pPr>
        <w:pStyle w:val="ListParagraph"/>
        <w:numPr>
          <w:ilvl w:val="0"/>
          <w:numId w:val="87"/>
        </w:numPr>
      </w:pPr>
      <w:r w:rsidRPr="007C1A63">
        <w:t>Proposal 1</w:t>
      </w:r>
      <w:r w:rsidRPr="007C1A63">
        <w:rPr>
          <w:lang w:eastAsia="zh-CN"/>
        </w:rPr>
        <w:t xml:space="preserve">: Span definition should be based on UE </w:t>
      </w:r>
      <w:r w:rsidRPr="007C1A63">
        <w:t>Feature group #3-5b,</w:t>
      </w:r>
      <w:r w:rsidRPr="007C1A63">
        <w:rPr>
          <w:lang w:eastAsia="zh-CN"/>
        </w:rPr>
        <w:t xml:space="preserve"> and the UE reports </w:t>
      </w:r>
      <w:r w:rsidRPr="007C1A63">
        <w:t>its monitoring capability for the supported span durations and span gaps.</w:t>
      </w:r>
    </w:p>
    <w:p w14:paraId="0297E75F" w14:textId="77777777" w:rsidR="007C1A63" w:rsidRPr="007C1A63" w:rsidRDefault="007C1A63" w:rsidP="008615EA">
      <w:pPr>
        <w:pStyle w:val="ListParagraph"/>
        <w:numPr>
          <w:ilvl w:val="0"/>
          <w:numId w:val="87"/>
        </w:numPr>
        <w:tabs>
          <w:tab w:val="num" w:pos="1440"/>
        </w:tabs>
      </w:pPr>
      <w:r w:rsidRPr="007C1A63">
        <w:t>Proposal 2: When defining the maximum number of CCE/BDs per monitoring occasion/span, take the following aspects into account:</w:t>
      </w:r>
    </w:p>
    <w:p w14:paraId="1893E16F" w14:textId="77777777" w:rsidR="007C1A63" w:rsidRPr="007C1A63" w:rsidRDefault="007C1A63" w:rsidP="008615EA">
      <w:pPr>
        <w:pStyle w:val="ListParagraph"/>
        <w:numPr>
          <w:ilvl w:val="1"/>
          <w:numId w:val="87"/>
        </w:numPr>
        <w:overflowPunct/>
        <w:snapToGrid w:val="0"/>
        <w:spacing w:after="0"/>
        <w:contextualSpacing w:val="0"/>
        <w:jc w:val="both"/>
        <w:textAlignment w:val="auto"/>
      </w:pPr>
      <w:r w:rsidRPr="007C1A63">
        <w:t>Shall the maximum number of BDs/CCEs be the same for all monitoring occasions/spans in a slot?</w:t>
      </w:r>
    </w:p>
    <w:p w14:paraId="7C3C2275" w14:textId="77777777" w:rsidR="007C1A63" w:rsidRPr="007C1A63" w:rsidRDefault="007C1A63" w:rsidP="008615EA">
      <w:pPr>
        <w:pStyle w:val="ListParagraph"/>
        <w:numPr>
          <w:ilvl w:val="1"/>
          <w:numId w:val="87"/>
        </w:numPr>
        <w:overflowPunct/>
        <w:snapToGrid w:val="0"/>
        <w:spacing w:after="0"/>
        <w:contextualSpacing w:val="0"/>
        <w:jc w:val="both"/>
        <w:textAlignment w:val="auto"/>
      </w:pPr>
      <w:r w:rsidRPr="007C1A63">
        <w:t>Can we allow monitoring spans of different duration in the slot, and if yes, shall they have the same or different maximum limits?</w:t>
      </w:r>
    </w:p>
    <w:p w14:paraId="194D3991" w14:textId="77777777" w:rsidR="007C1A63" w:rsidRPr="007C1A63" w:rsidRDefault="007C1A63" w:rsidP="008615EA">
      <w:pPr>
        <w:pStyle w:val="ListParagraph"/>
        <w:numPr>
          <w:ilvl w:val="0"/>
          <w:numId w:val="87"/>
        </w:numPr>
        <w:spacing w:after="0"/>
        <w:ind w:left="714" w:hanging="357"/>
        <w:rPr>
          <w:lang w:eastAsia="zh-CN"/>
        </w:rPr>
      </w:pPr>
      <w:r w:rsidRPr="007C1A63">
        <w:rPr>
          <w:lang w:eastAsia="zh-CN"/>
        </w:rPr>
        <w:t>Observation 1: With only one span configuration allowed in a slot and with the same limitation on #BD/#CCEs for all spans with the same duration, it is either difficult to achieve a short PDCCH monitoring periodicity or the implementation complexity could become too large.</w:t>
      </w:r>
    </w:p>
    <w:p w14:paraId="79C20ACB" w14:textId="77777777" w:rsidR="007C1A63" w:rsidRPr="007C1A63" w:rsidRDefault="007C1A63" w:rsidP="008615EA">
      <w:pPr>
        <w:pStyle w:val="ListParagraph"/>
        <w:numPr>
          <w:ilvl w:val="0"/>
          <w:numId w:val="87"/>
        </w:numPr>
        <w:tabs>
          <w:tab w:val="num" w:pos="1440"/>
        </w:tabs>
        <w:spacing w:after="0"/>
        <w:ind w:left="714" w:hanging="357"/>
      </w:pPr>
      <w:r w:rsidRPr="007C1A63">
        <w:t xml:space="preserve">Proposal 3: The enhanced number of non-overlapping CCEs shall be defined per component carrier. At least the total number of concurrently supported component carriers shall be restricted.   </w:t>
      </w:r>
    </w:p>
    <w:p w14:paraId="23F005FC" w14:textId="77777777" w:rsidR="007C1A63" w:rsidRPr="007C1A63" w:rsidRDefault="007C1A63" w:rsidP="008615EA">
      <w:pPr>
        <w:pStyle w:val="ListParagraph"/>
        <w:numPr>
          <w:ilvl w:val="0"/>
          <w:numId w:val="87"/>
        </w:numPr>
        <w:tabs>
          <w:tab w:val="num" w:pos="1440"/>
        </w:tabs>
        <w:spacing w:after="0"/>
        <w:ind w:left="714" w:hanging="357"/>
      </w:pPr>
      <w:r w:rsidRPr="007C1A63">
        <w:t xml:space="preserve">Observation 2: Counting the number of non-overlapping CCEs and counting the required number of blind decodes is a complicated procedure for the UE, because it needs to check e.g. </w:t>
      </w:r>
      <w:r w:rsidRPr="007C1A63">
        <w:rPr>
          <w:lang w:eastAsia="zh-CN"/>
        </w:rPr>
        <w:t>all configured search space sets, all configured aggregations levels, all potential different starting positions of search space if configured</w:t>
      </w:r>
      <w:r w:rsidRPr="007C1A63">
        <w:t>.</w:t>
      </w:r>
    </w:p>
    <w:p w14:paraId="4A225F40" w14:textId="77777777" w:rsidR="007C1A63" w:rsidRPr="007C1A63" w:rsidRDefault="007C1A63" w:rsidP="008615EA">
      <w:pPr>
        <w:pStyle w:val="ListParagraph"/>
        <w:numPr>
          <w:ilvl w:val="0"/>
          <w:numId w:val="87"/>
        </w:numPr>
        <w:tabs>
          <w:tab w:val="num" w:pos="1440"/>
        </w:tabs>
        <w:spacing w:after="0"/>
        <w:ind w:left="714" w:hanging="357"/>
      </w:pPr>
      <w:r w:rsidRPr="007C1A63">
        <w:t>Observation 3: The PDCCH dropping rules in Rel-15 seem simple but are unfriendly for URLLC traffic. Dropping a whole USS set can lead to significant loss of PDCCH monitoring possibilities which increases the URLLC latency. Furthermore, after dropping, the UE might operate far under its capability.</w:t>
      </w:r>
    </w:p>
    <w:p w14:paraId="23ACF7C3" w14:textId="77777777" w:rsidR="007C1A63" w:rsidRPr="007C1A63" w:rsidRDefault="007C1A63" w:rsidP="008615EA">
      <w:pPr>
        <w:pStyle w:val="ListParagraph"/>
        <w:numPr>
          <w:ilvl w:val="0"/>
          <w:numId w:val="87"/>
        </w:numPr>
        <w:tabs>
          <w:tab w:val="num" w:pos="1440"/>
        </w:tabs>
        <w:spacing w:after="0"/>
        <w:ind w:left="714" w:hanging="357"/>
      </w:pPr>
      <w:r w:rsidRPr="007C1A63">
        <w:t>Proposal 4: Possible PDCCH monitoring enhancements for Rel</w:t>
      </w:r>
      <w:r w:rsidRPr="007C1A63">
        <w:rPr>
          <w:lang w:eastAsia="zh-CN"/>
        </w:rPr>
        <w:t>-</w:t>
      </w:r>
      <w:r w:rsidRPr="007C1A63">
        <w:t>16 should not result in a UE complexity increase for counting the number of non-overlapping CCEs and BDs in any given slot.</w:t>
      </w:r>
    </w:p>
    <w:p w14:paraId="3DA9C1B1" w14:textId="77777777" w:rsidR="007C1A63" w:rsidRPr="007C1A63" w:rsidRDefault="007C1A63" w:rsidP="008615EA">
      <w:pPr>
        <w:pStyle w:val="ListParagraph"/>
        <w:numPr>
          <w:ilvl w:val="0"/>
          <w:numId w:val="87"/>
        </w:numPr>
        <w:tabs>
          <w:tab w:val="num" w:pos="1440"/>
        </w:tabs>
        <w:spacing w:after="0"/>
        <w:ind w:left="714" w:hanging="357"/>
      </w:pPr>
      <w:r w:rsidRPr="007C1A63">
        <w:t>Proposal 5: The PDCCH candidate dropping rules for Rel</w:t>
      </w:r>
      <w:r w:rsidRPr="007C1A63">
        <w:rPr>
          <w:lang w:eastAsia="zh-CN"/>
        </w:rPr>
        <w:t>-</w:t>
      </w:r>
      <w:r w:rsidRPr="007C1A63">
        <w:t xml:space="preserve">15 should be re-considered for enabling low latency operation. </w:t>
      </w:r>
    </w:p>
    <w:p w14:paraId="34787293" w14:textId="77777777" w:rsidR="007C1A63" w:rsidRPr="007C1A63" w:rsidRDefault="007C1A63" w:rsidP="008615EA">
      <w:pPr>
        <w:pStyle w:val="ListParagraph"/>
        <w:numPr>
          <w:ilvl w:val="0"/>
          <w:numId w:val="87"/>
        </w:numPr>
        <w:tabs>
          <w:tab w:val="num" w:pos="1440"/>
        </w:tabs>
        <w:spacing w:after="0"/>
        <w:ind w:left="714" w:hanging="357"/>
      </w:pPr>
      <w:r w:rsidRPr="007C1A63">
        <w:t xml:space="preserve">Proposal 6: When selecting the maximum #CCEs/#BDs per monitoring occasion/span the UE complexity for the #CCE/#BD counting has to be considered as well as their impact on the UE processing time. </w:t>
      </w:r>
    </w:p>
    <w:p w14:paraId="5840C77F" w14:textId="77777777" w:rsidR="007C1A63" w:rsidRPr="007C1A63" w:rsidRDefault="007C1A63" w:rsidP="008615EA">
      <w:pPr>
        <w:pStyle w:val="ListParagraph"/>
        <w:numPr>
          <w:ilvl w:val="0"/>
          <w:numId w:val="87"/>
        </w:numPr>
        <w:tabs>
          <w:tab w:val="num" w:pos="1440"/>
        </w:tabs>
        <w:spacing w:after="0"/>
        <w:ind w:left="714" w:hanging="357"/>
      </w:pPr>
      <w:r w:rsidRPr="007C1A63">
        <w:t>Observation 4: Enhancements for PDCCH monitoring capability on the maximum number of monitored PDCCH candidates per slot (with potential restrictions) for Rel-16 NR URLLC should not be supported at least for some UEs.</w:t>
      </w:r>
    </w:p>
    <w:p w14:paraId="4B415E78"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7: The fields of FDRA, TDRA, HARQ process number, MCS, HARQ-ACK timing, DAI, VRB-to-PRB mapping, and PUCCH resource in format 1_0 could be compressed or removed to generate the DL DCI with smaller size</w:t>
      </w:r>
      <w:r w:rsidRPr="007C1A63">
        <w:rPr>
          <w:lang w:eastAsia="zh-CN"/>
        </w:rPr>
        <w:t>.</w:t>
      </w:r>
    </w:p>
    <w:p w14:paraId="25D20B05"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8: AL8/AL16 identifier could be added in DL DCI scheduling Rel-16 NR URLLC</w:t>
      </w:r>
      <w:r w:rsidRPr="007C1A63">
        <w:rPr>
          <w:lang w:eastAsia="zh-CN"/>
        </w:rPr>
        <w:t>.</w:t>
      </w:r>
    </w:p>
    <w:p w14:paraId="05FD881A"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9: The fields of FDRA, TDRA, HARQ process number, MCS, and UL/SUL indicator in format 0_0 could be compressed or removed to generate the UL DCI with smaller size</w:t>
      </w:r>
      <w:r w:rsidRPr="007C1A63">
        <w:rPr>
          <w:lang w:eastAsia="zh-CN"/>
        </w:rPr>
        <w:t>.</w:t>
      </w:r>
    </w:p>
    <w:p w14:paraId="6A5AF348"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10: Beta-offset indicator for inter-UE prioritization could be added in UL DCI scheduling Rel-16 NR URLLC</w:t>
      </w:r>
      <w:r w:rsidRPr="007C1A63">
        <w:rPr>
          <w:lang w:eastAsia="zh-CN"/>
        </w:rPr>
        <w:t>.</w:t>
      </w:r>
    </w:p>
    <w:p w14:paraId="58695F57" w14:textId="77777777" w:rsidR="000C79A0" w:rsidRDefault="000C79A0" w:rsidP="000C79A0">
      <w:r w:rsidRPr="00EA6287">
        <w:rPr>
          <w:b/>
        </w:rPr>
        <w:t xml:space="preserve">Decision: </w:t>
      </w:r>
      <w:r w:rsidRPr="00EA6287">
        <w:t xml:space="preserve">The document is </w:t>
      </w:r>
      <w:r>
        <w:t>noted.</w:t>
      </w:r>
    </w:p>
    <w:p w14:paraId="5D1DB9AF" w14:textId="09997080" w:rsidR="000C79A0" w:rsidRDefault="000C79A0" w:rsidP="00A872C1"/>
    <w:p w14:paraId="10450D4B" w14:textId="323ADB5A" w:rsidR="000C79A0" w:rsidRDefault="003F00AD" w:rsidP="000C79A0">
      <w:pPr>
        <w:rPr>
          <w:b/>
        </w:rPr>
      </w:pPr>
      <w:hyperlink r:id="rId1180" w:history="1">
        <w:r w:rsidR="000C79A0" w:rsidRPr="000C79A0">
          <w:rPr>
            <w:rStyle w:val="Hyperlink"/>
            <w:b/>
          </w:rPr>
          <w:t>R1-1907281</w:t>
        </w:r>
      </w:hyperlink>
      <w:r w:rsidR="000C79A0" w:rsidRPr="000C79A0">
        <w:rPr>
          <w:b/>
        </w:rPr>
        <w:tab/>
        <w:t>PDCCH Enhancements for eURLLC</w:t>
      </w:r>
      <w:r w:rsidR="000C79A0" w:rsidRPr="000C79A0">
        <w:rPr>
          <w:b/>
        </w:rPr>
        <w:tab/>
        <w:t>Qualcomm Incorporated</w:t>
      </w:r>
    </w:p>
    <w:p w14:paraId="40DAC31F" w14:textId="77777777" w:rsidR="00866C9A" w:rsidRPr="001142DB" w:rsidRDefault="00866C9A" w:rsidP="001142DB">
      <w:pPr>
        <w:tabs>
          <w:tab w:val="left" w:pos="8010"/>
        </w:tabs>
        <w:ind w:left="418"/>
        <w:jc w:val="both"/>
        <w:rPr>
          <w:rFonts w:ascii="Times New Roman" w:hAnsi="Times New Roman"/>
        </w:rPr>
      </w:pPr>
      <w:r w:rsidRPr="001142DB">
        <w:rPr>
          <w:rFonts w:ascii="Times New Roman" w:hAnsi="Times New Roman"/>
        </w:rPr>
        <w:t>Proposal 1: Rel-16 NR supports a new DCI format scheduling DL eURLLC in NR Rel. 16 with at least the following modifications from NR Rel. 15 DCI format 1_0:</w:t>
      </w:r>
    </w:p>
    <w:p w14:paraId="237C5102"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FDRA, TDRA, HARQ process number could be compressed </w:t>
      </w:r>
    </w:p>
    <w:p w14:paraId="733C7DE9"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The field of VRB-to-PRB mapping is removed</w:t>
      </w:r>
    </w:p>
    <w:p w14:paraId="72B738B8"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carrier indicator, antenna port indicator, SRS request, TCI state, Physical-layer priority indicator could be included. </w:t>
      </w:r>
    </w:p>
    <w:p w14:paraId="1D04BAC8" w14:textId="77777777" w:rsidR="00866C9A" w:rsidRPr="001142DB" w:rsidRDefault="00866C9A" w:rsidP="001142DB">
      <w:pPr>
        <w:tabs>
          <w:tab w:val="left" w:pos="8010"/>
        </w:tabs>
        <w:ind w:left="418"/>
        <w:rPr>
          <w:rFonts w:ascii="Times New Roman" w:hAnsi="Times New Roman"/>
        </w:rPr>
      </w:pPr>
      <w:r w:rsidRPr="001142DB">
        <w:rPr>
          <w:rFonts w:ascii="Times New Roman" w:hAnsi="Times New Roman"/>
        </w:rPr>
        <w:t>Proposal 2: NR Rel. 16 supports a new DCI format scheduling UL eURLLC with at least the following modifications from NR Rel. 15 DCI format 0_0:</w:t>
      </w:r>
    </w:p>
    <w:p w14:paraId="597E4746"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FDRA, TDRA, HARQ process number could be compressed </w:t>
      </w:r>
    </w:p>
    <w:p w14:paraId="5C81203F"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carrier indicator, waveform indicator, SRI, TPMI, antenna port indicator, UL DAI, beta-offset, A-CSI request, SRS request, UL-SCH indicator, and physical-layer priority indicator could be included. </w:t>
      </w:r>
    </w:p>
    <w:p w14:paraId="16933B01" w14:textId="77777777" w:rsidR="00866C9A" w:rsidRPr="001142DB" w:rsidRDefault="00866C9A" w:rsidP="001142DB">
      <w:pPr>
        <w:ind w:left="418"/>
        <w:jc w:val="both"/>
        <w:rPr>
          <w:rFonts w:ascii="Times New Roman" w:hAnsi="Times New Roman"/>
        </w:rPr>
      </w:pPr>
      <w:r w:rsidRPr="001142DB">
        <w:rPr>
          <w:rFonts w:ascii="Times New Roman" w:hAnsi="Times New Roman"/>
        </w:rPr>
        <w:t xml:space="preserve">Proposal 3: Support a new DCI format for scheduling Rel. 16 URLLC monitored in UE-specific search space. For supporting services with different requirements, the UE can be configured to monitor the DCI formats 0_0/0_1/1_0/1_1 as well as the new DL/UL DCI format for URLLC scheduling. </w:t>
      </w:r>
    </w:p>
    <w:p w14:paraId="294B597A" w14:textId="77777777" w:rsidR="00866C9A" w:rsidRPr="001142DB" w:rsidRDefault="00866C9A" w:rsidP="001142DB">
      <w:pPr>
        <w:ind w:left="418"/>
        <w:jc w:val="both"/>
        <w:rPr>
          <w:rFonts w:ascii="Times New Roman" w:hAnsi="Times New Roman"/>
          <w:bCs/>
          <w:sz w:val="18"/>
        </w:rPr>
      </w:pPr>
      <w:r w:rsidRPr="001142DB">
        <w:rPr>
          <w:rFonts w:ascii="Times New Roman" w:hAnsi="Times New Roman"/>
          <w:bCs/>
          <w:szCs w:val="22"/>
        </w:rPr>
        <w:lastRenderedPageBreak/>
        <w:t>Proposal 4: To enable fast scheduling for eURLLC in Rel-16, the maximum number of non-overlapping CCEs for channel estimation may be increased with the following restrictions:</w:t>
      </w:r>
    </w:p>
    <w:p w14:paraId="4AB45511"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The maximum number of non-overlapping CCEs for channel estimation should be defined per PDCCH monitoring span</w:t>
      </w:r>
    </w:p>
    <w:p w14:paraId="03304C6A"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 xml:space="preserve">The number of non-overlapping CCEs for channel estimation should also depend on the UE processing capacity, SCS, the number of PDCCH monitoring spans per slot, and the number of CCs configured with the enhanced PDCCH monitoring behavior </w:t>
      </w:r>
    </w:p>
    <w:p w14:paraId="6EF02CD0"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Limitations on the scheduled PDSCH and PUSCH can be considered, including but not limited to the number of RBs, number of layers, and TBS</w:t>
      </w:r>
    </w:p>
    <w:p w14:paraId="0EF40B26"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 xml:space="preserve">RAN1 should further study the impact of using WB DMRS for channel estimation on the CCE limit per monitoring span.  </w:t>
      </w:r>
    </w:p>
    <w:p w14:paraId="4A7FEFD4"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5: The PDCCH monitoring capability of a UE can be signaled separately for eMBB and URLLC scheduling. The UE can report on how many cells it can support the new PDCCH monitoring capability for URLLC scheduling.</w:t>
      </w:r>
    </w:p>
    <w:p w14:paraId="29207168"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6: Different CORESETs can be configured separately for monitoring eMBB and URLLC DCIs. For URLLC, the UE is configured with only one CORESET.</w:t>
      </w:r>
    </w:p>
    <w:p w14:paraId="5CAB7101"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7: The BD limits per-slot per-carrier are defined separately for eMBB and URLLC scheduling. The BD limit for eMBB scheduling is based on the Rel. 15 NR specification.</w:t>
      </w:r>
    </w:p>
    <w:p w14:paraId="381B257B"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8: The aggregated number of BDs per-slot per-CC for eMBB and URLLC scheduling should not be more than 2x of the per-slot per-CC limit of Rel. 15 NR specification. The exact BD limit for URLLC scheduling should further be studied.</w:t>
      </w:r>
    </w:p>
    <w:p w14:paraId="0479ABAA"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 xml:space="preserve">Proposal 9: For URLLC scheduling, the number of BDs per span is limited. The BD limit can be defined separately for each SCS and UE processing capability. </w:t>
      </w:r>
    </w:p>
    <w:p w14:paraId="4ABB5347"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 xml:space="preserve">Proposal 10: The PDCCH BD capability of a UE, i.e., </w:t>
      </w:r>
      <w:r w:rsidRPr="001142DB">
        <w:rPr>
          <w:rFonts w:ascii="Times New Roman" w:hAnsi="Times New Roman"/>
          <w:i/>
        </w:rPr>
        <w:t>pdcch-BlindDetectionCA</w:t>
      </w:r>
      <w:r w:rsidRPr="001142DB">
        <w:rPr>
          <w:rFonts w:ascii="Times New Roman" w:hAnsi="Times New Roman"/>
        </w:rPr>
        <w:t>, is reported separately for eMBB and URLLC scheduling.</w:t>
      </w:r>
      <w:r w:rsidRPr="001142DB">
        <w:rPr>
          <w:rFonts w:ascii="Times New Roman" w:hAnsi="Times New Roman"/>
          <w:bCs/>
        </w:rPr>
        <w:t xml:space="preserve"> When the UE reports the PDCCH BD capability for the CA mode for both URLLC and eMBB, the minimum required value of </w:t>
      </w:r>
      <w:r w:rsidRPr="001142DB">
        <w:rPr>
          <w:rFonts w:ascii="Times New Roman" w:hAnsi="Times New Roman"/>
        </w:rPr>
        <w:t>pdcch-BlindDetectionCA should be smaller than 4.</w:t>
      </w:r>
    </w:p>
    <w:p w14:paraId="16FDD3C7" w14:textId="54CA95B4" w:rsidR="007C1A63" w:rsidRPr="001142DB" w:rsidRDefault="00866C9A" w:rsidP="001142DB">
      <w:pPr>
        <w:ind w:left="418"/>
        <w:jc w:val="both"/>
        <w:rPr>
          <w:rFonts w:ascii="Times New Roman" w:hAnsi="Times New Roman"/>
          <w:bCs/>
        </w:rPr>
      </w:pPr>
      <w:r w:rsidRPr="001142DB">
        <w:rPr>
          <w:rFonts w:ascii="Times New Roman" w:hAnsi="Times New Roman"/>
          <w:bCs/>
        </w:rPr>
        <w:t xml:space="preserve">Proposal 11: The CCE/BD overbooking is only performed for eMBB scheduling and on the Pcell. For URLLC scheduling, overbooking on the Pcell and Scells is not required. </w:t>
      </w:r>
    </w:p>
    <w:p w14:paraId="441BA048" w14:textId="77777777" w:rsidR="000C79A0" w:rsidRDefault="000C79A0" w:rsidP="000C79A0">
      <w:r w:rsidRPr="00EA6287">
        <w:rPr>
          <w:b/>
        </w:rPr>
        <w:t xml:space="preserve">Decision: </w:t>
      </w:r>
      <w:r w:rsidRPr="00EA6287">
        <w:t xml:space="preserve">The document is </w:t>
      </w:r>
      <w:r>
        <w:t>noted.</w:t>
      </w:r>
    </w:p>
    <w:p w14:paraId="72E0C02C" w14:textId="77777777" w:rsidR="000C79A0" w:rsidRDefault="000C79A0" w:rsidP="000C79A0"/>
    <w:p w14:paraId="2C8E0C06" w14:textId="77777777" w:rsidR="009630FB" w:rsidRDefault="009630FB" w:rsidP="009630FB">
      <w:r w:rsidRPr="00D9053D">
        <w:t>Monday conclusion: Continue offline discussion – Chengyan (Huawei)</w:t>
      </w:r>
    </w:p>
    <w:p w14:paraId="5E7D8430" w14:textId="3271E652" w:rsidR="000C79A0" w:rsidRDefault="000C79A0" w:rsidP="00A872C1"/>
    <w:p w14:paraId="569DA9C2" w14:textId="2E0C0924" w:rsidR="00D9053D" w:rsidRDefault="00D9053D" w:rsidP="00A872C1">
      <w:pPr>
        <w:rPr>
          <w:b/>
        </w:rPr>
      </w:pPr>
      <w:r w:rsidRPr="00D9053D">
        <w:rPr>
          <w:b/>
        </w:rPr>
        <w:t>Tuesday session</w:t>
      </w:r>
    </w:p>
    <w:p w14:paraId="1EC77A2E" w14:textId="5072D999" w:rsidR="00345DB4" w:rsidRPr="00345DB4" w:rsidRDefault="003F00AD" w:rsidP="00A872C1">
      <w:hyperlink r:id="rId1181" w:history="1">
        <w:r w:rsidR="00345DB4">
          <w:rPr>
            <w:rStyle w:val="Hyperlink"/>
          </w:rPr>
          <w:t>R1-1907663</w:t>
        </w:r>
      </w:hyperlink>
      <w:r w:rsidR="00345DB4" w:rsidRPr="009133AC">
        <w:tab/>
        <w:t>Summary of 7.2.6.1 PDCCH enhancements</w:t>
      </w:r>
      <w:r w:rsidR="00345DB4" w:rsidRPr="009133AC">
        <w:tab/>
        <w:t>Huawei</w:t>
      </w:r>
    </w:p>
    <w:p w14:paraId="16857C8A" w14:textId="58562CA2" w:rsidR="00D9053D" w:rsidRPr="00D9053D" w:rsidRDefault="00D9053D" w:rsidP="00D9053D">
      <w:pPr>
        <w:rPr>
          <w:b/>
        </w:rPr>
      </w:pPr>
      <w:r w:rsidRPr="00D9053D">
        <w:rPr>
          <w:b/>
        </w:rPr>
        <w:t>R1-1907763</w:t>
      </w:r>
      <w:r w:rsidRPr="00D9053D">
        <w:rPr>
          <w:b/>
        </w:rPr>
        <w:tab/>
        <w:t>Summary of Monday offline discussion on PDCCH enhancements</w:t>
      </w:r>
      <w:r w:rsidRPr="00D9053D">
        <w:rPr>
          <w:b/>
        </w:rPr>
        <w:tab/>
        <w:t>Huawei</w:t>
      </w:r>
    </w:p>
    <w:p w14:paraId="76398882" w14:textId="77777777" w:rsidR="00D9053D" w:rsidRDefault="00D9053D" w:rsidP="00D9053D">
      <w:r w:rsidRPr="00EA6287">
        <w:rPr>
          <w:b/>
        </w:rPr>
        <w:t xml:space="preserve">Decision: </w:t>
      </w:r>
      <w:r w:rsidRPr="00EA6287">
        <w:t xml:space="preserve">The document is </w:t>
      </w:r>
      <w:r>
        <w:t>noted.</w:t>
      </w:r>
    </w:p>
    <w:p w14:paraId="697B9DF0" w14:textId="099DDBF3" w:rsidR="00D9053D" w:rsidRDefault="00D9053D" w:rsidP="00D9053D"/>
    <w:p w14:paraId="42C9DB77" w14:textId="1922AD20" w:rsidR="00A105C2" w:rsidRPr="007F58A4" w:rsidRDefault="00A105C2" w:rsidP="00A105C2">
      <w:pPr>
        <w:rPr>
          <w:szCs w:val="20"/>
        </w:rPr>
      </w:pPr>
      <w:r w:rsidRPr="007F58A4">
        <w:rPr>
          <w:szCs w:val="20"/>
          <w:highlight w:val="green"/>
        </w:rPr>
        <w:t>Agreement</w:t>
      </w:r>
      <w:r w:rsidRPr="007F58A4">
        <w:rPr>
          <w:szCs w:val="20"/>
        </w:rPr>
        <w:t>:</w:t>
      </w:r>
    </w:p>
    <w:p w14:paraId="54F54CD4" w14:textId="77777777" w:rsidR="00A105C2" w:rsidRPr="007F58A4" w:rsidRDefault="00A105C2" w:rsidP="00A105C2">
      <w:pPr>
        <w:numPr>
          <w:ilvl w:val="0"/>
          <w:numId w:val="53"/>
        </w:numPr>
        <w:rPr>
          <w:color w:val="000000"/>
          <w:kern w:val="2"/>
          <w:szCs w:val="20"/>
          <w:lang w:eastAsia="zh-CN"/>
        </w:rPr>
      </w:pPr>
      <w:r w:rsidRPr="007F58A4">
        <w:rPr>
          <w:color w:val="000000"/>
          <w:kern w:val="2"/>
          <w:szCs w:val="20"/>
          <w:lang w:eastAsia="zh-CN"/>
        </w:rPr>
        <w:t>Support configurable TDRA table as in Rel-15 DCI format 1_1 (i.e. 0, 1, 2, 3 or 4 bits for time domain resource assignment) for the DL DCI format scheduling Rel-16 URLLC</w:t>
      </w:r>
    </w:p>
    <w:p w14:paraId="619150BB" w14:textId="77777777" w:rsidR="00A105C2" w:rsidRDefault="00A105C2" w:rsidP="00A105C2">
      <w:pPr>
        <w:rPr>
          <w:b/>
        </w:rPr>
      </w:pPr>
    </w:p>
    <w:p w14:paraId="1ED30F78" w14:textId="77777777" w:rsidR="00A105C2" w:rsidRPr="00F52849" w:rsidRDefault="00A105C2" w:rsidP="00A105C2">
      <w:pPr>
        <w:rPr>
          <w:b/>
          <w:szCs w:val="20"/>
        </w:rPr>
      </w:pPr>
      <w:r w:rsidRPr="00F52849">
        <w:rPr>
          <w:szCs w:val="20"/>
          <w:highlight w:val="green"/>
        </w:rPr>
        <w:t>Agreements</w:t>
      </w:r>
      <w:r w:rsidRPr="00F52849">
        <w:rPr>
          <w:b/>
          <w:szCs w:val="20"/>
        </w:rPr>
        <w:t>:</w:t>
      </w:r>
    </w:p>
    <w:p w14:paraId="220539E6" w14:textId="77777777" w:rsidR="00A105C2" w:rsidRPr="00F52849" w:rsidRDefault="00A105C2" w:rsidP="00A105C2">
      <w:pPr>
        <w:spacing w:after="60"/>
        <w:rPr>
          <w:color w:val="000000"/>
          <w:kern w:val="2"/>
          <w:szCs w:val="20"/>
          <w:lang w:eastAsia="zh-CN"/>
        </w:rPr>
      </w:pPr>
      <w:r w:rsidRPr="00F52849">
        <w:rPr>
          <w:color w:val="000000"/>
          <w:kern w:val="2"/>
          <w:szCs w:val="20"/>
          <w:lang w:eastAsia="zh-CN"/>
        </w:rPr>
        <w:t xml:space="preserve">Support at least resource allocation type 1 for frequency domain resource assignment for the DCI format scheduling Rel-16 DL URLLC with one of the following modifications compared to Rel-15: </w:t>
      </w:r>
    </w:p>
    <w:p w14:paraId="3D8AF516" w14:textId="77777777" w:rsidR="00A105C2" w:rsidRPr="00F52849" w:rsidRDefault="00A105C2" w:rsidP="008615EA">
      <w:pPr>
        <w:pStyle w:val="ListParagraph"/>
        <w:numPr>
          <w:ilvl w:val="0"/>
          <w:numId w:val="136"/>
        </w:numPr>
        <w:overflowPunct/>
        <w:snapToGrid w:val="0"/>
        <w:spacing w:after="120"/>
        <w:textAlignment w:val="auto"/>
        <w:rPr>
          <w:color w:val="000000"/>
          <w:kern w:val="2"/>
          <w:lang w:eastAsia="zh-CN"/>
        </w:rPr>
      </w:pPr>
      <w:r w:rsidRPr="00F52849">
        <w:rPr>
          <w:b/>
          <w:color w:val="000000"/>
          <w:kern w:val="2"/>
          <w:lang w:eastAsia="zh-CN"/>
        </w:rPr>
        <w:t>Option 1</w:t>
      </w:r>
      <w:r w:rsidRPr="00F52849">
        <w:rPr>
          <w:color w:val="000000"/>
          <w:kern w:val="2"/>
          <w:lang w:eastAsia="zh-CN"/>
        </w:rPr>
        <w:t>: a single configurable scheduling granularity applicable for both the starting point and length indication</w:t>
      </w:r>
    </w:p>
    <w:p w14:paraId="16E9203E" w14:textId="77777777" w:rsidR="00A105C2" w:rsidRPr="00F52849" w:rsidRDefault="00A105C2" w:rsidP="008615EA">
      <w:pPr>
        <w:pStyle w:val="ListParagraph"/>
        <w:numPr>
          <w:ilvl w:val="1"/>
          <w:numId w:val="136"/>
        </w:numPr>
        <w:overflowPunct/>
        <w:snapToGrid w:val="0"/>
        <w:spacing w:after="120"/>
        <w:textAlignment w:val="auto"/>
        <w:rPr>
          <w:color w:val="000000"/>
          <w:kern w:val="2"/>
          <w:lang w:eastAsia="zh-CN"/>
        </w:rPr>
      </w:pPr>
      <w:r w:rsidRPr="00F52849">
        <w:rPr>
          <w:color w:val="000000"/>
          <w:kern w:val="2"/>
          <w:lang w:eastAsia="zh-CN"/>
        </w:rPr>
        <w:t>Alt.1: The scheduling granularity reuses the RBG sizes for RA 0 and can be configured between configuration 1 and 2 as in Rel-15</w:t>
      </w:r>
    </w:p>
    <w:p w14:paraId="0886966F" w14:textId="77777777" w:rsidR="00A105C2" w:rsidRPr="00F52849" w:rsidRDefault="00A105C2" w:rsidP="008615EA">
      <w:pPr>
        <w:pStyle w:val="ListParagraph"/>
        <w:numPr>
          <w:ilvl w:val="1"/>
          <w:numId w:val="136"/>
        </w:numPr>
        <w:overflowPunct/>
        <w:snapToGrid w:val="0"/>
        <w:spacing w:after="120"/>
        <w:textAlignment w:val="auto"/>
        <w:rPr>
          <w:color w:val="000000"/>
          <w:kern w:val="2"/>
          <w:lang w:eastAsia="zh-CN"/>
        </w:rPr>
      </w:pPr>
      <w:r w:rsidRPr="00F52849">
        <w:rPr>
          <w:rFonts w:hint="eastAsia"/>
          <w:color w:val="000000"/>
          <w:kern w:val="2"/>
          <w:lang w:eastAsia="zh-CN"/>
        </w:rPr>
        <w:t xml:space="preserve">Alt. 2: A new RRC parameter to configure the </w:t>
      </w:r>
      <w:r w:rsidRPr="00F52849">
        <w:rPr>
          <w:color w:val="000000"/>
          <w:kern w:val="2"/>
          <w:lang w:eastAsia="zh-CN"/>
        </w:rPr>
        <w:t>scheduling</w:t>
      </w:r>
      <w:r w:rsidRPr="00F52849">
        <w:rPr>
          <w:rFonts w:hint="eastAsia"/>
          <w:color w:val="000000"/>
          <w:kern w:val="2"/>
          <w:lang w:eastAsia="zh-CN"/>
        </w:rPr>
        <w:t xml:space="preserve"> </w:t>
      </w:r>
      <w:r w:rsidRPr="00F52849">
        <w:rPr>
          <w:color w:val="000000"/>
          <w:kern w:val="2"/>
          <w:lang w:eastAsia="zh-CN"/>
        </w:rPr>
        <w:t xml:space="preserve">granularity  </w:t>
      </w:r>
    </w:p>
    <w:p w14:paraId="2E45E4BC" w14:textId="77777777" w:rsidR="00A105C2" w:rsidRPr="00F52849" w:rsidRDefault="00A105C2" w:rsidP="008615EA">
      <w:pPr>
        <w:pStyle w:val="ListParagraph"/>
        <w:numPr>
          <w:ilvl w:val="0"/>
          <w:numId w:val="136"/>
        </w:numPr>
        <w:overflowPunct/>
        <w:snapToGrid w:val="0"/>
        <w:spacing w:after="120"/>
        <w:textAlignment w:val="auto"/>
        <w:rPr>
          <w:color w:val="000000"/>
          <w:kern w:val="2"/>
          <w:lang w:eastAsia="zh-CN"/>
        </w:rPr>
      </w:pPr>
      <w:r w:rsidRPr="00F52849">
        <w:rPr>
          <w:rFonts w:hint="eastAsia"/>
          <w:b/>
          <w:color w:val="000000"/>
          <w:kern w:val="2"/>
          <w:lang w:eastAsia="zh-CN"/>
        </w:rPr>
        <w:t>O</w:t>
      </w:r>
      <w:r w:rsidRPr="00F52849">
        <w:rPr>
          <w:b/>
          <w:color w:val="000000"/>
          <w:kern w:val="2"/>
          <w:lang w:eastAsia="zh-CN"/>
        </w:rPr>
        <w:t>ption 2</w:t>
      </w:r>
      <w:r w:rsidRPr="00F52849">
        <w:rPr>
          <w:color w:val="000000"/>
          <w:kern w:val="2"/>
          <w:lang w:eastAsia="zh-CN"/>
        </w:rPr>
        <w:t xml:space="preserve">: Separate configurable starting point granularity and length indication granularity </w:t>
      </w:r>
    </w:p>
    <w:p w14:paraId="4A64D3EB" w14:textId="77777777" w:rsidR="00A105C2" w:rsidRPr="00A105C2" w:rsidRDefault="00A105C2" w:rsidP="00A105C2"/>
    <w:p w14:paraId="080BABC8" w14:textId="08E26BE1" w:rsidR="00A105C2" w:rsidRPr="00BB497E" w:rsidRDefault="000F5259" w:rsidP="00D9053D">
      <w:pPr>
        <w:rPr>
          <w:b/>
        </w:rPr>
      </w:pPr>
      <w:r w:rsidRPr="00BB497E">
        <w:rPr>
          <w:b/>
        </w:rPr>
        <w:t>Thursday session</w:t>
      </w:r>
    </w:p>
    <w:p w14:paraId="71515214" w14:textId="5B4EC71C" w:rsidR="000F5259" w:rsidRPr="00BB497E" w:rsidRDefault="00BB497E" w:rsidP="00BB497E">
      <w:pPr>
        <w:rPr>
          <w:b/>
        </w:rPr>
      </w:pPr>
      <w:r w:rsidRPr="00BB497E">
        <w:rPr>
          <w:b/>
        </w:rPr>
        <w:t>R1-1907835</w:t>
      </w:r>
      <w:r w:rsidRPr="00BB497E">
        <w:rPr>
          <w:b/>
        </w:rPr>
        <w:tab/>
        <w:t>Summary of Thursday offline discussion on PDCCH enhancements</w:t>
      </w:r>
      <w:r w:rsidRPr="00BB497E">
        <w:rPr>
          <w:b/>
        </w:rPr>
        <w:tab/>
        <w:t>Huawei</w:t>
      </w:r>
    </w:p>
    <w:p w14:paraId="1FDB738B" w14:textId="77777777" w:rsidR="00BB497E" w:rsidRDefault="00BB497E" w:rsidP="00BB497E">
      <w:r w:rsidRPr="00EA6287">
        <w:rPr>
          <w:b/>
        </w:rPr>
        <w:t xml:space="preserve">Decision: </w:t>
      </w:r>
      <w:r w:rsidRPr="00EA6287">
        <w:t xml:space="preserve">The document is </w:t>
      </w:r>
      <w:r>
        <w:t>noted.</w:t>
      </w:r>
    </w:p>
    <w:p w14:paraId="78395C54" w14:textId="40EC64ED" w:rsidR="00BB497E" w:rsidRDefault="00BB497E" w:rsidP="00BB497E"/>
    <w:p w14:paraId="1A76E564" w14:textId="77777777" w:rsidR="00B73AB2" w:rsidRPr="00244DCD" w:rsidRDefault="00B73AB2" w:rsidP="001E5136">
      <w:pPr>
        <w:rPr>
          <w:szCs w:val="20"/>
          <w:highlight w:val="green"/>
        </w:rPr>
      </w:pPr>
      <w:r w:rsidRPr="00244DCD">
        <w:rPr>
          <w:szCs w:val="20"/>
          <w:highlight w:val="green"/>
        </w:rPr>
        <w:t>Agreements:</w:t>
      </w:r>
    </w:p>
    <w:p w14:paraId="5E4AE2C0" w14:textId="77777777" w:rsidR="00B73AB2" w:rsidRPr="00244DCD" w:rsidRDefault="00B73AB2" w:rsidP="001E5136">
      <w:pPr>
        <w:rPr>
          <w:kern w:val="2"/>
          <w:szCs w:val="20"/>
          <w:lang w:eastAsia="zh-CN"/>
        </w:rPr>
      </w:pPr>
      <w:r w:rsidRPr="00244DCD">
        <w:rPr>
          <w:color w:val="000000"/>
          <w:kern w:val="2"/>
          <w:szCs w:val="20"/>
          <w:lang w:eastAsia="zh-CN"/>
        </w:rPr>
        <w:t xml:space="preserve">Take the following framework as the </w:t>
      </w:r>
      <w:r w:rsidRPr="00244DCD">
        <w:rPr>
          <w:color w:val="000000"/>
          <w:kern w:val="2"/>
          <w:szCs w:val="20"/>
          <w:highlight w:val="darkYellow"/>
          <w:lang w:eastAsia="zh-CN"/>
        </w:rPr>
        <w:t xml:space="preserve">working assumption </w:t>
      </w:r>
      <w:r w:rsidRPr="00244DCD">
        <w:rPr>
          <w:color w:val="000000"/>
          <w:kern w:val="2"/>
          <w:szCs w:val="20"/>
          <w:lang w:eastAsia="zh-CN"/>
        </w:rPr>
        <w:t xml:space="preserve">for defining the limit on the maximum number of non-overlapping CCEs for channel estimation per PDCCH monitoring span: </w:t>
      </w:r>
    </w:p>
    <w:p w14:paraId="79E9CD24" w14:textId="77777777" w:rsidR="00B73AB2" w:rsidRPr="00244DCD" w:rsidRDefault="00B73AB2" w:rsidP="008615EA">
      <w:pPr>
        <w:pStyle w:val="ListParagraph"/>
        <w:numPr>
          <w:ilvl w:val="0"/>
          <w:numId w:val="136"/>
        </w:numPr>
        <w:overflowPunct/>
        <w:snapToGrid w:val="0"/>
        <w:spacing w:after="0"/>
        <w:ind w:left="714" w:hanging="357"/>
        <w:textAlignment w:val="auto"/>
        <w:rPr>
          <w:color w:val="000000"/>
          <w:kern w:val="2"/>
          <w:lang w:eastAsia="zh-CN"/>
        </w:rPr>
      </w:pPr>
      <w:r w:rsidRPr="00244DCD">
        <w:rPr>
          <w:color w:val="000000"/>
          <w:kern w:val="2"/>
          <w:lang w:eastAsia="zh-CN"/>
        </w:rPr>
        <w:t xml:space="preserve">PDCCH monitoring span follows the definition in UE feature 3-5b as a starting point  </w:t>
      </w:r>
    </w:p>
    <w:p w14:paraId="196FE5C7" w14:textId="77777777" w:rsidR="00B73AB2" w:rsidRPr="00244DCD" w:rsidRDefault="00B73AB2" w:rsidP="008615EA">
      <w:pPr>
        <w:pStyle w:val="ListParagraph"/>
        <w:numPr>
          <w:ilvl w:val="1"/>
          <w:numId w:val="136"/>
        </w:numPr>
        <w:overflowPunct/>
        <w:snapToGrid w:val="0"/>
        <w:spacing w:after="0"/>
        <w:textAlignment w:val="auto"/>
        <w:rPr>
          <w:color w:val="000000"/>
          <w:kern w:val="2"/>
          <w:lang w:eastAsia="zh-CN"/>
        </w:rPr>
      </w:pPr>
      <w:r w:rsidRPr="00244DCD">
        <w:rPr>
          <w:color w:val="000000"/>
          <w:kern w:val="2"/>
          <w:lang w:eastAsia="zh-CN"/>
        </w:rPr>
        <w:t xml:space="preserve">FFS whether any modification needed  </w:t>
      </w:r>
    </w:p>
    <w:p w14:paraId="74CEB4F8" w14:textId="77777777" w:rsidR="00B73AB2" w:rsidRDefault="00B73AB2" w:rsidP="001E5136">
      <w:pPr>
        <w:rPr>
          <w:highlight w:val="green"/>
          <w:lang w:eastAsia="zh-CN"/>
        </w:rPr>
      </w:pPr>
    </w:p>
    <w:p w14:paraId="39017858" w14:textId="77777777" w:rsidR="00B73AB2" w:rsidRPr="00011A05" w:rsidRDefault="00B73AB2" w:rsidP="00B73AB2">
      <w:pPr>
        <w:rPr>
          <w:szCs w:val="20"/>
        </w:rPr>
      </w:pPr>
      <w:r w:rsidRPr="00011A05">
        <w:rPr>
          <w:szCs w:val="20"/>
          <w:highlight w:val="green"/>
        </w:rPr>
        <w:t>Agreements</w:t>
      </w:r>
      <w:r w:rsidRPr="00011A05">
        <w:rPr>
          <w:szCs w:val="20"/>
        </w:rPr>
        <w:t>:</w:t>
      </w:r>
    </w:p>
    <w:p w14:paraId="08729154" w14:textId="77777777" w:rsidR="00B73AB2" w:rsidRPr="00011A05" w:rsidRDefault="00B73AB2" w:rsidP="008615EA">
      <w:pPr>
        <w:pStyle w:val="ListParagraph"/>
        <w:numPr>
          <w:ilvl w:val="0"/>
          <w:numId w:val="136"/>
        </w:numPr>
        <w:overflowPunct/>
        <w:snapToGrid w:val="0"/>
        <w:spacing w:after="120"/>
        <w:textAlignment w:val="auto"/>
        <w:rPr>
          <w:kern w:val="2"/>
          <w:lang w:eastAsia="zh-CN"/>
        </w:rPr>
      </w:pPr>
      <w:r w:rsidRPr="00011A05">
        <w:rPr>
          <w:color w:val="000000"/>
          <w:kern w:val="2"/>
          <w:lang w:eastAsia="zh-CN"/>
        </w:rPr>
        <w:t xml:space="preserve">The per-CC limit </w:t>
      </w:r>
      <w:r w:rsidRPr="00011A05">
        <w:rPr>
          <w:kern w:val="2"/>
          <w:lang w:eastAsia="zh-CN"/>
        </w:rPr>
        <w:t xml:space="preserve">on the maximum number of non-overlapping CCEs for channel estimation per PDCCH monitoring span for a certain combination (X, Y, </w:t>
      </w:r>
      <w:r w:rsidRPr="00011A05">
        <w:rPr>
          <w:kern w:val="2"/>
          <w:lang w:eastAsia="zh-CN"/>
        </w:rPr>
        <w:sym w:font="Symbol" w:char="F06D"/>
      </w:r>
      <w:r w:rsidRPr="00011A05">
        <w:rPr>
          <w:kern w:val="2"/>
          <w:lang w:eastAsia="zh-CN"/>
        </w:rPr>
        <w:t>) is C</w:t>
      </w:r>
    </w:p>
    <w:p w14:paraId="2E3DF053" w14:textId="77777777" w:rsidR="00B73AB2" w:rsidRPr="00011A05" w:rsidRDefault="00B73AB2" w:rsidP="008615EA">
      <w:pPr>
        <w:pStyle w:val="ListParagraph"/>
        <w:numPr>
          <w:ilvl w:val="1"/>
          <w:numId w:val="136"/>
        </w:numPr>
        <w:overflowPunct/>
        <w:snapToGrid w:val="0"/>
        <w:spacing w:after="120"/>
        <w:textAlignment w:val="auto"/>
        <w:rPr>
          <w:kern w:val="2"/>
          <w:lang w:eastAsia="zh-CN"/>
        </w:rPr>
      </w:pPr>
      <w:r w:rsidRPr="00011A05">
        <w:rPr>
          <w:kern w:val="2"/>
          <w:lang w:eastAsia="zh-CN"/>
        </w:rPr>
        <w:lastRenderedPageBreak/>
        <w:t>FFS aspects related to UE capability</w:t>
      </w:r>
    </w:p>
    <w:p w14:paraId="19396B75" w14:textId="77777777" w:rsidR="00B73AB2" w:rsidRPr="00011A05" w:rsidRDefault="00B73AB2" w:rsidP="008615EA">
      <w:pPr>
        <w:pStyle w:val="ListParagraph"/>
        <w:numPr>
          <w:ilvl w:val="1"/>
          <w:numId w:val="136"/>
        </w:numPr>
        <w:overflowPunct/>
        <w:snapToGrid w:val="0"/>
        <w:spacing w:after="120"/>
        <w:textAlignment w:val="auto"/>
        <w:rPr>
          <w:kern w:val="2"/>
          <w:lang w:eastAsia="zh-CN"/>
        </w:rPr>
      </w:pPr>
      <w:r w:rsidRPr="00011A05">
        <w:rPr>
          <w:color w:val="000000"/>
          <w:kern w:val="2"/>
          <w:lang w:eastAsia="zh-CN"/>
        </w:rPr>
        <w:t xml:space="preserve">FFS the limit C </w:t>
      </w:r>
      <w:r w:rsidRPr="00011A05">
        <w:rPr>
          <w:kern w:val="2"/>
          <w:lang w:eastAsia="zh-CN"/>
        </w:rPr>
        <w:t>on the maximum number of non-overlapping CCEs for channel estimation per PDCCH monitoring span is same or different across different spans within a slot</w:t>
      </w:r>
      <w:r w:rsidRPr="00011A05">
        <w:rPr>
          <w:color w:val="000000"/>
          <w:kern w:val="2"/>
          <w:lang w:eastAsia="zh-CN"/>
        </w:rPr>
        <w:t xml:space="preserve"> </w:t>
      </w:r>
    </w:p>
    <w:p w14:paraId="4ADC3009" w14:textId="77777777" w:rsidR="00B73AB2" w:rsidRPr="00011A05" w:rsidRDefault="00B73AB2" w:rsidP="008615EA">
      <w:pPr>
        <w:pStyle w:val="ListParagraph"/>
        <w:numPr>
          <w:ilvl w:val="1"/>
          <w:numId w:val="136"/>
        </w:numPr>
        <w:overflowPunct/>
        <w:snapToGrid w:val="0"/>
        <w:spacing w:after="120"/>
        <w:textAlignment w:val="auto"/>
        <w:rPr>
          <w:kern w:val="2"/>
          <w:lang w:eastAsia="zh-CN"/>
        </w:rPr>
      </w:pPr>
      <w:r w:rsidRPr="00011A05">
        <w:rPr>
          <w:color w:val="000000"/>
          <w:kern w:val="2"/>
          <w:lang w:eastAsia="zh-CN"/>
        </w:rPr>
        <w:t>Example of combinations as shown in the following table:</w:t>
      </w:r>
    </w:p>
    <w:p w14:paraId="7C2B9C83" w14:textId="77777777" w:rsidR="00B73AB2" w:rsidRPr="00011A05" w:rsidRDefault="00B73AB2" w:rsidP="008615EA">
      <w:pPr>
        <w:pStyle w:val="ListParagraph"/>
        <w:numPr>
          <w:ilvl w:val="2"/>
          <w:numId w:val="136"/>
        </w:numPr>
        <w:overflowPunct/>
        <w:snapToGrid w:val="0"/>
        <w:spacing w:after="120"/>
        <w:textAlignment w:val="auto"/>
        <w:rPr>
          <w:kern w:val="2"/>
          <w:lang w:eastAsia="zh-CN"/>
        </w:rPr>
      </w:pPr>
      <w:r w:rsidRPr="00011A05">
        <w:rPr>
          <w:kern w:val="2"/>
          <w:lang w:eastAsia="zh-CN"/>
        </w:rPr>
        <w:t>FFS the value of C</w:t>
      </w:r>
    </w:p>
    <w:p w14:paraId="3020463A" w14:textId="77777777" w:rsidR="00B73AB2" w:rsidRPr="00011A05" w:rsidRDefault="00B73AB2" w:rsidP="008615EA">
      <w:pPr>
        <w:pStyle w:val="ListParagraph"/>
        <w:numPr>
          <w:ilvl w:val="3"/>
          <w:numId w:val="136"/>
        </w:numPr>
        <w:overflowPunct/>
        <w:snapToGrid w:val="0"/>
        <w:spacing w:after="120"/>
        <w:textAlignment w:val="auto"/>
        <w:rPr>
          <w:kern w:val="2"/>
          <w:lang w:eastAsia="zh-CN"/>
        </w:rPr>
      </w:pPr>
      <w:r w:rsidRPr="00011A05">
        <w:rPr>
          <w:rFonts w:hint="eastAsia"/>
          <w:kern w:val="2"/>
          <w:lang w:eastAsia="zh-CN"/>
        </w:rPr>
        <w:t>C</w:t>
      </w:r>
      <w:r w:rsidRPr="00011A05">
        <w:rPr>
          <w:kern w:val="2"/>
          <w:lang w:eastAsia="zh-CN"/>
        </w:rPr>
        <w:t xml:space="preserve">ompanies are encouraged to report the potential aspects that have impact on the value of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497"/>
        <w:gridCol w:w="1559"/>
        <w:gridCol w:w="991"/>
        <w:gridCol w:w="991"/>
        <w:gridCol w:w="991"/>
        <w:gridCol w:w="991"/>
      </w:tblGrid>
      <w:tr w:rsidR="00B73AB2" w:rsidRPr="001E5136" w14:paraId="0C4B3700" w14:textId="77777777" w:rsidTr="001E5136">
        <w:trPr>
          <w:trHeight w:val="20"/>
          <w:jc w:val="center"/>
        </w:trPr>
        <w:tc>
          <w:tcPr>
            <w:tcW w:w="1480" w:type="dxa"/>
            <w:vMerge w:val="restart"/>
            <w:shd w:val="clear" w:color="auto" w:fill="D9D9D9"/>
          </w:tcPr>
          <w:p w14:paraId="6132E3A1" w14:textId="77777777" w:rsidR="00B73AB2" w:rsidRPr="001E5136" w:rsidRDefault="00B73AB2" w:rsidP="00CD6276">
            <w:pPr>
              <w:spacing w:beforeLines="50" w:before="120"/>
              <w:jc w:val="center"/>
              <w:rPr>
                <w:kern w:val="2"/>
                <w:sz w:val="18"/>
                <w:szCs w:val="18"/>
                <w:lang w:eastAsia="zh-CN"/>
              </w:rPr>
            </w:pPr>
          </w:p>
        </w:tc>
        <w:tc>
          <w:tcPr>
            <w:tcW w:w="1497" w:type="dxa"/>
            <w:vMerge w:val="restart"/>
            <w:shd w:val="clear" w:color="auto" w:fill="D9D9D9"/>
          </w:tcPr>
          <w:p w14:paraId="7853790B" w14:textId="77777777" w:rsidR="00B73AB2" w:rsidRPr="001E5136" w:rsidRDefault="00B73AB2" w:rsidP="00CD6276">
            <w:pPr>
              <w:spacing w:beforeLines="50" w:before="120"/>
              <w:jc w:val="center"/>
              <w:rPr>
                <w:kern w:val="2"/>
                <w:sz w:val="18"/>
                <w:szCs w:val="18"/>
                <w:lang w:eastAsia="zh-CN"/>
              </w:rPr>
            </w:pPr>
            <w:r w:rsidRPr="001E5136">
              <w:rPr>
                <w:rFonts w:hint="eastAsia"/>
                <w:kern w:val="2"/>
                <w:sz w:val="18"/>
                <w:szCs w:val="18"/>
                <w:lang w:eastAsia="zh-CN"/>
              </w:rPr>
              <w:t>X</w:t>
            </w:r>
          </w:p>
        </w:tc>
        <w:tc>
          <w:tcPr>
            <w:tcW w:w="1559" w:type="dxa"/>
            <w:vMerge w:val="restart"/>
            <w:shd w:val="clear" w:color="auto" w:fill="D9D9D9"/>
          </w:tcPr>
          <w:p w14:paraId="355787DE" w14:textId="77777777" w:rsidR="00B73AB2" w:rsidRPr="001E5136" w:rsidRDefault="00B73AB2" w:rsidP="00CD6276">
            <w:pPr>
              <w:spacing w:beforeLines="50" w:before="120"/>
              <w:jc w:val="center"/>
              <w:rPr>
                <w:kern w:val="2"/>
                <w:sz w:val="18"/>
                <w:szCs w:val="18"/>
                <w:lang w:eastAsia="zh-CN"/>
              </w:rPr>
            </w:pPr>
            <w:r w:rsidRPr="001E5136">
              <w:rPr>
                <w:rFonts w:hint="eastAsia"/>
                <w:kern w:val="2"/>
                <w:sz w:val="18"/>
                <w:szCs w:val="18"/>
                <w:lang w:eastAsia="zh-CN"/>
              </w:rPr>
              <w:t>Y</w:t>
            </w:r>
          </w:p>
        </w:tc>
        <w:tc>
          <w:tcPr>
            <w:tcW w:w="3964" w:type="dxa"/>
            <w:gridSpan w:val="4"/>
            <w:shd w:val="clear" w:color="auto" w:fill="D9D9D9"/>
          </w:tcPr>
          <w:p w14:paraId="7A0426A3" w14:textId="77777777" w:rsidR="00B73AB2" w:rsidRPr="001E5136" w:rsidRDefault="00B73AB2" w:rsidP="00CD6276">
            <w:pPr>
              <w:spacing w:beforeLines="50" w:before="120"/>
              <w:jc w:val="center"/>
              <w:rPr>
                <w:kern w:val="2"/>
                <w:sz w:val="18"/>
                <w:szCs w:val="18"/>
                <w:lang w:eastAsia="zh-CN"/>
              </w:rPr>
            </w:pPr>
            <w:r w:rsidRPr="001E5136">
              <w:rPr>
                <w:rFonts w:hint="eastAsia"/>
                <w:kern w:val="2"/>
                <w:sz w:val="18"/>
                <w:szCs w:val="18"/>
                <w:lang w:eastAsia="zh-CN"/>
              </w:rPr>
              <w:t>C</w:t>
            </w:r>
          </w:p>
        </w:tc>
      </w:tr>
      <w:tr w:rsidR="00B73AB2" w:rsidRPr="001E5136" w14:paraId="234774A6" w14:textId="77777777" w:rsidTr="001E5136">
        <w:trPr>
          <w:trHeight w:val="20"/>
          <w:jc w:val="center"/>
        </w:trPr>
        <w:tc>
          <w:tcPr>
            <w:tcW w:w="1480" w:type="dxa"/>
            <w:vMerge/>
            <w:shd w:val="clear" w:color="auto" w:fill="D9D9D9"/>
          </w:tcPr>
          <w:p w14:paraId="3C89B12C" w14:textId="77777777" w:rsidR="00B73AB2" w:rsidRPr="001E5136" w:rsidRDefault="00B73AB2" w:rsidP="00CD6276">
            <w:pPr>
              <w:spacing w:beforeLines="50" w:before="120"/>
              <w:jc w:val="center"/>
              <w:rPr>
                <w:kern w:val="2"/>
                <w:sz w:val="18"/>
                <w:szCs w:val="18"/>
                <w:lang w:eastAsia="zh-CN"/>
              </w:rPr>
            </w:pPr>
          </w:p>
        </w:tc>
        <w:tc>
          <w:tcPr>
            <w:tcW w:w="1497" w:type="dxa"/>
            <w:vMerge/>
            <w:shd w:val="clear" w:color="auto" w:fill="D9D9D9"/>
          </w:tcPr>
          <w:p w14:paraId="095ECB57" w14:textId="77777777" w:rsidR="00B73AB2" w:rsidRPr="001E5136" w:rsidRDefault="00B73AB2" w:rsidP="00CD6276">
            <w:pPr>
              <w:spacing w:beforeLines="50" w:before="120"/>
              <w:jc w:val="center"/>
              <w:rPr>
                <w:kern w:val="2"/>
                <w:sz w:val="18"/>
                <w:szCs w:val="18"/>
                <w:lang w:eastAsia="zh-CN"/>
              </w:rPr>
            </w:pPr>
          </w:p>
        </w:tc>
        <w:tc>
          <w:tcPr>
            <w:tcW w:w="1559" w:type="dxa"/>
            <w:vMerge/>
            <w:shd w:val="clear" w:color="auto" w:fill="D9D9D9"/>
          </w:tcPr>
          <w:p w14:paraId="14AB80BB"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D9D9D9"/>
            <w:vAlign w:val="center"/>
          </w:tcPr>
          <w:p w14:paraId="12763B49"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=0</w:t>
            </w:r>
          </w:p>
        </w:tc>
        <w:tc>
          <w:tcPr>
            <w:tcW w:w="991" w:type="dxa"/>
            <w:shd w:val="clear" w:color="auto" w:fill="D9D9D9"/>
            <w:vAlign w:val="center"/>
          </w:tcPr>
          <w:p w14:paraId="5CCD1F95"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=1</w:t>
            </w:r>
          </w:p>
        </w:tc>
        <w:tc>
          <w:tcPr>
            <w:tcW w:w="991" w:type="dxa"/>
            <w:shd w:val="clear" w:color="auto" w:fill="D9D9D9"/>
            <w:vAlign w:val="center"/>
          </w:tcPr>
          <w:p w14:paraId="44417C95"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=2</w:t>
            </w:r>
          </w:p>
        </w:tc>
        <w:tc>
          <w:tcPr>
            <w:tcW w:w="991" w:type="dxa"/>
            <w:shd w:val="clear" w:color="auto" w:fill="D9D9D9"/>
            <w:vAlign w:val="center"/>
          </w:tcPr>
          <w:p w14:paraId="1F5537B9"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=3</w:t>
            </w:r>
          </w:p>
        </w:tc>
      </w:tr>
      <w:tr w:rsidR="00B73AB2" w:rsidRPr="001E5136" w14:paraId="110CEC83" w14:textId="77777777" w:rsidTr="001E5136">
        <w:trPr>
          <w:trHeight w:val="20"/>
          <w:jc w:val="center"/>
        </w:trPr>
        <w:tc>
          <w:tcPr>
            <w:tcW w:w="1480" w:type="dxa"/>
            <w:shd w:val="clear" w:color="auto" w:fill="auto"/>
          </w:tcPr>
          <w:p w14:paraId="0752BFE0" w14:textId="77777777" w:rsidR="00B73AB2" w:rsidRPr="001E5136" w:rsidRDefault="00B73AB2" w:rsidP="00CD6276">
            <w:pPr>
              <w:spacing w:beforeLines="50" w:before="120"/>
              <w:jc w:val="center"/>
              <w:rPr>
                <w:kern w:val="2"/>
                <w:sz w:val="18"/>
                <w:szCs w:val="18"/>
                <w:lang w:eastAsia="zh-CN"/>
              </w:rPr>
            </w:pPr>
            <w:r w:rsidRPr="001E5136">
              <w:rPr>
                <w:kern w:val="2"/>
                <w:sz w:val="18"/>
                <w:szCs w:val="18"/>
                <w:lang w:eastAsia="zh-CN"/>
              </w:rPr>
              <w:t>Combination 1</w:t>
            </w:r>
          </w:p>
        </w:tc>
        <w:tc>
          <w:tcPr>
            <w:tcW w:w="1497" w:type="dxa"/>
            <w:shd w:val="clear" w:color="auto" w:fill="auto"/>
          </w:tcPr>
          <w:p w14:paraId="0C97B75D" w14:textId="77777777" w:rsidR="00B73AB2" w:rsidRPr="001E5136" w:rsidRDefault="00B73AB2" w:rsidP="00CD6276">
            <w:pPr>
              <w:spacing w:beforeLines="50" w:before="120"/>
              <w:jc w:val="center"/>
              <w:rPr>
                <w:kern w:val="2"/>
                <w:sz w:val="18"/>
                <w:szCs w:val="18"/>
                <w:lang w:eastAsia="zh-CN"/>
              </w:rPr>
            </w:pPr>
          </w:p>
        </w:tc>
        <w:tc>
          <w:tcPr>
            <w:tcW w:w="1559" w:type="dxa"/>
            <w:shd w:val="clear" w:color="auto" w:fill="auto"/>
          </w:tcPr>
          <w:p w14:paraId="33622D19"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5868E867"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4BA8ACD5"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0FB330F"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5FE28B75" w14:textId="77777777" w:rsidR="00B73AB2" w:rsidRPr="001E5136" w:rsidRDefault="00B73AB2" w:rsidP="00CD6276">
            <w:pPr>
              <w:spacing w:beforeLines="50" w:before="120"/>
              <w:jc w:val="center"/>
              <w:rPr>
                <w:kern w:val="2"/>
                <w:sz w:val="18"/>
                <w:szCs w:val="18"/>
                <w:lang w:eastAsia="zh-CN"/>
              </w:rPr>
            </w:pPr>
          </w:p>
        </w:tc>
      </w:tr>
      <w:tr w:rsidR="00B73AB2" w:rsidRPr="001E5136" w14:paraId="71617913" w14:textId="77777777" w:rsidTr="001E5136">
        <w:trPr>
          <w:trHeight w:val="20"/>
          <w:jc w:val="center"/>
        </w:trPr>
        <w:tc>
          <w:tcPr>
            <w:tcW w:w="1480" w:type="dxa"/>
            <w:shd w:val="clear" w:color="auto" w:fill="auto"/>
          </w:tcPr>
          <w:p w14:paraId="37DA0B5F" w14:textId="77777777" w:rsidR="00B73AB2" w:rsidRPr="001E5136" w:rsidRDefault="00B73AB2" w:rsidP="00CD6276">
            <w:pPr>
              <w:spacing w:beforeLines="50" w:before="120"/>
              <w:jc w:val="center"/>
              <w:rPr>
                <w:kern w:val="2"/>
                <w:sz w:val="18"/>
                <w:szCs w:val="18"/>
                <w:lang w:eastAsia="zh-CN"/>
              </w:rPr>
            </w:pPr>
            <w:r w:rsidRPr="001E5136">
              <w:rPr>
                <w:kern w:val="2"/>
                <w:sz w:val="18"/>
                <w:szCs w:val="18"/>
                <w:lang w:eastAsia="zh-CN"/>
              </w:rPr>
              <w:t>Combination 2</w:t>
            </w:r>
          </w:p>
        </w:tc>
        <w:tc>
          <w:tcPr>
            <w:tcW w:w="1497" w:type="dxa"/>
            <w:shd w:val="clear" w:color="auto" w:fill="auto"/>
          </w:tcPr>
          <w:p w14:paraId="42F314AD" w14:textId="77777777" w:rsidR="00B73AB2" w:rsidRPr="001E5136" w:rsidRDefault="00B73AB2" w:rsidP="00CD6276">
            <w:pPr>
              <w:spacing w:beforeLines="50" w:before="120"/>
              <w:jc w:val="center"/>
              <w:rPr>
                <w:kern w:val="2"/>
                <w:sz w:val="18"/>
                <w:szCs w:val="18"/>
                <w:lang w:eastAsia="zh-CN"/>
              </w:rPr>
            </w:pPr>
          </w:p>
        </w:tc>
        <w:tc>
          <w:tcPr>
            <w:tcW w:w="1559" w:type="dxa"/>
            <w:shd w:val="clear" w:color="auto" w:fill="auto"/>
          </w:tcPr>
          <w:p w14:paraId="026D1089"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D200986"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411A2489"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2F877DC"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311AEF77" w14:textId="77777777" w:rsidR="00B73AB2" w:rsidRPr="001E5136" w:rsidRDefault="00B73AB2" w:rsidP="00CD6276">
            <w:pPr>
              <w:spacing w:beforeLines="50" w:before="120"/>
              <w:jc w:val="center"/>
              <w:rPr>
                <w:kern w:val="2"/>
                <w:sz w:val="18"/>
                <w:szCs w:val="18"/>
                <w:lang w:eastAsia="zh-CN"/>
              </w:rPr>
            </w:pPr>
          </w:p>
        </w:tc>
      </w:tr>
      <w:tr w:rsidR="00B73AB2" w:rsidRPr="001E5136" w14:paraId="72FC95C6" w14:textId="77777777" w:rsidTr="001E5136">
        <w:trPr>
          <w:trHeight w:val="20"/>
          <w:jc w:val="center"/>
        </w:trPr>
        <w:tc>
          <w:tcPr>
            <w:tcW w:w="1480" w:type="dxa"/>
            <w:shd w:val="clear" w:color="auto" w:fill="auto"/>
          </w:tcPr>
          <w:p w14:paraId="436ECDBB" w14:textId="77777777" w:rsidR="00B73AB2" w:rsidRPr="001E5136" w:rsidRDefault="00B73AB2" w:rsidP="00CD6276">
            <w:pPr>
              <w:spacing w:beforeLines="50" w:before="120"/>
              <w:jc w:val="center"/>
              <w:rPr>
                <w:kern w:val="2"/>
                <w:sz w:val="18"/>
                <w:szCs w:val="18"/>
                <w:lang w:eastAsia="zh-CN"/>
              </w:rPr>
            </w:pPr>
            <w:r w:rsidRPr="001E5136">
              <w:rPr>
                <w:kern w:val="2"/>
                <w:sz w:val="18"/>
                <w:szCs w:val="18"/>
                <w:lang w:eastAsia="zh-CN"/>
              </w:rPr>
              <w:t>…</w:t>
            </w:r>
          </w:p>
        </w:tc>
        <w:tc>
          <w:tcPr>
            <w:tcW w:w="1497" w:type="dxa"/>
            <w:shd w:val="clear" w:color="auto" w:fill="auto"/>
          </w:tcPr>
          <w:p w14:paraId="0CD75448" w14:textId="77777777" w:rsidR="00B73AB2" w:rsidRPr="001E5136" w:rsidRDefault="00B73AB2" w:rsidP="00CD6276">
            <w:pPr>
              <w:spacing w:beforeLines="50" w:before="120"/>
              <w:jc w:val="center"/>
              <w:rPr>
                <w:kern w:val="2"/>
                <w:sz w:val="18"/>
                <w:szCs w:val="18"/>
                <w:lang w:eastAsia="zh-CN"/>
              </w:rPr>
            </w:pPr>
          </w:p>
        </w:tc>
        <w:tc>
          <w:tcPr>
            <w:tcW w:w="1559" w:type="dxa"/>
            <w:shd w:val="clear" w:color="auto" w:fill="auto"/>
          </w:tcPr>
          <w:p w14:paraId="3BC8FD5D"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8AC9CE6"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010BDB4E"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3EE8F835"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0A86DDED" w14:textId="77777777" w:rsidR="00B73AB2" w:rsidRPr="001E5136" w:rsidRDefault="00B73AB2" w:rsidP="00CD6276">
            <w:pPr>
              <w:spacing w:beforeLines="50" w:before="120"/>
              <w:jc w:val="center"/>
              <w:rPr>
                <w:kern w:val="2"/>
                <w:sz w:val="18"/>
                <w:szCs w:val="18"/>
                <w:lang w:eastAsia="zh-CN"/>
              </w:rPr>
            </w:pPr>
          </w:p>
        </w:tc>
      </w:tr>
      <w:tr w:rsidR="00B73AB2" w:rsidRPr="001E5136" w14:paraId="5C171FB9" w14:textId="77777777" w:rsidTr="001E5136">
        <w:trPr>
          <w:trHeight w:val="20"/>
          <w:jc w:val="center"/>
        </w:trPr>
        <w:tc>
          <w:tcPr>
            <w:tcW w:w="8500" w:type="dxa"/>
            <w:gridSpan w:val="7"/>
            <w:shd w:val="clear" w:color="auto" w:fill="auto"/>
          </w:tcPr>
          <w:p w14:paraId="3D86166D" w14:textId="096F3BDC" w:rsidR="00B73AB2" w:rsidRPr="001E5136" w:rsidRDefault="00B73AB2" w:rsidP="001E5136">
            <w:pPr>
              <w:spacing w:beforeLines="50" w:before="120"/>
              <w:rPr>
                <w:kern w:val="2"/>
                <w:sz w:val="18"/>
                <w:szCs w:val="18"/>
                <w:lang w:eastAsia="zh-CN"/>
              </w:rPr>
            </w:pPr>
            <w:r w:rsidRPr="001E5136">
              <w:rPr>
                <w:rFonts w:hint="eastAsia"/>
                <w:kern w:val="2"/>
                <w:sz w:val="18"/>
                <w:szCs w:val="18"/>
                <w:lang w:eastAsia="zh-CN"/>
              </w:rPr>
              <w:t>N</w:t>
            </w:r>
            <w:r w:rsidRPr="001E5136">
              <w:rPr>
                <w:kern w:val="2"/>
                <w:sz w:val="18"/>
                <w:szCs w:val="18"/>
                <w:lang w:eastAsia="zh-CN"/>
              </w:rPr>
              <w:t xml:space="preserve">ote: The table here doesn’t mean increased PDCCH monitoring capability is supported for all SCS. N/A can be filled in the corresponding cell for the SCS not applicable </w:t>
            </w:r>
          </w:p>
        </w:tc>
      </w:tr>
    </w:tbl>
    <w:p w14:paraId="7E28EB06" w14:textId="77777777" w:rsidR="00B73AB2" w:rsidRPr="00011A05" w:rsidRDefault="00B73AB2" w:rsidP="008615EA">
      <w:pPr>
        <w:pStyle w:val="ListParagraph"/>
        <w:numPr>
          <w:ilvl w:val="0"/>
          <w:numId w:val="136"/>
        </w:numPr>
        <w:overflowPunct/>
        <w:snapToGrid w:val="0"/>
        <w:spacing w:beforeLines="50" w:before="120" w:after="0"/>
        <w:textAlignment w:val="auto"/>
        <w:rPr>
          <w:color w:val="000000"/>
          <w:kern w:val="2"/>
          <w:lang w:eastAsia="zh-CN"/>
        </w:rPr>
      </w:pPr>
      <w:r w:rsidRPr="00011A05">
        <w:rPr>
          <w:color w:val="000000"/>
          <w:kern w:val="2"/>
          <w:lang w:eastAsia="zh-CN"/>
        </w:rPr>
        <w:t xml:space="preserve">FFS interaction with Rel-15-based limitation, e.g., whether to increase the limit for PDCCH monitoring case 1 under the increased PDCCH monitoring capability on the maximum number of non-overlapped CCEs per slot for channel estimation  </w:t>
      </w:r>
    </w:p>
    <w:p w14:paraId="02CD37D3" w14:textId="77777777" w:rsidR="00B73AB2" w:rsidRDefault="00B73AB2" w:rsidP="00B73AB2"/>
    <w:p w14:paraId="47E8B23C" w14:textId="77777777" w:rsidR="00BB497E" w:rsidRPr="00A105C2" w:rsidRDefault="00BB497E" w:rsidP="00BB497E"/>
    <w:p w14:paraId="106763AE" w14:textId="16C055BB" w:rsidR="00A872C1" w:rsidRDefault="003F00AD" w:rsidP="00A872C1">
      <w:hyperlink r:id="rId1182" w:history="1">
        <w:r w:rsidR="005E41E1">
          <w:rPr>
            <w:rStyle w:val="Hyperlink"/>
          </w:rPr>
          <w:t>R1-1906091</w:t>
        </w:r>
      </w:hyperlink>
      <w:r w:rsidR="00A872C1">
        <w:tab/>
        <w:t>PDCCH Enhancements for NR URLLC</w:t>
      </w:r>
      <w:r w:rsidR="00A872C1">
        <w:tab/>
        <w:t>Ericsson</w:t>
      </w:r>
    </w:p>
    <w:p w14:paraId="6967C09B" w14:textId="4E9CEDB4" w:rsidR="00A872C1" w:rsidRDefault="003F00AD" w:rsidP="00A872C1">
      <w:hyperlink r:id="rId1183" w:history="1">
        <w:r w:rsidR="005E41E1">
          <w:rPr>
            <w:rStyle w:val="Hyperlink"/>
          </w:rPr>
          <w:t>R1-1906146</w:t>
        </w:r>
      </w:hyperlink>
      <w:r w:rsidR="00A872C1">
        <w:tab/>
        <w:t>PDCCH enhancements for URLLC</w:t>
      </w:r>
      <w:r w:rsidR="00A872C1">
        <w:tab/>
        <w:t>vivo</w:t>
      </w:r>
    </w:p>
    <w:p w14:paraId="4C54F591" w14:textId="6F4619B2" w:rsidR="00A872C1" w:rsidRDefault="003F00AD" w:rsidP="00A872C1">
      <w:hyperlink r:id="rId1184" w:history="1">
        <w:r w:rsidR="005E41E1">
          <w:rPr>
            <w:rStyle w:val="Hyperlink"/>
          </w:rPr>
          <w:t>R1-1906211</w:t>
        </w:r>
      </w:hyperlink>
      <w:r w:rsidR="00A872C1">
        <w:tab/>
        <w:t>PDCCH enhancements for URLLC</w:t>
      </w:r>
      <w:r w:rsidR="00A872C1">
        <w:tab/>
        <w:t>NTT DOCOMO, INC.</w:t>
      </w:r>
    </w:p>
    <w:p w14:paraId="725D8DCB" w14:textId="580586E9" w:rsidR="00A872C1" w:rsidRDefault="003F00AD" w:rsidP="00A872C1">
      <w:hyperlink r:id="rId1185" w:history="1">
        <w:r w:rsidR="005E41E1">
          <w:rPr>
            <w:rStyle w:val="Hyperlink"/>
          </w:rPr>
          <w:t>R1-1906327</w:t>
        </w:r>
      </w:hyperlink>
      <w:r w:rsidR="00A872C1">
        <w:tab/>
        <w:t>PDCCH enhancements for URLLC</w:t>
      </w:r>
      <w:r w:rsidR="00A872C1">
        <w:tab/>
        <w:t>CATT</w:t>
      </w:r>
    </w:p>
    <w:p w14:paraId="0A15A7F3" w14:textId="5A30A186" w:rsidR="00A872C1" w:rsidRDefault="003F00AD" w:rsidP="00A872C1">
      <w:hyperlink r:id="rId1186" w:history="1">
        <w:r w:rsidR="005E41E1">
          <w:rPr>
            <w:rStyle w:val="Hyperlink"/>
          </w:rPr>
          <w:t>R1-1906357</w:t>
        </w:r>
      </w:hyperlink>
      <w:r w:rsidR="00A872C1">
        <w:tab/>
        <w:t>Discussion on PDCCH enhancement for URLLC</w:t>
      </w:r>
      <w:r w:rsidR="00A872C1">
        <w:tab/>
        <w:t>Spreadtrum Communications</w:t>
      </w:r>
    </w:p>
    <w:p w14:paraId="7BD8CAD9" w14:textId="5A279CCE" w:rsidR="00A872C1" w:rsidRDefault="003F00AD" w:rsidP="00A872C1">
      <w:hyperlink r:id="rId1187" w:history="1">
        <w:r w:rsidR="005E41E1">
          <w:rPr>
            <w:rStyle w:val="Hyperlink"/>
          </w:rPr>
          <w:t>R1-1906409</w:t>
        </w:r>
      </w:hyperlink>
      <w:r w:rsidR="00A872C1">
        <w:tab/>
        <w:t>On PDCCH enhancements for NR URLLC</w:t>
      </w:r>
      <w:r w:rsidR="00A872C1">
        <w:tab/>
        <w:t>ZTE</w:t>
      </w:r>
    </w:p>
    <w:p w14:paraId="46EAE22A" w14:textId="5E5F6F29" w:rsidR="00A872C1" w:rsidRDefault="003F00AD" w:rsidP="00A872C1">
      <w:hyperlink r:id="rId1188" w:history="1">
        <w:r w:rsidR="005E41E1">
          <w:rPr>
            <w:rStyle w:val="Hyperlink"/>
          </w:rPr>
          <w:t>R1-1906447</w:t>
        </w:r>
      </w:hyperlink>
      <w:r w:rsidR="00A872C1">
        <w:tab/>
        <w:t>PDCCH enhancements for URLLC</w:t>
      </w:r>
      <w:r w:rsidR="00A872C1">
        <w:tab/>
        <w:t>OPPO</w:t>
      </w:r>
    </w:p>
    <w:p w14:paraId="3BF33E7F" w14:textId="452978A3" w:rsidR="00A872C1" w:rsidRDefault="003F00AD" w:rsidP="00A872C1">
      <w:hyperlink r:id="rId1189" w:history="1">
        <w:r w:rsidR="005E41E1">
          <w:rPr>
            <w:rStyle w:val="Hyperlink"/>
          </w:rPr>
          <w:t>R1-1906565</w:t>
        </w:r>
      </w:hyperlink>
      <w:r w:rsidR="00A872C1">
        <w:tab/>
        <w:t>PDCCH enhancements for eURLLC</w:t>
      </w:r>
      <w:r w:rsidR="00A872C1">
        <w:tab/>
        <w:t>MediaTek Inc.</w:t>
      </w:r>
    </w:p>
    <w:p w14:paraId="7DB174C9" w14:textId="66B3C319" w:rsidR="00A872C1" w:rsidRDefault="003F00AD" w:rsidP="00A872C1">
      <w:hyperlink r:id="rId1190" w:history="1">
        <w:r w:rsidR="005E41E1">
          <w:rPr>
            <w:rStyle w:val="Hyperlink"/>
          </w:rPr>
          <w:t>R1-1906633</w:t>
        </w:r>
      </w:hyperlink>
      <w:r w:rsidR="00A872C1">
        <w:tab/>
        <w:t>PDCCH enhancements for URLLC</w:t>
      </w:r>
      <w:r w:rsidR="00A872C1">
        <w:tab/>
        <w:t>China Unicom</w:t>
      </w:r>
    </w:p>
    <w:p w14:paraId="1BDA3D61" w14:textId="502E7490" w:rsidR="00A872C1" w:rsidRDefault="003F00AD" w:rsidP="00A872C1">
      <w:hyperlink r:id="rId1191" w:history="1">
        <w:r w:rsidR="005E41E1">
          <w:rPr>
            <w:rStyle w:val="Hyperlink"/>
          </w:rPr>
          <w:t>R1-1906664</w:t>
        </w:r>
      </w:hyperlink>
      <w:r w:rsidR="00A872C1">
        <w:tab/>
        <w:t>PDCCH enhancements for NR URLLC</w:t>
      </w:r>
      <w:r w:rsidR="00A872C1">
        <w:tab/>
        <w:t>LG Electronics</w:t>
      </w:r>
    </w:p>
    <w:p w14:paraId="1E717D8B" w14:textId="7132A075" w:rsidR="00A872C1" w:rsidRDefault="003F00AD" w:rsidP="00A872C1">
      <w:hyperlink r:id="rId1192" w:history="1">
        <w:r w:rsidR="005E41E1">
          <w:rPr>
            <w:rStyle w:val="Hyperlink"/>
          </w:rPr>
          <w:t>R1-1906751</w:t>
        </w:r>
      </w:hyperlink>
      <w:r w:rsidR="00A872C1">
        <w:tab/>
        <w:t>On PDCCH enhancements for NR URLLC</w:t>
      </w:r>
      <w:r w:rsidR="00A872C1">
        <w:tab/>
        <w:t>Nokia, Nokia Shanghai Bell</w:t>
      </w:r>
    </w:p>
    <w:p w14:paraId="02EA0608" w14:textId="34076604" w:rsidR="00A872C1" w:rsidRDefault="003F00AD" w:rsidP="00A872C1">
      <w:hyperlink r:id="rId1193" w:history="1">
        <w:r w:rsidR="005E41E1">
          <w:rPr>
            <w:rStyle w:val="Hyperlink"/>
          </w:rPr>
          <w:t>R1-1906806</w:t>
        </w:r>
      </w:hyperlink>
      <w:r w:rsidR="00A872C1">
        <w:tab/>
        <w:t>On PDCCH enhancements for eURLLC</w:t>
      </w:r>
      <w:r w:rsidR="00A872C1">
        <w:tab/>
        <w:t>Intel Corporation</w:t>
      </w:r>
    </w:p>
    <w:p w14:paraId="66F60DC9" w14:textId="1752CF65" w:rsidR="00A872C1" w:rsidRDefault="003F00AD" w:rsidP="00A872C1">
      <w:hyperlink r:id="rId1194" w:history="1">
        <w:r w:rsidR="005E41E1">
          <w:rPr>
            <w:rStyle w:val="Hyperlink"/>
          </w:rPr>
          <w:t>R1-1906865</w:t>
        </w:r>
      </w:hyperlink>
      <w:r w:rsidR="00A872C1">
        <w:tab/>
        <w:t xml:space="preserve">PDCCH enhancements for NR URLLC </w:t>
      </w:r>
      <w:r w:rsidR="00A872C1">
        <w:tab/>
        <w:t>Panasonic Corporation</w:t>
      </w:r>
    </w:p>
    <w:p w14:paraId="087BD0A9" w14:textId="4739FE9A" w:rsidR="00A872C1" w:rsidRDefault="003F00AD" w:rsidP="00A872C1">
      <w:hyperlink r:id="rId1195" w:history="1">
        <w:r w:rsidR="005E41E1">
          <w:rPr>
            <w:rStyle w:val="Hyperlink"/>
          </w:rPr>
          <w:t>R1-1906955</w:t>
        </w:r>
      </w:hyperlink>
      <w:r w:rsidR="00A872C1">
        <w:tab/>
        <w:t>DL Control for URLLC</w:t>
      </w:r>
      <w:r w:rsidR="00A872C1">
        <w:tab/>
        <w:t>Samsung</w:t>
      </w:r>
    </w:p>
    <w:p w14:paraId="11009872" w14:textId="33619410" w:rsidR="00A872C1" w:rsidRDefault="003F00AD" w:rsidP="00A872C1">
      <w:hyperlink r:id="rId1196" w:history="1">
        <w:r w:rsidR="005E41E1">
          <w:rPr>
            <w:rStyle w:val="Hyperlink"/>
          </w:rPr>
          <w:t>R1-1907110</w:t>
        </w:r>
      </w:hyperlink>
      <w:r w:rsidR="00A872C1">
        <w:tab/>
        <w:t>On PDCCH Enhancements for eURLLC</w:t>
      </w:r>
      <w:r w:rsidR="00A872C1">
        <w:tab/>
        <w:t>InterDigital, Inc.</w:t>
      </w:r>
    </w:p>
    <w:p w14:paraId="5EE517F7" w14:textId="7981A679" w:rsidR="00A872C1" w:rsidRDefault="003F00AD" w:rsidP="00A872C1">
      <w:hyperlink r:id="rId1197" w:history="1">
        <w:r w:rsidR="005E41E1">
          <w:rPr>
            <w:rStyle w:val="Hyperlink"/>
          </w:rPr>
          <w:t>R1-1907168</w:t>
        </w:r>
      </w:hyperlink>
      <w:r w:rsidR="00A872C1">
        <w:tab/>
        <w:t>PDCCH Enhancements for eURLLC</w:t>
      </w:r>
      <w:r w:rsidR="00A872C1">
        <w:tab/>
        <w:t>AT&amp;T</w:t>
      </w:r>
    </w:p>
    <w:p w14:paraId="15D554AC" w14:textId="67DD2A0D" w:rsidR="00A872C1" w:rsidRDefault="003F00AD" w:rsidP="00A872C1">
      <w:hyperlink r:id="rId1198" w:history="1">
        <w:r w:rsidR="005E41E1">
          <w:rPr>
            <w:rStyle w:val="Hyperlink"/>
          </w:rPr>
          <w:t>R1-1907241</w:t>
        </w:r>
      </w:hyperlink>
      <w:r w:rsidR="00A872C1">
        <w:tab/>
        <w:t>PDCCH enhancements for URLLC</w:t>
      </w:r>
      <w:r w:rsidR="00A872C1">
        <w:tab/>
        <w:t>Motorola Mobility, Lenovo</w:t>
      </w:r>
    </w:p>
    <w:p w14:paraId="7D14DE80" w14:textId="07DA3FB5" w:rsidR="00A872C1" w:rsidRDefault="003F00AD" w:rsidP="00A872C1">
      <w:hyperlink r:id="rId1199" w:history="1">
        <w:r w:rsidR="005E41E1">
          <w:rPr>
            <w:rStyle w:val="Hyperlink"/>
          </w:rPr>
          <w:t>R1-1907354</w:t>
        </w:r>
      </w:hyperlink>
      <w:r w:rsidR="00A872C1">
        <w:tab/>
        <w:t>PDCCH enhancements for URLLC</w:t>
      </w:r>
      <w:r w:rsidR="00A872C1">
        <w:tab/>
        <w:t>TCL Communication Ltd.</w:t>
      </w:r>
    </w:p>
    <w:p w14:paraId="24A8E27E" w14:textId="30D760BD" w:rsidR="00A872C1" w:rsidRDefault="003F00AD" w:rsidP="00A872C1">
      <w:hyperlink r:id="rId1200" w:history="1">
        <w:r w:rsidR="005E41E1">
          <w:rPr>
            <w:rStyle w:val="Hyperlink"/>
          </w:rPr>
          <w:t>R1-1907384</w:t>
        </w:r>
      </w:hyperlink>
      <w:r w:rsidR="00A872C1">
        <w:tab/>
        <w:t>On DCI enhancement for NR URLLC</w:t>
      </w:r>
      <w:r w:rsidR="00A872C1">
        <w:tab/>
        <w:t>WILUS Inc.</w:t>
      </w:r>
    </w:p>
    <w:p w14:paraId="7E05B757" w14:textId="61346FC3" w:rsidR="00A872C1" w:rsidRDefault="003F00AD" w:rsidP="00A872C1">
      <w:hyperlink r:id="rId1201" w:history="1">
        <w:r w:rsidR="005E41E1">
          <w:rPr>
            <w:rStyle w:val="Hyperlink"/>
          </w:rPr>
          <w:t>R1-1907448</w:t>
        </w:r>
      </w:hyperlink>
      <w:r w:rsidR="00A872C1">
        <w:tab/>
        <w:t>PDCCH enhancements for URLLC</w:t>
      </w:r>
      <w:r w:rsidR="00A872C1">
        <w:tab/>
        <w:t>Sequans Communications</w:t>
      </w:r>
    </w:p>
    <w:p w14:paraId="3C576DF5" w14:textId="77777777" w:rsidR="00A872C1" w:rsidRDefault="00A872C1" w:rsidP="00841C7B">
      <w:pPr>
        <w:pStyle w:val="Heading4"/>
        <w:rPr>
          <w:lang w:val="en-US"/>
        </w:rPr>
      </w:pPr>
      <w:bookmarkStart w:id="244" w:name="_Toc8314382"/>
      <w:bookmarkStart w:id="245" w:name="_Toc9428569"/>
      <w:r w:rsidRPr="0007292F">
        <w:rPr>
          <w:lang w:val="en-US"/>
        </w:rPr>
        <w:t>UCI enhancements</w:t>
      </w:r>
      <w:bookmarkEnd w:id="244"/>
      <w:bookmarkEnd w:id="245"/>
    </w:p>
    <w:p w14:paraId="01221278" w14:textId="3B71258E" w:rsidR="00A872C1" w:rsidRDefault="00A872C1" w:rsidP="00A872C1">
      <w:pPr>
        <w:rPr>
          <w:i/>
          <w:lang w:eastAsia="x-none"/>
        </w:rPr>
      </w:pPr>
      <w:r w:rsidRPr="006B19B1">
        <w:rPr>
          <w:i/>
          <w:lang w:val="en-US" w:eastAsia="x-none"/>
        </w:rPr>
        <w:t xml:space="preserve">Including i) more than one PUCCH for HARQ-ACK transmission within a slot; ii) at least two HARQ-ACK codebooks simultaneously constructed, intended for supporting different service types for a UE; iii) </w:t>
      </w:r>
      <w:r w:rsidRPr="009E307A">
        <w:rPr>
          <w:i/>
          <w:lang w:val="en-US" w:eastAsia="x-none"/>
        </w:rPr>
        <w:t>UL data/control and control/control resource collision</w:t>
      </w:r>
      <w:r w:rsidRPr="006B19B1">
        <w:rPr>
          <w:i/>
          <w:lang w:val="en-US" w:eastAsia="x-none"/>
        </w:rPr>
        <w:t xml:space="preserve"> as detailed in </w:t>
      </w:r>
      <w:hyperlink r:id="rId1202" w:history="1">
        <w:r w:rsidRPr="006B19B1">
          <w:rPr>
            <w:rStyle w:val="Hyperlink"/>
            <w:i/>
            <w:lang w:eastAsia="x-none"/>
          </w:rPr>
          <w:t>RP-190728</w:t>
        </w:r>
      </w:hyperlink>
    </w:p>
    <w:p w14:paraId="7EBA969E" w14:textId="5068C331" w:rsidR="001A7D0D" w:rsidRDefault="001A7D0D" w:rsidP="00EC2B1C"/>
    <w:p w14:paraId="6804CCBB" w14:textId="77777777" w:rsidR="0056077E" w:rsidRDefault="003F00AD" w:rsidP="0056077E">
      <w:hyperlink r:id="rId1203" w:history="1">
        <w:r w:rsidR="0056077E">
          <w:rPr>
            <w:rStyle w:val="Hyperlink"/>
          </w:rPr>
          <w:t>R1-1906328</w:t>
        </w:r>
      </w:hyperlink>
      <w:r w:rsidR="0056077E">
        <w:tab/>
        <w:t>UL control enhancements for URLLC</w:t>
      </w:r>
      <w:r w:rsidR="0056077E">
        <w:tab/>
        <w:t>CATT</w:t>
      </w:r>
    </w:p>
    <w:p w14:paraId="5E1508F0" w14:textId="3E473332" w:rsidR="0056077E" w:rsidRDefault="0056077E" w:rsidP="00EC2B1C">
      <w:r>
        <w:t>No CATT delegates for presentation.</w:t>
      </w:r>
    </w:p>
    <w:p w14:paraId="4C83E97E" w14:textId="77777777" w:rsidR="0056077E" w:rsidRDefault="0056077E" w:rsidP="00EC2B1C"/>
    <w:p w14:paraId="6E105533" w14:textId="03A18223" w:rsidR="007F46F7" w:rsidRDefault="003F00AD" w:rsidP="007F46F7">
      <w:pPr>
        <w:rPr>
          <w:b/>
        </w:rPr>
      </w:pPr>
      <w:hyperlink r:id="rId1204" w:history="1">
        <w:r w:rsidR="007F46F7" w:rsidRPr="007F46F7">
          <w:rPr>
            <w:rStyle w:val="Hyperlink"/>
            <w:b/>
          </w:rPr>
          <w:t>R1-1906448</w:t>
        </w:r>
      </w:hyperlink>
      <w:r w:rsidR="007F46F7" w:rsidRPr="007F46F7">
        <w:rPr>
          <w:b/>
        </w:rPr>
        <w:tab/>
        <w:t>UCI enhancements for URLLC</w:t>
      </w:r>
      <w:r w:rsidR="007F46F7" w:rsidRPr="007F46F7">
        <w:rPr>
          <w:b/>
        </w:rPr>
        <w:tab/>
        <w:t>OPPO</w:t>
      </w:r>
    </w:p>
    <w:p w14:paraId="61BF253F" w14:textId="77777777" w:rsidR="007F46F7" w:rsidRDefault="007F46F7" w:rsidP="008615EA">
      <w:pPr>
        <w:pStyle w:val="ListParagraph"/>
        <w:numPr>
          <w:ilvl w:val="0"/>
          <w:numId w:val="90"/>
        </w:numPr>
        <w:spacing w:after="0"/>
        <w:ind w:left="714" w:hanging="357"/>
        <w:rPr>
          <w:lang w:eastAsia="zh-CN"/>
        </w:rPr>
      </w:pPr>
      <w:r>
        <w:rPr>
          <w:lang w:eastAsia="zh-CN"/>
        </w:rPr>
        <w:t xml:space="preserve">Observation 1: If </w:t>
      </w:r>
      <w:r w:rsidRPr="00737859">
        <w:rPr>
          <w:lang w:eastAsia="zh-CN"/>
        </w:rPr>
        <w:t>cancelation of eMBB HARQ-ACK transmission is supported</w:t>
      </w:r>
      <w:r>
        <w:rPr>
          <w:lang w:eastAsia="zh-CN"/>
        </w:rPr>
        <w:t xml:space="preserve"> without any </w:t>
      </w:r>
      <w:r w:rsidRPr="00737859">
        <w:rPr>
          <w:lang w:eastAsia="zh-CN"/>
        </w:rPr>
        <w:t>enhancement</w:t>
      </w:r>
      <w:r>
        <w:rPr>
          <w:lang w:eastAsia="zh-CN"/>
        </w:rPr>
        <w:t xml:space="preserve">, </w:t>
      </w:r>
      <w:r w:rsidRPr="00737859">
        <w:rPr>
          <w:lang w:eastAsia="zh-CN"/>
        </w:rPr>
        <w:t>significant loss of system efficiency</w:t>
      </w:r>
      <w:r>
        <w:rPr>
          <w:lang w:eastAsia="zh-CN"/>
        </w:rPr>
        <w:t xml:space="preserve"> can be expected.</w:t>
      </w:r>
    </w:p>
    <w:p w14:paraId="7D04DBCB"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ropos</w:t>
      </w:r>
      <w:r w:rsidRPr="007F46F7">
        <w:rPr>
          <w:rFonts w:eastAsiaTheme="minorEastAsia"/>
          <w:lang w:eastAsia="zh-CN"/>
        </w:rPr>
        <w:t>al</w:t>
      </w:r>
      <w:r w:rsidRPr="007F46F7">
        <w:rPr>
          <w:rFonts w:eastAsiaTheme="minorEastAsia" w:hint="eastAsia"/>
          <w:lang w:eastAsia="zh-CN"/>
        </w:rPr>
        <w:t xml:space="preserve"> </w:t>
      </w:r>
      <w:r w:rsidRPr="007F46F7">
        <w:rPr>
          <w:rFonts w:eastAsiaTheme="minorEastAsia"/>
          <w:lang w:eastAsia="zh-CN"/>
        </w:rPr>
        <w:t xml:space="preserve">1: A DL slot is divided into a number of virtual sub-slots based on the length of UL sub-slot. The virtual sub-slot is used to determine the </w:t>
      </w:r>
      <w:r w:rsidRPr="007F46F7">
        <w:rPr>
          <w:rFonts w:eastAsiaTheme="minorEastAsia" w:hint="eastAsia"/>
          <w:lang w:eastAsia="zh-CN"/>
        </w:rPr>
        <w:t>HARQ-codebook</w:t>
      </w:r>
      <w:r w:rsidRPr="007F46F7">
        <w:rPr>
          <w:rFonts w:eastAsiaTheme="minorEastAsia"/>
          <w:lang w:eastAsia="zh-CN"/>
        </w:rPr>
        <w:t xml:space="preserve"> and the starting of HARQ timing, and has no restriction on PDSCH transmission.</w:t>
      </w:r>
    </w:p>
    <w:p w14:paraId="3E70E8E4"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ropos</w:t>
      </w:r>
      <w:r w:rsidRPr="007F46F7">
        <w:rPr>
          <w:rFonts w:eastAsiaTheme="minorEastAsia"/>
          <w:lang w:eastAsia="zh-CN"/>
        </w:rPr>
        <w:t>al</w:t>
      </w:r>
      <w:r w:rsidRPr="007F46F7">
        <w:rPr>
          <w:rFonts w:eastAsiaTheme="minorEastAsia" w:hint="eastAsia"/>
          <w:lang w:eastAsia="zh-CN"/>
        </w:rPr>
        <w:t xml:space="preserve"> </w:t>
      </w:r>
      <w:r w:rsidRPr="007F46F7">
        <w:rPr>
          <w:rFonts w:eastAsiaTheme="minorEastAsia"/>
          <w:lang w:eastAsia="zh-CN"/>
        </w:rPr>
        <w:t>2: PUCCH can across sub-slot boundary.</w:t>
      </w:r>
    </w:p>
    <w:p w14:paraId="0CA34D45"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Proposal 3: The maximum number of PUCCHs for HARQ-ACK can equal to the number of uplink sub-slots in one slot.</w:t>
      </w:r>
    </w:p>
    <w:p w14:paraId="6FD80CC1"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 xml:space="preserve">roposal </w:t>
      </w:r>
      <w:r w:rsidRPr="007F46F7">
        <w:rPr>
          <w:rFonts w:eastAsiaTheme="minorEastAsia"/>
          <w:lang w:eastAsia="zh-CN"/>
        </w:rPr>
        <w:t>4: A</w:t>
      </w:r>
      <w:r w:rsidRPr="00560D03">
        <w:t xml:space="preserve"> </w:t>
      </w:r>
      <w:r w:rsidRPr="007F46F7">
        <w:rPr>
          <w:rFonts w:eastAsiaTheme="minorEastAsia"/>
          <w:lang w:eastAsia="zh-CN"/>
        </w:rPr>
        <w:t>number which is not more than the number of the uplink sub-slots in one slot can be configured to UE as the maximum number of PUCCHs for HARQ-ACK in one slot.</w:t>
      </w:r>
    </w:p>
    <w:p w14:paraId="4E6E4D43"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 xml:space="preserve">roposal </w:t>
      </w:r>
      <w:r w:rsidRPr="007F46F7">
        <w:rPr>
          <w:rFonts w:eastAsiaTheme="minorEastAsia"/>
          <w:lang w:eastAsia="zh-CN"/>
        </w:rPr>
        <w:t>5: At most one PUCCH is used to transmit eMBB HARQ-ACK in one slot.</w:t>
      </w:r>
    </w:p>
    <w:p w14:paraId="7896D4A2" w14:textId="77777777" w:rsidR="007F46F7" w:rsidRDefault="007F46F7" w:rsidP="008615EA">
      <w:pPr>
        <w:pStyle w:val="ListParagraph"/>
        <w:numPr>
          <w:ilvl w:val="0"/>
          <w:numId w:val="90"/>
        </w:numPr>
        <w:spacing w:after="0"/>
        <w:ind w:left="714" w:hanging="357"/>
        <w:rPr>
          <w:lang w:eastAsia="zh-CN"/>
        </w:rPr>
      </w:pPr>
      <w:r w:rsidRPr="00572369">
        <w:rPr>
          <w:lang w:eastAsia="zh-CN"/>
        </w:rPr>
        <w:lastRenderedPageBreak/>
        <w:t xml:space="preserve">Proposal </w:t>
      </w:r>
      <w:r>
        <w:rPr>
          <w:lang w:eastAsia="zh-CN"/>
        </w:rPr>
        <w:t>6</w:t>
      </w:r>
      <w:r w:rsidRPr="00572369">
        <w:rPr>
          <w:lang w:eastAsia="zh-CN"/>
        </w:rPr>
        <w:t>:</w:t>
      </w:r>
      <w:r>
        <w:rPr>
          <w:lang w:eastAsia="zh-CN"/>
        </w:rPr>
        <w:t xml:space="preserve"> Dynamical indication, based on K1,</w:t>
      </w:r>
      <w:r w:rsidRPr="00DF1855">
        <w:rPr>
          <w:lang w:eastAsia="zh-CN"/>
        </w:rPr>
        <w:t xml:space="preserve"> to UE the HARQ-ACK for one</w:t>
      </w:r>
      <w:r>
        <w:rPr>
          <w:lang w:eastAsia="zh-CN"/>
        </w:rPr>
        <w:t xml:space="preserve"> URLLC</w:t>
      </w:r>
      <w:r w:rsidRPr="00DF1855">
        <w:rPr>
          <w:lang w:eastAsia="zh-CN"/>
        </w:rPr>
        <w:t xml:space="preserve"> PDSCH is not transmitted</w:t>
      </w:r>
      <w:r>
        <w:rPr>
          <w:lang w:eastAsia="zh-CN"/>
        </w:rPr>
        <w:t xml:space="preserve"> should be considered.</w:t>
      </w:r>
    </w:p>
    <w:p w14:paraId="4D684E20" w14:textId="77777777" w:rsidR="007F46F7" w:rsidRPr="00907371"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7</w:t>
      </w:r>
      <w:r w:rsidRPr="001A6538">
        <w:rPr>
          <w:rFonts w:hint="eastAsia"/>
          <w:lang w:eastAsia="zh-CN"/>
        </w:rPr>
        <w:t xml:space="preserve">: </w:t>
      </w:r>
      <w:r>
        <w:rPr>
          <w:lang w:eastAsia="zh-CN"/>
        </w:rPr>
        <w:t>T</w:t>
      </w:r>
      <w:r w:rsidRPr="00907371">
        <w:rPr>
          <w:lang w:eastAsia="zh-CN"/>
        </w:rPr>
        <w:t xml:space="preserve">he priority of the DCI transmitted in CSS with C-RNTI </w:t>
      </w:r>
      <w:r>
        <w:rPr>
          <w:lang w:eastAsia="zh-CN"/>
        </w:rPr>
        <w:t>should be</w:t>
      </w:r>
      <w:r w:rsidRPr="00907371">
        <w:rPr>
          <w:lang w:eastAsia="zh-CN"/>
        </w:rPr>
        <w:t xml:space="preserve"> predefined</w:t>
      </w:r>
      <w:r>
        <w:rPr>
          <w:lang w:eastAsia="zh-CN"/>
        </w:rPr>
        <w:t xml:space="preserve">. </w:t>
      </w:r>
      <w:r w:rsidRPr="00E17556">
        <w:rPr>
          <w:lang w:eastAsia="zh-CN"/>
        </w:rPr>
        <w:t>MCS</w:t>
      </w:r>
      <w:r>
        <w:rPr>
          <w:lang w:eastAsia="zh-CN"/>
        </w:rPr>
        <w:t>-</w:t>
      </w:r>
      <w:r w:rsidRPr="00E17556">
        <w:rPr>
          <w:lang w:eastAsia="zh-CN"/>
        </w:rPr>
        <w:t>RNTI can be used for identifying different service types in USS.</w:t>
      </w:r>
    </w:p>
    <w:p w14:paraId="358A0475"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8</w:t>
      </w:r>
      <w:r w:rsidRPr="001A6538">
        <w:rPr>
          <w:rFonts w:hint="eastAsia"/>
          <w:lang w:eastAsia="zh-CN"/>
        </w:rPr>
        <w:t xml:space="preserve">: </w:t>
      </w:r>
      <w:r>
        <w:rPr>
          <w:lang w:eastAsia="zh-CN"/>
        </w:rPr>
        <w:t xml:space="preserve">If </w:t>
      </w:r>
      <w:r w:rsidRPr="00C2400F">
        <w:rPr>
          <w:lang w:eastAsia="zh-CN"/>
        </w:rPr>
        <w:t xml:space="preserve">L1 singling to indicate </w:t>
      </w:r>
      <w:r>
        <w:rPr>
          <w:lang w:eastAsia="zh-CN"/>
        </w:rPr>
        <w:t xml:space="preserve">different service types is supported, </w:t>
      </w:r>
      <w:r w:rsidRPr="00AF0A09">
        <w:rPr>
          <w:lang w:eastAsia="zh-CN"/>
        </w:rPr>
        <w:t>high layer parameters referring to HARQ-ACK transmission can be separately configured for different services</w:t>
      </w:r>
      <w:r>
        <w:rPr>
          <w:lang w:eastAsia="zh-CN"/>
        </w:rPr>
        <w:t>.</w:t>
      </w:r>
    </w:p>
    <w:p w14:paraId="0AD9C663" w14:textId="77777777" w:rsidR="007F46F7" w:rsidRPr="009561F4"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9</w:t>
      </w:r>
      <w:r w:rsidRPr="001A6538">
        <w:rPr>
          <w:rFonts w:hint="eastAsia"/>
          <w:lang w:eastAsia="zh-CN"/>
        </w:rPr>
        <w:t>:</w:t>
      </w:r>
      <w:r>
        <w:rPr>
          <w:lang w:eastAsia="zh-CN"/>
        </w:rPr>
        <w:t xml:space="preserve"> A</w:t>
      </w:r>
      <w:r w:rsidRPr="00AF0A09">
        <w:rPr>
          <w:lang w:eastAsia="zh-CN"/>
        </w:rPr>
        <w:t>t most 2 HARQ-ACK codebooks can be simultaneously constructed</w:t>
      </w:r>
      <w:r>
        <w:rPr>
          <w:lang w:eastAsia="zh-CN"/>
        </w:rPr>
        <w:t>.</w:t>
      </w:r>
    </w:p>
    <w:p w14:paraId="5F9C7B2F"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Proposal 10:</w:t>
      </w:r>
      <w:r w:rsidRPr="003808D5">
        <w:t xml:space="preserve"> </w:t>
      </w:r>
      <w:r w:rsidRPr="007F46F7">
        <w:rPr>
          <w:rFonts w:eastAsiaTheme="minorEastAsia"/>
          <w:lang w:eastAsia="zh-CN"/>
        </w:rPr>
        <w:t>HARQ-ACK multiplexing should be supported for Rel-16 DL SPS transmission.</w:t>
      </w:r>
    </w:p>
    <w:p w14:paraId="112EB542" w14:textId="77777777" w:rsidR="007F46F7" w:rsidRPr="008869B0" w:rsidRDefault="007F46F7" w:rsidP="008615EA">
      <w:pPr>
        <w:pStyle w:val="ListParagraph"/>
        <w:numPr>
          <w:ilvl w:val="0"/>
          <w:numId w:val="90"/>
        </w:numPr>
        <w:spacing w:after="0"/>
        <w:ind w:left="714" w:hanging="357"/>
        <w:rPr>
          <w:lang w:eastAsia="zh-CN"/>
        </w:rPr>
      </w:pPr>
      <w:r w:rsidRPr="008869B0">
        <w:rPr>
          <w:rFonts w:hint="eastAsia"/>
          <w:lang w:eastAsia="zh-CN"/>
        </w:rPr>
        <w:t xml:space="preserve">Proposal </w:t>
      </w:r>
      <w:r>
        <w:rPr>
          <w:lang w:eastAsia="zh-CN"/>
        </w:rPr>
        <w:t>11</w:t>
      </w:r>
      <w:r w:rsidRPr="008869B0">
        <w:rPr>
          <w:rFonts w:hint="eastAsia"/>
          <w:lang w:eastAsia="zh-CN"/>
        </w:rPr>
        <w:t xml:space="preserve"> When SR triggered by URLLC collides with long PUCCH, </w:t>
      </w:r>
      <w:r>
        <w:rPr>
          <w:lang w:eastAsia="zh-CN"/>
        </w:rPr>
        <w:t xml:space="preserve">the </w:t>
      </w:r>
      <w:r w:rsidRPr="008869B0">
        <w:rPr>
          <w:rFonts w:hint="eastAsia"/>
          <w:lang w:eastAsia="zh-CN"/>
        </w:rPr>
        <w:t xml:space="preserve">positive SR </w:t>
      </w:r>
      <w:r>
        <w:rPr>
          <w:lang w:eastAsia="zh-CN"/>
        </w:rPr>
        <w:t>should be</w:t>
      </w:r>
      <w:r w:rsidRPr="008869B0">
        <w:rPr>
          <w:rFonts w:hint="eastAsia"/>
          <w:lang w:eastAsia="zh-CN"/>
        </w:rPr>
        <w:t xml:space="preserve"> transmitted.</w:t>
      </w:r>
    </w:p>
    <w:p w14:paraId="47EC7021" w14:textId="77777777" w:rsidR="007F46F7" w:rsidRDefault="007F46F7" w:rsidP="008615EA">
      <w:pPr>
        <w:pStyle w:val="ListParagraph"/>
        <w:numPr>
          <w:ilvl w:val="0"/>
          <w:numId w:val="90"/>
        </w:numPr>
        <w:spacing w:after="0"/>
        <w:ind w:left="714" w:hanging="357"/>
        <w:rPr>
          <w:lang w:eastAsia="zh-CN"/>
        </w:rPr>
      </w:pPr>
      <w:r w:rsidRPr="00D85CF6">
        <w:rPr>
          <w:lang w:eastAsia="zh-CN"/>
        </w:rPr>
        <w:t xml:space="preserve">Proposal </w:t>
      </w:r>
      <w:r>
        <w:rPr>
          <w:lang w:eastAsia="zh-CN"/>
        </w:rPr>
        <w:t>12</w:t>
      </w:r>
      <w:r w:rsidRPr="00D85CF6">
        <w:rPr>
          <w:lang w:eastAsia="zh-CN"/>
        </w:rPr>
        <w:t xml:space="preserve">: URLLC </w:t>
      </w:r>
      <w:r w:rsidRPr="001444CC">
        <w:rPr>
          <w:lang w:eastAsia="zh-CN"/>
        </w:rPr>
        <w:t xml:space="preserve">HARQ-ACK </w:t>
      </w:r>
      <w:r w:rsidRPr="00D85CF6">
        <w:rPr>
          <w:lang w:eastAsia="zh-CN"/>
        </w:rPr>
        <w:t xml:space="preserve">and eMBB </w:t>
      </w:r>
      <w:r w:rsidRPr="001444CC">
        <w:rPr>
          <w:lang w:eastAsia="zh-CN"/>
        </w:rPr>
        <w:t xml:space="preserve">HARQ-ACK </w:t>
      </w:r>
      <w:r w:rsidRPr="00D85CF6">
        <w:rPr>
          <w:lang w:eastAsia="zh-CN"/>
        </w:rPr>
        <w:t>can be multiplexed into one channel if the multiplexing conditions and requirement</w:t>
      </w:r>
      <w:r>
        <w:rPr>
          <w:lang w:eastAsia="zh-CN"/>
        </w:rPr>
        <w:t>s</w:t>
      </w:r>
      <w:r w:rsidRPr="00D85CF6">
        <w:rPr>
          <w:lang w:eastAsia="zh-CN"/>
        </w:rPr>
        <w:t xml:space="preserve"> are satisfied.</w:t>
      </w:r>
      <w:r>
        <w:rPr>
          <w:lang w:eastAsia="zh-CN"/>
        </w:rPr>
        <w:t xml:space="preserve"> </w:t>
      </w:r>
    </w:p>
    <w:p w14:paraId="549682F2"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13</w:t>
      </w:r>
      <w:r w:rsidRPr="001A6538">
        <w:rPr>
          <w:rFonts w:hint="eastAsia"/>
          <w:lang w:eastAsia="zh-CN"/>
        </w:rPr>
        <w:t>:</w:t>
      </w:r>
      <w:r>
        <w:rPr>
          <w:lang w:eastAsia="zh-CN"/>
        </w:rPr>
        <w:t xml:space="preserve"> Beta offset smaller than 1.0 is supported for URLLC PUSCH.</w:t>
      </w:r>
    </w:p>
    <w:p w14:paraId="2D2A5967"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14</w:t>
      </w:r>
      <w:r w:rsidRPr="001A6538">
        <w:rPr>
          <w:rFonts w:hint="eastAsia"/>
          <w:lang w:eastAsia="zh-CN"/>
        </w:rPr>
        <w:t xml:space="preserve">: </w:t>
      </w:r>
      <w:r>
        <w:rPr>
          <w:lang w:eastAsia="zh-CN"/>
        </w:rPr>
        <w:t xml:space="preserve">If eMBB HARQ-ACK is canceled by URLLC transmission, a PUCCH resource for eMBB </w:t>
      </w:r>
      <w:r w:rsidRPr="001444CC">
        <w:rPr>
          <w:lang w:eastAsia="zh-CN"/>
        </w:rPr>
        <w:t xml:space="preserve">HARQ-ACK </w:t>
      </w:r>
      <w:r>
        <w:rPr>
          <w:lang w:eastAsia="zh-CN"/>
        </w:rPr>
        <w:t>should be reallocated.</w:t>
      </w:r>
    </w:p>
    <w:p w14:paraId="4CB495F1"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15</w:t>
      </w:r>
      <w:r w:rsidRPr="001A6538">
        <w:rPr>
          <w:rFonts w:hint="eastAsia"/>
          <w:lang w:eastAsia="zh-CN"/>
        </w:rPr>
        <w:t xml:space="preserve">: </w:t>
      </w:r>
      <w:r>
        <w:rPr>
          <w:lang w:eastAsia="zh-CN"/>
        </w:rPr>
        <w:t xml:space="preserve">PUSCH should be punctured by </w:t>
      </w:r>
      <w:r w:rsidRPr="00E32D3B">
        <w:rPr>
          <w:lang w:eastAsia="zh-CN"/>
        </w:rPr>
        <w:t>HARQ-ACK bits corresponding to URLLC</w:t>
      </w:r>
      <w:r>
        <w:rPr>
          <w:rFonts w:hint="eastAsia"/>
          <w:lang w:eastAsia="zh-CN"/>
        </w:rPr>
        <w:t>.</w:t>
      </w:r>
    </w:p>
    <w:p w14:paraId="46E90A01"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16</w:t>
      </w:r>
      <w:r w:rsidRPr="001A6538">
        <w:rPr>
          <w:rFonts w:hint="eastAsia"/>
          <w:lang w:eastAsia="zh-CN"/>
        </w:rPr>
        <w:t xml:space="preserve">: </w:t>
      </w:r>
      <w:r>
        <w:rPr>
          <w:lang w:eastAsia="zh-CN"/>
        </w:rPr>
        <w:t xml:space="preserve">PUSCH should be punctured by </w:t>
      </w:r>
      <w:r w:rsidRPr="00EE718C">
        <w:rPr>
          <w:lang w:eastAsia="zh-CN"/>
        </w:rPr>
        <w:t>short-periodicity SR, if SR is positive</w:t>
      </w:r>
      <w:r>
        <w:rPr>
          <w:rFonts w:hint="eastAsia"/>
          <w:lang w:eastAsia="zh-CN"/>
        </w:rPr>
        <w:t>.</w:t>
      </w:r>
    </w:p>
    <w:p w14:paraId="7CACB308" w14:textId="2FB5A0D1" w:rsidR="007F46F7" w:rsidRDefault="007F46F7" w:rsidP="007F46F7">
      <w:r w:rsidRPr="00EA6287">
        <w:rPr>
          <w:b/>
        </w:rPr>
        <w:t xml:space="preserve">Decision: </w:t>
      </w:r>
      <w:r w:rsidRPr="00EA6287">
        <w:t xml:space="preserve">The document is </w:t>
      </w:r>
      <w:r>
        <w:t>noted.</w:t>
      </w:r>
    </w:p>
    <w:p w14:paraId="65E75069" w14:textId="231FE397" w:rsidR="007F46F7" w:rsidRDefault="007F46F7" w:rsidP="007F46F7"/>
    <w:p w14:paraId="2A5FEC2E" w14:textId="77777777" w:rsidR="009630FB" w:rsidRDefault="009630FB" w:rsidP="009630FB">
      <w:r w:rsidRPr="008A0860">
        <w:t>Monday conclusion: Continue offline discussion – Jia (OPPO)</w:t>
      </w:r>
    </w:p>
    <w:p w14:paraId="196AD9B8" w14:textId="7B9DF2E2" w:rsidR="0056077E" w:rsidRDefault="0056077E" w:rsidP="007F46F7"/>
    <w:p w14:paraId="757BBFD6" w14:textId="4C6CB118" w:rsidR="008A0860" w:rsidRDefault="008A0860" w:rsidP="007F46F7">
      <w:pPr>
        <w:rPr>
          <w:b/>
          <w:lang w:val="en-US"/>
        </w:rPr>
      </w:pPr>
      <w:r w:rsidRPr="0076210B">
        <w:rPr>
          <w:b/>
        </w:rPr>
        <w:t>Tuesd</w:t>
      </w:r>
      <w:r w:rsidR="0076210B" w:rsidRPr="0076210B">
        <w:rPr>
          <w:b/>
          <w:lang w:val="en-US"/>
        </w:rPr>
        <w:t>ay session</w:t>
      </w:r>
    </w:p>
    <w:p w14:paraId="00D2CF99" w14:textId="78470BC0" w:rsidR="004C5EC9" w:rsidRPr="004C5EC9" w:rsidRDefault="003F00AD" w:rsidP="007F46F7">
      <w:hyperlink r:id="rId1205" w:history="1">
        <w:r w:rsidR="004C5EC9">
          <w:rPr>
            <w:rStyle w:val="Hyperlink"/>
          </w:rPr>
          <w:t>R1-1907683</w:t>
        </w:r>
      </w:hyperlink>
      <w:r w:rsidR="004C5EC9" w:rsidRPr="0046298C">
        <w:tab/>
        <w:t>Summary on UCI enhancements for URLLC</w:t>
      </w:r>
      <w:r w:rsidR="004C5EC9" w:rsidRPr="0046298C">
        <w:tab/>
        <w:t>OPPO</w:t>
      </w:r>
    </w:p>
    <w:p w14:paraId="1B288F08" w14:textId="3CB3FEF0" w:rsidR="0076210B" w:rsidRPr="0076210B" w:rsidRDefault="0076210B" w:rsidP="0076210B">
      <w:pPr>
        <w:rPr>
          <w:b/>
          <w:lang w:val="en-US"/>
        </w:rPr>
      </w:pPr>
      <w:r w:rsidRPr="0076210B">
        <w:rPr>
          <w:b/>
          <w:lang w:val="en-US"/>
        </w:rPr>
        <w:t>R1-1907754</w:t>
      </w:r>
      <w:r w:rsidRPr="0076210B">
        <w:rPr>
          <w:b/>
          <w:lang w:val="en-US"/>
        </w:rPr>
        <w:tab/>
        <w:t>Summary on UCI enhancements for URLLC</w:t>
      </w:r>
      <w:r w:rsidRPr="0076210B">
        <w:rPr>
          <w:b/>
          <w:lang w:val="en-US"/>
        </w:rPr>
        <w:tab/>
        <w:t>OPPO</w:t>
      </w:r>
    </w:p>
    <w:p w14:paraId="085D389D" w14:textId="77777777" w:rsidR="007F46F7" w:rsidRDefault="007F46F7" w:rsidP="007F46F7">
      <w:r w:rsidRPr="00EA6287">
        <w:rPr>
          <w:b/>
        </w:rPr>
        <w:t xml:space="preserve">Decision: </w:t>
      </w:r>
      <w:r w:rsidRPr="00EA6287">
        <w:t xml:space="preserve">The document is </w:t>
      </w:r>
      <w:r>
        <w:t>noted.</w:t>
      </w:r>
    </w:p>
    <w:p w14:paraId="4101C9EF" w14:textId="65197191" w:rsidR="007F46F7" w:rsidRDefault="007F46F7" w:rsidP="00EC2B1C"/>
    <w:p w14:paraId="168417C7" w14:textId="77777777" w:rsidR="00A105C2" w:rsidRPr="0039638F" w:rsidRDefault="00A105C2" w:rsidP="00A105C2">
      <w:pPr>
        <w:rPr>
          <w:szCs w:val="20"/>
        </w:rPr>
      </w:pPr>
      <w:r w:rsidRPr="0039638F">
        <w:rPr>
          <w:szCs w:val="20"/>
          <w:highlight w:val="green"/>
        </w:rPr>
        <w:t>Agreements</w:t>
      </w:r>
      <w:r w:rsidRPr="0039638F">
        <w:rPr>
          <w:szCs w:val="20"/>
        </w:rPr>
        <w:t>:</w:t>
      </w:r>
    </w:p>
    <w:p w14:paraId="6490D860" w14:textId="77777777" w:rsidR="00A105C2" w:rsidRPr="0039638F" w:rsidRDefault="00A105C2" w:rsidP="00A105C2">
      <w:pPr>
        <w:rPr>
          <w:rFonts w:eastAsia="SimSun"/>
          <w:szCs w:val="20"/>
          <w:lang w:eastAsia="zh-CN"/>
        </w:rPr>
      </w:pPr>
      <w:r w:rsidRPr="0039638F">
        <w:rPr>
          <w:rFonts w:eastAsia="SimSun" w:hint="eastAsia"/>
          <w:szCs w:val="20"/>
          <w:lang w:eastAsia="zh-CN"/>
        </w:rPr>
        <w:t xml:space="preserve">For sub-slot-based </w:t>
      </w:r>
      <w:r w:rsidRPr="0039638F">
        <w:rPr>
          <w:rFonts w:eastAsia="SimSun"/>
          <w:szCs w:val="20"/>
          <w:lang w:eastAsia="zh-CN"/>
        </w:rPr>
        <w:t>HARQ-ACK feedback procedure</w:t>
      </w:r>
      <w:r w:rsidRPr="0039638F">
        <w:rPr>
          <w:rFonts w:eastAsia="SimSun" w:hint="eastAsia"/>
          <w:szCs w:val="20"/>
          <w:lang w:eastAsia="zh-CN"/>
        </w:rPr>
        <w:t xml:space="preserve">, K1 is the number of sub-slots from the sub-slot containing </w:t>
      </w:r>
      <w:r w:rsidRPr="0039638F">
        <w:rPr>
          <w:rFonts w:eastAsia="SimSun"/>
          <w:szCs w:val="20"/>
          <w:lang w:eastAsia="zh-CN"/>
        </w:rPr>
        <w:t xml:space="preserve">the </w:t>
      </w:r>
      <w:r w:rsidRPr="0039638F">
        <w:rPr>
          <w:rFonts w:eastAsia="SimSun" w:hint="eastAsia"/>
          <w:szCs w:val="20"/>
          <w:lang w:eastAsia="zh-CN"/>
        </w:rPr>
        <w:t xml:space="preserve">end of PDSCH to the sub-slot containing </w:t>
      </w:r>
      <w:r w:rsidRPr="0039638F">
        <w:rPr>
          <w:rFonts w:eastAsia="SimSun"/>
          <w:szCs w:val="20"/>
          <w:lang w:eastAsia="zh-CN"/>
        </w:rPr>
        <w:t xml:space="preserve">the </w:t>
      </w:r>
      <w:r w:rsidRPr="0039638F">
        <w:rPr>
          <w:rFonts w:eastAsia="SimSun" w:hint="eastAsia"/>
          <w:szCs w:val="20"/>
          <w:lang w:eastAsia="zh-CN"/>
        </w:rPr>
        <w:t xml:space="preserve">start of PUCCH. </w:t>
      </w:r>
    </w:p>
    <w:p w14:paraId="23C9C5BA" w14:textId="77777777" w:rsidR="00A105C2" w:rsidRPr="0039638F" w:rsidRDefault="00A105C2" w:rsidP="008615EA">
      <w:pPr>
        <w:numPr>
          <w:ilvl w:val="0"/>
          <w:numId w:val="137"/>
        </w:numPr>
        <w:ind w:left="714" w:hanging="357"/>
        <w:rPr>
          <w:rFonts w:eastAsia="SimSun"/>
          <w:szCs w:val="20"/>
          <w:lang w:eastAsia="zh-CN"/>
        </w:rPr>
      </w:pPr>
      <w:r w:rsidRPr="0039638F">
        <w:rPr>
          <w:rFonts w:eastAsia="SimSun" w:hint="eastAsia"/>
          <w:szCs w:val="20"/>
          <w:lang w:eastAsia="zh-CN"/>
        </w:rPr>
        <w:t>Use UL numerology to define the sub-slot grid for PDSCH-to-sub-slot association.</w:t>
      </w:r>
    </w:p>
    <w:p w14:paraId="0EB324CC" w14:textId="77777777" w:rsidR="00A105C2" w:rsidRPr="0039638F" w:rsidRDefault="00A105C2" w:rsidP="008615EA">
      <w:pPr>
        <w:numPr>
          <w:ilvl w:val="0"/>
          <w:numId w:val="137"/>
        </w:numPr>
        <w:ind w:left="714" w:hanging="357"/>
        <w:rPr>
          <w:rFonts w:eastAsia="SimSun"/>
          <w:szCs w:val="20"/>
          <w:lang w:eastAsia="zh-CN"/>
        </w:rPr>
      </w:pPr>
      <w:r w:rsidRPr="0039638F">
        <w:rPr>
          <w:rFonts w:eastAsia="SimSun" w:hint="eastAsia"/>
          <w:szCs w:val="20"/>
          <w:lang w:eastAsia="zh-CN"/>
        </w:rPr>
        <w:t>FFS: The configurable value range of K1 needs to be extended, and impact to related DCI field bitwidth.</w:t>
      </w:r>
    </w:p>
    <w:p w14:paraId="099770BE" w14:textId="77777777" w:rsidR="00A105C2" w:rsidRPr="0039638F" w:rsidRDefault="00A105C2" w:rsidP="008615EA">
      <w:pPr>
        <w:numPr>
          <w:ilvl w:val="0"/>
          <w:numId w:val="137"/>
        </w:numPr>
        <w:ind w:left="714" w:hanging="357"/>
        <w:rPr>
          <w:rFonts w:eastAsia="SimSun"/>
          <w:szCs w:val="20"/>
          <w:lang w:eastAsia="zh-CN"/>
        </w:rPr>
      </w:pPr>
      <w:r w:rsidRPr="0039638F">
        <w:rPr>
          <w:rFonts w:eastAsia="SimSun" w:hint="eastAsia"/>
          <w:szCs w:val="20"/>
          <w:lang w:eastAsia="zh-CN"/>
        </w:rPr>
        <w:t>Note: It has been agreed that K1 is defined following R15 approach but in unit of sub-slot.</w:t>
      </w:r>
    </w:p>
    <w:p w14:paraId="11CCD935" w14:textId="77777777" w:rsidR="00A105C2" w:rsidRDefault="00A105C2" w:rsidP="00A105C2"/>
    <w:p w14:paraId="7AB571DC" w14:textId="77777777" w:rsidR="00A105C2" w:rsidRPr="007F074B" w:rsidRDefault="00A105C2" w:rsidP="00A105C2">
      <w:pPr>
        <w:rPr>
          <w:szCs w:val="20"/>
        </w:rPr>
      </w:pPr>
      <w:r w:rsidRPr="007F074B">
        <w:rPr>
          <w:szCs w:val="20"/>
          <w:highlight w:val="green"/>
        </w:rPr>
        <w:t>Agreements</w:t>
      </w:r>
      <w:r w:rsidRPr="007F074B">
        <w:rPr>
          <w:szCs w:val="20"/>
        </w:rPr>
        <w:t>:</w:t>
      </w:r>
    </w:p>
    <w:p w14:paraId="1DDDFA30" w14:textId="77777777" w:rsidR="00A105C2" w:rsidRPr="007F074B" w:rsidRDefault="00A105C2" w:rsidP="00A105C2">
      <w:pPr>
        <w:rPr>
          <w:rFonts w:eastAsia="SimSun"/>
          <w:szCs w:val="20"/>
          <w:lang w:eastAsia="zh-CN"/>
        </w:rPr>
      </w:pPr>
      <w:r w:rsidRPr="007F074B">
        <w:rPr>
          <w:rFonts w:eastAsia="SimSun" w:hint="eastAsia"/>
          <w:szCs w:val="20"/>
          <w:lang w:eastAsia="zh-CN"/>
        </w:rPr>
        <w:t xml:space="preserve">For sub-slot-based </w:t>
      </w:r>
      <w:r w:rsidRPr="007F074B">
        <w:rPr>
          <w:rFonts w:eastAsia="SimSun"/>
          <w:szCs w:val="20"/>
          <w:lang w:eastAsia="zh-CN"/>
        </w:rPr>
        <w:t xml:space="preserve">HARQ-ACK feedback procedure, the starting symbol of a </w:t>
      </w:r>
      <w:r w:rsidRPr="007F074B">
        <w:rPr>
          <w:rFonts w:eastAsia="SimSun" w:hint="eastAsia"/>
          <w:szCs w:val="20"/>
          <w:lang w:eastAsia="zh-CN"/>
        </w:rPr>
        <w:t xml:space="preserve">PUCCH resource </w:t>
      </w:r>
      <w:r w:rsidRPr="007F074B">
        <w:rPr>
          <w:rFonts w:eastAsia="SimSun"/>
          <w:szCs w:val="20"/>
          <w:lang w:eastAsia="zh-CN"/>
        </w:rPr>
        <w:t>is defined with respect to the first symbol of sub-slot</w:t>
      </w:r>
    </w:p>
    <w:p w14:paraId="67D3C140" w14:textId="77777777" w:rsidR="00A105C2" w:rsidRPr="007F074B" w:rsidRDefault="00A105C2" w:rsidP="008615EA">
      <w:pPr>
        <w:numPr>
          <w:ilvl w:val="0"/>
          <w:numId w:val="138"/>
        </w:numPr>
        <w:rPr>
          <w:rFonts w:eastAsia="SimSun"/>
          <w:i/>
          <w:szCs w:val="20"/>
          <w:lang w:eastAsia="zh-CN"/>
        </w:rPr>
      </w:pPr>
      <w:r w:rsidRPr="007F074B">
        <w:rPr>
          <w:rFonts w:eastAsia="SimSun"/>
          <w:szCs w:val="20"/>
          <w:lang w:eastAsia="zh-CN"/>
        </w:rPr>
        <w:t>For a given sub-slot configuration, a UE can be configured with PUCCH resource set(s)</w:t>
      </w:r>
    </w:p>
    <w:p w14:paraId="41A9AED5" w14:textId="77777777" w:rsidR="00A105C2" w:rsidRPr="007F074B" w:rsidRDefault="00A105C2" w:rsidP="008615EA">
      <w:pPr>
        <w:numPr>
          <w:ilvl w:val="1"/>
          <w:numId w:val="138"/>
        </w:numPr>
        <w:rPr>
          <w:rFonts w:eastAsia="SimSun"/>
          <w:i/>
          <w:szCs w:val="20"/>
          <w:lang w:eastAsia="zh-CN"/>
        </w:rPr>
      </w:pPr>
      <w:r w:rsidRPr="007F074B">
        <w:rPr>
          <w:rFonts w:eastAsia="SimSun" w:hint="eastAsia"/>
          <w:szCs w:val="20"/>
          <w:lang w:eastAsia="zh-CN"/>
        </w:rPr>
        <w:t>FFS same or different PUCCH resource sets can be configured for different sub-slots within a slot.</w:t>
      </w:r>
    </w:p>
    <w:p w14:paraId="25A50184" w14:textId="77777777" w:rsidR="00A105C2" w:rsidRDefault="00A105C2" w:rsidP="00A105C2"/>
    <w:p w14:paraId="4637DA27" w14:textId="77777777" w:rsidR="00A105C2" w:rsidRPr="001E5136" w:rsidRDefault="00A105C2" w:rsidP="00A105C2">
      <w:pPr>
        <w:rPr>
          <w:szCs w:val="20"/>
        </w:rPr>
      </w:pPr>
      <w:r w:rsidRPr="001E5136">
        <w:rPr>
          <w:szCs w:val="20"/>
        </w:rPr>
        <w:t>Proposals:</w:t>
      </w:r>
    </w:p>
    <w:p w14:paraId="67B8E2A8" w14:textId="77777777" w:rsidR="00A105C2" w:rsidRPr="001E5136" w:rsidRDefault="00A105C2" w:rsidP="00A105C2">
      <w:pPr>
        <w:shd w:val="clear" w:color="auto" w:fill="FFFFFF"/>
        <w:rPr>
          <w:color w:val="000000"/>
          <w:szCs w:val="20"/>
        </w:rPr>
      </w:pPr>
      <w:r w:rsidRPr="001E5136">
        <w:rPr>
          <w:rFonts w:hint="eastAsia"/>
          <w:color w:val="000000"/>
          <w:szCs w:val="20"/>
          <w:shd w:val="clear" w:color="auto" w:fill="FFFFFF"/>
        </w:rPr>
        <w:t>When at least two HARQ-ACK codebooks are simultaneously constructed for supporting different service types for a UE,</w:t>
      </w:r>
      <w:r w:rsidRPr="001E5136">
        <w:rPr>
          <w:rFonts w:hint="eastAsia"/>
          <w:szCs w:val="20"/>
        </w:rPr>
        <w:t> </w:t>
      </w:r>
      <w:r w:rsidRPr="001E5136">
        <w:rPr>
          <w:rFonts w:hint="eastAsia"/>
          <w:color w:val="000000"/>
          <w:szCs w:val="20"/>
          <w:shd w:val="clear" w:color="auto" w:fill="FFFFFF"/>
        </w:rPr>
        <w:t>the following</w:t>
      </w:r>
      <w:r w:rsidRPr="001E5136">
        <w:rPr>
          <w:rFonts w:hint="eastAsia"/>
          <w:szCs w:val="20"/>
        </w:rPr>
        <w:t> </w:t>
      </w:r>
      <w:r w:rsidRPr="001E5136">
        <w:rPr>
          <w:rFonts w:hint="eastAsia"/>
          <w:color w:val="000000"/>
          <w:szCs w:val="20"/>
          <w:shd w:val="clear" w:color="auto" w:fill="FFFFFF"/>
        </w:rPr>
        <w:t>parameters</w:t>
      </w:r>
      <w:r w:rsidRPr="001E5136">
        <w:rPr>
          <w:rStyle w:val="apple-converted-space"/>
          <w:rFonts w:eastAsia="MS Mincho" w:hint="eastAsia"/>
          <w:color w:val="000000"/>
          <w:szCs w:val="20"/>
        </w:rPr>
        <w:t> </w:t>
      </w:r>
      <w:r w:rsidRPr="001E5136">
        <w:rPr>
          <w:rFonts w:hint="eastAsia"/>
          <w:color w:val="000000"/>
          <w:szCs w:val="20"/>
        </w:rPr>
        <w:t>in PUCCH configuration</w:t>
      </w:r>
      <w:r w:rsidRPr="001E5136">
        <w:rPr>
          <w:rStyle w:val="apple-converted-space"/>
          <w:rFonts w:eastAsia="MS Mincho" w:hint="eastAsia"/>
          <w:color w:val="000000"/>
          <w:szCs w:val="20"/>
        </w:rPr>
        <w:t> </w:t>
      </w:r>
      <w:r w:rsidRPr="001E5136">
        <w:rPr>
          <w:rFonts w:hint="eastAsia"/>
          <w:color w:val="000000"/>
          <w:szCs w:val="20"/>
          <w:shd w:val="clear" w:color="auto" w:fill="FFFFFF"/>
        </w:rPr>
        <w:t>can be separately configured for different HARQ-ACK codebooks.</w:t>
      </w:r>
    </w:p>
    <w:p w14:paraId="3ADC34BA" w14:textId="77777777" w:rsidR="00A105C2" w:rsidRPr="001E5136" w:rsidRDefault="00A105C2" w:rsidP="008615EA">
      <w:pPr>
        <w:pStyle w:val="BodyText"/>
        <w:numPr>
          <w:ilvl w:val="0"/>
          <w:numId w:val="139"/>
        </w:numPr>
        <w:spacing w:after="0"/>
        <w:rPr>
          <w:rFonts w:eastAsia="SimSun"/>
          <w:szCs w:val="20"/>
          <w:lang w:val="x-none" w:eastAsia="zh-CN"/>
        </w:rPr>
      </w:pPr>
      <w:r w:rsidRPr="001E5136">
        <w:rPr>
          <w:rFonts w:eastAsia="SimSun" w:hint="eastAsia"/>
          <w:szCs w:val="20"/>
          <w:lang w:val="x-none" w:eastAsia="zh-CN"/>
        </w:rPr>
        <w:t xml:space="preserve">K1 granularity </w:t>
      </w:r>
    </w:p>
    <w:p w14:paraId="2CDF9A6A" w14:textId="77777777" w:rsidR="00A105C2" w:rsidRPr="001E5136" w:rsidRDefault="00A105C2" w:rsidP="008615EA">
      <w:pPr>
        <w:pStyle w:val="BodyText"/>
        <w:numPr>
          <w:ilvl w:val="1"/>
          <w:numId w:val="139"/>
        </w:numPr>
        <w:spacing w:after="0"/>
        <w:rPr>
          <w:rFonts w:eastAsia="SimSun"/>
          <w:szCs w:val="20"/>
          <w:lang w:val="x-none" w:eastAsia="zh-CN"/>
        </w:rPr>
      </w:pPr>
      <w:r w:rsidRPr="001E5136">
        <w:rPr>
          <w:rFonts w:eastAsia="SimSun"/>
          <w:szCs w:val="20"/>
          <w:lang w:val="en-US" w:eastAsia="zh-CN"/>
        </w:rPr>
        <w:t>FFS details</w:t>
      </w:r>
    </w:p>
    <w:p w14:paraId="19339BFE"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K1 set.</w:t>
      </w:r>
    </w:p>
    <w:p w14:paraId="6BF41DB0"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PUCCH resource set.</w:t>
      </w:r>
    </w:p>
    <w:p w14:paraId="0F23CE8B"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i/>
          <w:szCs w:val="20"/>
          <w:lang w:val="x-none" w:eastAsia="zh-CN"/>
        </w:rPr>
        <w:t>MaxCoderate</w:t>
      </w:r>
      <w:r w:rsidRPr="001E5136">
        <w:rPr>
          <w:rFonts w:eastAsia="SimSun" w:hint="eastAsia"/>
          <w:szCs w:val="20"/>
          <w:lang w:val="x-none" w:eastAsia="zh-CN"/>
        </w:rPr>
        <w:t>.</w:t>
      </w:r>
    </w:p>
    <w:p w14:paraId="6BB769A9"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FFS: other parameters,e.g.</w:t>
      </w:r>
      <w:r w:rsidRPr="001E5136">
        <w:rPr>
          <w:rFonts w:eastAsia="SimSun"/>
          <w:szCs w:val="20"/>
          <w:lang w:val="x-none" w:eastAsia="zh-CN"/>
        </w:rPr>
        <w:t> </w:t>
      </w:r>
      <w:r w:rsidRPr="001E5136">
        <w:rPr>
          <w:rFonts w:eastAsia="SimSun"/>
          <w:i/>
          <w:szCs w:val="20"/>
          <w:lang w:val="x-none" w:eastAsia="zh-CN"/>
        </w:rPr>
        <w:t>simultaneousHARQ-ACK-CSI</w:t>
      </w:r>
      <w:r w:rsidRPr="001E5136">
        <w:rPr>
          <w:rFonts w:eastAsia="SimSun"/>
          <w:szCs w:val="20"/>
          <w:lang w:val="x-none" w:eastAsia="zh-CN"/>
        </w:rPr>
        <w:t xml:space="preserve">, </w:t>
      </w:r>
      <w:r w:rsidRPr="001E5136">
        <w:rPr>
          <w:rFonts w:eastAsia="SimSun"/>
          <w:i/>
          <w:szCs w:val="20"/>
          <w:lang w:val="x-none" w:eastAsia="zh-CN"/>
        </w:rPr>
        <w:t>nrofSlots</w:t>
      </w:r>
      <w:r w:rsidRPr="001E5136">
        <w:rPr>
          <w:rFonts w:eastAsia="SimSun"/>
          <w:szCs w:val="20"/>
          <w:lang w:val="x-none" w:eastAsia="zh-CN"/>
        </w:rPr>
        <w:t>, power control parameters, TDRA table, HARQ-ACK codebook type</w:t>
      </w:r>
      <w:r w:rsidRPr="001E5136">
        <w:rPr>
          <w:rFonts w:eastAsia="SimSun" w:hint="eastAsia"/>
          <w:szCs w:val="20"/>
          <w:lang w:val="x-none" w:eastAsia="zh-CN"/>
        </w:rPr>
        <w:t xml:space="preserve"> (FFS: Type I codebook is applicable).</w:t>
      </w:r>
    </w:p>
    <w:p w14:paraId="765D56F3"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FFS: At least one HARQ-ACK codebook follows R15 parameters/configurations.</w:t>
      </w:r>
    </w:p>
    <w:p w14:paraId="75DDB178" w14:textId="77777777" w:rsidR="00A105C2" w:rsidRPr="005B50DF" w:rsidRDefault="00A105C2" w:rsidP="00A105C2">
      <w:pPr>
        <w:rPr>
          <w:lang w:val="x-none"/>
        </w:rPr>
      </w:pPr>
    </w:p>
    <w:p w14:paraId="1C26C5EF" w14:textId="7FC2361E" w:rsidR="00A105C2" w:rsidRPr="00BB497E" w:rsidRDefault="00BB497E" w:rsidP="00EC2B1C">
      <w:pPr>
        <w:rPr>
          <w:b/>
          <w:lang w:val="en-US"/>
        </w:rPr>
      </w:pPr>
      <w:r w:rsidRPr="00BB497E">
        <w:rPr>
          <w:b/>
          <w:lang w:val="en-US"/>
        </w:rPr>
        <w:t>Thursday session</w:t>
      </w:r>
    </w:p>
    <w:p w14:paraId="58A32198" w14:textId="06AA6B27" w:rsidR="00BB497E" w:rsidRPr="00BB497E" w:rsidRDefault="00BB497E" w:rsidP="00BB497E">
      <w:pPr>
        <w:rPr>
          <w:b/>
          <w:lang w:val="en-US"/>
        </w:rPr>
      </w:pPr>
      <w:r w:rsidRPr="00BB497E">
        <w:rPr>
          <w:b/>
          <w:lang w:val="en-US"/>
        </w:rPr>
        <w:t>R1-1907777</w:t>
      </w:r>
      <w:r w:rsidRPr="00BB497E">
        <w:rPr>
          <w:b/>
          <w:lang w:val="en-US"/>
        </w:rPr>
        <w:tab/>
        <w:t>Summary#2 on UCI enhancements for URLLC</w:t>
      </w:r>
      <w:r w:rsidRPr="00BB497E">
        <w:rPr>
          <w:b/>
          <w:lang w:val="en-US"/>
        </w:rPr>
        <w:tab/>
        <w:t>OPPO</w:t>
      </w:r>
    </w:p>
    <w:p w14:paraId="1924EF46" w14:textId="77777777" w:rsidR="00BB497E" w:rsidRDefault="00BB497E" w:rsidP="00BB497E">
      <w:r w:rsidRPr="00EA6287">
        <w:rPr>
          <w:b/>
        </w:rPr>
        <w:t xml:space="preserve">Decision: </w:t>
      </w:r>
      <w:r w:rsidRPr="00EA6287">
        <w:t xml:space="preserve">The document is </w:t>
      </w:r>
      <w:r>
        <w:t>noted.</w:t>
      </w:r>
    </w:p>
    <w:p w14:paraId="52DD6DDD" w14:textId="13CCA80E" w:rsidR="00BB497E" w:rsidRPr="00BB497E" w:rsidRDefault="00BB497E" w:rsidP="00BB497E"/>
    <w:p w14:paraId="5F38E9F8" w14:textId="77777777" w:rsidR="001E5136" w:rsidRPr="00B37804" w:rsidRDefault="001E5136" w:rsidP="001E5136">
      <w:pPr>
        <w:pStyle w:val="BodyText"/>
        <w:spacing w:after="0"/>
        <w:rPr>
          <w:rFonts w:eastAsia="SimSun"/>
          <w:b/>
          <w:szCs w:val="20"/>
          <w:lang w:val="en-US" w:eastAsia="zh-CN"/>
        </w:rPr>
      </w:pPr>
      <w:r w:rsidRPr="00B37804">
        <w:rPr>
          <w:rFonts w:eastAsia="SimSun"/>
          <w:szCs w:val="20"/>
          <w:highlight w:val="green"/>
          <w:lang w:val="en-US" w:eastAsia="zh-CN"/>
        </w:rPr>
        <w:t>Agreements</w:t>
      </w:r>
      <w:r w:rsidRPr="00B37804">
        <w:rPr>
          <w:rFonts w:eastAsia="SimSun"/>
          <w:b/>
          <w:szCs w:val="20"/>
          <w:lang w:val="en-US" w:eastAsia="zh-CN"/>
        </w:rPr>
        <w:t>:</w:t>
      </w:r>
    </w:p>
    <w:p w14:paraId="2574C136" w14:textId="77777777" w:rsidR="001E5136" w:rsidRPr="00B37804" w:rsidRDefault="001E5136" w:rsidP="008615EA">
      <w:pPr>
        <w:pStyle w:val="ListParagraph"/>
        <w:numPr>
          <w:ilvl w:val="0"/>
          <w:numId w:val="139"/>
        </w:numPr>
      </w:pPr>
      <w:r w:rsidRPr="001E5136">
        <w:rPr>
          <w:rFonts w:hint="eastAsia"/>
          <w:shd w:val="clear" w:color="auto" w:fill="FFFFFF"/>
        </w:rPr>
        <w:t>When at least two HARQ-ACK codebooks are simultaneously constructed for supporting different service types for a UE,</w:t>
      </w:r>
      <w:r w:rsidRPr="00B37804">
        <w:rPr>
          <w:rFonts w:hint="eastAsia"/>
        </w:rPr>
        <w:t> </w:t>
      </w:r>
      <w:r w:rsidRPr="00B37804">
        <w:t xml:space="preserve"> </w:t>
      </w:r>
      <w:r w:rsidRPr="001E5136">
        <w:rPr>
          <w:rFonts w:hint="eastAsia"/>
          <w:shd w:val="clear" w:color="auto" w:fill="FFFFFF"/>
          <w:lang w:eastAsia="zh-CN"/>
        </w:rPr>
        <w:t>all</w:t>
      </w:r>
      <w:r w:rsidRPr="001E5136">
        <w:rPr>
          <w:shd w:val="clear" w:color="auto" w:fill="FFFFFF"/>
          <w:lang w:eastAsia="zh-CN"/>
        </w:rPr>
        <w:t xml:space="preserve"> Rel-16</w:t>
      </w:r>
      <w:r w:rsidRPr="00B37804">
        <w:rPr>
          <w:rFonts w:hint="eastAsia"/>
        </w:rPr>
        <w:t> </w:t>
      </w:r>
      <w:r w:rsidRPr="001E5136">
        <w:rPr>
          <w:rFonts w:hint="eastAsia"/>
          <w:shd w:val="clear" w:color="auto" w:fill="FFFFFF"/>
        </w:rPr>
        <w:t>parameters</w:t>
      </w:r>
      <w:r w:rsidRPr="001E5136">
        <w:rPr>
          <w:rStyle w:val="apple-converted-space"/>
          <w:rFonts w:eastAsia="MS Mincho" w:hint="eastAsia"/>
          <w:color w:val="000000"/>
        </w:rPr>
        <w:t> </w:t>
      </w:r>
      <w:r w:rsidRPr="00B37804">
        <w:rPr>
          <w:rFonts w:hint="eastAsia"/>
        </w:rPr>
        <w:t>in PUCCH configuration</w:t>
      </w:r>
      <w:r w:rsidRPr="001E5136">
        <w:rPr>
          <w:rStyle w:val="apple-converted-space"/>
          <w:rFonts w:eastAsia="MS Mincho" w:hint="eastAsia"/>
          <w:color w:val="000000"/>
        </w:rPr>
        <w:t> </w:t>
      </w:r>
      <w:r w:rsidRPr="001E5136">
        <w:rPr>
          <w:rStyle w:val="apple-converted-space"/>
          <w:rFonts w:hint="eastAsia"/>
          <w:color w:val="000000"/>
          <w:lang w:eastAsia="zh-CN"/>
        </w:rPr>
        <w:t xml:space="preserve">related to HARQ-ACK feedback </w:t>
      </w:r>
      <w:r w:rsidRPr="001E5136">
        <w:rPr>
          <w:rFonts w:hint="eastAsia"/>
          <w:shd w:val="clear" w:color="auto" w:fill="FFFFFF"/>
        </w:rPr>
        <w:t>can be separately configured for different HARQ-ACK codebooks</w:t>
      </w:r>
      <w:r w:rsidRPr="001E5136">
        <w:rPr>
          <w:rFonts w:hint="eastAsia"/>
          <w:shd w:val="clear" w:color="auto" w:fill="FFFFFF"/>
          <w:lang w:eastAsia="zh-CN"/>
        </w:rPr>
        <w:t xml:space="preserve"> except for following:</w:t>
      </w:r>
    </w:p>
    <w:p w14:paraId="0B250099" w14:textId="77777777" w:rsidR="001E5136" w:rsidRPr="001E5136" w:rsidRDefault="001E5136" w:rsidP="008615EA">
      <w:pPr>
        <w:pStyle w:val="ListParagraph"/>
        <w:numPr>
          <w:ilvl w:val="1"/>
          <w:numId w:val="139"/>
        </w:numPr>
        <w:rPr>
          <w:i/>
          <w:u w:val="single"/>
        </w:rPr>
      </w:pPr>
      <w:r w:rsidRPr="001E5136">
        <w:rPr>
          <w:rFonts w:hint="eastAsia"/>
          <w:lang w:val="x-none" w:eastAsia="zh-CN"/>
        </w:rPr>
        <w:t xml:space="preserve">FFS: For </w:t>
      </w:r>
      <w:r w:rsidRPr="001E5136">
        <w:rPr>
          <w:i/>
        </w:rPr>
        <w:t>PUCCH-SpatialRelationInfo</w:t>
      </w:r>
    </w:p>
    <w:p w14:paraId="2594A81A" w14:textId="77777777" w:rsidR="001E5136" w:rsidRPr="001E5136" w:rsidRDefault="001E5136" w:rsidP="008615EA">
      <w:pPr>
        <w:pStyle w:val="ListParagraph"/>
        <w:numPr>
          <w:ilvl w:val="1"/>
          <w:numId w:val="139"/>
        </w:numPr>
        <w:rPr>
          <w:i/>
          <w:u w:val="single"/>
        </w:rPr>
      </w:pPr>
      <w:r w:rsidRPr="001E5136">
        <w:rPr>
          <w:rStyle w:val="apple-converted-space"/>
          <w:rFonts w:hint="eastAsia"/>
          <w:color w:val="000000"/>
        </w:rPr>
        <w:t xml:space="preserve">Note: </w:t>
      </w:r>
      <w:r w:rsidRPr="001E5136">
        <w:rPr>
          <w:i/>
        </w:rPr>
        <w:t>SchedulingRequestResourceConfig</w:t>
      </w:r>
      <w:r w:rsidRPr="001E5136">
        <w:rPr>
          <w:rFonts w:hint="eastAsia"/>
          <w:i/>
        </w:rPr>
        <w:t xml:space="preserve">, </w:t>
      </w:r>
      <w:r w:rsidRPr="001E5136">
        <w:rPr>
          <w:i/>
        </w:rPr>
        <w:t>multi-CSI-PUCCH-ResourceList</w:t>
      </w:r>
      <w:r w:rsidRPr="001E5136">
        <w:rPr>
          <w:rStyle w:val="apple-converted-space"/>
          <w:rFonts w:hint="eastAsia"/>
          <w:color w:val="000000"/>
        </w:rPr>
        <w:t xml:space="preserve"> are not</w:t>
      </w:r>
      <w:r w:rsidRPr="001E5136">
        <w:rPr>
          <w:rStyle w:val="apple-converted-space"/>
          <w:rFonts w:hint="eastAsia"/>
          <w:color w:val="000000"/>
          <w:lang w:eastAsia="zh-CN"/>
        </w:rPr>
        <w:t xml:space="preserve"> related to HARQ-ACK feedback</w:t>
      </w:r>
      <w:r w:rsidRPr="001E5136">
        <w:rPr>
          <w:rFonts w:hint="eastAsia"/>
          <w:lang w:eastAsia="zh-CN"/>
        </w:rPr>
        <w:t>.</w:t>
      </w:r>
    </w:p>
    <w:p w14:paraId="5301C1F7" w14:textId="77777777" w:rsidR="001E5136" w:rsidRPr="001E5136" w:rsidRDefault="001E5136" w:rsidP="008615EA">
      <w:pPr>
        <w:pStyle w:val="ListParagraph"/>
        <w:numPr>
          <w:ilvl w:val="0"/>
          <w:numId w:val="139"/>
        </w:numPr>
        <w:rPr>
          <w:strike/>
          <w:lang w:val="x-none" w:eastAsia="zh-CN"/>
        </w:rPr>
      </w:pPr>
      <w:r w:rsidRPr="001E5136">
        <w:rPr>
          <w:rFonts w:hint="eastAsia"/>
          <w:lang w:val="x-none" w:eastAsia="zh-CN"/>
        </w:rPr>
        <w:lastRenderedPageBreak/>
        <w:t>FFS: For other UCI types, e.g.</w:t>
      </w:r>
      <w:r w:rsidRPr="001E5136">
        <w:rPr>
          <w:i/>
        </w:rPr>
        <w:t xml:space="preserve"> SchedulingRequestResourceConfig</w:t>
      </w:r>
      <w:r w:rsidRPr="001E5136">
        <w:rPr>
          <w:rFonts w:hint="eastAsia"/>
          <w:i/>
        </w:rPr>
        <w:t xml:space="preserve">, </w:t>
      </w:r>
      <w:r w:rsidRPr="001E5136">
        <w:rPr>
          <w:i/>
        </w:rPr>
        <w:t>multi-CSI-PUCCH-ResourceList</w:t>
      </w:r>
      <w:r w:rsidRPr="001E5136">
        <w:rPr>
          <w:rFonts w:hint="eastAsia"/>
          <w:lang w:eastAsia="zh-CN"/>
        </w:rPr>
        <w:t>.</w:t>
      </w:r>
    </w:p>
    <w:p w14:paraId="057AF661" w14:textId="77777777" w:rsidR="001E5136" w:rsidRPr="001E5136" w:rsidRDefault="001E5136" w:rsidP="008615EA">
      <w:pPr>
        <w:pStyle w:val="ListParagraph"/>
        <w:numPr>
          <w:ilvl w:val="0"/>
          <w:numId w:val="139"/>
        </w:numPr>
        <w:rPr>
          <w:strike/>
          <w:lang w:val="x-none" w:eastAsia="zh-CN"/>
        </w:rPr>
      </w:pPr>
      <w:r w:rsidRPr="001E5136">
        <w:rPr>
          <w:rFonts w:hint="eastAsia"/>
          <w:lang w:val="x-none" w:eastAsia="zh-CN"/>
        </w:rPr>
        <w:t>FFS: At least one HARQ-ACK codebook follows R15 PUCCH configuration.</w:t>
      </w:r>
    </w:p>
    <w:p w14:paraId="594A8BF4" w14:textId="77777777" w:rsidR="001E5136" w:rsidRDefault="001E5136" w:rsidP="001E5136">
      <w:pPr>
        <w:rPr>
          <w:rFonts w:eastAsia="SimSun"/>
          <w:b/>
          <w:lang w:val="x-none" w:eastAsia="zh-CN"/>
        </w:rPr>
      </w:pPr>
    </w:p>
    <w:p w14:paraId="1BE7E9A2" w14:textId="77777777" w:rsidR="001E5136" w:rsidRPr="00596AC5" w:rsidRDefault="001E5136" w:rsidP="001E5136">
      <w:pPr>
        <w:pStyle w:val="BodyText"/>
        <w:spacing w:after="0"/>
        <w:rPr>
          <w:rFonts w:eastAsia="SimSun"/>
          <w:b/>
          <w:szCs w:val="20"/>
          <w:lang w:val="en-US" w:eastAsia="zh-CN"/>
        </w:rPr>
      </w:pPr>
      <w:r w:rsidRPr="00596AC5">
        <w:rPr>
          <w:rFonts w:eastAsia="SimSun"/>
          <w:b/>
          <w:szCs w:val="20"/>
          <w:u w:val="single"/>
          <w:lang w:val="en-US" w:eastAsia="zh-CN"/>
        </w:rPr>
        <w:t>Conclusion</w:t>
      </w:r>
      <w:r w:rsidRPr="00596AC5">
        <w:rPr>
          <w:rFonts w:eastAsia="SimSun"/>
          <w:b/>
          <w:szCs w:val="20"/>
          <w:lang w:val="en-US" w:eastAsia="zh-CN"/>
        </w:rPr>
        <w:t>:</w:t>
      </w:r>
    </w:p>
    <w:p w14:paraId="2AFAA519" w14:textId="77777777" w:rsidR="001E5136" w:rsidRPr="00596AC5" w:rsidRDefault="001E5136" w:rsidP="001E5136">
      <w:pPr>
        <w:jc w:val="both"/>
        <w:rPr>
          <w:rFonts w:eastAsia="SimSun"/>
          <w:szCs w:val="20"/>
          <w:lang w:eastAsia="zh-CN"/>
        </w:rPr>
      </w:pPr>
      <w:r w:rsidRPr="00596AC5">
        <w:rPr>
          <w:rFonts w:eastAsia="SimSun" w:hint="eastAsia"/>
          <w:szCs w:val="20"/>
          <w:lang w:eastAsia="zh-CN"/>
        </w:rPr>
        <w:t>Further study the collision scenarios in the table below:</w:t>
      </w:r>
    </w:p>
    <w:p w14:paraId="6C9C813A" w14:textId="77777777" w:rsidR="001E5136" w:rsidRPr="00596AC5" w:rsidRDefault="001E5136" w:rsidP="008615EA">
      <w:pPr>
        <w:numPr>
          <w:ilvl w:val="0"/>
          <w:numId w:val="190"/>
        </w:numPr>
        <w:jc w:val="both"/>
        <w:rPr>
          <w:rFonts w:eastAsia="SimSun"/>
          <w:szCs w:val="20"/>
          <w:lang w:eastAsia="zh-CN"/>
        </w:rPr>
      </w:pPr>
      <w:r w:rsidRPr="00596AC5">
        <w:rPr>
          <w:rFonts w:eastAsia="SimSun" w:hint="eastAsia"/>
          <w:szCs w:val="20"/>
          <w:lang w:eastAsia="zh-CN"/>
        </w:rPr>
        <w:t>Companies are encouraged to fill in solutions, e.g. multiplexing, priorization, for each scenario.</w:t>
      </w:r>
    </w:p>
    <w:p w14:paraId="4B168368" w14:textId="77777777" w:rsidR="001E5136" w:rsidRPr="00596AC5" w:rsidRDefault="001E5136" w:rsidP="008615EA">
      <w:pPr>
        <w:numPr>
          <w:ilvl w:val="1"/>
          <w:numId w:val="190"/>
        </w:numPr>
        <w:jc w:val="both"/>
        <w:rPr>
          <w:rFonts w:eastAsia="SimSun"/>
          <w:szCs w:val="20"/>
          <w:lang w:eastAsia="zh-CN"/>
        </w:rPr>
      </w:pPr>
      <w:r w:rsidRPr="00596AC5">
        <w:rPr>
          <w:rFonts w:eastAsia="SimSun" w:hint="eastAsia"/>
          <w:szCs w:val="20"/>
          <w:lang w:eastAsia="zh-CN"/>
        </w:rPr>
        <w:t xml:space="preserve">A company can input </w:t>
      </w:r>
      <w:r w:rsidRPr="00596AC5">
        <w:rPr>
          <w:rFonts w:eastAsia="SimSun"/>
          <w:szCs w:val="20"/>
          <w:lang w:eastAsia="zh-CN"/>
        </w:rPr>
        <w:t>“</w:t>
      </w:r>
      <w:r w:rsidRPr="00596AC5">
        <w:rPr>
          <w:rFonts w:eastAsia="SimSun" w:hint="eastAsia"/>
          <w:szCs w:val="20"/>
          <w:lang w:eastAsia="zh-CN"/>
        </w:rPr>
        <w:t>not related to RAN1</w:t>
      </w:r>
      <w:r w:rsidRPr="00596AC5">
        <w:rPr>
          <w:rFonts w:eastAsia="SimSun"/>
          <w:szCs w:val="20"/>
          <w:lang w:eastAsia="zh-CN"/>
        </w:rPr>
        <w:t>”</w:t>
      </w:r>
      <w:r w:rsidRPr="00596AC5">
        <w:rPr>
          <w:rFonts w:eastAsia="SimSun" w:hint="eastAsia"/>
          <w:szCs w:val="20"/>
          <w:lang w:eastAsia="zh-CN"/>
        </w:rPr>
        <w:t xml:space="preserve"> in one entry.</w:t>
      </w:r>
    </w:p>
    <w:p w14:paraId="39BC1801" w14:textId="77777777" w:rsidR="001E5136" w:rsidRPr="00596AC5" w:rsidRDefault="001E5136" w:rsidP="008615EA">
      <w:pPr>
        <w:numPr>
          <w:ilvl w:val="1"/>
          <w:numId w:val="190"/>
        </w:numPr>
        <w:jc w:val="both"/>
        <w:rPr>
          <w:rFonts w:eastAsia="SimSun"/>
          <w:szCs w:val="20"/>
          <w:lang w:eastAsia="zh-CN"/>
        </w:rPr>
      </w:pPr>
      <w:r w:rsidRPr="00596AC5">
        <w:rPr>
          <w:rFonts w:eastAsia="SimSun" w:hint="eastAsia"/>
          <w:szCs w:val="20"/>
          <w:lang w:eastAsia="zh-CN"/>
        </w:rPr>
        <w:t>A company can input the priority of study for one entry.</w:t>
      </w:r>
    </w:p>
    <w:p w14:paraId="7FF1B56D" w14:textId="77777777" w:rsidR="001E5136" w:rsidRPr="00596AC5" w:rsidRDefault="001E5136" w:rsidP="008615EA">
      <w:pPr>
        <w:numPr>
          <w:ilvl w:val="0"/>
          <w:numId w:val="190"/>
        </w:numPr>
        <w:jc w:val="both"/>
        <w:rPr>
          <w:rFonts w:eastAsia="SimSun"/>
          <w:szCs w:val="20"/>
          <w:lang w:eastAsia="zh-CN"/>
        </w:rPr>
      </w:pPr>
      <w:r w:rsidRPr="00596AC5">
        <w:rPr>
          <w:rFonts w:eastAsia="SimSun" w:hint="eastAsia"/>
          <w:szCs w:val="20"/>
          <w:lang w:eastAsia="zh-CN"/>
        </w:rPr>
        <w:t>Consider R15 as the starting point for collisions between two URLLC UCIs.</w:t>
      </w:r>
    </w:p>
    <w:p w14:paraId="76CA1958" w14:textId="77777777" w:rsidR="001E5136" w:rsidRPr="00596AC5" w:rsidRDefault="001E5136" w:rsidP="008615EA">
      <w:pPr>
        <w:numPr>
          <w:ilvl w:val="0"/>
          <w:numId w:val="190"/>
        </w:numPr>
        <w:spacing w:after="120"/>
        <w:ind w:left="714" w:hanging="357"/>
        <w:jc w:val="both"/>
        <w:rPr>
          <w:rFonts w:eastAsia="SimSun"/>
          <w:szCs w:val="20"/>
          <w:lang w:eastAsia="zh-CN"/>
        </w:rPr>
      </w:pPr>
      <w:r w:rsidRPr="00596AC5">
        <w:rPr>
          <w:rFonts w:eastAsia="SimSun" w:hint="eastAsia"/>
          <w:szCs w:val="20"/>
          <w:lang w:eastAsia="zh-CN"/>
        </w:rPr>
        <w:t>FFS: Collision between more than two channels.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984"/>
        <w:gridCol w:w="1985"/>
        <w:gridCol w:w="1984"/>
      </w:tblGrid>
      <w:tr w:rsidR="001E5136" w:rsidRPr="001E5136" w14:paraId="545F71CB" w14:textId="77777777" w:rsidTr="00CD6276">
        <w:tc>
          <w:tcPr>
            <w:tcW w:w="1526" w:type="dxa"/>
            <w:shd w:val="clear" w:color="auto" w:fill="auto"/>
          </w:tcPr>
          <w:p w14:paraId="423B43D3" w14:textId="77777777" w:rsidR="001E5136" w:rsidRPr="001E5136" w:rsidRDefault="001E5136" w:rsidP="00CD6276">
            <w:pPr>
              <w:rPr>
                <w:rFonts w:eastAsia="SimSun"/>
                <w:sz w:val="18"/>
                <w:szCs w:val="18"/>
                <w:lang w:eastAsia="zh-CN"/>
              </w:rPr>
            </w:pPr>
          </w:p>
        </w:tc>
        <w:tc>
          <w:tcPr>
            <w:tcW w:w="1843" w:type="dxa"/>
            <w:shd w:val="clear" w:color="auto" w:fill="auto"/>
          </w:tcPr>
          <w:p w14:paraId="76A5BD0E" w14:textId="77777777" w:rsidR="001E5136" w:rsidRPr="001E5136" w:rsidRDefault="001E5136" w:rsidP="00CD6276">
            <w:pPr>
              <w:rPr>
                <w:rFonts w:eastAsia="SimSun"/>
                <w:sz w:val="18"/>
                <w:szCs w:val="18"/>
                <w:lang w:eastAsia="zh-CN"/>
              </w:rPr>
            </w:pPr>
            <w:r w:rsidRPr="001E5136">
              <w:rPr>
                <w:rFonts w:eastAsia="SimSun"/>
                <w:sz w:val="18"/>
                <w:szCs w:val="18"/>
                <w:lang w:eastAsia="zh-CN"/>
              </w:rPr>
              <w:t xml:space="preserve">URLLC </w:t>
            </w:r>
            <w:r w:rsidRPr="001E5136">
              <w:rPr>
                <w:rFonts w:eastAsia="SimSun" w:hint="eastAsia"/>
                <w:sz w:val="18"/>
                <w:szCs w:val="18"/>
                <w:lang w:eastAsia="zh-CN"/>
              </w:rPr>
              <w:t>SR</w:t>
            </w:r>
          </w:p>
        </w:tc>
        <w:tc>
          <w:tcPr>
            <w:tcW w:w="1984" w:type="dxa"/>
            <w:shd w:val="clear" w:color="auto" w:fill="auto"/>
          </w:tcPr>
          <w:p w14:paraId="4F52C642"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HARQ-ACK</w:t>
            </w:r>
          </w:p>
        </w:tc>
        <w:tc>
          <w:tcPr>
            <w:tcW w:w="1985" w:type="dxa"/>
            <w:shd w:val="clear" w:color="auto" w:fill="auto"/>
          </w:tcPr>
          <w:p w14:paraId="358CBBB4" w14:textId="77777777" w:rsidR="001E5136" w:rsidRPr="001E5136" w:rsidRDefault="001E5136" w:rsidP="00CD6276">
            <w:pPr>
              <w:rPr>
                <w:rFonts w:eastAsia="SimSun"/>
                <w:sz w:val="18"/>
                <w:szCs w:val="18"/>
                <w:lang w:eastAsia="zh-CN"/>
              </w:rPr>
            </w:pPr>
            <w:r w:rsidRPr="001E5136">
              <w:rPr>
                <w:rFonts w:eastAsia="SimSun"/>
                <w:sz w:val="18"/>
                <w:szCs w:val="18"/>
                <w:lang w:eastAsia="zh-CN"/>
              </w:rPr>
              <w:t>CSI</w:t>
            </w:r>
          </w:p>
        </w:tc>
        <w:tc>
          <w:tcPr>
            <w:tcW w:w="1984" w:type="dxa"/>
            <w:shd w:val="clear" w:color="auto" w:fill="auto"/>
          </w:tcPr>
          <w:p w14:paraId="7309A72E"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PUSCH</w:t>
            </w:r>
          </w:p>
        </w:tc>
      </w:tr>
      <w:tr w:rsidR="001E5136" w:rsidRPr="001E5136" w14:paraId="4C7E7ABA" w14:textId="77777777" w:rsidTr="00CD6276">
        <w:tc>
          <w:tcPr>
            <w:tcW w:w="1526" w:type="dxa"/>
            <w:shd w:val="clear" w:color="auto" w:fill="auto"/>
          </w:tcPr>
          <w:p w14:paraId="6C9D49BE"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SR</w:t>
            </w:r>
          </w:p>
        </w:tc>
        <w:tc>
          <w:tcPr>
            <w:tcW w:w="1843" w:type="dxa"/>
            <w:shd w:val="clear" w:color="auto" w:fill="808080"/>
          </w:tcPr>
          <w:p w14:paraId="6922E56C" w14:textId="77777777" w:rsidR="001E5136" w:rsidRPr="001E5136" w:rsidRDefault="001E5136" w:rsidP="00CD6276">
            <w:pPr>
              <w:rPr>
                <w:rFonts w:eastAsia="SimSun"/>
                <w:sz w:val="18"/>
                <w:szCs w:val="18"/>
                <w:lang w:eastAsia="zh-CN"/>
              </w:rPr>
            </w:pPr>
          </w:p>
        </w:tc>
        <w:tc>
          <w:tcPr>
            <w:tcW w:w="1984" w:type="dxa"/>
            <w:shd w:val="clear" w:color="auto" w:fill="808080"/>
          </w:tcPr>
          <w:p w14:paraId="7AC8538C" w14:textId="77777777" w:rsidR="001E5136" w:rsidRPr="001E5136" w:rsidRDefault="001E5136" w:rsidP="00CD6276">
            <w:pPr>
              <w:rPr>
                <w:rFonts w:eastAsia="SimSun"/>
                <w:sz w:val="18"/>
                <w:szCs w:val="18"/>
                <w:lang w:eastAsia="zh-CN"/>
              </w:rPr>
            </w:pPr>
          </w:p>
        </w:tc>
        <w:tc>
          <w:tcPr>
            <w:tcW w:w="1985" w:type="dxa"/>
            <w:shd w:val="clear" w:color="auto" w:fill="808080"/>
          </w:tcPr>
          <w:p w14:paraId="723A109A" w14:textId="77777777" w:rsidR="001E5136" w:rsidRPr="001E5136" w:rsidRDefault="001E5136" w:rsidP="00CD6276">
            <w:pPr>
              <w:rPr>
                <w:rFonts w:eastAsia="SimSun"/>
                <w:sz w:val="18"/>
                <w:szCs w:val="18"/>
                <w:lang w:eastAsia="zh-CN"/>
              </w:rPr>
            </w:pPr>
          </w:p>
        </w:tc>
        <w:tc>
          <w:tcPr>
            <w:tcW w:w="1984" w:type="dxa"/>
            <w:shd w:val="clear" w:color="auto" w:fill="808080"/>
          </w:tcPr>
          <w:p w14:paraId="389BCFC5" w14:textId="77777777" w:rsidR="001E5136" w:rsidRPr="001E5136" w:rsidRDefault="001E5136" w:rsidP="00CD6276">
            <w:pPr>
              <w:rPr>
                <w:rFonts w:eastAsia="SimSun"/>
                <w:sz w:val="18"/>
                <w:szCs w:val="18"/>
                <w:lang w:eastAsia="zh-CN"/>
              </w:rPr>
            </w:pPr>
          </w:p>
        </w:tc>
      </w:tr>
      <w:tr w:rsidR="001E5136" w:rsidRPr="001E5136" w14:paraId="7D8EA397" w14:textId="77777777" w:rsidTr="00CD6276">
        <w:tc>
          <w:tcPr>
            <w:tcW w:w="1526" w:type="dxa"/>
            <w:shd w:val="clear" w:color="auto" w:fill="auto"/>
          </w:tcPr>
          <w:p w14:paraId="2B371A52"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HARQ-ACK</w:t>
            </w:r>
          </w:p>
        </w:tc>
        <w:tc>
          <w:tcPr>
            <w:tcW w:w="1843" w:type="dxa"/>
            <w:shd w:val="clear" w:color="auto" w:fill="auto"/>
          </w:tcPr>
          <w:p w14:paraId="7BF99314" w14:textId="77777777" w:rsidR="001E5136" w:rsidRPr="001E5136" w:rsidRDefault="001E5136" w:rsidP="00CD6276">
            <w:pPr>
              <w:rPr>
                <w:rFonts w:eastAsia="SimSun"/>
                <w:sz w:val="18"/>
                <w:szCs w:val="18"/>
                <w:lang w:eastAsia="zh-CN"/>
              </w:rPr>
            </w:pPr>
          </w:p>
        </w:tc>
        <w:tc>
          <w:tcPr>
            <w:tcW w:w="1984" w:type="dxa"/>
            <w:shd w:val="clear" w:color="auto" w:fill="808080"/>
          </w:tcPr>
          <w:p w14:paraId="308C578F" w14:textId="77777777" w:rsidR="001E5136" w:rsidRPr="001E5136" w:rsidRDefault="001E5136" w:rsidP="00CD6276">
            <w:pPr>
              <w:rPr>
                <w:rFonts w:eastAsia="SimSun"/>
                <w:sz w:val="18"/>
                <w:szCs w:val="18"/>
                <w:lang w:eastAsia="zh-CN"/>
              </w:rPr>
            </w:pPr>
          </w:p>
        </w:tc>
        <w:tc>
          <w:tcPr>
            <w:tcW w:w="1985" w:type="dxa"/>
            <w:shd w:val="clear" w:color="auto" w:fill="808080"/>
          </w:tcPr>
          <w:p w14:paraId="1307D501" w14:textId="77777777" w:rsidR="001E5136" w:rsidRPr="001E5136" w:rsidRDefault="001E5136" w:rsidP="00CD6276">
            <w:pPr>
              <w:rPr>
                <w:rFonts w:eastAsia="SimSun"/>
                <w:sz w:val="18"/>
                <w:szCs w:val="18"/>
                <w:lang w:eastAsia="zh-CN"/>
              </w:rPr>
            </w:pPr>
          </w:p>
        </w:tc>
        <w:tc>
          <w:tcPr>
            <w:tcW w:w="1984" w:type="dxa"/>
            <w:shd w:val="clear" w:color="auto" w:fill="808080"/>
          </w:tcPr>
          <w:p w14:paraId="2E8348DA" w14:textId="77777777" w:rsidR="001E5136" w:rsidRPr="001E5136" w:rsidRDefault="001E5136" w:rsidP="00CD6276">
            <w:pPr>
              <w:rPr>
                <w:rFonts w:eastAsia="SimSun"/>
                <w:sz w:val="18"/>
                <w:szCs w:val="18"/>
                <w:lang w:eastAsia="zh-CN"/>
              </w:rPr>
            </w:pPr>
          </w:p>
        </w:tc>
      </w:tr>
      <w:tr w:rsidR="001E5136" w:rsidRPr="001E5136" w14:paraId="58CFAAA9" w14:textId="77777777" w:rsidTr="00CD6276">
        <w:tc>
          <w:tcPr>
            <w:tcW w:w="1526" w:type="dxa"/>
            <w:shd w:val="clear" w:color="auto" w:fill="auto"/>
          </w:tcPr>
          <w:p w14:paraId="6426D43C" w14:textId="77777777" w:rsidR="001E5136" w:rsidRPr="001E5136" w:rsidRDefault="001E5136" w:rsidP="00CD6276">
            <w:pPr>
              <w:rPr>
                <w:rFonts w:eastAsia="SimSun"/>
                <w:sz w:val="18"/>
                <w:szCs w:val="18"/>
                <w:lang w:eastAsia="zh-CN"/>
              </w:rPr>
            </w:pPr>
            <w:r w:rsidRPr="001E5136">
              <w:rPr>
                <w:rFonts w:eastAsia="SimSun"/>
                <w:sz w:val="18"/>
                <w:szCs w:val="18"/>
                <w:lang w:eastAsia="zh-CN"/>
              </w:rPr>
              <w:t>CSI</w:t>
            </w:r>
          </w:p>
        </w:tc>
        <w:tc>
          <w:tcPr>
            <w:tcW w:w="1843" w:type="dxa"/>
            <w:shd w:val="clear" w:color="auto" w:fill="auto"/>
          </w:tcPr>
          <w:p w14:paraId="40A8EFB8" w14:textId="77777777" w:rsidR="001E5136" w:rsidRPr="001E5136" w:rsidRDefault="001E5136" w:rsidP="00CD6276">
            <w:pPr>
              <w:rPr>
                <w:rFonts w:eastAsia="SimSun"/>
                <w:sz w:val="18"/>
                <w:szCs w:val="18"/>
                <w:lang w:eastAsia="zh-CN"/>
              </w:rPr>
            </w:pPr>
          </w:p>
        </w:tc>
        <w:tc>
          <w:tcPr>
            <w:tcW w:w="1984" w:type="dxa"/>
            <w:shd w:val="clear" w:color="auto" w:fill="auto"/>
          </w:tcPr>
          <w:p w14:paraId="2C012B3B" w14:textId="77777777" w:rsidR="001E5136" w:rsidRPr="001E5136" w:rsidRDefault="001E5136" w:rsidP="00CD6276">
            <w:pPr>
              <w:rPr>
                <w:rFonts w:eastAsia="SimSun"/>
                <w:sz w:val="18"/>
                <w:szCs w:val="18"/>
                <w:lang w:eastAsia="zh-CN"/>
              </w:rPr>
            </w:pPr>
          </w:p>
        </w:tc>
        <w:tc>
          <w:tcPr>
            <w:tcW w:w="1985" w:type="dxa"/>
            <w:shd w:val="clear" w:color="auto" w:fill="808080"/>
          </w:tcPr>
          <w:p w14:paraId="43E4318D" w14:textId="77777777" w:rsidR="001E5136" w:rsidRPr="001E5136" w:rsidRDefault="001E5136" w:rsidP="00CD6276">
            <w:pPr>
              <w:rPr>
                <w:rFonts w:eastAsia="SimSun"/>
                <w:sz w:val="18"/>
                <w:szCs w:val="18"/>
                <w:lang w:eastAsia="zh-CN"/>
              </w:rPr>
            </w:pPr>
          </w:p>
        </w:tc>
        <w:tc>
          <w:tcPr>
            <w:tcW w:w="1984" w:type="dxa"/>
            <w:shd w:val="clear" w:color="auto" w:fill="808080"/>
          </w:tcPr>
          <w:p w14:paraId="244DD421" w14:textId="77777777" w:rsidR="001E5136" w:rsidRPr="001E5136" w:rsidRDefault="001E5136" w:rsidP="00CD6276">
            <w:pPr>
              <w:rPr>
                <w:rFonts w:eastAsia="SimSun"/>
                <w:sz w:val="18"/>
                <w:szCs w:val="18"/>
                <w:lang w:eastAsia="zh-CN"/>
              </w:rPr>
            </w:pPr>
          </w:p>
        </w:tc>
      </w:tr>
      <w:tr w:rsidR="001E5136" w:rsidRPr="001E5136" w14:paraId="21EA4757" w14:textId="77777777" w:rsidTr="00CD6276">
        <w:tc>
          <w:tcPr>
            <w:tcW w:w="1526" w:type="dxa"/>
            <w:shd w:val="clear" w:color="auto" w:fill="auto"/>
          </w:tcPr>
          <w:p w14:paraId="31D309D6"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PUSCH</w:t>
            </w:r>
          </w:p>
        </w:tc>
        <w:tc>
          <w:tcPr>
            <w:tcW w:w="1843" w:type="dxa"/>
            <w:shd w:val="clear" w:color="auto" w:fill="auto"/>
          </w:tcPr>
          <w:p w14:paraId="082D1490" w14:textId="77777777" w:rsidR="001E5136" w:rsidRPr="001E5136" w:rsidRDefault="001E5136" w:rsidP="00CD6276">
            <w:pPr>
              <w:rPr>
                <w:rFonts w:eastAsia="SimSun"/>
                <w:sz w:val="18"/>
                <w:szCs w:val="18"/>
                <w:lang w:eastAsia="zh-CN"/>
              </w:rPr>
            </w:pPr>
          </w:p>
        </w:tc>
        <w:tc>
          <w:tcPr>
            <w:tcW w:w="1984" w:type="dxa"/>
            <w:shd w:val="clear" w:color="auto" w:fill="auto"/>
          </w:tcPr>
          <w:p w14:paraId="447A862B" w14:textId="77777777" w:rsidR="001E5136" w:rsidRPr="001E5136" w:rsidRDefault="001E5136" w:rsidP="00CD6276">
            <w:pPr>
              <w:rPr>
                <w:rFonts w:eastAsia="SimSun"/>
                <w:sz w:val="18"/>
                <w:szCs w:val="18"/>
                <w:lang w:eastAsia="zh-CN"/>
              </w:rPr>
            </w:pPr>
          </w:p>
        </w:tc>
        <w:tc>
          <w:tcPr>
            <w:tcW w:w="1985" w:type="dxa"/>
            <w:shd w:val="clear" w:color="auto" w:fill="auto"/>
          </w:tcPr>
          <w:p w14:paraId="2B79FFC1" w14:textId="77777777" w:rsidR="001E5136" w:rsidRPr="001E5136" w:rsidRDefault="001E5136" w:rsidP="00CD6276">
            <w:pPr>
              <w:rPr>
                <w:rFonts w:eastAsia="SimSun"/>
                <w:sz w:val="18"/>
                <w:szCs w:val="18"/>
                <w:lang w:eastAsia="zh-CN"/>
              </w:rPr>
            </w:pPr>
          </w:p>
        </w:tc>
        <w:tc>
          <w:tcPr>
            <w:tcW w:w="1984" w:type="dxa"/>
            <w:shd w:val="clear" w:color="auto" w:fill="808080"/>
          </w:tcPr>
          <w:p w14:paraId="02556AAE" w14:textId="77777777" w:rsidR="001E5136" w:rsidRPr="001E5136" w:rsidRDefault="001E5136" w:rsidP="00CD6276">
            <w:pPr>
              <w:rPr>
                <w:rFonts w:eastAsia="SimSun"/>
                <w:sz w:val="18"/>
                <w:szCs w:val="18"/>
                <w:lang w:eastAsia="zh-CN"/>
              </w:rPr>
            </w:pPr>
          </w:p>
        </w:tc>
      </w:tr>
      <w:tr w:rsidR="001E5136" w:rsidRPr="001E5136" w14:paraId="021E8782" w14:textId="77777777" w:rsidTr="00CD6276">
        <w:tc>
          <w:tcPr>
            <w:tcW w:w="1526" w:type="dxa"/>
            <w:shd w:val="clear" w:color="auto" w:fill="auto"/>
          </w:tcPr>
          <w:p w14:paraId="33BF9BF1" w14:textId="77777777" w:rsidR="001E5136" w:rsidRPr="001E5136" w:rsidRDefault="001E5136" w:rsidP="00CD6276">
            <w:pPr>
              <w:rPr>
                <w:rFonts w:eastAsia="SimSun"/>
                <w:sz w:val="18"/>
                <w:szCs w:val="18"/>
                <w:lang w:eastAsia="zh-CN"/>
              </w:rPr>
            </w:pPr>
            <w:r w:rsidRPr="001E5136">
              <w:rPr>
                <w:rFonts w:eastAsia="SimSun"/>
                <w:sz w:val="18"/>
                <w:szCs w:val="18"/>
                <w:lang w:eastAsia="zh-CN"/>
              </w:rPr>
              <w:t>eMBB SR</w:t>
            </w:r>
          </w:p>
        </w:tc>
        <w:tc>
          <w:tcPr>
            <w:tcW w:w="1843" w:type="dxa"/>
            <w:shd w:val="clear" w:color="auto" w:fill="auto"/>
          </w:tcPr>
          <w:p w14:paraId="58CE3408" w14:textId="77777777" w:rsidR="001E5136" w:rsidRPr="001E5136" w:rsidRDefault="001E5136" w:rsidP="00CD6276">
            <w:pPr>
              <w:rPr>
                <w:rFonts w:eastAsia="SimSun"/>
                <w:i/>
                <w:color w:val="0070C0"/>
                <w:sz w:val="18"/>
                <w:szCs w:val="18"/>
                <w:lang w:eastAsia="zh-CN"/>
              </w:rPr>
            </w:pPr>
            <w:r w:rsidRPr="001E5136">
              <w:rPr>
                <w:rFonts w:eastAsia="SimSun" w:hint="eastAsia"/>
                <w:i/>
                <w:color w:val="0070C0"/>
                <w:sz w:val="18"/>
                <w:szCs w:val="18"/>
                <w:lang w:eastAsia="zh-CN"/>
              </w:rPr>
              <w:t>(Example):</w:t>
            </w:r>
          </w:p>
          <w:p w14:paraId="79AEFBAE" w14:textId="77777777" w:rsidR="001E5136" w:rsidRPr="001E5136" w:rsidRDefault="001E5136" w:rsidP="00CD6276">
            <w:pPr>
              <w:rPr>
                <w:rFonts w:eastAsia="SimSun"/>
                <w:sz w:val="18"/>
                <w:szCs w:val="18"/>
                <w:lang w:eastAsia="zh-CN"/>
              </w:rPr>
            </w:pPr>
            <w:r w:rsidRPr="001E5136">
              <w:rPr>
                <w:rFonts w:eastAsia="SimSun" w:hint="eastAsia"/>
                <w:i/>
                <w:color w:val="0070C0"/>
                <w:sz w:val="18"/>
                <w:szCs w:val="18"/>
                <w:lang w:eastAsia="zh-CN"/>
              </w:rPr>
              <w:t>Drop eMBB SR</w:t>
            </w:r>
          </w:p>
        </w:tc>
        <w:tc>
          <w:tcPr>
            <w:tcW w:w="1984" w:type="dxa"/>
            <w:shd w:val="clear" w:color="auto" w:fill="auto"/>
          </w:tcPr>
          <w:p w14:paraId="48FA4E2D" w14:textId="77777777" w:rsidR="001E5136" w:rsidRPr="001E5136" w:rsidRDefault="001E5136" w:rsidP="00CD6276">
            <w:pPr>
              <w:rPr>
                <w:rFonts w:eastAsia="SimSun"/>
                <w:sz w:val="18"/>
                <w:szCs w:val="18"/>
                <w:lang w:eastAsia="zh-CN"/>
              </w:rPr>
            </w:pPr>
          </w:p>
        </w:tc>
        <w:tc>
          <w:tcPr>
            <w:tcW w:w="1985" w:type="dxa"/>
            <w:shd w:val="clear" w:color="auto" w:fill="auto"/>
          </w:tcPr>
          <w:p w14:paraId="4595F9E0" w14:textId="77777777" w:rsidR="001E5136" w:rsidRPr="001E5136" w:rsidRDefault="001E5136" w:rsidP="00CD6276">
            <w:pPr>
              <w:rPr>
                <w:rFonts w:eastAsia="SimSun"/>
                <w:sz w:val="18"/>
                <w:szCs w:val="18"/>
                <w:lang w:eastAsia="zh-CN"/>
              </w:rPr>
            </w:pPr>
          </w:p>
        </w:tc>
        <w:tc>
          <w:tcPr>
            <w:tcW w:w="1984" w:type="dxa"/>
            <w:shd w:val="clear" w:color="auto" w:fill="auto"/>
          </w:tcPr>
          <w:p w14:paraId="259FE4F0" w14:textId="77777777" w:rsidR="001E5136" w:rsidRPr="001E5136" w:rsidRDefault="001E5136" w:rsidP="00CD6276">
            <w:pPr>
              <w:rPr>
                <w:rFonts w:eastAsia="SimSun"/>
                <w:sz w:val="18"/>
                <w:szCs w:val="18"/>
                <w:lang w:eastAsia="zh-CN"/>
              </w:rPr>
            </w:pPr>
          </w:p>
        </w:tc>
      </w:tr>
      <w:tr w:rsidR="001E5136" w:rsidRPr="001E5136" w14:paraId="1E1E4753" w14:textId="77777777" w:rsidTr="00CD6276">
        <w:tc>
          <w:tcPr>
            <w:tcW w:w="1526" w:type="dxa"/>
            <w:shd w:val="clear" w:color="auto" w:fill="auto"/>
          </w:tcPr>
          <w:p w14:paraId="6841422B" w14:textId="77777777" w:rsidR="001E5136" w:rsidRPr="001E5136" w:rsidRDefault="001E5136" w:rsidP="00CD6276">
            <w:pPr>
              <w:rPr>
                <w:rFonts w:eastAsia="SimSun"/>
                <w:sz w:val="18"/>
                <w:szCs w:val="18"/>
                <w:lang w:eastAsia="zh-CN"/>
              </w:rPr>
            </w:pPr>
            <w:r w:rsidRPr="001E5136">
              <w:rPr>
                <w:rFonts w:eastAsia="SimSun"/>
                <w:sz w:val="18"/>
                <w:szCs w:val="18"/>
                <w:lang w:eastAsia="zh-CN"/>
              </w:rPr>
              <w:t>eMBB HARQ-ACK</w:t>
            </w:r>
          </w:p>
        </w:tc>
        <w:tc>
          <w:tcPr>
            <w:tcW w:w="1843" w:type="dxa"/>
            <w:shd w:val="clear" w:color="auto" w:fill="auto"/>
          </w:tcPr>
          <w:p w14:paraId="2A945174" w14:textId="77777777" w:rsidR="001E5136" w:rsidRPr="001E5136" w:rsidRDefault="001E5136" w:rsidP="00CD6276">
            <w:pPr>
              <w:rPr>
                <w:rFonts w:eastAsia="SimSun"/>
                <w:sz w:val="18"/>
                <w:szCs w:val="18"/>
                <w:lang w:eastAsia="zh-CN"/>
              </w:rPr>
            </w:pPr>
          </w:p>
        </w:tc>
        <w:tc>
          <w:tcPr>
            <w:tcW w:w="1984" w:type="dxa"/>
            <w:shd w:val="clear" w:color="auto" w:fill="auto"/>
          </w:tcPr>
          <w:p w14:paraId="170593DA" w14:textId="77777777" w:rsidR="001E5136" w:rsidRPr="001E5136" w:rsidRDefault="001E5136" w:rsidP="00CD6276">
            <w:pPr>
              <w:rPr>
                <w:rFonts w:eastAsia="SimSun"/>
                <w:sz w:val="18"/>
                <w:szCs w:val="18"/>
                <w:lang w:eastAsia="zh-CN"/>
              </w:rPr>
            </w:pPr>
          </w:p>
        </w:tc>
        <w:tc>
          <w:tcPr>
            <w:tcW w:w="1985" w:type="dxa"/>
            <w:shd w:val="clear" w:color="auto" w:fill="auto"/>
          </w:tcPr>
          <w:p w14:paraId="4C05DB53" w14:textId="77777777" w:rsidR="001E5136" w:rsidRPr="001E5136" w:rsidRDefault="001E5136" w:rsidP="00CD6276">
            <w:pPr>
              <w:rPr>
                <w:rFonts w:eastAsia="SimSun"/>
                <w:sz w:val="18"/>
                <w:szCs w:val="18"/>
                <w:lang w:eastAsia="zh-CN"/>
              </w:rPr>
            </w:pPr>
          </w:p>
        </w:tc>
        <w:tc>
          <w:tcPr>
            <w:tcW w:w="1984" w:type="dxa"/>
            <w:shd w:val="clear" w:color="auto" w:fill="auto"/>
          </w:tcPr>
          <w:p w14:paraId="17BBE3C9" w14:textId="77777777" w:rsidR="001E5136" w:rsidRPr="001E5136" w:rsidRDefault="001E5136" w:rsidP="00CD6276">
            <w:pPr>
              <w:rPr>
                <w:rFonts w:eastAsia="SimSun"/>
                <w:sz w:val="18"/>
                <w:szCs w:val="18"/>
                <w:lang w:eastAsia="zh-CN"/>
              </w:rPr>
            </w:pPr>
          </w:p>
        </w:tc>
      </w:tr>
      <w:tr w:rsidR="001E5136" w:rsidRPr="001E5136" w14:paraId="2A20A13F" w14:textId="77777777" w:rsidTr="00CD6276">
        <w:tc>
          <w:tcPr>
            <w:tcW w:w="1526" w:type="dxa"/>
            <w:shd w:val="clear" w:color="auto" w:fill="auto"/>
          </w:tcPr>
          <w:p w14:paraId="0AA30290" w14:textId="77777777" w:rsidR="001E5136" w:rsidRPr="001E5136" w:rsidRDefault="001E5136" w:rsidP="00CD6276">
            <w:pPr>
              <w:rPr>
                <w:rFonts w:eastAsia="SimSun"/>
                <w:sz w:val="18"/>
                <w:szCs w:val="18"/>
                <w:lang w:eastAsia="zh-CN"/>
              </w:rPr>
            </w:pPr>
            <w:r w:rsidRPr="001E5136">
              <w:rPr>
                <w:rFonts w:eastAsia="SimSun"/>
                <w:sz w:val="18"/>
                <w:szCs w:val="18"/>
                <w:lang w:eastAsia="zh-CN"/>
              </w:rPr>
              <w:t>eMBB PUSCH</w:t>
            </w:r>
          </w:p>
        </w:tc>
        <w:tc>
          <w:tcPr>
            <w:tcW w:w="1843" w:type="dxa"/>
            <w:shd w:val="clear" w:color="auto" w:fill="auto"/>
          </w:tcPr>
          <w:p w14:paraId="2AA605C3" w14:textId="77777777" w:rsidR="001E5136" w:rsidRPr="001E5136" w:rsidRDefault="001E5136" w:rsidP="00CD6276">
            <w:pPr>
              <w:rPr>
                <w:rFonts w:eastAsia="SimSun"/>
                <w:sz w:val="18"/>
                <w:szCs w:val="18"/>
                <w:lang w:eastAsia="zh-CN"/>
              </w:rPr>
            </w:pPr>
          </w:p>
        </w:tc>
        <w:tc>
          <w:tcPr>
            <w:tcW w:w="1984" w:type="dxa"/>
            <w:shd w:val="clear" w:color="auto" w:fill="auto"/>
          </w:tcPr>
          <w:p w14:paraId="3E37CD33" w14:textId="77777777" w:rsidR="001E5136" w:rsidRPr="001E5136" w:rsidRDefault="001E5136" w:rsidP="00CD6276">
            <w:pPr>
              <w:rPr>
                <w:rFonts w:eastAsia="SimSun"/>
                <w:sz w:val="18"/>
                <w:szCs w:val="18"/>
                <w:lang w:eastAsia="zh-CN"/>
              </w:rPr>
            </w:pPr>
          </w:p>
        </w:tc>
        <w:tc>
          <w:tcPr>
            <w:tcW w:w="1985" w:type="dxa"/>
            <w:shd w:val="clear" w:color="auto" w:fill="auto"/>
          </w:tcPr>
          <w:p w14:paraId="7DC802AD" w14:textId="77777777" w:rsidR="001E5136" w:rsidRPr="001E5136" w:rsidRDefault="001E5136" w:rsidP="00CD6276">
            <w:pPr>
              <w:rPr>
                <w:rFonts w:eastAsia="SimSun"/>
                <w:sz w:val="18"/>
                <w:szCs w:val="18"/>
                <w:lang w:eastAsia="zh-CN"/>
              </w:rPr>
            </w:pPr>
          </w:p>
        </w:tc>
        <w:tc>
          <w:tcPr>
            <w:tcW w:w="1984" w:type="dxa"/>
            <w:shd w:val="clear" w:color="auto" w:fill="FFFFFF"/>
          </w:tcPr>
          <w:p w14:paraId="7D1BAF4A" w14:textId="77777777" w:rsidR="001E5136" w:rsidRPr="001E5136" w:rsidRDefault="001E5136" w:rsidP="00CD6276">
            <w:pPr>
              <w:rPr>
                <w:rFonts w:eastAsia="SimSun"/>
                <w:color w:val="FFFFFF"/>
                <w:sz w:val="18"/>
                <w:szCs w:val="18"/>
                <w:lang w:eastAsia="zh-CN"/>
              </w:rPr>
            </w:pPr>
          </w:p>
        </w:tc>
      </w:tr>
    </w:tbl>
    <w:p w14:paraId="40D6AF00" w14:textId="77777777" w:rsidR="001E5136" w:rsidRDefault="001E5136" w:rsidP="001E5136">
      <w:pPr>
        <w:rPr>
          <w:lang w:eastAsia="zh-CN"/>
        </w:rPr>
      </w:pPr>
    </w:p>
    <w:p w14:paraId="070466EC" w14:textId="77777777" w:rsidR="001E5136" w:rsidRPr="00596AC5" w:rsidRDefault="001E5136" w:rsidP="001E5136">
      <w:pPr>
        <w:rPr>
          <w:highlight w:val="cyan"/>
        </w:rPr>
      </w:pPr>
      <w:r w:rsidRPr="00596AC5">
        <w:rPr>
          <w:highlight w:val="cyan"/>
        </w:rPr>
        <w:t>Email discussion till next meeting to fill-up the table – Jia (OPPO)</w:t>
      </w:r>
    </w:p>
    <w:p w14:paraId="4EED2FFE" w14:textId="77777777" w:rsidR="001E5136" w:rsidRDefault="001E5136" w:rsidP="001E5136">
      <w:pPr>
        <w:rPr>
          <w:lang w:val="x-none"/>
        </w:rPr>
      </w:pPr>
    </w:p>
    <w:p w14:paraId="7C570F51" w14:textId="77777777" w:rsidR="001E5136" w:rsidRPr="00E92D5D" w:rsidRDefault="001E5136" w:rsidP="001E5136">
      <w:pPr>
        <w:rPr>
          <w:szCs w:val="20"/>
          <w:lang w:val="en-US"/>
        </w:rPr>
      </w:pPr>
      <w:r w:rsidRPr="00E92D5D">
        <w:rPr>
          <w:szCs w:val="20"/>
          <w:lang w:val="en-US"/>
        </w:rPr>
        <w:t>Proposals:</w:t>
      </w:r>
    </w:p>
    <w:p w14:paraId="32F393C8" w14:textId="77777777" w:rsidR="001E5136" w:rsidRPr="00E92D5D" w:rsidRDefault="001E5136" w:rsidP="001E5136">
      <w:pPr>
        <w:jc w:val="both"/>
        <w:rPr>
          <w:rFonts w:eastAsia="SimSun"/>
          <w:szCs w:val="20"/>
          <w:lang w:eastAsia="zh-CN"/>
        </w:rPr>
      </w:pPr>
      <w:r w:rsidRPr="00E92D5D">
        <w:rPr>
          <w:szCs w:val="20"/>
          <w:lang w:eastAsia="zh-CN"/>
        </w:rPr>
        <w:t xml:space="preserve">SR priority (e.g. high or low priority) should be known at PHY. </w:t>
      </w:r>
    </w:p>
    <w:p w14:paraId="45793526" w14:textId="77777777" w:rsidR="001E5136" w:rsidRPr="00E92D5D" w:rsidRDefault="001E5136" w:rsidP="008615EA">
      <w:pPr>
        <w:numPr>
          <w:ilvl w:val="0"/>
          <w:numId w:val="299"/>
        </w:numPr>
        <w:jc w:val="both"/>
        <w:rPr>
          <w:rFonts w:eastAsia="SimSun"/>
          <w:szCs w:val="20"/>
          <w:lang w:eastAsia="zh-CN"/>
        </w:rPr>
      </w:pPr>
      <w:r w:rsidRPr="00E92D5D">
        <w:rPr>
          <w:rFonts w:eastAsia="SimSun" w:hint="eastAsia"/>
          <w:szCs w:val="20"/>
          <w:lang w:eastAsia="zh-CN"/>
        </w:rPr>
        <w:t xml:space="preserve">The SR priority can be used for different handlings of SRs with different priorities. </w:t>
      </w:r>
    </w:p>
    <w:p w14:paraId="55F8D64F" w14:textId="77777777" w:rsidR="001E5136" w:rsidRPr="00E92D5D" w:rsidRDefault="001E5136" w:rsidP="008615EA">
      <w:pPr>
        <w:numPr>
          <w:ilvl w:val="1"/>
          <w:numId w:val="299"/>
        </w:numPr>
        <w:jc w:val="both"/>
        <w:rPr>
          <w:rFonts w:eastAsia="SimSun"/>
          <w:szCs w:val="20"/>
          <w:lang w:eastAsia="zh-CN"/>
        </w:rPr>
      </w:pPr>
      <w:r w:rsidRPr="00E92D5D">
        <w:rPr>
          <w:rFonts w:eastAsia="SimSun" w:hint="eastAsia"/>
          <w:szCs w:val="20"/>
          <w:lang w:eastAsia="zh-CN"/>
        </w:rPr>
        <w:t>FFS applicable use cases, e.g. for handling collision between SR and HARQ-ACK.</w:t>
      </w:r>
    </w:p>
    <w:p w14:paraId="464276EE" w14:textId="77777777" w:rsidR="001E5136" w:rsidRPr="00E67FD1" w:rsidRDefault="001E5136" w:rsidP="001E5136"/>
    <w:p w14:paraId="2D57E2B9" w14:textId="1DABBD67" w:rsidR="00BB497E" w:rsidRPr="00E92D5D" w:rsidRDefault="00E92D5D" w:rsidP="00BB497E">
      <w:pPr>
        <w:rPr>
          <w:b/>
        </w:rPr>
      </w:pPr>
      <w:r w:rsidRPr="00E92D5D">
        <w:rPr>
          <w:b/>
        </w:rPr>
        <w:t>Friday</w:t>
      </w:r>
    </w:p>
    <w:p w14:paraId="5B0596C1" w14:textId="77777777" w:rsidR="00E92D5D" w:rsidRPr="00E92D5D" w:rsidRDefault="00E92D5D" w:rsidP="00E92D5D">
      <w:pPr>
        <w:rPr>
          <w:szCs w:val="20"/>
          <w:highlight w:val="darkYellow"/>
          <w:lang w:val="en-US"/>
        </w:rPr>
      </w:pPr>
      <w:r w:rsidRPr="00E92D5D">
        <w:rPr>
          <w:szCs w:val="20"/>
          <w:highlight w:val="darkYellow"/>
          <w:lang w:val="en-US"/>
        </w:rPr>
        <w:t>Working assumption:</w:t>
      </w:r>
    </w:p>
    <w:p w14:paraId="00754E39" w14:textId="77777777" w:rsidR="00E92D5D" w:rsidRDefault="00E92D5D" w:rsidP="00E92D5D">
      <w:pPr>
        <w:jc w:val="both"/>
        <w:rPr>
          <w:rFonts w:eastAsia="SimSun"/>
          <w:szCs w:val="20"/>
          <w:lang w:eastAsia="zh-CN"/>
        </w:rPr>
      </w:pPr>
      <w:r>
        <w:rPr>
          <w:szCs w:val="20"/>
          <w:lang w:eastAsia="zh-CN"/>
        </w:rPr>
        <w:t xml:space="preserve">Support that SR priority (e.g. high or low priority) is known at PHY layer. </w:t>
      </w:r>
    </w:p>
    <w:p w14:paraId="2F468799" w14:textId="77777777" w:rsidR="00E92D5D" w:rsidRDefault="00E92D5D" w:rsidP="008615EA">
      <w:pPr>
        <w:numPr>
          <w:ilvl w:val="0"/>
          <w:numId w:val="298"/>
        </w:numPr>
        <w:jc w:val="both"/>
        <w:rPr>
          <w:rFonts w:eastAsia="SimSun"/>
          <w:szCs w:val="20"/>
          <w:lang w:eastAsia="zh-CN"/>
        </w:rPr>
      </w:pPr>
      <w:r>
        <w:rPr>
          <w:rFonts w:eastAsia="SimSun"/>
          <w:szCs w:val="20"/>
          <w:lang w:eastAsia="zh-CN"/>
        </w:rPr>
        <w:t xml:space="preserve">FFS how to use the priority information in handling prioritization/multiplexing of UL transmissions. </w:t>
      </w:r>
    </w:p>
    <w:p w14:paraId="3FCCB679" w14:textId="77777777" w:rsidR="00E92D5D" w:rsidRDefault="00E92D5D" w:rsidP="008615EA">
      <w:pPr>
        <w:numPr>
          <w:ilvl w:val="0"/>
          <w:numId w:val="298"/>
        </w:numPr>
        <w:jc w:val="both"/>
        <w:rPr>
          <w:rFonts w:eastAsia="SimSun"/>
          <w:szCs w:val="20"/>
          <w:lang w:eastAsia="zh-CN"/>
        </w:rPr>
      </w:pPr>
      <w:r>
        <w:rPr>
          <w:rFonts w:eastAsia="SimSun"/>
          <w:szCs w:val="20"/>
          <w:lang w:eastAsia="zh-CN"/>
        </w:rPr>
        <w:t>FFS how the SR priority is known</w:t>
      </w:r>
    </w:p>
    <w:p w14:paraId="2B8126A6" w14:textId="77777777" w:rsidR="00E92D5D" w:rsidRDefault="00E92D5D" w:rsidP="00E92D5D"/>
    <w:p w14:paraId="608DE179" w14:textId="77777777" w:rsidR="00E92D5D" w:rsidRPr="001E5136" w:rsidRDefault="00E92D5D" w:rsidP="00BB497E"/>
    <w:p w14:paraId="7CE2D194" w14:textId="66A7E13E" w:rsidR="00A872C1" w:rsidRDefault="003F00AD" w:rsidP="00A872C1">
      <w:hyperlink r:id="rId1206" w:history="1">
        <w:r w:rsidR="005E41E1">
          <w:rPr>
            <w:rStyle w:val="Hyperlink"/>
          </w:rPr>
          <w:t>R1-1906058</w:t>
        </w:r>
      </w:hyperlink>
      <w:r w:rsidR="00A872C1">
        <w:tab/>
        <w:t>UCI enhancements for URLLC</w:t>
      </w:r>
      <w:r w:rsidR="00A872C1">
        <w:tab/>
        <w:t>Huawei, HiSilicon</w:t>
      </w:r>
    </w:p>
    <w:p w14:paraId="248F190F" w14:textId="0688F1AE" w:rsidR="00A872C1" w:rsidRDefault="003F00AD" w:rsidP="00A872C1">
      <w:hyperlink r:id="rId1207" w:history="1">
        <w:r w:rsidR="005E41E1">
          <w:rPr>
            <w:rStyle w:val="Hyperlink"/>
          </w:rPr>
          <w:t>R1-1906092</w:t>
        </w:r>
      </w:hyperlink>
      <w:r w:rsidR="00A872C1">
        <w:tab/>
        <w:t>UCI Enhancements for NR URLLC</w:t>
      </w:r>
      <w:r w:rsidR="00A872C1">
        <w:tab/>
        <w:t>Ericsson</w:t>
      </w:r>
    </w:p>
    <w:p w14:paraId="20C1211A" w14:textId="7570A3D6" w:rsidR="00A872C1" w:rsidRDefault="003F00AD" w:rsidP="00A872C1">
      <w:hyperlink r:id="rId1208" w:history="1">
        <w:r w:rsidR="005E41E1">
          <w:rPr>
            <w:rStyle w:val="Hyperlink"/>
          </w:rPr>
          <w:t>R1-1906147</w:t>
        </w:r>
      </w:hyperlink>
      <w:r w:rsidR="00A872C1">
        <w:tab/>
        <w:t>UCI enhancements for URLLC</w:t>
      </w:r>
      <w:r w:rsidR="00A872C1">
        <w:tab/>
        <w:t>vivo</w:t>
      </w:r>
    </w:p>
    <w:p w14:paraId="2C1FB551" w14:textId="296E7350" w:rsidR="00A872C1" w:rsidRDefault="003F00AD" w:rsidP="00A872C1">
      <w:hyperlink r:id="rId1209" w:history="1">
        <w:r w:rsidR="005E41E1">
          <w:rPr>
            <w:rStyle w:val="Hyperlink"/>
          </w:rPr>
          <w:t>R1-1906212</w:t>
        </w:r>
      </w:hyperlink>
      <w:r w:rsidR="00A872C1">
        <w:tab/>
        <w:t>UCI enhancements for URLLC</w:t>
      </w:r>
      <w:r w:rsidR="00A872C1">
        <w:tab/>
        <w:t>NTT DOCOMO, INC.</w:t>
      </w:r>
    </w:p>
    <w:p w14:paraId="40A3CF5C" w14:textId="039E2AA8" w:rsidR="00A872C1" w:rsidRDefault="003F00AD" w:rsidP="00A872C1">
      <w:hyperlink r:id="rId1210" w:history="1">
        <w:r w:rsidR="005E41E1">
          <w:rPr>
            <w:rStyle w:val="Hyperlink"/>
          </w:rPr>
          <w:t>R1-1906358</w:t>
        </w:r>
      </w:hyperlink>
      <w:r w:rsidR="00A872C1">
        <w:tab/>
        <w:t>Discussion on UCI enhancements for URLLC</w:t>
      </w:r>
      <w:r w:rsidR="00A872C1">
        <w:tab/>
        <w:t>Spreadtrum Communications</w:t>
      </w:r>
    </w:p>
    <w:p w14:paraId="6756CE2B" w14:textId="1BB8DECA" w:rsidR="00A872C1" w:rsidRDefault="003F00AD" w:rsidP="00A872C1">
      <w:hyperlink r:id="rId1211" w:history="1">
        <w:r w:rsidR="005E41E1">
          <w:rPr>
            <w:rStyle w:val="Hyperlink"/>
          </w:rPr>
          <w:t>R1-1906410</w:t>
        </w:r>
      </w:hyperlink>
      <w:r w:rsidR="00A872C1">
        <w:tab/>
        <w:t>UL control enhancements for NR URLLC</w:t>
      </w:r>
      <w:r w:rsidR="00A872C1">
        <w:tab/>
        <w:t>ZTE</w:t>
      </w:r>
    </w:p>
    <w:p w14:paraId="3A7A924A" w14:textId="48C9F255" w:rsidR="00A872C1" w:rsidRDefault="003F00AD" w:rsidP="00A872C1">
      <w:hyperlink r:id="rId1212" w:history="1">
        <w:r w:rsidR="003352DA">
          <w:rPr>
            <w:rStyle w:val="Hyperlink"/>
          </w:rPr>
          <w:t>R1-1907724</w:t>
        </w:r>
      </w:hyperlink>
      <w:r w:rsidR="003352DA" w:rsidRPr="003352DA">
        <w:tab/>
        <w:t>Multiple HARQ procedures and intra-UE UCI prioritization</w:t>
      </w:r>
      <w:r w:rsidR="003352DA" w:rsidRPr="003352DA">
        <w:tab/>
        <w:t>MediaTek Inc.</w:t>
      </w:r>
      <w:r w:rsidR="003352DA">
        <w:tab/>
        <w:t xml:space="preserve">(rev of </w:t>
      </w:r>
      <w:hyperlink r:id="rId1213" w:history="1">
        <w:r w:rsidR="003352DA">
          <w:rPr>
            <w:rStyle w:val="Hyperlink"/>
          </w:rPr>
          <w:t>R1-1906566</w:t>
        </w:r>
      </w:hyperlink>
      <w:r w:rsidR="003352DA">
        <w:t>)</w:t>
      </w:r>
    </w:p>
    <w:p w14:paraId="0B4AED03" w14:textId="53C26E5B" w:rsidR="00A872C1" w:rsidRDefault="003F00AD" w:rsidP="00A872C1">
      <w:hyperlink r:id="rId1214" w:history="1">
        <w:r w:rsidR="005E41E1">
          <w:rPr>
            <w:rStyle w:val="Hyperlink"/>
          </w:rPr>
          <w:t>R1-1906583</w:t>
        </w:r>
      </w:hyperlink>
      <w:r w:rsidR="00A872C1">
        <w:tab/>
        <w:t>UCI enhancements for URLLC</w:t>
      </w:r>
      <w:r w:rsidR="00A872C1">
        <w:tab/>
        <w:t>Fujitsu</w:t>
      </w:r>
    </w:p>
    <w:p w14:paraId="5473548B" w14:textId="766857BF" w:rsidR="00A872C1" w:rsidRDefault="003F00AD" w:rsidP="00A872C1">
      <w:hyperlink r:id="rId1215" w:history="1">
        <w:r w:rsidR="005E41E1">
          <w:rPr>
            <w:rStyle w:val="Hyperlink"/>
          </w:rPr>
          <w:t>R1-1906632</w:t>
        </w:r>
      </w:hyperlink>
      <w:r w:rsidR="00A872C1">
        <w:tab/>
        <w:t>UCI enhancements for URLLC</w:t>
      </w:r>
      <w:r w:rsidR="00A872C1">
        <w:tab/>
        <w:t>China Unicom</w:t>
      </w:r>
    </w:p>
    <w:p w14:paraId="677F4B22" w14:textId="3DA62F50" w:rsidR="00A872C1" w:rsidRDefault="003F00AD" w:rsidP="00A872C1">
      <w:hyperlink r:id="rId1216" w:history="1">
        <w:r w:rsidR="005E41E1">
          <w:rPr>
            <w:rStyle w:val="Hyperlink"/>
          </w:rPr>
          <w:t>R1-1906665</w:t>
        </w:r>
      </w:hyperlink>
      <w:r w:rsidR="00A872C1">
        <w:tab/>
        <w:t>UCI enhancements for NR URLLC</w:t>
      </w:r>
      <w:r w:rsidR="00A872C1">
        <w:tab/>
        <w:t>LG Electronics</w:t>
      </w:r>
    </w:p>
    <w:p w14:paraId="1972541C" w14:textId="2EF8F373" w:rsidR="00A872C1" w:rsidRDefault="003F00AD" w:rsidP="00A872C1">
      <w:hyperlink r:id="rId1217" w:history="1">
        <w:r w:rsidR="005E41E1">
          <w:rPr>
            <w:rStyle w:val="Hyperlink"/>
          </w:rPr>
          <w:t>R1-1906744</w:t>
        </w:r>
      </w:hyperlink>
      <w:r w:rsidR="00A872C1">
        <w:tab/>
        <w:t>UCI enhancements for NR URLLC</w:t>
      </w:r>
      <w:r w:rsidR="00A872C1">
        <w:tab/>
        <w:t>NEC</w:t>
      </w:r>
    </w:p>
    <w:p w14:paraId="52117A35" w14:textId="7EA9B9CF" w:rsidR="00A872C1" w:rsidRDefault="003F00AD" w:rsidP="00A872C1">
      <w:hyperlink r:id="rId1218" w:history="1">
        <w:r w:rsidR="005E41E1">
          <w:rPr>
            <w:rStyle w:val="Hyperlink"/>
          </w:rPr>
          <w:t>R1-1906752</w:t>
        </w:r>
      </w:hyperlink>
      <w:r w:rsidR="00A872C1">
        <w:tab/>
        <w:t>On UCI Enhancements for NR URLLC</w:t>
      </w:r>
      <w:r w:rsidR="00A872C1">
        <w:tab/>
        <w:t>Nokia, Nokia Shanghai Bell</w:t>
      </w:r>
    </w:p>
    <w:p w14:paraId="038A1A66" w14:textId="58FD2A24" w:rsidR="00A872C1" w:rsidRDefault="003F00AD" w:rsidP="00A872C1">
      <w:hyperlink r:id="rId1219" w:history="1">
        <w:r w:rsidR="005E41E1">
          <w:rPr>
            <w:rStyle w:val="Hyperlink"/>
          </w:rPr>
          <w:t>R1-1906807</w:t>
        </w:r>
      </w:hyperlink>
      <w:r w:rsidR="00A872C1">
        <w:tab/>
        <w:t>On UCI enhancments for eURLLC</w:t>
      </w:r>
      <w:r w:rsidR="00A872C1">
        <w:tab/>
        <w:t>Intel Corporation</w:t>
      </w:r>
    </w:p>
    <w:p w14:paraId="6423780B" w14:textId="2AABD6D3" w:rsidR="00A872C1" w:rsidRDefault="003F00AD" w:rsidP="00A872C1">
      <w:hyperlink r:id="rId1220" w:history="1">
        <w:r w:rsidR="005E41E1">
          <w:rPr>
            <w:rStyle w:val="Hyperlink"/>
          </w:rPr>
          <w:t>R1-1906841</w:t>
        </w:r>
      </w:hyperlink>
      <w:r w:rsidR="00A872C1">
        <w:tab/>
        <w:t>UCI enhancements for eURLLC</w:t>
      </w:r>
      <w:r w:rsidR="00A872C1">
        <w:tab/>
        <w:t>Sony</w:t>
      </w:r>
    </w:p>
    <w:p w14:paraId="3FC138A7" w14:textId="3A433F94" w:rsidR="00A872C1" w:rsidRDefault="003F00AD" w:rsidP="00A872C1">
      <w:hyperlink r:id="rId1221" w:history="1">
        <w:r w:rsidR="005E41E1">
          <w:rPr>
            <w:rStyle w:val="Hyperlink"/>
          </w:rPr>
          <w:t>R1-1906866</w:t>
        </w:r>
      </w:hyperlink>
      <w:r w:rsidR="00A872C1">
        <w:tab/>
        <w:t>Discussion on UCI enhancement for URLLC</w:t>
      </w:r>
      <w:r w:rsidR="00A872C1">
        <w:tab/>
        <w:t>Panasonic Corporation</w:t>
      </w:r>
    </w:p>
    <w:p w14:paraId="72A745C4" w14:textId="27D05815" w:rsidR="00A872C1" w:rsidRDefault="003F00AD" w:rsidP="00A872C1">
      <w:hyperlink r:id="rId1222" w:history="1">
        <w:r w:rsidR="005E41E1">
          <w:rPr>
            <w:rStyle w:val="Hyperlink"/>
          </w:rPr>
          <w:t>R1-1906882</w:t>
        </w:r>
      </w:hyperlink>
      <w:r w:rsidR="00A872C1">
        <w:tab/>
        <w:t>UCI enhancements for URLLC</w:t>
      </w:r>
      <w:r w:rsidR="00A872C1">
        <w:tab/>
        <w:t>China Telecommunications</w:t>
      </w:r>
    </w:p>
    <w:p w14:paraId="162C6E03" w14:textId="239225BD" w:rsidR="00A872C1" w:rsidRDefault="003F00AD" w:rsidP="00A872C1">
      <w:hyperlink r:id="rId1223" w:history="1">
        <w:r w:rsidR="005E41E1">
          <w:rPr>
            <w:rStyle w:val="Hyperlink"/>
          </w:rPr>
          <w:t>R1-1906956</w:t>
        </w:r>
      </w:hyperlink>
      <w:r w:rsidR="00A872C1">
        <w:tab/>
        <w:t>UL Control for URLLC</w:t>
      </w:r>
      <w:r w:rsidR="00A872C1">
        <w:tab/>
        <w:t>Samsung</w:t>
      </w:r>
    </w:p>
    <w:p w14:paraId="41851BAB" w14:textId="63AA3F96" w:rsidR="00A872C1" w:rsidRDefault="003F00AD" w:rsidP="00A872C1">
      <w:hyperlink r:id="rId1224" w:history="1">
        <w:r w:rsidR="005E41E1">
          <w:rPr>
            <w:rStyle w:val="Hyperlink"/>
          </w:rPr>
          <w:t>R1-1907040</w:t>
        </w:r>
      </w:hyperlink>
      <w:r w:rsidR="00A872C1">
        <w:tab/>
        <w:t>UCI enhancements</w:t>
      </w:r>
      <w:r w:rsidR="00A872C1">
        <w:tab/>
        <w:t>ETRI</w:t>
      </w:r>
    </w:p>
    <w:p w14:paraId="0751110A" w14:textId="73712CF4" w:rsidR="00A872C1" w:rsidRPr="00071332" w:rsidRDefault="003F00AD" w:rsidP="00A872C1">
      <w:pPr>
        <w:rPr>
          <w:color w:val="BFBFBF"/>
        </w:rPr>
      </w:pPr>
      <w:hyperlink r:id="rId1225" w:history="1">
        <w:r w:rsidR="005E41E1">
          <w:rPr>
            <w:rStyle w:val="Hyperlink"/>
          </w:rPr>
          <w:t>R1-1907169</w:t>
        </w:r>
      </w:hyperlink>
      <w:r w:rsidR="00A872C1" w:rsidRPr="00071332">
        <w:rPr>
          <w:color w:val="BFBFBF"/>
        </w:rPr>
        <w:tab/>
        <w:t>UCI Enhancements for eURLLC</w:t>
      </w:r>
      <w:r w:rsidR="00A872C1" w:rsidRPr="00071332">
        <w:rPr>
          <w:color w:val="BFBFBF"/>
        </w:rPr>
        <w:tab/>
        <w:t>AT&amp;T</w:t>
      </w:r>
      <w:r w:rsidR="003352DA">
        <w:rPr>
          <w:color w:val="BFBFBF"/>
        </w:rPr>
        <w:tab/>
      </w:r>
      <w:r w:rsidR="00A872C1" w:rsidRPr="00071332">
        <w:rPr>
          <w:color w:val="BFBFBF"/>
        </w:rPr>
        <w:t>Withdrawn</w:t>
      </w:r>
    </w:p>
    <w:p w14:paraId="4C075000" w14:textId="736D425C" w:rsidR="00A872C1" w:rsidRDefault="003F00AD" w:rsidP="00A872C1">
      <w:hyperlink r:id="rId1226" w:history="1">
        <w:r w:rsidR="005E41E1">
          <w:rPr>
            <w:rStyle w:val="Hyperlink"/>
          </w:rPr>
          <w:t>R1-1907194</w:t>
        </w:r>
      </w:hyperlink>
      <w:r w:rsidR="00A872C1">
        <w:tab/>
        <w:t>UCI enhancements for eURLLC</w:t>
      </w:r>
      <w:r w:rsidR="00A872C1">
        <w:tab/>
        <w:t>InterDigital, Inc.</w:t>
      </w:r>
    </w:p>
    <w:p w14:paraId="4F94DFA6" w14:textId="03DF742D" w:rsidR="00A872C1" w:rsidRDefault="003F00AD" w:rsidP="00A872C1">
      <w:hyperlink r:id="rId1227" w:history="1">
        <w:r w:rsidR="005E41E1">
          <w:rPr>
            <w:rStyle w:val="Hyperlink"/>
          </w:rPr>
          <w:t>R1-1907203</w:t>
        </w:r>
      </w:hyperlink>
      <w:r w:rsidR="00A872C1">
        <w:tab/>
        <w:t>UCI enhancements for URLLC</w:t>
      </w:r>
      <w:r w:rsidR="00A872C1">
        <w:tab/>
        <w:t>CAICT</w:t>
      </w:r>
    </w:p>
    <w:p w14:paraId="1D54C05E" w14:textId="4672384B" w:rsidR="00A872C1" w:rsidRDefault="003F00AD" w:rsidP="00A872C1">
      <w:hyperlink r:id="rId1228" w:history="1">
        <w:r w:rsidR="005E41E1">
          <w:rPr>
            <w:rStyle w:val="Hyperlink"/>
          </w:rPr>
          <w:t>R1-1907242</w:t>
        </w:r>
      </w:hyperlink>
      <w:r w:rsidR="00A872C1">
        <w:tab/>
        <w:t>UCI enhancement for URLLC</w:t>
      </w:r>
      <w:r w:rsidR="00A872C1">
        <w:tab/>
        <w:t>Motorola Mobility, Lenovo</w:t>
      </w:r>
    </w:p>
    <w:p w14:paraId="5764A08D" w14:textId="159966AF" w:rsidR="00A872C1" w:rsidRDefault="003F00AD" w:rsidP="00A872C1">
      <w:hyperlink r:id="rId1229" w:history="1">
        <w:r w:rsidR="005E41E1">
          <w:rPr>
            <w:rStyle w:val="Hyperlink"/>
          </w:rPr>
          <w:t>R1-1907282</w:t>
        </w:r>
      </w:hyperlink>
      <w:r w:rsidR="00A872C1">
        <w:tab/>
        <w:t>UCI Enhancements for eURLLC</w:t>
      </w:r>
      <w:r w:rsidR="00A872C1">
        <w:tab/>
        <w:t>Qualcomm Incorporated</w:t>
      </w:r>
    </w:p>
    <w:p w14:paraId="4A702939" w14:textId="6226BBEC" w:rsidR="00A872C1" w:rsidRDefault="003F00AD" w:rsidP="00A872C1">
      <w:hyperlink r:id="rId1230" w:history="1">
        <w:r w:rsidR="005E41E1">
          <w:rPr>
            <w:rStyle w:val="Hyperlink"/>
          </w:rPr>
          <w:t>R1-1907310</w:t>
        </w:r>
      </w:hyperlink>
      <w:r w:rsidR="00A872C1">
        <w:tab/>
        <w:t>UCI enhancement for URLLC</w:t>
      </w:r>
      <w:r w:rsidR="00A872C1">
        <w:tab/>
        <w:t>ITRI</w:t>
      </w:r>
    </w:p>
    <w:p w14:paraId="4BEA4E0B" w14:textId="022C55CD" w:rsidR="00A872C1" w:rsidRDefault="003F00AD" w:rsidP="00A872C1">
      <w:hyperlink r:id="rId1231" w:history="1">
        <w:r w:rsidR="005E41E1">
          <w:rPr>
            <w:rStyle w:val="Hyperlink"/>
          </w:rPr>
          <w:t>R1-1907362</w:t>
        </w:r>
      </w:hyperlink>
      <w:r w:rsidR="00A872C1">
        <w:tab/>
        <w:t>UCI enhancements for NR URLLC</w:t>
      </w:r>
      <w:r w:rsidR="00A872C1">
        <w:tab/>
        <w:t>Asia Pacific Telecom co. Ltd</w:t>
      </w:r>
    </w:p>
    <w:p w14:paraId="76C0C9C5" w14:textId="61E775AC" w:rsidR="00A872C1" w:rsidRDefault="003F00AD" w:rsidP="00A872C1">
      <w:hyperlink r:id="rId1232" w:history="1">
        <w:r w:rsidR="005E41E1">
          <w:rPr>
            <w:rStyle w:val="Hyperlink"/>
          </w:rPr>
          <w:t>R1-1907385</w:t>
        </w:r>
      </w:hyperlink>
      <w:r w:rsidR="00A872C1">
        <w:tab/>
        <w:t>On UCI enhancement for NR URLLC</w:t>
      </w:r>
      <w:r w:rsidR="00A872C1">
        <w:tab/>
        <w:t>WILUS Inc.</w:t>
      </w:r>
    </w:p>
    <w:p w14:paraId="5D09793C" w14:textId="77777777" w:rsidR="00A872C1" w:rsidRDefault="00A872C1" w:rsidP="00841C7B">
      <w:pPr>
        <w:pStyle w:val="Heading4"/>
        <w:rPr>
          <w:lang w:val="en-US"/>
        </w:rPr>
      </w:pPr>
      <w:bookmarkStart w:id="246" w:name="_Toc8314383"/>
      <w:bookmarkStart w:id="247" w:name="_Toc9428570"/>
      <w:r>
        <w:rPr>
          <w:lang w:val="en-US"/>
        </w:rPr>
        <w:t>PUSCH</w:t>
      </w:r>
      <w:r w:rsidRPr="0007292F">
        <w:rPr>
          <w:lang w:val="en-US"/>
        </w:rPr>
        <w:t xml:space="preserve"> enhancements</w:t>
      </w:r>
      <w:bookmarkEnd w:id="246"/>
      <w:bookmarkEnd w:id="247"/>
    </w:p>
    <w:p w14:paraId="6FE7986E" w14:textId="56DBFA81" w:rsidR="008A2F6A" w:rsidRPr="008A2F6A" w:rsidRDefault="003F00AD" w:rsidP="008A2F6A">
      <w:pPr>
        <w:rPr>
          <w:b/>
        </w:rPr>
      </w:pPr>
      <w:hyperlink r:id="rId1233" w:history="1">
        <w:r w:rsidR="008A2F6A" w:rsidRPr="008A2F6A">
          <w:rPr>
            <w:rStyle w:val="Hyperlink"/>
            <w:b/>
          </w:rPr>
          <w:t>R1-1906957</w:t>
        </w:r>
      </w:hyperlink>
      <w:r w:rsidR="008A2F6A" w:rsidRPr="008A2F6A">
        <w:rPr>
          <w:b/>
        </w:rPr>
        <w:tab/>
        <w:t>PUSCH enhancement for eURLLC</w:t>
      </w:r>
      <w:r w:rsidR="008A2F6A" w:rsidRPr="008A2F6A">
        <w:rPr>
          <w:b/>
        </w:rPr>
        <w:tab/>
        <w:t>Samsung</w:t>
      </w:r>
    </w:p>
    <w:p w14:paraId="778A5278" w14:textId="77777777" w:rsidR="008A2F6A" w:rsidRDefault="008A2F6A" w:rsidP="008615EA">
      <w:pPr>
        <w:pStyle w:val="ListParagraph"/>
        <w:numPr>
          <w:ilvl w:val="0"/>
          <w:numId w:val="91"/>
        </w:numPr>
        <w:spacing w:after="0"/>
        <w:ind w:left="714" w:hanging="357"/>
      </w:pPr>
      <w:r>
        <w:t>Proposal #1: Introduce an RRC signaling to switch between Option 1’ and Option 2’.</w:t>
      </w:r>
    </w:p>
    <w:p w14:paraId="108AC1D4" w14:textId="77777777" w:rsidR="008A2F6A" w:rsidRDefault="008A2F6A" w:rsidP="008615EA">
      <w:pPr>
        <w:pStyle w:val="ListParagraph"/>
        <w:numPr>
          <w:ilvl w:val="0"/>
          <w:numId w:val="91"/>
        </w:numPr>
        <w:spacing w:after="0"/>
        <w:ind w:left="714" w:hanging="357"/>
      </w:pPr>
      <w:r>
        <w:t xml:space="preserve">Proposal #2: S+L &gt;14 is allowed and calculation is based on the above equations. </w:t>
      </w:r>
    </w:p>
    <w:p w14:paraId="363A9BC9" w14:textId="77777777" w:rsidR="008A2F6A" w:rsidRDefault="008A2F6A" w:rsidP="008615EA">
      <w:pPr>
        <w:pStyle w:val="ListParagraph"/>
        <w:numPr>
          <w:ilvl w:val="0"/>
          <w:numId w:val="91"/>
        </w:numPr>
        <w:spacing w:after="0"/>
        <w:ind w:left="714" w:hanging="357"/>
      </w:pPr>
      <w:r>
        <w:t xml:space="preserve">Proposal #3: At least for Type B, the first DMRS is transmitted from the first symbol of each actual repetition.  If additional DMRS is configured, the symbol location is determinated based on the actual symbol length in each repetition.     </w:t>
      </w:r>
    </w:p>
    <w:p w14:paraId="01774996" w14:textId="77777777" w:rsidR="008A2F6A" w:rsidRDefault="008A2F6A" w:rsidP="008615EA">
      <w:pPr>
        <w:pStyle w:val="ListParagraph"/>
        <w:numPr>
          <w:ilvl w:val="0"/>
          <w:numId w:val="91"/>
        </w:numPr>
        <w:spacing w:after="0"/>
        <w:ind w:left="714" w:hanging="357"/>
      </w:pPr>
      <w:r>
        <w:t xml:space="preserve">Proposal #4: Further study if DMRS Type A is support for PUSCH enhancement. </w:t>
      </w:r>
    </w:p>
    <w:p w14:paraId="584EB19E" w14:textId="77777777" w:rsidR="008A2F6A" w:rsidRDefault="008A2F6A" w:rsidP="008615EA">
      <w:pPr>
        <w:pStyle w:val="ListParagraph"/>
        <w:numPr>
          <w:ilvl w:val="0"/>
          <w:numId w:val="91"/>
        </w:numPr>
        <w:spacing w:after="0"/>
        <w:ind w:left="714" w:hanging="357"/>
      </w:pPr>
      <w:r>
        <w:t xml:space="preserve">Proposal #5: No specially handling of orphan symbol(s). </w:t>
      </w:r>
    </w:p>
    <w:p w14:paraId="5E00E818" w14:textId="77777777" w:rsidR="008A2F6A" w:rsidRDefault="008A2F6A" w:rsidP="008615EA">
      <w:pPr>
        <w:pStyle w:val="ListParagraph"/>
        <w:numPr>
          <w:ilvl w:val="0"/>
          <w:numId w:val="91"/>
        </w:numPr>
        <w:spacing w:after="0"/>
        <w:ind w:left="714" w:hanging="357"/>
      </w:pPr>
      <w:r>
        <w:t xml:space="preserve">Proposal #6: TBS is determined based on the number of symbol L indicated in TDRA. Further study on the determination of modulation scheme in each repetition. </w:t>
      </w:r>
    </w:p>
    <w:p w14:paraId="63D4C306" w14:textId="77777777" w:rsidR="008A2F6A" w:rsidRDefault="008A2F6A" w:rsidP="008615EA">
      <w:pPr>
        <w:pStyle w:val="ListParagraph"/>
        <w:numPr>
          <w:ilvl w:val="0"/>
          <w:numId w:val="91"/>
        </w:numPr>
        <w:spacing w:after="0"/>
        <w:ind w:left="714" w:hanging="357"/>
      </w:pPr>
      <w:r>
        <w:t xml:space="preserve">Proposal #7: Add a new field in DCI to indicate K repetition. {0, 1, 2} bits can be configurable. </w:t>
      </w:r>
    </w:p>
    <w:p w14:paraId="744AA301" w14:textId="77777777" w:rsidR="008A2F6A" w:rsidRDefault="008A2F6A" w:rsidP="008615EA">
      <w:pPr>
        <w:pStyle w:val="ListParagraph"/>
        <w:numPr>
          <w:ilvl w:val="0"/>
          <w:numId w:val="91"/>
        </w:numPr>
        <w:spacing w:after="0"/>
        <w:ind w:left="714" w:hanging="357"/>
      </w:pPr>
      <w:r>
        <w:t xml:space="preserve">Proposal #8: Considering to support this dynamic repetition indication for regular PUSCH repetition. </w:t>
      </w:r>
    </w:p>
    <w:p w14:paraId="6E5C57CB" w14:textId="77777777" w:rsidR="008A2F6A" w:rsidRDefault="008A2F6A" w:rsidP="008615EA">
      <w:pPr>
        <w:pStyle w:val="ListParagraph"/>
        <w:numPr>
          <w:ilvl w:val="0"/>
          <w:numId w:val="91"/>
        </w:numPr>
        <w:spacing w:after="0"/>
        <w:ind w:left="714" w:hanging="357"/>
      </w:pPr>
      <w:r>
        <w:t xml:space="preserve">Proposal #9: For option 4,  support inter-mini-slot frequency hopping, inter-slot frequency hopping and hybrid frequency hopping based on the actual symbol number in each repetition.  </w:t>
      </w:r>
    </w:p>
    <w:p w14:paraId="67A0FF74" w14:textId="77777777" w:rsidR="008A2F6A" w:rsidRDefault="008A2F6A" w:rsidP="008615EA">
      <w:pPr>
        <w:pStyle w:val="ListParagraph"/>
        <w:numPr>
          <w:ilvl w:val="0"/>
          <w:numId w:val="91"/>
        </w:numPr>
        <w:spacing w:after="0"/>
        <w:ind w:left="714" w:hanging="357"/>
      </w:pPr>
      <w:r>
        <w:t xml:space="preserve">Proposal #10:  L * K indicate the allocated number of symbols. </w:t>
      </w:r>
    </w:p>
    <w:p w14:paraId="2674F6F5" w14:textId="77777777" w:rsidR="008A2F6A" w:rsidRDefault="008A2F6A" w:rsidP="008615EA">
      <w:pPr>
        <w:pStyle w:val="ListParagraph"/>
        <w:numPr>
          <w:ilvl w:val="0"/>
          <w:numId w:val="91"/>
        </w:numPr>
        <w:spacing w:after="0"/>
        <w:ind w:left="714" w:hanging="357"/>
      </w:pPr>
      <w:r>
        <w:t xml:space="preserve">Proposal #11: Drop the symbol(s) and split into multiple repetitions if confliction with semi-static direction for both CG and DG. </w:t>
      </w:r>
    </w:p>
    <w:p w14:paraId="7032EB78" w14:textId="77777777" w:rsidR="008A2F6A" w:rsidRDefault="008A2F6A" w:rsidP="008615EA">
      <w:pPr>
        <w:pStyle w:val="ListParagraph"/>
        <w:numPr>
          <w:ilvl w:val="0"/>
          <w:numId w:val="91"/>
        </w:numPr>
        <w:spacing w:after="0"/>
        <w:ind w:left="714" w:hanging="357"/>
      </w:pPr>
      <w:r>
        <w:t>Proposal #12: For dynamic SFI indicate DL or flexible, for configured grant, drop the repetition.</w:t>
      </w:r>
    </w:p>
    <w:p w14:paraId="6C804BF5" w14:textId="77777777" w:rsidR="008A2F6A" w:rsidRDefault="008A2F6A" w:rsidP="008615EA">
      <w:pPr>
        <w:pStyle w:val="ListParagraph"/>
        <w:numPr>
          <w:ilvl w:val="0"/>
          <w:numId w:val="91"/>
        </w:numPr>
        <w:spacing w:after="0"/>
        <w:ind w:left="714" w:hanging="357"/>
      </w:pPr>
      <w:r>
        <w:t>Proposal #13: For dynamic grant, it is not expected to be collided with dynamic SFI indicate symbol as DL. .</w:t>
      </w:r>
    </w:p>
    <w:p w14:paraId="5025F8FC" w14:textId="10EEEF77" w:rsidR="008A2F6A" w:rsidRDefault="008A2F6A" w:rsidP="008615EA">
      <w:pPr>
        <w:pStyle w:val="ListParagraph"/>
        <w:numPr>
          <w:ilvl w:val="0"/>
          <w:numId w:val="91"/>
        </w:numPr>
        <w:spacing w:after="0"/>
        <w:ind w:left="714" w:hanging="357"/>
      </w:pPr>
      <w:r>
        <w:t>Proposal #14: Support Option 4 with the detail in section 2 for PUSCH enhancement for eURLLC.</w:t>
      </w:r>
    </w:p>
    <w:p w14:paraId="22CFA627" w14:textId="77777777" w:rsidR="008A2F6A" w:rsidRDefault="008A2F6A" w:rsidP="008A2F6A">
      <w:r w:rsidRPr="00EA6287">
        <w:rPr>
          <w:b/>
        </w:rPr>
        <w:t xml:space="preserve">Decision: </w:t>
      </w:r>
      <w:r w:rsidRPr="00EA6287">
        <w:t xml:space="preserve">The document is </w:t>
      </w:r>
      <w:r>
        <w:t>noted.</w:t>
      </w:r>
    </w:p>
    <w:p w14:paraId="32D2AA4C" w14:textId="753D4EE3" w:rsidR="008A2F6A" w:rsidRDefault="008A2F6A" w:rsidP="00A872C1">
      <w:pPr>
        <w:rPr>
          <w:rStyle w:val="Hyperlink"/>
        </w:rPr>
      </w:pPr>
    </w:p>
    <w:p w14:paraId="73F34D40" w14:textId="77777777" w:rsidR="001E2CB2" w:rsidRPr="001E2CB2" w:rsidRDefault="003F00AD" w:rsidP="001E2CB2">
      <w:pPr>
        <w:rPr>
          <w:b/>
        </w:rPr>
      </w:pPr>
      <w:hyperlink r:id="rId1234" w:history="1">
        <w:r w:rsidR="001E2CB2" w:rsidRPr="001E2CB2">
          <w:rPr>
            <w:rStyle w:val="Hyperlink"/>
            <w:b/>
          </w:rPr>
          <w:t>R1-1907029</w:t>
        </w:r>
      </w:hyperlink>
      <w:r w:rsidR="001E2CB2" w:rsidRPr="001E2CB2">
        <w:rPr>
          <w:b/>
        </w:rPr>
        <w:tab/>
        <w:t xml:space="preserve">On PUSCH enhancements for NR URLLC </w:t>
      </w:r>
      <w:r w:rsidR="001E2CB2" w:rsidRPr="001E2CB2">
        <w:rPr>
          <w:b/>
        </w:rPr>
        <w:tab/>
        <w:t>Panasonic</w:t>
      </w:r>
    </w:p>
    <w:p w14:paraId="58E4E794" w14:textId="77777777" w:rsidR="001E2CB2" w:rsidRDefault="001E2CB2" w:rsidP="008615EA">
      <w:pPr>
        <w:pStyle w:val="ListParagraph"/>
        <w:numPr>
          <w:ilvl w:val="0"/>
          <w:numId w:val="92"/>
        </w:numPr>
        <w:spacing w:after="0"/>
        <w:ind w:left="714" w:hanging="357"/>
      </w:pPr>
      <w:r w:rsidRPr="004D40B7">
        <w:t>Observation 1: For option 4, multi-segmentation is done only at the DL/UL switching point or when “nominal” repetition goes across the slot boundary and it doesn’t support multi-segmentation between the repetitions for other purposes such as SR transmission, higher priority short PUCCH transmission, and higher priority short PUSCH transmission for other UE.</w:t>
      </w:r>
    </w:p>
    <w:p w14:paraId="6094F1B4" w14:textId="77777777" w:rsidR="001E2CB2" w:rsidRDefault="001E2CB2" w:rsidP="008615EA">
      <w:pPr>
        <w:pStyle w:val="ListParagraph"/>
        <w:numPr>
          <w:ilvl w:val="0"/>
          <w:numId w:val="92"/>
        </w:numPr>
        <w:spacing w:after="0"/>
        <w:ind w:left="714" w:hanging="357"/>
      </w:pPr>
      <w:r>
        <w:t>Observation 2: For option 4, multi-segmentation could result in very short segments (UL periods) with unreasonably high DMRS overhead, unless a new set of rules are added for each possible scenario.</w:t>
      </w:r>
    </w:p>
    <w:p w14:paraId="4D097788" w14:textId="77777777" w:rsidR="001E2CB2" w:rsidRDefault="001E2CB2" w:rsidP="008615EA">
      <w:pPr>
        <w:pStyle w:val="ListParagraph"/>
        <w:numPr>
          <w:ilvl w:val="0"/>
          <w:numId w:val="92"/>
        </w:numPr>
        <w:spacing w:after="0"/>
        <w:ind w:left="714" w:hanging="357"/>
      </w:pPr>
      <w:r w:rsidRPr="0014021A">
        <w:t>Observation 3:</w:t>
      </w:r>
      <w:r>
        <w:t xml:space="preserve"> For option 4, when 2-symbol length front-loaded DMRS is signalled based on the nominal length of transmission, but if segmentation happens at the UE, then the “actual” length of segments/repetitions might not be sufficient to transmit 2-symbol length DMRS</w:t>
      </w:r>
    </w:p>
    <w:p w14:paraId="7F3B80E2" w14:textId="77777777" w:rsidR="001E2CB2" w:rsidRPr="0014021A" w:rsidRDefault="001E2CB2" w:rsidP="008615EA">
      <w:pPr>
        <w:pStyle w:val="ListParagraph"/>
        <w:numPr>
          <w:ilvl w:val="1"/>
          <w:numId w:val="92"/>
        </w:numPr>
        <w:spacing w:after="0"/>
      </w:pPr>
      <w:r w:rsidRPr="0014021A">
        <w:t>It is unclear how to handle different length of front-loaded DMRS symbol across segments/repetitions with different lengths</w:t>
      </w:r>
    </w:p>
    <w:p w14:paraId="28CC4E32" w14:textId="77777777" w:rsidR="001E2CB2" w:rsidRPr="0014021A" w:rsidRDefault="001E2CB2" w:rsidP="008615EA">
      <w:pPr>
        <w:pStyle w:val="ListParagraph"/>
        <w:numPr>
          <w:ilvl w:val="0"/>
          <w:numId w:val="92"/>
        </w:numPr>
        <w:spacing w:after="0"/>
        <w:ind w:left="714" w:hanging="357"/>
      </w:pPr>
      <w:r w:rsidRPr="0014021A">
        <w:t>Observation 4: For option 4, it is unclear on how to handle the DMRS transmission, when segmentation happens in the middle of a 2-symbol length DMRS, where each symbol of that DMRS will split into two different segments.</w:t>
      </w:r>
    </w:p>
    <w:p w14:paraId="40E0A3D0" w14:textId="77777777" w:rsidR="001E2CB2" w:rsidRDefault="001E2CB2" w:rsidP="008615EA">
      <w:pPr>
        <w:pStyle w:val="ListParagraph"/>
        <w:numPr>
          <w:ilvl w:val="0"/>
          <w:numId w:val="92"/>
        </w:numPr>
        <w:spacing w:after="0"/>
        <w:ind w:left="714" w:hanging="357"/>
      </w:pPr>
      <w:r>
        <w:t>Observation 5: For option 4, maximum size of the RRC configured table for PUSCH TDRA might be needed because of new possible combinations as a result of enhancing S+L&gt;14.</w:t>
      </w:r>
    </w:p>
    <w:p w14:paraId="04F93FA1" w14:textId="77777777" w:rsidR="001E2CB2" w:rsidRPr="004D40B7" w:rsidRDefault="001E2CB2" w:rsidP="008615EA">
      <w:pPr>
        <w:pStyle w:val="ListParagraph"/>
        <w:numPr>
          <w:ilvl w:val="0"/>
          <w:numId w:val="92"/>
        </w:numPr>
        <w:spacing w:after="0"/>
        <w:ind w:left="714" w:hanging="357"/>
      </w:pPr>
      <w:r>
        <w:t>Observation 6: For option 4, if new additional bit field in the DCI is used for dynamic indication of the “nominal” number of repetitions, then it is expected that up to 3 bits would be needed to indicate up to 8 repetitions.</w:t>
      </w:r>
    </w:p>
    <w:p w14:paraId="50F25A55" w14:textId="77777777" w:rsidR="001E2CB2" w:rsidRDefault="001E2CB2" w:rsidP="008615EA">
      <w:pPr>
        <w:pStyle w:val="ListParagraph"/>
        <w:numPr>
          <w:ilvl w:val="0"/>
          <w:numId w:val="92"/>
        </w:numPr>
        <w:spacing w:after="0"/>
        <w:ind w:left="714" w:hanging="357"/>
      </w:pPr>
      <w:r w:rsidRPr="0014021A">
        <w:t xml:space="preserve">Proposal 1: If option 4 is agreed to be supported, then </w:t>
      </w:r>
      <w:r>
        <w:t>some</w:t>
      </w:r>
      <w:r w:rsidRPr="0014021A">
        <w:t xml:space="preserve"> restrictions related to the minimum length of transmission for a segment  also referred to as  “actual repetition length” should be agreed.</w:t>
      </w:r>
    </w:p>
    <w:p w14:paraId="7C803CA7" w14:textId="77777777" w:rsidR="001E2CB2" w:rsidRDefault="001E2CB2" w:rsidP="008615EA">
      <w:pPr>
        <w:pStyle w:val="ListParagraph"/>
        <w:numPr>
          <w:ilvl w:val="0"/>
          <w:numId w:val="92"/>
        </w:numPr>
        <w:spacing w:after="0"/>
        <w:ind w:left="714" w:hanging="357"/>
      </w:pPr>
      <w:r>
        <w:t>Proposal 2</w:t>
      </w:r>
      <w:r w:rsidRPr="00774448">
        <w:t xml:space="preserve">: </w:t>
      </w:r>
      <w:r>
        <w:t xml:space="preserve">If option 4 is agreed to be supported, then </w:t>
      </w:r>
      <w:r w:rsidRPr="00774448">
        <w:t xml:space="preserve">PUSCH mapping type A is not supported </w:t>
      </w:r>
    </w:p>
    <w:p w14:paraId="5EA3C156" w14:textId="77777777" w:rsidR="001E2CB2" w:rsidRDefault="001E2CB2" w:rsidP="008615EA">
      <w:pPr>
        <w:pStyle w:val="ListParagraph"/>
        <w:numPr>
          <w:ilvl w:val="0"/>
          <w:numId w:val="92"/>
        </w:numPr>
        <w:spacing w:after="0"/>
        <w:ind w:left="714" w:hanging="357"/>
      </w:pPr>
      <w:r w:rsidRPr="0014021A">
        <w:t xml:space="preserve">Proposal </w:t>
      </w:r>
      <w:r>
        <w:t>3</w:t>
      </w:r>
      <w:r w:rsidRPr="0014021A">
        <w:t>: If option 4 is agreed to be supported, then the dynamic indication of the number of repetitions should be signalled by the TDRA bit field, where the TDRA table is enhanced to indicate the number of repetitions.</w:t>
      </w:r>
    </w:p>
    <w:p w14:paraId="4B3CE505" w14:textId="77777777" w:rsidR="001E2CB2" w:rsidRDefault="001E2CB2" w:rsidP="008615EA">
      <w:pPr>
        <w:pStyle w:val="ListParagraph"/>
        <w:numPr>
          <w:ilvl w:val="1"/>
          <w:numId w:val="92"/>
        </w:numPr>
        <w:spacing w:after="0"/>
      </w:pPr>
      <w:r>
        <w:t>New bit field is not introduced in the DCI to indicate the number of repetitions</w:t>
      </w:r>
    </w:p>
    <w:p w14:paraId="5870AC66" w14:textId="77777777" w:rsidR="001E2CB2" w:rsidRDefault="001E2CB2" w:rsidP="008615EA">
      <w:pPr>
        <w:pStyle w:val="ListParagraph"/>
        <w:numPr>
          <w:ilvl w:val="0"/>
          <w:numId w:val="92"/>
        </w:numPr>
        <w:spacing w:after="0"/>
        <w:ind w:left="714" w:hanging="357"/>
      </w:pPr>
      <w:r w:rsidRPr="00D90255">
        <w:t xml:space="preserve">Observation </w:t>
      </w:r>
      <w:r>
        <w:t>7</w:t>
      </w:r>
      <w:r w:rsidRPr="00D90255">
        <w:t>: For option 6, the enhancements in the RRC configured table for PUSCH TDRA allows the multi-segmentation not only at the DL/UL switching point or slot boundary, but also for other scenarios such as for SR, short PUCCH/PUSCH for other UE, etc.</w:t>
      </w:r>
    </w:p>
    <w:p w14:paraId="159E8097" w14:textId="77777777" w:rsidR="001E2CB2" w:rsidRDefault="001E2CB2" w:rsidP="008615EA">
      <w:pPr>
        <w:pStyle w:val="ListParagraph"/>
        <w:numPr>
          <w:ilvl w:val="0"/>
          <w:numId w:val="92"/>
        </w:numPr>
        <w:spacing w:after="0"/>
        <w:ind w:left="714" w:hanging="357"/>
      </w:pPr>
      <w:r>
        <w:t>Observation 8: For option 6, issues related to unnecessary very short segments (repetitions or UL period) having very high DMRS overhead can be simply avoided by indicating the most optimal index of the TDRA table and without the need for any rules or additional restrictions.</w:t>
      </w:r>
    </w:p>
    <w:p w14:paraId="34060ACB" w14:textId="77777777" w:rsidR="001E2CB2" w:rsidRDefault="001E2CB2" w:rsidP="008615EA">
      <w:pPr>
        <w:pStyle w:val="ListParagraph"/>
        <w:numPr>
          <w:ilvl w:val="0"/>
          <w:numId w:val="92"/>
        </w:numPr>
        <w:spacing w:after="0"/>
        <w:ind w:left="714" w:hanging="357"/>
      </w:pPr>
      <w:r>
        <w:t>Observation 9: For option 6, the impact related to possible increase in the number of indices for the RRC configured PUSCH TDRA table could be similar to option 4.</w:t>
      </w:r>
    </w:p>
    <w:p w14:paraId="38D0427D" w14:textId="77777777" w:rsidR="001E2CB2" w:rsidRDefault="001E2CB2" w:rsidP="008615EA">
      <w:pPr>
        <w:pStyle w:val="ListParagraph"/>
        <w:numPr>
          <w:ilvl w:val="0"/>
          <w:numId w:val="92"/>
        </w:numPr>
        <w:spacing w:after="0"/>
        <w:ind w:left="714" w:hanging="357"/>
      </w:pPr>
      <w:r w:rsidRPr="000D5784">
        <w:t xml:space="preserve">Proposal </w:t>
      </w:r>
      <w:r>
        <w:t>4</w:t>
      </w:r>
      <w:r w:rsidRPr="000D5784">
        <w:t xml:space="preserve">: If option </w:t>
      </w:r>
      <w:r>
        <w:t>6</w:t>
      </w:r>
      <w:r w:rsidRPr="000D5784">
        <w:t xml:space="preserve"> is agreed to be supported,</w:t>
      </w:r>
      <w:r>
        <w:t xml:space="preserve"> the maximum size of the PUSCH TDRA table should be increased to 32 entries.</w:t>
      </w:r>
    </w:p>
    <w:p w14:paraId="3F83EEF7" w14:textId="77777777" w:rsidR="001E2CB2" w:rsidRPr="0014021A" w:rsidRDefault="001E2CB2" w:rsidP="008615EA">
      <w:pPr>
        <w:pStyle w:val="ListParagraph"/>
        <w:numPr>
          <w:ilvl w:val="0"/>
          <w:numId w:val="92"/>
        </w:numPr>
        <w:spacing w:after="0"/>
        <w:ind w:left="714" w:hanging="357"/>
      </w:pPr>
      <w:r w:rsidRPr="0014021A">
        <w:lastRenderedPageBreak/>
        <w:t xml:space="preserve">Proposal </w:t>
      </w:r>
      <w:r>
        <w:t>5</w:t>
      </w:r>
      <w:r w:rsidRPr="0014021A">
        <w:t>: If option 6 is agreed to be supported, then 2-symbol length DMRS should be indicated to the UE only when the lengths of each repetition can support transmission of 2-symbol length DMRS, otherwise, gNB only indicates 1-symbol length DMRS for all repetitions</w:t>
      </w:r>
    </w:p>
    <w:p w14:paraId="4373493B" w14:textId="77777777" w:rsidR="001E2CB2" w:rsidRPr="0014021A" w:rsidRDefault="001E2CB2" w:rsidP="008615EA">
      <w:pPr>
        <w:pStyle w:val="ListParagraph"/>
        <w:numPr>
          <w:ilvl w:val="1"/>
          <w:numId w:val="92"/>
        </w:numPr>
        <w:spacing w:after="0"/>
      </w:pPr>
      <w:r w:rsidRPr="0014021A">
        <w:t>UE is not expected to transmit different length of front-loaded DMRS across repetitions.</w:t>
      </w:r>
    </w:p>
    <w:p w14:paraId="38CD2B8F" w14:textId="77777777" w:rsidR="001E2CB2" w:rsidRDefault="001E2CB2" w:rsidP="008615EA">
      <w:pPr>
        <w:pStyle w:val="ListParagraph"/>
        <w:numPr>
          <w:ilvl w:val="0"/>
          <w:numId w:val="92"/>
        </w:numPr>
        <w:spacing w:after="0"/>
        <w:ind w:left="714" w:hanging="357"/>
      </w:pPr>
      <w:r w:rsidRPr="0014021A">
        <w:t xml:space="preserve">Proposal </w:t>
      </w:r>
      <w:r>
        <w:t>6</w:t>
      </w:r>
      <w:r w:rsidRPr="0014021A">
        <w:t>: If option 6 is agreed to be supported, when a repetition conflicts with dynamically indicated DL symbol(s) (via format 2_0), that repetition</w:t>
      </w:r>
      <w:r>
        <w:t>(one SLIV)</w:t>
      </w:r>
      <w:r w:rsidRPr="0014021A">
        <w:t xml:space="preserve"> should be dropped and not transmitted.</w:t>
      </w:r>
    </w:p>
    <w:p w14:paraId="320CDF99" w14:textId="77777777" w:rsidR="001E2CB2" w:rsidRDefault="001E2CB2" w:rsidP="008615EA">
      <w:pPr>
        <w:pStyle w:val="ListParagraph"/>
        <w:numPr>
          <w:ilvl w:val="0"/>
          <w:numId w:val="92"/>
        </w:numPr>
        <w:spacing w:after="0"/>
        <w:ind w:left="714" w:hanging="357"/>
      </w:pPr>
      <w:r w:rsidRPr="006773A7">
        <w:t xml:space="preserve">Proposal </w:t>
      </w:r>
      <w:r>
        <w:t>7</w:t>
      </w:r>
      <w:r w:rsidRPr="006773A7">
        <w:t xml:space="preserve">: If option 6 is agreed to be supported, then </w:t>
      </w:r>
      <w:r w:rsidRPr="001E2CB2">
        <w:rPr>
          <w:lang w:val="en-US"/>
        </w:rPr>
        <w:t>for the first PUSCH (including all repetitions) associated with the type 2 configured grant activation, same handling as dynamic PUSCH should be supported</w:t>
      </w:r>
      <w:r w:rsidRPr="006773A7">
        <w:t>.</w:t>
      </w:r>
    </w:p>
    <w:p w14:paraId="32EAB179" w14:textId="77777777" w:rsidR="001E2CB2" w:rsidRPr="001E2CB2" w:rsidRDefault="001E2CB2" w:rsidP="008615EA">
      <w:pPr>
        <w:pStyle w:val="ListParagraph"/>
        <w:numPr>
          <w:ilvl w:val="0"/>
          <w:numId w:val="92"/>
        </w:numPr>
        <w:spacing w:after="0"/>
        <w:ind w:left="714" w:hanging="357"/>
        <w:rPr>
          <w:lang w:val="en-US"/>
        </w:rPr>
      </w:pPr>
      <w:r w:rsidRPr="001E2CB2">
        <w:rPr>
          <w:lang w:val="en-US"/>
        </w:rPr>
        <w:t>Proposal 8: If option 6 is agreed to be supported, for dynamic grants, UE is not expected that one repetition (i.e., one SLIV) spans across slot boundary.</w:t>
      </w:r>
    </w:p>
    <w:p w14:paraId="70A72DF8" w14:textId="77777777" w:rsidR="001E2CB2" w:rsidRDefault="001E2CB2" w:rsidP="008615EA">
      <w:pPr>
        <w:pStyle w:val="ListParagraph"/>
        <w:numPr>
          <w:ilvl w:val="0"/>
          <w:numId w:val="92"/>
        </w:numPr>
        <w:spacing w:after="0"/>
        <w:ind w:left="714" w:hanging="357"/>
      </w:pPr>
      <w:r w:rsidRPr="00774448">
        <w:t xml:space="preserve">Proposal </w:t>
      </w:r>
      <w:r>
        <w:t>9</w:t>
      </w:r>
      <w:r w:rsidRPr="00774448">
        <w:t>: FFS: Whether to support mapping type A for option 6.</w:t>
      </w:r>
    </w:p>
    <w:p w14:paraId="5FA73C30" w14:textId="77777777" w:rsidR="001E2CB2" w:rsidRPr="001E2CB2" w:rsidRDefault="001E2CB2" w:rsidP="008615EA">
      <w:pPr>
        <w:pStyle w:val="ListParagraph"/>
        <w:numPr>
          <w:ilvl w:val="0"/>
          <w:numId w:val="92"/>
        </w:numPr>
        <w:spacing w:after="0"/>
        <w:ind w:left="714" w:hanging="357"/>
        <w:rPr>
          <w:rFonts w:eastAsia="MS Mincho"/>
        </w:rPr>
      </w:pPr>
      <w:r w:rsidRPr="001E2CB2">
        <w:rPr>
          <w:rFonts w:eastAsia="MS Mincho"/>
        </w:rPr>
        <w:t>Proposal 10: If option 6 is agreed to be supported, then inter-repetition frequency hopping should be supported, where each hop is associated with single SLIV.</w:t>
      </w:r>
    </w:p>
    <w:p w14:paraId="41C3A325" w14:textId="77777777" w:rsidR="001E2CB2" w:rsidRPr="001E2CB2" w:rsidRDefault="001E2CB2" w:rsidP="008615EA">
      <w:pPr>
        <w:pStyle w:val="ListParagraph"/>
        <w:numPr>
          <w:ilvl w:val="0"/>
          <w:numId w:val="92"/>
        </w:numPr>
        <w:spacing w:after="0"/>
        <w:ind w:left="714" w:hanging="357"/>
        <w:rPr>
          <w:rFonts w:eastAsia="MS Mincho"/>
        </w:rPr>
      </w:pPr>
      <w:r w:rsidRPr="001E2CB2">
        <w:rPr>
          <w:rFonts w:eastAsia="MS Mincho"/>
        </w:rPr>
        <w:t>Proposal 11: For repetition within the slot for PUSCH,</w:t>
      </w:r>
      <w:r w:rsidRPr="009B0F1C">
        <w:t xml:space="preserve"> </w:t>
      </w:r>
      <w:r w:rsidRPr="001E2CB2">
        <w:rPr>
          <w:rFonts w:eastAsia="MS Mincho"/>
        </w:rPr>
        <w:t>more than two hops should be supported with two frequency positions across all repetitions</w:t>
      </w:r>
    </w:p>
    <w:p w14:paraId="0956995D" w14:textId="77777777" w:rsidR="001E2CB2" w:rsidRDefault="001E2CB2" w:rsidP="008615EA">
      <w:pPr>
        <w:pStyle w:val="ListParagraph"/>
        <w:numPr>
          <w:ilvl w:val="1"/>
          <w:numId w:val="92"/>
        </w:numPr>
        <w:spacing w:after="0"/>
      </w:pPr>
      <w:r w:rsidRPr="0014021A">
        <w:t>Maximum number of hops could be same as the number of repetitions</w:t>
      </w:r>
    </w:p>
    <w:p w14:paraId="5A462CDF" w14:textId="77777777" w:rsidR="001E2CB2" w:rsidRDefault="001E2CB2" w:rsidP="008615EA">
      <w:pPr>
        <w:pStyle w:val="ListParagraph"/>
        <w:numPr>
          <w:ilvl w:val="0"/>
          <w:numId w:val="92"/>
        </w:numPr>
        <w:spacing w:after="0"/>
        <w:ind w:left="714" w:hanging="357"/>
      </w:pPr>
      <w:r>
        <w:t>Proposal 12: For supporting both the operations of mini-slot repetition and multi-segmentations, option 6 should be agreed to be supported.</w:t>
      </w:r>
    </w:p>
    <w:p w14:paraId="52418267" w14:textId="5111244B" w:rsidR="001E2CB2" w:rsidRDefault="001E2CB2" w:rsidP="001E2CB2">
      <w:r w:rsidRPr="00EA6287">
        <w:rPr>
          <w:b/>
        </w:rPr>
        <w:t xml:space="preserve">Decision: </w:t>
      </w:r>
      <w:r w:rsidRPr="00EA6287">
        <w:t xml:space="preserve">The document is </w:t>
      </w:r>
      <w:r>
        <w:t>noted.</w:t>
      </w:r>
    </w:p>
    <w:p w14:paraId="19AA43F7" w14:textId="3CF45D8E" w:rsidR="004B0E7A" w:rsidRDefault="004B0E7A" w:rsidP="001E2CB2"/>
    <w:p w14:paraId="42DBE796" w14:textId="77777777" w:rsidR="009630FB" w:rsidRPr="001D6164" w:rsidRDefault="009630FB" w:rsidP="009630FB">
      <w:r w:rsidRPr="001D6164">
        <w:t>Monday conclusion: Continue offline discussion – Sigen (Nokia)</w:t>
      </w:r>
    </w:p>
    <w:p w14:paraId="05B5D6F3" w14:textId="783687EA" w:rsidR="009630FB" w:rsidRPr="001D6164" w:rsidRDefault="009630FB" w:rsidP="001E2CB2"/>
    <w:p w14:paraId="6000DE05" w14:textId="77777777" w:rsidR="004C5EC9" w:rsidRPr="00E005B8" w:rsidRDefault="003F00AD" w:rsidP="004C5EC9">
      <w:pPr>
        <w:ind w:left="1440" w:hanging="1440"/>
      </w:pPr>
      <w:hyperlink r:id="rId1235" w:history="1">
        <w:r w:rsidR="004C5EC9" w:rsidRPr="001D6164">
          <w:rPr>
            <w:rStyle w:val="Hyperlink"/>
          </w:rPr>
          <w:t>R1-1907766</w:t>
        </w:r>
      </w:hyperlink>
      <w:r w:rsidR="004C5EC9" w:rsidRPr="001D6164">
        <w:tab/>
      </w:r>
      <w:bookmarkStart w:id="248" w:name="_Hlk535782949"/>
      <w:r w:rsidR="004C5EC9" w:rsidRPr="001D6164">
        <w:t>Summary of Tuesday offline discussion on PUSCH enhancements for NR eURLLC</w:t>
      </w:r>
      <w:bookmarkEnd w:id="248"/>
      <w:r w:rsidR="004C5EC9" w:rsidRPr="001D6164">
        <w:t xml:space="preserve"> (AI 7.2.6.3) Nokia, Nokia Shanghai Bell</w:t>
      </w:r>
    </w:p>
    <w:p w14:paraId="34FAF2D9" w14:textId="38FC18BC" w:rsidR="004B0E7A" w:rsidRDefault="004B0E7A" w:rsidP="001E2CB2"/>
    <w:p w14:paraId="3A4DC900" w14:textId="6B6EDC60" w:rsidR="00BB497E" w:rsidRPr="00BB497E" w:rsidRDefault="00BB497E" w:rsidP="001E2CB2">
      <w:pPr>
        <w:rPr>
          <w:b/>
        </w:rPr>
      </w:pPr>
      <w:r w:rsidRPr="00BB497E">
        <w:rPr>
          <w:b/>
        </w:rPr>
        <w:t>Thursday session</w:t>
      </w:r>
    </w:p>
    <w:p w14:paraId="170935C1" w14:textId="178CD311" w:rsidR="00BB497E" w:rsidRPr="00BB497E" w:rsidRDefault="003F00AD" w:rsidP="00BB497E">
      <w:pPr>
        <w:rPr>
          <w:b/>
        </w:rPr>
      </w:pPr>
      <w:hyperlink r:id="rId1236" w:history="1">
        <w:r w:rsidR="001D6164">
          <w:rPr>
            <w:rStyle w:val="Hyperlink"/>
            <w:b/>
          </w:rPr>
          <w:t>R1-1907861</w:t>
        </w:r>
      </w:hyperlink>
      <w:r w:rsidR="00BB497E" w:rsidRPr="00BB497E">
        <w:rPr>
          <w:b/>
        </w:rPr>
        <w:tab/>
        <w:t>Summary of Thursday offline discussion on PUSCH enhancements for NR eURLLC (AI 7.2.6.3)</w:t>
      </w:r>
      <w:r w:rsidR="00BB497E" w:rsidRPr="00BB497E">
        <w:rPr>
          <w:b/>
        </w:rPr>
        <w:tab/>
        <w:t>Nokia, Nokia Shanghai Bell</w:t>
      </w:r>
    </w:p>
    <w:p w14:paraId="510BC9F7" w14:textId="77777777" w:rsidR="00BB497E" w:rsidRDefault="00BB497E" w:rsidP="00BB497E">
      <w:r w:rsidRPr="00EA6287">
        <w:rPr>
          <w:b/>
        </w:rPr>
        <w:t xml:space="preserve">Decision: </w:t>
      </w:r>
      <w:r w:rsidRPr="00EA6287">
        <w:t xml:space="preserve">The document is </w:t>
      </w:r>
      <w:r>
        <w:t>noted.</w:t>
      </w:r>
    </w:p>
    <w:p w14:paraId="4C4FEA96" w14:textId="77777777" w:rsidR="00BB497E" w:rsidRDefault="00BB497E" w:rsidP="00BB497E"/>
    <w:p w14:paraId="7CC5FB2A" w14:textId="411860B7" w:rsidR="001E2CB2" w:rsidRPr="001B2192" w:rsidRDefault="001B2192" w:rsidP="00A872C1">
      <w:pPr>
        <w:rPr>
          <w:rStyle w:val="Hyperlink"/>
          <w:b/>
          <w:color w:val="auto"/>
          <w:u w:val="none"/>
        </w:rPr>
      </w:pPr>
      <w:r w:rsidRPr="001B2192">
        <w:rPr>
          <w:rStyle w:val="Hyperlink"/>
          <w:b/>
          <w:color w:val="auto"/>
          <w:u w:val="none"/>
        </w:rPr>
        <w:t>Friday</w:t>
      </w:r>
    </w:p>
    <w:p w14:paraId="204F0187" w14:textId="77777777" w:rsidR="001B2192" w:rsidRDefault="001B2192" w:rsidP="001B2192">
      <w:pPr>
        <w:ind w:left="1440" w:hanging="1440"/>
        <w:rPr>
          <w:szCs w:val="20"/>
        </w:rPr>
      </w:pPr>
      <w:r>
        <w:rPr>
          <w:szCs w:val="20"/>
          <w:highlight w:val="green"/>
        </w:rPr>
        <w:t>Agreements</w:t>
      </w:r>
      <w:r>
        <w:rPr>
          <w:szCs w:val="20"/>
        </w:rPr>
        <w:t>:</w:t>
      </w:r>
    </w:p>
    <w:p w14:paraId="11FA4C45" w14:textId="77777777" w:rsidR="001B2192" w:rsidRDefault="001B2192" w:rsidP="008615EA">
      <w:pPr>
        <w:numPr>
          <w:ilvl w:val="0"/>
          <w:numId w:val="300"/>
        </w:numPr>
        <w:rPr>
          <w:szCs w:val="20"/>
        </w:rPr>
      </w:pPr>
      <w:r>
        <w:rPr>
          <w:szCs w:val="20"/>
        </w:rPr>
        <w:t>Adopt option 4 with the following update:</w:t>
      </w:r>
    </w:p>
    <w:p w14:paraId="4A4CBDB2" w14:textId="77777777" w:rsidR="001B2192" w:rsidRDefault="001B2192" w:rsidP="008615EA">
      <w:pPr>
        <w:numPr>
          <w:ilvl w:val="0"/>
          <w:numId w:val="301"/>
        </w:numPr>
        <w:rPr>
          <w:szCs w:val="20"/>
        </w:rPr>
      </w:pPr>
      <w:r>
        <w:rPr>
          <w:szCs w:val="20"/>
        </w:rPr>
        <w:t>The time domain resource assignment (TDRA) field in the DCI or the TDRA parameter in the type 1 configured grant indicates the resource for the first “nominal” repetition.</w:t>
      </w:r>
    </w:p>
    <w:p w14:paraId="7D162C34" w14:textId="77777777" w:rsidR="001B2192" w:rsidRDefault="001B2192" w:rsidP="008615EA">
      <w:pPr>
        <w:numPr>
          <w:ilvl w:val="1"/>
          <w:numId w:val="301"/>
        </w:numPr>
        <w:rPr>
          <w:color w:val="FF0000"/>
          <w:szCs w:val="20"/>
          <w:u w:val="single"/>
        </w:rPr>
      </w:pPr>
      <w:r>
        <w:rPr>
          <w:color w:val="FF0000"/>
          <w:szCs w:val="20"/>
          <w:u w:val="single"/>
        </w:rPr>
        <w:t>FFS the detailed interaction with the procedure of UL/DL direction determination</w:t>
      </w:r>
    </w:p>
    <w:p w14:paraId="56AABF39" w14:textId="77777777" w:rsidR="001B2192" w:rsidRDefault="001B2192" w:rsidP="001B2192"/>
    <w:p w14:paraId="5F4315FC" w14:textId="77777777" w:rsidR="001B2192" w:rsidRPr="00BB497E" w:rsidRDefault="001B2192" w:rsidP="00A872C1">
      <w:pPr>
        <w:rPr>
          <w:rStyle w:val="Hyperlink"/>
          <w:color w:val="auto"/>
        </w:rPr>
      </w:pPr>
    </w:p>
    <w:p w14:paraId="4F7CD793" w14:textId="38A97C46" w:rsidR="00A872C1" w:rsidRDefault="003F00AD" w:rsidP="00A872C1">
      <w:hyperlink r:id="rId1237" w:history="1">
        <w:r w:rsidR="005E41E1">
          <w:rPr>
            <w:rStyle w:val="Hyperlink"/>
          </w:rPr>
          <w:t>R1-1906059</w:t>
        </w:r>
      </w:hyperlink>
      <w:r w:rsidR="00A872C1">
        <w:tab/>
        <w:t>PUSCH enhancements for URLLC</w:t>
      </w:r>
      <w:r w:rsidR="00A872C1">
        <w:tab/>
        <w:t>Huawei, HiSilicon</w:t>
      </w:r>
    </w:p>
    <w:p w14:paraId="03670802" w14:textId="203928FF" w:rsidR="00A872C1" w:rsidRDefault="003F00AD" w:rsidP="00A872C1">
      <w:hyperlink r:id="rId1238" w:history="1">
        <w:r w:rsidR="005E41E1">
          <w:rPr>
            <w:rStyle w:val="Hyperlink"/>
          </w:rPr>
          <w:t>R1-1906093</w:t>
        </w:r>
      </w:hyperlink>
      <w:r w:rsidR="00A872C1">
        <w:tab/>
        <w:t>PUSCH Enhancements for NR URLLC</w:t>
      </w:r>
      <w:r w:rsidR="00A872C1">
        <w:tab/>
        <w:t>Ericsson</w:t>
      </w:r>
    </w:p>
    <w:p w14:paraId="22AAF3E5" w14:textId="31CC30D8" w:rsidR="00A872C1" w:rsidRDefault="003F00AD" w:rsidP="00A872C1">
      <w:hyperlink r:id="rId1239" w:history="1">
        <w:r w:rsidR="005E41E1">
          <w:rPr>
            <w:rStyle w:val="Hyperlink"/>
          </w:rPr>
          <w:t>R1-1906148</w:t>
        </w:r>
      </w:hyperlink>
      <w:r w:rsidR="00A872C1">
        <w:tab/>
        <w:t>PUSCH enhancements for URLLC</w:t>
      </w:r>
      <w:r w:rsidR="00A872C1">
        <w:tab/>
        <w:t>vivo</w:t>
      </w:r>
    </w:p>
    <w:p w14:paraId="135B5064" w14:textId="5A379052" w:rsidR="00A872C1" w:rsidRDefault="003F00AD" w:rsidP="00A872C1">
      <w:hyperlink r:id="rId1240" w:history="1">
        <w:r w:rsidR="005E41E1">
          <w:rPr>
            <w:rStyle w:val="Hyperlink"/>
          </w:rPr>
          <w:t>R1-1906213</w:t>
        </w:r>
      </w:hyperlink>
      <w:r w:rsidR="00A872C1">
        <w:tab/>
        <w:t>PUSCH enhancements for URLLC</w:t>
      </w:r>
      <w:r w:rsidR="00A872C1">
        <w:tab/>
        <w:t>NTT DOCOMO, INC.</w:t>
      </w:r>
    </w:p>
    <w:p w14:paraId="3127C8A6" w14:textId="69F1DC04" w:rsidR="00A872C1" w:rsidRDefault="003F00AD" w:rsidP="00A872C1">
      <w:hyperlink r:id="rId1241" w:history="1">
        <w:r w:rsidR="005E41E1">
          <w:rPr>
            <w:rStyle w:val="Hyperlink"/>
          </w:rPr>
          <w:t>R1-1906329</w:t>
        </w:r>
      </w:hyperlink>
      <w:r w:rsidR="00A872C1">
        <w:tab/>
        <w:t>PUSCH enhancements for URLLC</w:t>
      </w:r>
      <w:r w:rsidR="00A872C1">
        <w:tab/>
        <w:t>CATT</w:t>
      </w:r>
    </w:p>
    <w:p w14:paraId="5E49443F" w14:textId="251FF42A" w:rsidR="00A872C1" w:rsidRDefault="003F00AD" w:rsidP="00A872C1">
      <w:hyperlink r:id="rId1242" w:history="1">
        <w:r w:rsidR="005E41E1">
          <w:rPr>
            <w:rStyle w:val="Hyperlink"/>
          </w:rPr>
          <w:t>R1-1906379</w:t>
        </w:r>
      </w:hyperlink>
      <w:r w:rsidR="00A872C1">
        <w:tab/>
        <w:t>Discussion on PUSCH enhancements for URLLC</w:t>
      </w:r>
      <w:r w:rsidR="00A872C1">
        <w:tab/>
        <w:t>Spreadtrum Communications</w:t>
      </w:r>
    </w:p>
    <w:p w14:paraId="3BCC0AB7" w14:textId="120B5C27" w:rsidR="00A872C1" w:rsidRDefault="003F00AD" w:rsidP="00A872C1">
      <w:hyperlink r:id="rId1243" w:history="1">
        <w:r w:rsidR="005E41E1">
          <w:rPr>
            <w:rStyle w:val="Hyperlink"/>
          </w:rPr>
          <w:t>R1-1906411</w:t>
        </w:r>
      </w:hyperlink>
      <w:r w:rsidR="00A872C1">
        <w:tab/>
        <w:t>PUSCH enhancements for NR URLLC</w:t>
      </w:r>
      <w:r w:rsidR="00A872C1">
        <w:tab/>
        <w:t>ZTE</w:t>
      </w:r>
    </w:p>
    <w:p w14:paraId="1DC3E28D" w14:textId="7475ED38" w:rsidR="00A872C1" w:rsidRDefault="003F00AD" w:rsidP="00A872C1">
      <w:hyperlink r:id="rId1244" w:history="1">
        <w:r w:rsidR="005E41E1">
          <w:rPr>
            <w:rStyle w:val="Hyperlink"/>
          </w:rPr>
          <w:t>R1-1906449</w:t>
        </w:r>
      </w:hyperlink>
      <w:r w:rsidR="00A872C1">
        <w:tab/>
        <w:t>PUSCH enhancements for URLLC</w:t>
      </w:r>
      <w:r w:rsidR="00A872C1">
        <w:tab/>
        <w:t>OPPO</w:t>
      </w:r>
    </w:p>
    <w:p w14:paraId="7ED70D6A" w14:textId="2771F34C" w:rsidR="00A872C1" w:rsidRDefault="003F00AD" w:rsidP="00A872C1">
      <w:hyperlink r:id="rId1245" w:history="1">
        <w:r w:rsidR="005E41E1">
          <w:rPr>
            <w:rStyle w:val="Hyperlink"/>
          </w:rPr>
          <w:t>R1-1906567</w:t>
        </w:r>
      </w:hyperlink>
      <w:r w:rsidR="00A872C1">
        <w:tab/>
        <w:t>On repetition schemes for NR PUSCH</w:t>
      </w:r>
      <w:r w:rsidR="00A872C1">
        <w:tab/>
        <w:t>MediaTek Inc.</w:t>
      </w:r>
    </w:p>
    <w:p w14:paraId="1B2AA5AE" w14:textId="79C9B4A1" w:rsidR="00A872C1" w:rsidRDefault="003F00AD" w:rsidP="00A872C1">
      <w:hyperlink r:id="rId1246" w:history="1">
        <w:r w:rsidR="005E41E1">
          <w:rPr>
            <w:rStyle w:val="Hyperlink"/>
          </w:rPr>
          <w:t>R1-1906584</w:t>
        </w:r>
      </w:hyperlink>
      <w:r w:rsidR="00A872C1">
        <w:tab/>
        <w:t>PUSCH enhancements for URLLC</w:t>
      </w:r>
      <w:r w:rsidR="00A872C1">
        <w:tab/>
        <w:t>Fujitsu</w:t>
      </w:r>
    </w:p>
    <w:p w14:paraId="4E22B597" w14:textId="40588C79" w:rsidR="00A872C1" w:rsidRDefault="003F00AD" w:rsidP="00A872C1">
      <w:hyperlink r:id="rId1247" w:history="1">
        <w:r w:rsidR="005E41E1">
          <w:rPr>
            <w:rStyle w:val="Hyperlink"/>
          </w:rPr>
          <w:t>R1-1906631</w:t>
        </w:r>
      </w:hyperlink>
      <w:r w:rsidR="00A872C1">
        <w:tab/>
        <w:t>PUSCH enhancements for URLLC</w:t>
      </w:r>
      <w:r w:rsidR="00A872C1">
        <w:tab/>
        <w:t>China Unicom</w:t>
      </w:r>
    </w:p>
    <w:p w14:paraId="249D303C" w14:textId="19383F5A" w:rsidR="00A872C1" w:rsidRDefault="003F00AD" w:rsidP="00A872C1">
      <w:hyperlink r:id="rId1248" w:history="1">
        <w:r w:rsidR="005E41E1">
          <w:rPr>
            <w:rStyle w:val="Hyperlink"/>
          </w:rPr>
          <w:t>R1-1906666</w:t>
        </w:r>
      </w:hyperlink>
      <w:r w:rsidR="00A872C1">
        <w:tab/>
        <w:t>PUSCH enhancements for NR URLLC</w:t>
      </w:r>
      <w:r w:rsidR="00A872C1">
        <w:tab/>
        <w:t>LG Electronics</w:t>
      </w:r>
    </w:p>
    <w:p w14:paraId="3D502120" w14:textId="4217D0E7" w:rsidR="00A872C1" w:rsidRDefault="003F00AD" w:rsidP="00A872C1">
      <w:hyperlink r:id="rId1249" w:history="1">
        <w:r w:rsidR="005E41E1">
          <w:rPr>
            <w:rStyle w:val="Hyperlink"/>
          </w:rPr>
          <w:t>R1-1906755</w:t>
        </w:r>
      </w:hyperlink>
      <w:r w:rsidR="00A872C1">
        <w:tab/>
        <w:t>On PUSCH enhancements for NR URLLC</w:t>
      </w:r>
      <w:r w:rsidR="00A872C1">
        <w:tab/>
        <w:t>Nokia, Nokia Shanghai Bell</w:t>
      </w:r>
    </w:p>
    <w:p w14:paraId="46138C5C" w14:textId="776688F9" w:rsidR="00A872C1" w:rsidRDefault="003F00AD" w:rsidP="00A872C1">
      <w:hyperlink r:id="rId1250" w:history="1">
        <w:r w:rsidR="005E41E1">
          <w:rPr>
            <w:rStyle w:val="Hyperlink"/>
          </w:rPr>
          <w:t>R1-1906808</w:t>
        </w:r>
      </w:hyperlink>
      <w:r w:rsidR="00A872C1">
        <w:tab/>
        <w:t>On PUSCH enhancements for eURLLC</w:t>
      </w:r>
      <w:r w:rsidR="00A872C1">
        <w:tab/>
        <w:t>Intel Corporation</w:t>
      </w:r>
    </w:p>
    <w:p w14:paraId="76FC870D" w14:textId="41B493C5" w:rsidR="00A872C1" w:rsidRDefault="003F00AD" w:rsidP="00A872C1">
      <w:hyperlink r:id="rId1251" w:history="1">
        <w:r w:rsidR="005E41E1">
          <w:rPr>
            <w:rStyle w:val="Hyperlink"/>
          </w:rPr>
          <w:t>R1-1906842</w:t>
        </w:r>
      </w:hyperlink>
      <w:r w:rsidR="00A872C1">
        <w:tab/>
        <w:t>Considerations in PUSCH enhancements for eURLLC</w:t>
      </w:r>
      <w:r w:rsidR="00A872C1">
        <w:tab/>
        <w:t>Sony</w:t>
      </w:r>
    </w:p>
    <w:p w14:paraId="50D5F190" w14:textId="252D04B2" w:rsidR="00A872C1" w:rsidRDefault="003F00AD" w:rsidP="00A872C1">
      <w:hyperlink r:id="rId1252" w:history="1">
        <w:r w:rsidR="005E41E1">
          <w:rPr>
            <w:rStyle w:val="Hyperlink"/>
          </w:rPr>
          <w:t>R1-1906883</w:t>
        </w:r>
      </w:hyperlink>
      <w:r w:rsidR="00A872C1">
        <w:tab/>
        <w:t>PUSCH enhancements for URLLC</w:t>
      </w:r>
      <w:r w:rsidR="00A872C1">
        <w:tab/>
        <w:t>China Telecommunications</w:t>
      </w:r>
    </w:p>
    <w:p w14:paraId="3B707B8E" w14:textId="7C8B0747" w:rsidR="00A872C1" w:rsidRDefault="003F00AD" w:rsidP="00A872C1">
      <w:hyperlink r:id="rId1253" w:history="1">
        <w:r w:rsidR="005E41E1">
          <w:rPr>
            <w:rStyle w:val="Hyperlink"/>
          </w:rPr>
          <w:t>R1-1907042</w:t>
        </w:r>
      </w:hyperlink>
      <w:r w:rsidR="00A872C1">
        <w:tab/>
        <w:t>PUSCH enhancements for URLLC</w:t>
      </w:r>
      <w:r w:rsidR="00A872C1">
        <w:tab/>
        <w:t>ETRI</w:t>
      </w:r>
    </w:p>
    <w:p w14:paraId="6540C8B5" w14:textId="0010214D" w:rsidR="00A872C1" w:rsidRDefault="003F00AD" w:rsidP="00A872C1">
      <w:hyperlink r:id="rId1254" w:history="1">
        <w:r w:rsidR="005E41E1">
          <w:rPr>
            <w:rStyle w:val="Hyperlink"/>
          </w:rPr>
          <w:t>R1-1907109</w:t>
        </w:r>
      </w:hyperlink>
      <w:r w:rsidR="00A872C1">
        <w:tab/>
        <w:t>On PUSCH Enhancements for eURLLC</w:t>
      </w:r>
      <w:r w:rsidR="00A872C1">
        <w:tab/>
        <w:t>InterDigital, Inc.</w:t>
      </w:r>
    </w:p>
    <w:p w14:paraId="739710B7" w14:textId="6FE1F7F2" w:rsidR="00A872C1" w:rsidRPr="00071332" w:rsidRDefault="003F00AD" w:rsidP="00A872C1">
      <w:pPr>
        <w:rPr>
          <w:color w:val="BFBFBF"/>
        </w:rPr>
      </w:pPr>
      <w:hyperlink r:id="rId1255" w:history="1">
        <w:r w:rsidR="005E41E1">
          <w:rPr>
            <w:rStyle w:val="Hyperlink"/>
          </w:rPr>
          <w:t>R1-1907170</w:t>
        </w:r>
      </w:hyperlink>
      <w:r w:rsidR="00A872C1" w:rsidRPr="00071332">
        <w:rPr>
          <w:color w:val="BFBFBF"/>
        </w:rPr>
        <w:tab/>
        <w:t>On PUSCH Enhancements for eURLLC</w:t>
      </w:r>
      <w:r w:rsidR="00A872C1" w:rsidRPr="00071332">
        <w:rPr>
          <w:color w:val="BFBFBF"/>
        </w:rPr>
        <w:tab/>
        <w:t>AT&amp;T</w:t>
      </w:r>
      <w:r w:rsidR="001B2192">
        <w:rPr>
          <w:color w:val="BFBFBF"/>
        </w:rPr>
        <w:tab/>
      </w:r>
      <w:r w:rsidR="00A872C1" w:rsidRPr="00071332">
        <w:rPr>
          <w:color w:val="BFBFBF"/>
        </w:rPr>
        <w:t>Withdrawn</w:t>
      </w:r>
    </w:p>
    <w:p w14:paraId="056930D9" w14:textId="1970DCC6" w:rsidR="00A872C1" w:rsidRDefault="003F00AD" w:rsidP="00A872C1">
      <w:hyperlink r:id="rId1256" w:history="1">
        <w:r w:rsidR="005E41E1">
          <w:rPr>
            <w:rStyle w:val="Hyperlink"/>
          </w:rPr>
          <w:t>R1-1907204</w:t>
        </w:r>
      </w:hyperlink>
      <w:r w:rsidR="00A872C1">
        <w:tab/>
        <w:t>PUSCH enhancements for URLLC</w:t>
      </w:r>
      <w:r w:rsidR="00A872C1">
        <w:tab/>
        <w:t>CAICT</w:t>
      </w:r>
    </w:p>
    <w:p w14:paraId="2F83B74B" w14:textId="26A63B46" w:rsidR="00A872C1" w:rsidRDefault="003F00AD" w:rsidP="00A872C1">
      <w:hyperlink r:id="rId1257" w:history="1">
        <w:r w:rsidR="005E41E1">
          <w:rPr>
            <w:rStyle w:val="Hyperlink"/>
          </w:rPr>
          <w:t>R1-1907221</w:t>
        </w:r>
      </w:hyperlink>
      <w:r w:rsidR="00A872C1">
        <w:tab/>
        <w:t>PUSCH enhancements for NR URLLC</w:t>
      </w:r>
      <w:r w:rsidR="00A872C1">
        <w:tab/>
        <w:t>Sharp</w:t>
      </w:r>
    </w:p>
    <w:p w14:paraId="6B1B9681" w14:textId="41C83D14" w:rsidR="00A872C1" w:rsidRDefault="003F00AD" w:rsidP="00A872C1">
      <w:hyperlink r:id="rId1258" w:history="1">
        <w:r w:rsidR="005E41E1">
          <w:rPr>
            <w:rStyle w:val="Hyperlink"/>
          </w:rPr>
          <w:t>R1-1907243</w:t>
        </w:r>
      </w:hyperlink>
      <w:r w:rsidR="00A872C1">
        <w:tab/>
        <w:t>PUSCH enhancement for URLLC</w:t>
      </w:r>
      <w:r w:rsidR="00A872C1">
        <w:tab/>
        <w:t>Motorola Mobility, Lenovo</w:t>
      </w:r>
    </w:p>
    <w:p w14:paraId="1C69C009" w14:textId="3FEEEA28" w:rsidR="00A872C1" w:rsidRDefault="003F00AD" w:rsidP="00A872C1">
      <w:hyperlink r:id="rId1259" w:history="1">
        <w:r w:rsidR="005E41E1">
          <w:rPr>
            <w:rStyle w:val="Hyperlink"/>
          </w:rPr>
          <w:t>R1-1907283</w:t>
        </w:r>
      </w:hyperlink>
      <w:r w:rsidR="00A872C1">
        <w:tab/>
        <w:t>PUSCH enhancements for eURLLC</w:t>
      </w:r>
      <w:r w:rsidR="00A872C1">
        <w:tab/>
        <w:t>Qualcomm Incorporated</w:t>
      </w:r>
    </w:p>
    <w:p w14:paraId="1FF8E5C6" w14:textId="74146BE2" w:rsidR="00A872C1" w:rsidRDefault="003F00AD" w:rsidP="00A872C1">
      <w:hyperlink r:id="rId1260" w:history="1">
        <w:r w:rsidR="005E41E1">
          <w:rPr>
            <w:rStyle w:val="Hyperlink"/>
          </w:rPr>
          <w:t>R1-1907386</w:t>
        </w:r>
      </w:hyperlink>
      <w:r w:rsidR="00A872C1">
        <w:tab/>
        <w:t>On PUSCH enhancement for NR URLLC</w:t>
      </w:r>
      <w:r w:rsidR="00A872C1">
        <w:tab/>
        <w:t>WILUS Inc.</w:t>
      </w:r>
    </w:p>
    <w:p w14:paraId="2A93A1DE" w14:textId="77777777" w:rsidR="00A872C1" w:rsidRDefault="00A872C1" w:rsidP="00841C7B">
      <w:pPr>
        <w:pStyle w:val="Heading4"/>
        <w:rPr>
          <w:lang w:val="en-US"/>
        </w:rPr>
      </w:pPr>
      <w:bookmarkStart w:id="249" w:name="OLE_LINK1"/>
      <w:bookmarkStart w:id="250" w:name="_Toc8314384"/>
      <w:bookmarkStart w:id="251" w:name="_Toc9428571"/>
      <w:r>
        <w:rPr>
          <w:lang w:val="en-US"/>
        </w:rPr>
        <w:lastRenderedPageBreak/>
        <w:t>E</w:t>
      </w:r>
      <w:r w:rsidRPr="0007292F">
        <w:rPr>
          <w:lang w:val="en-US"/>
        </w:rPr>
        <w:t>nhancements to scheduling/HARQ</w:t>
      </w:r>
      <w:bookmarkEnd w:id="249"/>
      <w:bookmarkEnd w:id="250"/>
      <w:bookmarkEnd w:id="251"/>
    </w:p>
    <w:p w14:paraId="65D1BF5F" w14:textId="34A05B14" w:rsidR="004B0E7A" w:rsidRDefault="003F00AD" w:rsidP="004B0E7A">
      <w:pPr>
        <w:rPr>
          <w:b/>
        </w:rPr>
      </w:pPr>
      <w:hyperlink r:id="rId1261" w:history="1">
        <w:r w:rsidR="004B0E7A" w:rsidRPr="004B0E7A">
          <w:rPr>
            <w:rStyle w:val="Hyperlink"/>
            <w:b/>
          </w:rPr>
          <w:t>R1-1906667</w:t>
        </w:r>
      </w:hyperlink>
      <w:r w:rsidR="004B0E7A" w:rsidRPr="004B0E7A">
        <w:rPr>
          <w:b/>
        </w:rPr>
        <w:tab/>
        <w:t>Enhancements to scheduling/HARQ for NR URLLC</w:t>
      </w:r>
      <w:r w:rsidR="004B0E7A" w:rsidRPr="004B0E7A">
        <w:rPr>
          <w:b/>
        </w:rPr>
        <w:tab/>
        <w:t>LG Electronics</w:t>
      </w:r>
    </w:p>
    <w:p w14:paraId="3D9B99B5" w14:textId="77777777" w:rsidR="004B0E7A" w:rsidRPr="009F3C05" w:rsidRDefault="004B0E7A" w:rsidP="008615EA">
      <w:pPr>
        <w:pStyle w:val="ListParagraph"/>
        <w:numPr>
          <w:ilvl w:val="0"/>
          <w:numId w:val="93"/>
        </w:numPr>
        <w:spacing w:after="0"/>
      </w:pPr>
      <w:r w:rsidRPr="009F3C05">
        <w:rPr>
          <w:rFonts w:hint="eastAsia"/>
        </w:rPr>
        <w:t xml:space="preserve">Proposal 1: In case of out-of-order HARQ-ACK, </w:t>
      </w:r>
      <w:r>
        <w:t>solution 3 or solution 4 with alt 2 can be further considered.</w:t>
      </w:r>
    </w:p>
    <w:p w14:paraId="15647712" w14:textId="77777777" w:rsidR="004B0E7A" w:rsidRDefault="004B0E7A" w:rsidP="008615EA">
      <w:pPr>
        <w:pStyle w:val="ListParagraph"/>
        <w:numPr>
          <w:ilvl w:val="1"/>
          <w:numId w:val="93"/>
        </w:numPr>
        <w:spacing w:after="0"/>
      </w:pPr>
      <w:r>
        <w:t>If a UE drops/terminates/skips</w:t>
      </w:r>
      <w:r w:rsidRPr="009F3C05">
        <w:t xml:space="preserve"> the processing of the first PDSCH</w:t>
      </w:r>
      <w:r>
        <w:t xml:space="preserve">, the UE generates a NACK value for the first PDSCH. </w:t>
      </w:r>
    </w:p>
    <w:p w14:paraId="4A389780" w14:textId="77777777" w:rsidR="004B0E7A" w:rsidRDefault="004B0E7A" w:rsidP="008615EA">
      <w:pPr>
        <w:pStyle w:val="ListParagraph"/>
        <w:numPr>
          <w:ilvl w:val="1"/>
          <w:numId w:val="93"/>
        </w:numPr>
        <w:spacing w:after="0"/>
      </w:pPr>
      <w:r>
        <w:t xml:space="preserve">FFS whether UE behavior is defined in case </w:t>
      </w:r>
      <w:r w:rsidRPr="004B0E7A">
        <w:rPr>
          <w:rFonts w:eastAsia="Times New Roman"/>
          <w:bCs/>
          <w:iCs/>
        </w:rPr>
        <w:t>the conditions are not satisfied if solution 3 is to be supported.</w:t>
      </w:r>
    </w:p>
    <w:p w14:paraId="7818D88C" w14:textId="77777777" w:rsidR="004B0E7A" w:rsidRDefault="004B0E7A" w:rsidP="008615EA">
      <w:pPr>
        <w:pStyle w:val="ListParagraph"/>
        <w:numPr>
          <w:ilvl w:val="1"/>
          <w:numId w:val="93"/>
        </w:numPr>
        <w:spacing w:after="0"/>
      </w:pPr>
      <w:r w:rsidRPr="003E41C3">
        <w:rPr>
          <w:rFonts w:hint="eastAsia"/>
        </w:rPr>
        <w:t xml:space="preserve">FFS on </w:t>
      </w:r>
      <w:r w:rsidRPr="003E41C3">
        <w:t>scheduling condition (e.g., number of RBs, TBS, number of layers, and the gap between the two PUCCHs carrying HARQ-ACK)</w:t>
      </w:r>
      <w:r>
        <w:t xml:space="preserve"> if solution 4 with alt 2 is to be supported</w:t>
      </w:r>
      <w:r w:rsidRPr="003E41C3">
        <w:t>.</w:t>
      </w:r>
    </w:p>
    <w:p w14:paraId="6C3864E6" w14:textId="77777777" w:rsidR="004B0E7A" w:rsidRPr="009F3C05" w:rsidRDefault="004B0E7A" w:rsidP="008615EA">
      <w:pPr>
        <w:pStyle w:val="ListParagraph"/>
        <w:numPr>
          <w:ilvl w:val="0"/>
          <w:numId w:val="93"/>
        </w:numPr>
        <w:spacing w:after="0"/>
      </w:pPr>
      <w:r w:rsidRPr="009F3C05">
        <w:rPr>
          <w:rFonts w:hint="eastAsia"/>
        </w:rPr>
        <w:t xml:space="preserve">Proposal </w:t>
      </w:r>
      <w:r>
        <w:t>2</w:t>
      </w:r>
      <w:r w:rsidRPr="009F3C05">
        <w:rPr>
          <w:rFonts w:hint="eastAsia"/>
        </w:rPr>
        <w:t xml:space="preserve">: In case of out-of-order </w:t>
      </w:r>
      <w:r>
        <w:t>PUSCH scheduling, solution 3 or solution 4 with alt 2 can be further considered.</w:t>
      </w:r>
    </w:p>
    <w:p w14:paraId="4A83B714" w14:textId="77777777" w:rsidR="004B0E7A" w:rsidRDefault="004B0E7A" w:rsidP="008615EA">
      <w:pPr>
        <w:pStyle w:val="ListParagraph"/>
        <w:numPr>
          <w:ilvl w:val="1"/>
          <w:numId w:val="93"/>
        </w:numPr>
        <w:spacing w:after="0"/>
      </w:pPr>
      <w:r>
        <w:t xml:space="preserve">FFS whether UE behavior is defined in case </w:t>
      </w:r>
      <w:r w:rsidRPr="004B0E7A">
        <w:rPr>
          <w:rFonts w:eastAsia="Times New Roman"/>
          <w:bCs/>
          <w:iCs/>
        </w:rPr>
        <w:t>the conditions are not satisfied if solution 3 is to be supported.</w:t>
      </w:r>
    </w:p>
    <w:p w14:paraId="3A1346EB" w14:textId="77777777" w:rsidR="004B0E7A" w:rsidRDefault="004B0E7A" w:rsidP="008615EA">
      <w:pPr>
        <w:pStyle w:val="ListParagraph"/>
        <w:numPr>
          <w:ilvl w:val="1"/>
          <w:numId w:val="93"/>
        </w:numPr>
        <w:spacing w:after="0"/>
      </w:pPr>
      <w:r w:rsidRPr="009F3C05">
        <w:rPr>
          <w:rFonts w:hint="eastAsia"/>
        </w:rPr>
        <w:t xml:space="preserve">FFS on </w:t>
      </w:r>
      <w:r>
        <w:t xml:space="preserve">scheduling condition (e.g., </w:t>
      </w:r>
      <w:r w:rsidRPr="005370A4">
        <w:t xml:space="preserve">number of RBs, TBS, number of layers, and the gap between the two </w:t>
      </w:r>
      <w:r>
        <w:t>PUSCHs) if solution 4 with alt 2 is to be supported.</w:t>
      </w:r>
    </w:p>
    <w:p w14:paraId="1094783F" w14:textId="77777777" w:rsidR="004B0E7A" w:rsidRDefault="004B0E7A" w:rsidP="008615EA">
      <w:pPr>
        <w:pStyle w:val="ListParagraph"/>
        <w:numPr>
          <w:ilvl w:val="1"/>
          <w:numId w:val="93"/>
        </w:numPr>
        <w:spacing w:after="0"/>
      </w:pPr>
      <w:r>
        <w:t>FFS on how to handle UCI (if any) of the first scheduled (dropped/terminated/skipped) PUSCH.</w:t>
      </w:r>
    </w:p>
    <w:p w14:paraId="2AD5B851" w14:textId="77777777" w:rsidR="004B0E7A" w:rsidRDefault="004B0E7A" w:rsidP="008615EA">
      <w:pPr>
        <w:pStyle w:val="ListParagraph"/>
        <w:numPr>
          <w:ilvl w:val="0"/>
          <w:numId w:val="93"/>
        </w:numPr>
        <w:spacing w:after="0"/>
      </w:pPr>
      <w:r w:rsidRPr="009F3C05">
        <w:rPr>
          <w:rFonts w:hint="eastAsia"/>
        </w:rPr>
        <w:t xml:space="preserve">Proposal </w:t>
      </w:r>
      <w:r>
        <w:t>3</w:t>
      </w:r>
      <w:r w:rsidRPr="009F3C05">
        <w:rPr>
          <w:rFonts w:hint="eastAsia"/>
        </w:rPr>
        <w:t>:</w:t>
      </w:r>
      <w:r>
        <w:t xml:space="preserve"> </w:t>
      </w:r>
      <w:r w:rsidRPr="009F3C05">
        <w:rPr>
          <w:rFonts w:hint="eastAsia"/>
        </w:rPr>
        <w:t>In case of</w:t>
      </w:r>
      <w:r>
        <w:t xml:space="preserve"> </w:t>
      </w:r>
      <w:r w:rsidRPr="00EF3B4D">
        <w:t>resource conflicts between two dynamic scheduled PDSCHs in time</w:t>
      </w:r>
    </w:p>
    <w:p w14:paraId="640CD470" w14:textId="77777777" w:rsidR="004B0E7A" w:rsidRPr="00EF3B4D" w:rsidRDefault="004B0E7A" w:rsidP="008615EA">
      <w:pPr>
        <w:pStyle w:val="ListParagraph"/>
        <w:numPr>
          <w:ilvl w:val="1"/>
          <w:numId w:val="93"/>
        </w:numPr>
        <w:spacing w:after="0"/>
      </w:pPr>
      <w:r>
        <w:t>A UE process both dynamic scheduled PDSCHs if the UE is capable of decoding two overlapped PDSCHs under scenario 1-1; otherwise the UE drops/terminates/skips the processing of the low priority PDSCH and processes the high priority PDSCH.</w:t>
      </w:r>
    </w:p>
    <w:p w14:paraId="5B3EC4CC" w14:textId="77777777" w:rsidR="004B0E7A" w:rsidRPr="00EF3B4D" w:rsidRDefault="004B0E7A" w:rsidP="008615EA">
      <w:pPr>
        <w:pStyle w:val="ListParagraph"/>
        <w:numPr>
          <w:ilvl w:val="1"/>
          <w:numId w:val="93"/>
        </w:numPr>
        <w:spacing w:after="0"/>
      </w:pPr>
      <w:r>
        <w:rPr>
          <w:rFonts w:hint="eastAsia"/>
        </w:rPr>
        <w:t xml:space="preserve">Under scenario 1-2, </w:t>
      </w:r>
      <w:r>
        <w:t>the UE drops/terminates/skips the processing of the low priority PDSCH and processes the high priority PDSCH.</w:t>
      </w:r>
    </w:p>
    <w:p w14:paraId="3AA79D18" w14:textId="4B4265AE" w:rsidR="004B0E7A" w:rsidRDefault="004B0E7A" w:rsidP="004B0E7A">
      <w:r w:rsidRPr="00EA6287">
        <w:rPr>
          <w:b/>
        </w:rPr>
        <w:t xml:space="preserve">Decision: </w:t>
      </w:r>
      <w:r w:rsidRPr="00EA6287">
        <w:t xml:space="preserve">The document is </w:t>
      </w:r>
      <w:r>
        <w:t>noted.</w:t>
      </w:r>
    </w:p>
    <w:p w14:paraId="4D439462" w14:textId="1B14E61E" w:rsidR="004B0E7A" w:rsidRDefault="004B0E7A" w:rsidP="004B0E7A"/>
    <w:p w14:paraId="65BF8257" w14:textId="77777777" w:rsidR="008B0B8D" w:rsidRPr="008B0B8D" w:rsidRDefault="003F00AD" w:rsidP="008B0B8D">
      <w:pPr>
        <w:rPr>
          <w:b/>
        </w:rPr>
      </w:pPr>
      <w:hyperlink r:id="rId1262" w:history="1">
        <w:r w:rsidR="008B0B8D" w:rsidRPr="008B0B8D">
          <w:rPr>
            <w:rStyle w:val="Hyperlink"/>
            <w:b/>
          </w:rPr>
          <w:t>R1-1907350</w:t>
        </w:r>
      </w:hyperlink>
      <w:r w:rsidR="008B0B8D" w:rsidRPr="008B0B8D">
        <w:rPr>
          <w:b/>
        </w:rPr>
        <w:tab/>
        <w:t>Discussion on out-of-order scheduling/HARQ</w:t>
      </w:r>
      <w:r w:rsidR="008B0B8D" w:rsidRPr="008B0B8D">
        <w:rPr>
          <w:b/>
        </w:rPr>
        <w:tab/>
        <w:t>III</w:t>
      </w:r>
    </w:p>
    <w:p w14:paraId="25ED4E4F" w14:textId="77777777" w:rsidR="005C7ED0" w:rsidRPr="005C7ED0" w:rsidRDefault="005C7ED0" w:rsidP="008615EA">
      <w:pPr>
        <w:pStyle w:val="ListParagraph"/>
        <w:numPr>
          <w:ilvl w:val="0"/>
          <w:numId w:val="94"/>
        </w:numPr>
        <w:spacing w:after="0"/>
        <w:ind w:hanging="357"/>
        <w:rPr>
          <w:lang w:val="en-US" w:eastAsia="zh-TW"/>
        </w:rPr>
      </w:pPr>
      <w:r w:rsidRPr="005C7ED0">
        <w:rPr>
          <w:lang w:val="en-US" w:eastAsia="zh-TW"/>
        </w:rPr>
        <w:t>Proposal 1: Both Solution 4-1 and Solution 4-2 are preferred, considering applicable scenarios for UEs with limited capability, and for UEs with advanced out-of-order feature capable of processing both PDSCH conditionally.</w:t>
      </w:r>
    </w:p>
    <w:p w14:paraId="1BE1E08D" w14:textId="77777777" w:rsidR="005C7ED0" w:rsidRPr="005C7ED0" w:rsidRDefault="005C7ED0" w:rsidP="008615EA">
      <w:pPr>
        <w:pStyle w:val="ListParagraph"/>
        <w:numPr>
          <w:ilvl w:val="0"/>
          <w:numId w:val="94"/>
        </w:numPr>
        <w:spacing w:after="0"/>
        <w:ind w:hanging="357"/>
        <w:rPr>
          <w:lang w:val="en-US" w:eastAsia="zh-TW"/>
        </w:rPr>
      </w:pPr>
      <w:r w:rsidRPr="005C7ED0">
        <w:rPr>
          <w:lang w:val="en-US" w:eastAsia="zh-TW"/>
        </w:rPr>
        <w:t>Proposal 2: A compound solution which integrates Solution 4-2 and Solution 3 by taking UE capability as one of potential conditions in Solution 4-2 can be considered as one of compromised solutions.</w:t>
      </w:r>
    </w:p>
    <w:p w14:paraId="43704F5F" w14:textId="77777777" w:rsidR="005C7ED0" w:rsidRPr="005C7ED0" w:rsidRDefault="005C7ED0" w:rsidP="008615EA">
      <w:pPr>
        <w:pStyle w:val="ListParagraph"/>
        <w:numPr>
          <w:ilvl w:val="0"/>
          <w:numId w:val="94"/>
        </w:numPr>
        <w:spacing w:after="0"/>
        <w:ind w:hanging="357"/>
        <w:rPr>
          <w:lang w:val="en-US" w:eastAsia="zh-TW"/>
        </w:rPr>
      </w:pPr>
      <w:bookmarkStart w:id="252" w:name="OLE_LINK255"/>
      <w:r w:rsidRPr="005C7ED0">
        <w:rPr>
          <w:lang w:val="en-US" w:eastAsia="zh-TW"/>
        </w:rPr>
        <w:t>Proposal 3:</w:t>
      </w:r>
      <w:r w:rsidRPr="005C7ED0">
        <w:rPr>
          <w:rFonts w:hint="eastAsia"/>
          <w:lang w:val="en-US" w:eastAsia="zh-TW"/>
        </w:rPr>
        <w:t xml:space="preserve"> </w:t>
      </w:r>
      <w:r w:rsidRPr="005C7ED0">
        <w:rPr>
          <w:lang w:val="en-US" w:eastAsia="zh-TW"/>
        </w:rPr>
        <w:t>For Solution 4-1, following issues need to be further clarified.</w:t>
      </w:r>
    </w:p>
    <w:p w14:paraId="46A1DAA9" w14:textId="77777777" w:rsidR="005C7ED0" w:rsidRPr="005C7ED0" w:rsidRDefault="005C7ED0" w:rsidP="008615EA">
      <w:pPr>
        <w:pStyle w:val="ListParagraph"/>
        <w:numPr>
          <w:ilvl w:val="1"/>
          <w:numId w:val="94"/>
        </w:numPr>
        <w:spacing w:after="0"/>
        <w:ind w:hanging="357"/>
        <w:rPr>
          <w:lang w:val="en-US" w:eastAsia="zh-TW"/>
        </w:rPr>
      </w:pPr>
      <w:r w:rsidRPr="005C7ED0">
        <w:rPr>
          <w:lang w:val="en-US" w:eastAsia="zh-TW"/>
        </w:rPr>
        <w:t>Dropping of first PDSCH result in increased processing time of second PDSCH. If timing condition is still satisfied then UE can perform dropping. Otherwise, UE’s behavior is FFS, e.g., UE proceeds the processing of first PDSCH or not should be clarified</w:t>
      </w:r>
    </w:p>
    <w:p w14:paraId="4A4E557E" w14:textId="77777777" w:rsidR="005C7ED0" w:rsidRPr="005C7ED0" w:rsidRDefault="005C7ED0" w:rsidP="008615EA">
      <w:pPr>
        <w:pStyle w:val="ListParagraph"/>
        <w:numPr>
          <w:ilvl w:val="1"/>
          <w:numId w:val="94"/>
        </w:numPr>
        <w:spacing w:after="0"/>
        <w:ind w:hanging="357"/>
        <w:rPr>
          <w:lang w:val="en-US" w:eastAsia="zh-TW"/>
        </w:rPr>
      </w:pPr>
      <w:r w:rsidRPr="005C7ED0">
        <w:rPr>
          <w:lang w:val="en-US" w:eastAsia="zh-TW"/>
        </w:rPr>
        <w:t>UE’s follow up behavior of dropped PDSCH should be clarified, e.g., UE should transmit NACK or DTX at the assigned PUCCH resource for the first PDSCH.</w:t>
      </w:r>
    </w:p>
    <w:p w14:paraId="3A32A348" w14:textId="77777777" w:rsidR="005C7ED0" w:rsidRPr="005C7ED0" w:rsidRDefault="005C7ED0" w:rsidP="008615EA">
      <w:pPr>
        <w:pStyle w:val="ListParagraph"/>
        <w:numPr>
          <w:ilvl w:val="0"/>
          <w:numId w:val="94"/>
        </w:numPr>
        <w:spacing w:after="0"/>
        <w:ind w:hanging="357"/>
        <w:rPr>
          <w:lang w:val="en-US" w:eastAsia="zh-TW"/>
        </w:rPr>
      </w:pPr>
      <w:r w:rsidRPr="005C7ED0">
        <w:rPr>
          <w:lang w:val="en-US" w:eastAsia="zh-TW"/>
        </w:rPr>
        <w:t>Proposal 4:</w:t>
      </w:r>
      <w:r w:rsidRPr="005C7ED0">
        <w:rPr>
          <w:rFonts w:hint="eastAsia"/>
          <w:lang w:val="en-US" w:eastAsia="zh-TW"/>
        </w:rPr>
        <w:t xml:space="preserve"> For Solution 4-2, following s</w:t>
      </w:r>
      <w:r w:rsidRPr="005C7ED0">
        <w:rPr>
          <w:lang w:val="en-US" w:eastAsia="zh-TW"/>
        </w:rPr>
        <w:t>cheduling conditions should also be taken into account</w:t>
      </w:r>
    </w:p>
    <w:p w14:paraId="43AED932" w14:textId="77777777" w:rsidR="005C7ED0" w:rsidRPr="005C7ED0" w:rsidRDefault="005C7ED0" w:rsidP="008615EA">
      <w:pPr>
        <w:pStyle w:val="ListParagraph"/>
        <w:numPr>
          <w:ilvl w:val="1"/>
          <w:numId w:val="94"/>
        </w:numPr>
        <w:spacing w:after="0"/>
        <w:ind w:hanging="357"/>
        <w:rPr>
          <w:lang w:val="en-US" w:eastAsia="zh-TW"/>
        </w:rPr>
      </w:pPr>
      <w:r w:rsidRPr="005C7ED0">
        <w:rPr>
          <w:lang w:val="en-US" w:eastAsia="zh-TW"/>
        </w:rPr>
        <w:t>For scheduling conditions. In addition to the time gap between the first and second PDSCHs, and the time gap between the two PUCCHs carrying HARQ-ACK. The 3rd time gap, which is between the first scheduled PDSCH and its</w:t>
      </w:r>
      <w:r w:rsidRPr="005C7ED0">
        <w:rPr>
          <w:rFonts w:hint="eastAsia"/>
          <w:lang w:val="en-US" w:eastAsia="zh-TW"/>
        </w:rPr>
        <w:t xml:space="preserve"> </w:t>
      </w:r>
      <w:r w:rsidRPr="005C7ED0">
        <w:rPr>
          <w:lang w:val="en-US" w:eastAsia="zh-TW"/>
        </w:rPr>
        <w:t xml:space="preserve">PUCCH carrying HARQ-ACK should also be taken into account.      </w:t>
      </w:r>
    </w:p>
    <w:bookmarkEnd w:id="252"/>
    <w:p w14:paraId="5905A7BD" w14:textId="77777777" w:rsidR="008B0B8D" w:rsidRDefault="008B0B8D" w:rsidP="008B0B8D">
      <w:r w:rsidRPr="00EA6287">
        <w:rPr>
          <w:b/>
        </w:rPr>
        <w:t xml:space="preserve">Decision: </w:t>
      </w:r>
      <w:r w:rsidRPr="00EA6287">
        <w:t xml:space="preserve">The document is </w:t>
      </w:r>
      <w:r>
        <w:t>noted.</w:t>
      </w:r>
    </w:p>
    <w:p w14:paraId="2E644DB3" w14:textId="09503538" w:rsidR="008B0B8D" w:rsidRDefault="008B0B8D" w:rsidP="004B0E7A"/>
    <w:p w14:paraId="7566D99E" w14:textId="77777777" w:rsidR="009630FB" w:rsidRDefault="009630FB" w:rsidP="009630FB">
      <w:r w:rsidRPr="00B64CA0">
        <w:t>Monday conclusion: Continue discussion offline – Kianoush (Qualcomm)</w:t>
      </w:r>
    </w:p>
    <w:p w14:paraId="65166302" w14:textId="2CC29A56" w:rsidR="009630FB" w:rsidRDefault="009630FB" w:rsidP="004B0E7A"/>
    <w:p w14:paraId="40A7ABC9" w14:textId="6D7A8006" w:rsidR="00C05C6C" w:rsidRPr="00B64CA0" w:rsidRDefault="00B64CA0" w:rsidP="004B0E7A">
      <w:pPr>
        <w:rPr>
          <w:b/>
        </w:rPr>
      </w:pPr>
      <w:r w:rsidRPr="00B64CA0">
        <w:rPr>
          <w:b/>
        </w:rPr>
        <w:t>Wednesday</w:t>
      </w:r>
    </w:p>
    <w:p w14:paraId="0F8E5EBE" w14:textId="540F7726" w:rsidR="00B64CA0" w:rsidRPr="00B64CA0" w:rsidRDefault="00B64CA0" w:rsidP="00B64CA0">
      <w:pPr>
        <w:rPr>
          <w:b/>
        </w:rPr>
      </w:pPr>
      <w:r w:rsidRPr="00B64CA0">
        <w:rPr>
          <w:b/>
        </w:rPr>
        <w:t>R1-1907787</w:t>
      </w:r>
      <w:r w:rsidRPr="00B64CA0">
        <w:rPr>
          <w:b/>
        </w:rPr>
        <w:tab/>
        <w:t>Summary#2 of Email discussion regarding the out-of-order HARQ issue</w:t>
      </w:r>
      <w:r w:rsidRPr="00B64CA0">
        <w:rPr>
          <w:b/>
        </w:rPr>
        <w:tab/>
        <w:t>Qualcomm</w:t>
      </w:r>
    </w:p>
    <w:p w14:paraId="17A36183" w14:textId="77777777" w:rsidR="00B64CA0" w:rsidRDefault="00B64CA0" w:rsidP="00B64CA0">
      <w:r w:rsidRPr="00EA6287">
        <w:rPr>
          <w:b/>
        </w:rPr>
        <w:t xml:space="preserve">Decision: </w:t>
      </w:r>
      <w:r w:rsidRPr="00EA6287">
        <w:t xml:space="preserve">The document is </w:t>
      </w:r>
      <w:r>
        <w:t>noted.</w:t>
      </w:r>
    </w:p>
    <w:p w14:paraId="705ADB2C" w14:textId="6897162D" w:rsidR="00B64CA0" w:rsidRDefault="00B64CA0" w:rsidP="004C5EC9"/>
    <w:p w14:paraId="379430DB" w14:textId="77777777" w:rsidR="004C5EC9" w:rsidRPr="001B2192" w:rsidRDefault="004C5EC9" w:rsidP="004C5EC9">
      <w:pPr>
        <w:rPr>
          <w:szCs w:val="20"/>
        </w:rPr>
      </w:pPr>
      <w:r w:rsidRPr="001B2192">
        <w:rPr>
          <w:szCs w:val="20"/>
        </w:rPr>
        <w:t>Proposals:</w:t>
      </w:r>
    </w:p>
    <w:p w14:paraId="4B23230A" w14:textId="77777777" w:rsidR="004C5EC9" w:rsidRPr="001B2192" w:rsidRDefault="004C5EC9" w:rsidP="004C5EC9">
      <w:pPr>
        <w:pStyle w:val="BodyText"/>
        <w:spacing w:after="0"/>
        <w:rPr>
          <w:szCs w:val="20"/>
          <w:lang w:eastAsia="zh-CN"/>
        </w:rPr>
      </w:pPr>
      <w:r w:rsidRPr="001B2192">
        <w:rPr>
          <w:szCs w:val="20"/>
          <w:lang w:eastAsia="zh-CN"/>
        </w:rPr>
        <w:t>For Rel. 16 NR URLLC, down-select between the following options:</w:t>
      </w:r>
    </w:p>
    <w:p w14:paraId="1E041C8A" w14:textId="77777777" w:rsidR="004C5EC9" w:rsidRPr="001B2192" w:rsidRDefault="004C5EC9" w:rsidP="008615EA">
      <w:pPr>
        <w:pStyle w:val="BodyText"/>
        <w:numPr>
          <w:ilvl w:val="0"/>
          <w:numId w:val="170"/>
        </w:numPr>
        <w:spacing w:after="0"/>
        <w:rPr>
          <w:szCs w:val="20"/>
          <w:lang w:eastAsia="zh-CN"/>
        </w:rPr>
      </w:pPr>
      <w:r w:rsidRPr="001B2192">
        <w:rPr>
          <w:szCs w:val="20"/>
          <w:lang w:eastAsia="zh-CN"/>
        </w:rPr>
        <w:t>Option 1: The DL processing timing configuration and limitations on a given serving cell are identical to those of the Rel. 15 NR.</w:t>
      </w:r>
    </w:p>
    <w:p w14:paraId="1EC78ECF" w14:textId="77777777" w:rsidR="004C5EC9" w:rsidRPr="001B2192" w:rsidRDefault="004C5EC9" w:rsidP="008615EA">
      <w:pPr>
        <w:pStyle w:val="BodyText"/>
        <w:numPr>
          <w:ilvl w:val="0"/>
          <w:numId w:val="170"/>
        </w:numPr>
        <w:spacing w:after="0"/>
        <w:rPr>
          <w:szCs w:val="20"/>
          <w:lang w:eastAsia="zh-CN"/>
        </w:rPr>
      </w:pPr>
      <w:r w:rsidRPr="001B2192">
        <w:rPr>
          <w:szCs w:val="20"/>
          <w:lang w:eastAsia="zh-CN"/>
        </w:rPr>
        <w:t xml:space="preserve">Option 2: On a given serving cell, different PDSCHs can be configured to follow a different minimum processing timing capability. </w:t>
      </w:r>
    </w:p>
    <w:p w14:paraId="073AAB78" w14:textId="2E15CDB6" w:rsidR="00B64CA0" w:rsidRDefault="00B64CA0" w:rsidP="00B64CA0"/>
    <w:p w14:paraId="15818BB2" w14:textId="6D6EC51D" w:rsidR="001B2192" w:rsidRPr="001B2192" w:rsidRDefault="001B2192" w:rsidP="00B64CA0">
      <w:pPr>
        <w:rPr>
          <w:b/>
        </w:rPr>
      </w:pPr>
      <w:r w:rsidRPr="001B2192">
        <w:rPr>
          <w:b/>
        </w:rPr>
        <w:t>Friday</w:t>
      </w:r>
    </w:p>
    <w:p w14:paraId="11E10707" w14:textId="36556F57" w:rsidR="00A97263" w:rsidRPr="00B64CA0" w:rsidRDefault="001B2192" w:rsidP="00A97263">
      <w:pPr>
        <w:rPr>
          <w:b/>
        </w:rPr>
      </w:pPr>
      <w:r>
        <w:rPr>
          <w:b/>
        </w:rPr>
        <w:t>R1-1907925</w:t>
      </w:r>
      <w:r w:rsidR="00A97263" w:rsidRPr="00B64CA0">
        <w:rPr>
          <w:b/>
        </w:rPr>
        <w:tab/>
        <w:t>Summary#</w:t>
      </w:r>
      <w:r w:rsidR="00A97263">
        <w:rPr>
          <w:b/>
        </w:rPr>
        <w:t>3</w:t>
      </w:r>
      <w:r w:rsidR="00A97263" w:rsidRPr="00B64CA0">
        <w:rPr>
          <w:b/>
        </w:rPr>
        <w:t xml:space="preserve"> of Email discussion regarding the out-of-order HARQ issue</w:t>
      </w:r>
      <w:r w:rsidR="00A97263" w:rsidRPr="00B64CA0">
        <w:rPr>
          <w:b/>
        </w:rPr>
        <w:tab/>
        <w:t>Qualcomm</w:t>
      </w:r>
    </w:p>
    <w:p w14:paraId="00D75703" w14:textId="77777777" w:rsidR="00A97263" w:rsidRDefault="00A97263" w:rsidP="00A97263">
      <w:r w:rsidRPr="00EA6287">
        <w:rPr>
          <w:b/>
        </w:rPr>
        <w:t xml:space="preserve">Decision: </w:t>
      </w:r>
      <w:r w:rsidRPr="00EA6287">
        <w:t xml:space="preserve">The document is </w:t>
      </w:r>
      <w:r>
        <w:t>noted.</w:t>
      </w:r>
    </w:p>
    <w:p w14:paraId="1B0036E6" w14:textId="77777777" w:rsidR="001B2192" w:rsidRDefault="001B2192" w:rsidP="001B2192">
      <w:pPr>
        <w:rPr>
          <w:b/>
          <w:u w:val="single"/>
        </w:rPr>
      </w:pPr>
    </w:p>
    <w:p w14:paraId="72C1E3CC" w14:textId="697A7C52" w:rsidR="001B2192" w:rsidRDefault="001B2192" w:rsidP="001B2192">
      <w:pPr>
        <w:rPr>
          <w:b/>
        </w:rPr>
      </w:pPr>
      <w:r>
        <w:rPr>
          <w:b/>
          <w:u w:val="single"/>
        </w:rPr>
        <w:t>Conclusion</w:t>
      </w:r>
      <w:r>
        <w:rPr>
          <w:b/>
        </w:rPr>
        <w:t>:</w:t>
      </w:r>
    </w:p>
    <w:p w14:paraId="134CF409" w14:textId="77777777" w:rsidR="001B2192" w:rsidRDefault="001B2192" w:rsidP="001B2192">
      <w:pPr>
        <w:pStyle w:val="BodyText"/>
        <w:spacing w:after="0"/>
        <w:rPr>
          <w:lang w:eastAsia="zh-CN"/>
        </w:rPr>
      </w:pPr>
      <w:r>
        <w:rPr>
          <w:lang w:eastAsia="zh-CN"/>
        </w:rPr>
        <w:t>Study further whether/how to support the following scenarios for the handling of two unicast PDSCHs:</w:t>
      </w:r>
    </w:p>
    <w:p w14:paraId="0A3AB88B" w14:textId="77777777" w:rsidR="001B2192" w:rsidRDefault="001B2192" w:rsidP="008615EA">
      <w:pPr>
        <w:pStyle w:val="BodyText"/>
        <w:numPr>
          <w:ilvl w:val="0"/>
          <w:numId w:val="302"/>
        </w:numPr>
        <w:spacing w:after="0"/>
        <w:rPr>
          <w:lang w:eastAsia="zh-CN"/>
        </w:rPr>
      </w:pPr>
      <w:r>
        <w:rPr>
          <w:lang w:eastAsia="zh-CN"/>
        </w:rPr>
        <w:t>When different DL processing times are associated with different PDSCHs on the same serving cell, and the two PDSCHs are non-overlapping.</w:t>
      </w:r>
    </w:p>
    <w:p w14:paraId="09C6539D" w14:textId="77777777" w:rsidR="001B2192" w:rsidRDefault="001B2192" w:rsidP="008615EA">
      <w:pPr>
        <w:pStyle w:val="BodyText"/>
        <w:numPr>
          <w:ilvl w:val="1"/>
          <w:numId w:val="302"/>
        </w:numPr>
        <w:spacing w:after="0"/>
        <w:rPr>
          <w:lang w:eastAsia="zh-CN"/>
        </w:rPr>
      </w:pPr>
      <w:r>
        <w:rPr>
          <w:lang w:eastAsia="zh-CN"/>
        </w:rPr>
        <w:t>Note: The PDSCH-to-PUCCHs can be out-of-order or in-order.</w:t>
      </w:r>
    </w:p>
    <w:p w14:paraId="18825A78" w14:textId="77777777" w:rsidR="001B2192" w:rsidRDefault="001B2192" w:rsidP="008615EA">
      <w:pPr>
        <w:pStyle w:val="BodyText"/>
        <w:numPr>
          <w:ilvl w:val="1"/>
          <w:numId w:val="302"/>
        </w:numPr>
        <w:spacing w:after="0"/>
        <w:rPr>
          <w:lang w:eastAsia="zh-CN"/>
        </w:rPr>
      </w:pPr>
      <w:r>
        <w:rPr>
          <w:lang w:eastAsia="zh-CN"/>
        </w:rPr>
        <w:t>Note: The solution(s) should address the UE processing pipelining issue.</w:t>
      </w:r>
    </w:p>
    <w:p w14:paraId="5BD57C6B" w14:textId="77777777" w:rsidR="001B2192" w:rsidRDefault="001B2192" w:rsidP="008615EA">
      <w:pPr>
        <w:pStyle w:val="BodyText"/>
        <w:numPr>
          <w:ilvl w:val="1"/>
          <w:numId w:val="302"/>
        </w:numPr>
        <w:spacing w:after="0"/>
        <w:rPr>
          <w:lang w:eastAsia="zh-CN"/>
        </w:rPr>
      </w:pPr>
      <w:r>
        <w:rPr>
          <w:lang w:eastAsia="zh-CN"/>
        </w:rPr>
        <w:t>Two PDSCHs follow DL processing timing capability #1 and #2, respectively, on the same serving cell.</w:t>
      </w:r>
    </w:p>
    <w:p w14:paraId="2812F202" w14:textId="77777777" w:rsidR="001B2192" w:rsidRDefault="001B2192" w:rsidP="008615EA">
      <w:pPr>
        <w:pStyle w:val="BodyText"/>
        <w:numPr>
          <w:ilvl w:val="2"/>
          <w:numId w:val="302"/>
        </w:numPr>
        <w:spacing w:after="0"/>
        <w:rPr>
          <w:lang w:eastAsia="zh-CN"/>
        </w:rPr>
      </w:pPr>
      <w:r>
        <w:rPr>
          <w:lang w:eastAsia="zh-CN"/>
        </w:rPr>
        <w:lastRenderedPageBreak/>
        <w:t xml:space="preserve">FFS if any different solutions are necessary to address different scenarios when the above condition occurs </w:t>
      </w:r>
    </w:p>
    <w:p w14:paraId="79DB0818" w14:textId="77777777" w:rsidR="001B2192" w:rsidRDefault="001B2192" w:rsidP="008615EA">
      <w:pPr>
        <w:pStyle w:val="BodyText"/>
        <w:numPr>
          <w:ilvl w:val="0"/>
          <w:numId w:val="302"/>
        </w:numPr>
        <w:spacing w:after="0"/>
        <w:rPr>
          <w:lang w:eastAsia="zh-CN"/>
        </w:rPr>
      </w:pPr>
      <w:r>
        <w:rPr>
          <w:lang w:eastAsia="zh-CN"/>
        </w:rPr>
        <w:t>When the same DL processing time is configured on the same serving cell, and the two PDSCHs are non-overlapping, and the PDSCH-to-PUCCHs are out of order.</w:t>
      </w:r>
    </w:p>
    <w:p w14:paraId="62D28AF6" w14:textId="77777777" w:rsidR="001B2192" w:rsidRDefault="001B2192" w:rsidP="008615EA">
      <w:pPr>
        <w:pStyle w:val="BodyText"/>
        <w:numPr>
          <w:ilvl w:val="1"/>
          <w:numId w:val="302"/>
        </w:numPr>
        <w:spacing w:after="0"/>
        <w:rPr>
          <w:lang w:eastAsia="zh-CN"/>
        </w:rPr>
      </w:pPr>
      <w:r>
        <w:rPr>
          <w:lang w:eastAsia="zh-CN"/>
        </w:rPr>
        <w:t>Note: There is no UE processing pipelining issue.</w:t>
      </w:r>
    </w:p>
    <w:p w14:paraId="4229DE27" w14:textId="77777777" w:rsidR="001B2192" w:rsidRDefault="001B2192" w:rsidP="008615EA">
      <w:pPr>
        <w:pStyle w:val="BodyText"/>
        <w:numPr>
          <w:ilvl w:val="1"/>
          <w:numId w:val="302"/>
        </w:numPr>
        <w:spacing w:after="0"/>
        <w:rPr>
          <w:lang w:eastAsia="zh-CN"/>
        </w:rPr>
      </w:pPr>
      <w:r>
        <w:rPr>
          <w:lang w:eastAsia="zh-CN"/>
        </w:rPr>
        <w:t>Note: the in-order PDSCH-to-PUCCHs are already handled in Rel-15.</w:t>
      </w:r>
    </w:p>
    <w:p w14:paraId="5B3C4F64" w14:textId="77777777" w:rsidR="001B2192" w:rsidRDefault="001B2192" w:rsidP="008615EA">
      <w:pPr>
        <w:pStyle w:val="BodyText"/>
        <w:numPr>
          <w:ilvl w:val="0"/>
          <w:numId w:val="302"/>
        </w:numPr>
        <w:spacing w:after="0"/>
        <w:rPr>
          <w:lang w:eastAsia="zh-CN"/>
        </w:rPr>
      </w:pPr>
      <w:r>
        <w:rPr>
          <w:lang w:eastAsia="zh-CN"/>
        </w:rPr>
        <w:t>The two unicast PDSCHs are overlapping at least in the time domain, regardless of whether the same or different DL processing times is configured on the same serving cell.</w:t>
      </w:r>
    </w:p>
    <w:p w14:paraId="33BE8546" w14:textId="77777777" w:rsidR="001B2192" w:rsidRDefault="001B2192" w:rsidP="008615EA">
      <w:pPr>
        <w:pStyle w:val="BodyText"/>
        <w:numPr>
          <w:ilvl w:val="1"/>
          <w:numId w:val="302"/>
        </w:numPr>
        <w:spacing w:after="0"/>
        <w:rPr>
          <w:lang w:eastAsia="zh-CN"/>
        </w:rPr>
      </w:pPr>
      <w:r>
        <w:rPr>
          <w:lang w:eastAsia="zh-CN"/>
        </w:rPr>
        <w:t>Note: The solution(s) should address the UE processing pipelining issue in this case.</w:t>
      </w:r>
    </w:p>
    <w:p w14:paraId="2F0B8F05" w14:textId="77777777" w:rsidR="001B2192" w:rsidRDefault="001B2192" w:rsidP="001B2192"/>
    <w:p w14:paraId="4D8CCC4A" w14:textId="77777777" w:rsidR="001B2192" w:rsidRDefault="001B2192" w:rsidP="00B64CA0"/>
    <w:p w14:paraId="7CB57951" w14:textId="777A10F5" w:rsidR="00A872C1" w:rsidRDefault="003F00AD" w:rsidP="00A872C1">
      <w:hyperlink r:id="rId1263" w:history="1">
        <w:r w:rsidR="005E41E1">
          <w:rPr>
            <w:rStyle w:val="Hyperlink"/>
          </w:rPr>
          <w:t>R1-1906060</w:t>
        </w:r>
      </w:hyperlink>
      <w:r w:rsidR="00A872C1">
        <w:tab/>
        <w:t>Enhancements to scheduling/HARQ</w:t>
      </w:r>
      <w:r w:rsidR="00A872C1">
        <w:tab/>
        <w:t>Huawei, HiSilicon</w:t>
      </w:r>
    </w:p>
    <w:p w14:paraId="58FC170E" w14:textId="422B49BB" w:rsidR="00A872C1" w:rsidRDefault="003F00AD" w:rsidP="00A872C1">
      <w:hyperlink r:id="rId1264" w:history="1">
        <w:r w:rsidR="005E41E1">
          <w:rPr>
            <w:rStyle w:val="Hyperlink"/>
          </w:rPr>
          <w:t>R1-1906073</w:t>
        </w:r>
      </w:hyperlink>
      <w:r w:rsidR="00A872C1">
        <w:tab/>
        <w:t>Non-Periodic Scheduling Request Transmitter for NR Release 16</w:t>
      </w:r>
      <w:r w:rsidR="00A872C1">
        <w:tab/>
        <w:t>Idaho National Laboratory</w:t>
      </w:r>
    </w:p>
    <w:p w14:paraId="5A0D4D06" w14:textId="51FABAE3" w:rsidR="00A872C1" w:rsidRDefault="003F00AD" w:rsidP="00A872C1">
      <w:hyperlink r:id="rId1265" w:history="1">
        <w:r w:rsidR="005E41E1">
          <w:rPr>
            <w:rStyle w:val="Hyperlink"/>
          </w:rPr>
          <w:t>R1-1906094</w:t>
        </w:r>
      </w:hyperlink>
      <w:r w:rsidR="00A872C1">
        <w:tab/>
        <w:t>Scheduling/HARQ Enhancements for NR URLLC</w:t>
      </w:r>
      <w:r w:rsidR="00A872C1">
        <w:tab/>
        <w:t>Ericsson</w:t>
      </w:r>
    </w:p>
    <w:p w14:paraId="4B50D052" w14:textId="19A71653" w:rsidR="00A872C1" w:rsidRDefault="003F00AD" w:rsidP="00A872C1">
      <w:hyperlink r:id="rId1266" w:history="1">
        <w:r w:rsidR="005E41E1">
          <w:rPr>
            <w:rStyle w:val="Hyperlink"/>
          </w:rPr>
          <w:t>R1-1906149</w:t>
        </w:r>
      </w:hyperlink>
      <w:r w:rsidR="00A872C1">
        <w:tab/>
        <w:t>Enhancement for Scheduling/HARQ</w:t>
      </w:r>
      <w:r w:rsidR="00A872C1">
        <w:tab/>
        <w:t>vivo</w:t>
      </w:r>
    </w:p>
    <w:p w14:paraId="7654BE44" w14:textId="6B6CF96B" w:rsidR="00A872C1" w:rsidRDefault="003F00AD" w:rsidP="00A872C1">
      <w:hyperlink r:id="rId1267" w:history="1">
        <w:r w:rsidR="005E41E1">
          <w:rPr>
            <w:rStyle w:val="Hyperlink"/>
          </w:rPr>
          <w:t>R1-1906214</w:t>
        </w:r>
      </w:hyperlink>
      <w:r w:rsidR="00A872C1">
        <w:tab/>
        <w:t>Enhancements to scheduling/HARQ for URLLC</w:t>
      </w:r>
      <w:r w:rsidR="00A872C1">
        <w:tab/>
        <w:t>NTT DOCOMO, INC.</w:t>
      </w:r>
    </w:p>
    <w:p w14:paraId="2C1426CC" w14:textId="15EEF10A" w:rsidR="00A872C1" w:rsidRDefault="003F00AD" w:rsidP="00A872C1">
      <w:hyperlink r:id="rId1268" w:history="1">
        <w:r w:rsidR="005E41E1">
          <w:rPr>
            <w:rStyle w:val="Hyperlink"/>
          </w:rPr>
          <w:t>R1-1906330</w:t>
        </w:r>
      </w:hyperlink>
      <w:r w:rsidR="00A872C1">
        <w:tab/>
        <w:t>Discussion on out-of-order scheduling/HARQ</w:t>
      </w:r>
      <w:r w:rsidR="00A872C1">
        <w:tab/>
        <w:t>CATT</w:t>
      </w:r>
    </w:p>
    <w:p w14:paraId="1C212FC3" w14:textId="319E6879" w:rsidR="00A872C1" w:rsidRDefault="003F00AD" w:rsidP="00A872C1">
      <w:hyperlink r:id="rId1269" w:history="1">
        <w:r w:rsidR="005E41E1">
          <w:rPr>
            <w:rStyle w:val="Hyperlink"/>
          </w:rPr>
          <w:t>R1-1906380</w:t>
        </w:r>
      </w:hyperlink>
      <w:r w:rsidR="00A872C1">
        <w:tab/>
        <w:t>Discussion on enhancements to scheduling and HARQ for URLLC</w:t>
      </w:r>
      <w:r w:rsidR="00A872C1">
        <w:tab/>
        <w:t>Spreadtrum Communications</w:t>
      </w:r>
    </w:p>
    <w:p w14:paraId="4032028A" w14:textId="4F345EAA" w:rsidR="00A872C1" w:rsidRDefault="003F00AD" w:rsidP="00A872C1">
      <w:hyperlink r:id="rId1270" w:history="1">
        <w:r w:rsidR="005E41E1">
          <w:rPr>
            <w:rStyle w:val="Hyperlink"/>
          </w:rPr>
          <w:t>R1-1906412</w:t>
        </w:r>
      </w:hyperlink>
      <w:r w:rsidR="00A872C1">
        <w:tab/>
        <w:t>On scheduling/HARQ enhancements for NR URLLC</w:t>
      </w:r>
      <w:r w:rsidR="00A872C1">
        <w:tab/>
        <w:t>ZTE</w:t>
      </w:r>
    </w:p>
    <w:p w14:paraId="59983289" w14:textId="7F156499" w:rsidR="00A872C1" w:rsidRDefault="003F00AD" w:rsidP="00A872C1">
      <w:hyperlink r:id="rId1271" w:history="1">
        <w:r w:rsidR="005E41E1">
          <w:rPr>
            <w:rStyle w:val="Hyperlink"/>
          </w:rPr>
          <w:t>R1-1906450</w:t>
        </w:r>
      </w:hyperlink>
      <w:r w:rsidR="00A872C1">
        <w:tab/>
        <w:t>Ehancements to scheduling and HARQ</w:t>
      </w:r>
      <w:r w:rsidR="00A872C1">
        <w:tab/>
        <w:t>OPPO</w:t>
      </w:r>
    </w:p>
    <w:p w14:paraId="3ED799C5" w14:textId="7EAB873D" w:rsidR="00A872C1" w:rsidRDefault="003F00AD" w:rsidP="00A872C1">
      <w:hyperlink r:id="rId1272" w:history="1">
        <w:r w:rsidR="005E41E1">
          <w:rPr>
            <w:rStyle w:val="Hyperlink"/>
          </w:rPr>
          <w:t>R1-1906519</w:t>
        </w:r>
      </w:hyperlink>
      <w:r w:rsidR="00A872C1">
        <w:tab/>
        <w:t>Discussion on enhancements on scheduling and HARQ</w:t>
      </w:r>
      <w:r w:rsidR="00A872C1">
        <w:tab/>
        <w:t>CMCC, China Southern Power Grid</w:t>
      </w:r>
    </w:p>
    <w:p w14:paraId="7032F8E6" w14:textId="3CFF1729" w:rsidR="00A872C1" w:rsidRDefault="003F00AD" w:rsidP="00A872C1">
      <w:hyperlink r:id="rId1273" w:history="1">
        <w:r w:rsidR="005E41E1">
          <w:rPr>
            <w:rStyle w:val="Hyperlink"/>
          </w:rPr>
          <w:t>R1-1906568</w:t>
        </w:r>
      </w:hyperlink>
      <w:r w:rsidR="00A872C1">
        <w:tab/>
        <w:t>Enhancements to eURLLC scheduling/HARQ</w:t>
      </w:r>
      <w:r w:rsidR="00A872C1">
        <w:tab/>
        <w:t>MediaTek Inc.</w:t>
      </w:r>
    </w:p>
    <w:p w14:paraId="46600C1F" w14:textId="1D20C404" w:rsidR="00A872C1" w:rsidRDefault="003F00AD" w:rsidP="00A872C1">
      <w:hyperlink r:id="rId1274" w:history="1">
        <w:r w:rsidR="005E41E1">
          <w:rPr>
            <w:rStyle w:val="Hyperlink"/>
          </w:rPr>
          <w:t>R1-1906754</w:t>
        </w:r>
      </w:hyperlink>
      <w:r w:rsidR="00A872C1">
        <w:tab/>
        <w:t>Discussion on enhancements to scheduling/HARQ for NR URLLC</w:t>
      </w:r>
      <w:r w:rsidR="00A872C1">
        <w:tab/>
        <w:t>Nokia, Nokia Shanghai Bell</w:t>
      </w:r>
    </w:p>
    <w:p w14:paraId="6DBDCD9C" w14:textId="11C7B292" w:rsidR="00A872C1" w:rsidRDefault="003F00AD" w:rsidP="00A872C1">
      <w:hyperlink r:id="rId1275" w:history="1">
        <w:r w:rsidR="005E41E1">
          <w:rPr>
            <w:rStyle w:val="Hyperlink"/>
          </w:rPr>
          <w:t>R1-1906809</w:t>
        </w:r>
      </w:hyperlink>
      <w:r w:rsidR="00A872C1">
        <w:tab/>
        <w:t>On scheduling/HARQ enhancements for eURLLC</w:t>
      </w:r>
      <w:r w:rsidR="00A872C1">
        <w:tab/>
        <w:t>Intel Corporation</w:t>
      </w:r>
    </w:p>
    <w:p w14:paraId="2585DD66" w14:textId="36F692BA" w:rsidR="00A872C1" w:rsidRDefault="003F00AD" w:rsidP="00A872C1">
      <w:hyperlink r:id="rId1276" w:history="1">
        <w:r w:rsidR="005E41E1">
          <w:rPr>
            <w:rStyle w:val="Hyperlink"/>
          </w:rPr>
          <w:t>R1-1906843</w:t>
        </w:r>
      </w:hyperlink>
      <w:r w:rsidR="00A872C1">
        <w:tab/>
        <w:t>Considerations in scheduling enhancements for eURLLC</w:t>
      </w:r>
      <w:r w:rsidR="00A872C1">
        <w:tab/>
        <w:t>Sony</w:t>
      </w:r>
    </w:p>
    <w:p w14:paraId="1B8B521F" w14:textId="7236F3A3" w:rsidR="00A872C1" w:rsidRDefault="003F00AD" w:rsidP="00A872C1">
      <w:hyperlink r:id="rId1277" w:history="1">
        <w:r w:rsidR="005E41E1">
          <w:rPr>
            <w:rStyle w:val="Hyperlink"/>
          </w:rPr>
          <w:t>R1-1906867</w:t>
        </w:r>
      </w:hyperlink>
      <w:r w:rsidR="00A872C1">
        <w:tab/>
        <w:t>Discussion on scheduling/HARQ enhancement for URLLC</w:t>
      </w:r>
      <w:r w:rsidR="00A872C1">
        <w:tab/>
        <w:t>Panasonic Corporation</w:t>
      </w:r>
    </w:p>
    <w:p w14:paraId="4ADA2E5A" w14:textId="34A7AE10" w:rsidR="00A872C1" w:rsidRDefault="003F00AD" w:rsidP="00A872C1">
      <w:hyperlink r:id="rId1278" w:history="1">
        <w:r w:rsidR="005E41E1">
          <w:rPr>
            <w:rStyle w:val="Hyperlink"/>
          </w:rPr>
          <w:t>R1-1906958</w:t>
        </w:r>
      </w:hyperlink>
      <w:r w:rsidR="00A872C1">
        <w:tab/>
        <w:t>On enhancements to scheduling/HARQ for eURLLC</w:t>
      </w:r>
      <w:r w:rsidR="00A872C1">
        <w:tab/>
        <w:t>Samsung</w:t>
      </w:r>
    </w:p>
    <w:p w14:paraId="2F310A4A" w14:textId="4A11D328" w:rsidR="00A872C1" w:rsidRDefault="003F00AD" w:rsidP="00A872C1">
      <w:hyperlink r:id="rId1279" w:history="1">
        <w:r w:rsidR="005E41E1">
          <w:rPr>
            <w:rStyle w:val="Hyperlink"/>
          </w:rPr>
          <w:t>R1-1907195</w:t>
        </w:r>
      </w:hyperlink>
      <w:r w:rsidR="00A872C1">
        <w:tab/>
        <w:t>Enhancements to Scheduling/HARQ for eURLLC</w:t>
      </w:r>
      <w:r w:rsidR="00A872C1">
        <w:tab/>
        <w:t>InterDigital, Inc.</w:t>
      </w:r>
    </w:p>
    <w:p w14:paraId="07647953" w14:textId="5215F846" w:rsidR="00A872C1" w:rsidRDefault="003F00AD" w:rsidP="00A872C1">
      <w:hyperlink r:id="rId1280" w:history="1">
        <w:r w:rsidR="005E41E1">
          <w:rPr>
            <w:rStyle w:val="Hyperlink"/>
          </w:rPr>
          <w:t>R1-1907222</w:t>
        </w:r>
      </w:hyperlink>
      <w:r w:rsidR="00A872C1">
        <w:tab/>
        <w:t>Discussion on enhancements to scheduling/HARQ</w:t>
      </w:r>
      <w:r w:rsidR="00A872C1">
        <w:tab/>
        <w:t>Sharp</w:t>
      </w:r>
    </w:p>
    <w:p w14:paraId="348F20B9" w14:textId="6E4C5F04" w:rsidR="00A872C1" w:rsidRDefault="003F00AD" w:rsidP="00A872C1">
      <w:hyperlink r:id="rId1281" w:history="1">
        <w:r w:rsidR="005E41E1">
          <w:rPr>
            <w:rStyle w:val="Hyperlink"/>
          </w:rPr>
          <w:t>R1-1907284</w:t>
        </w:r>
      </w:hyperlink>
      <w:r w:rsidR="00A872C1">
        <w:tab/>
        <w:t>Enhancements to Scheduling and HARQ for eURLLC</w:t>
      </w:r>
      <w:r w:rsidR="00A872C1">
        <w:tab/>
        <w:t>Qualcomm Incorporated</w:t>
      </w:r>
    </w:p>
    <w:p w14:paraId="56169DEA" w14:textId="43897CB6" w:rsidR="00A97263" w:rsidRDefault="003F00AD" w:rsidP="00A872C1">
      <w:hyperlink r:id="rId1282" w:history="1">
        <w:r w:rsidR="00A97263">
          <w:rPr>
            <w:rStyle w:val="Hyperlink"/>
          </w:rPr>
          <w:t>R1-1907735</w:t>
        </w:r>
      </w:hyperlink>
      <w:r w:rsidR="00A97263" w:rsidRPr="00A97263">
        <w:tab/>
        <w:t>Summary of Enhancements to Scheduling/HARQ</w:t>
      </w:r>
      <w:r w:rsidR="00A97263" w:rsidRPr="00A97263">
        <w:tab/>
        <w:t>Qualcomm</w:t>
      </w:r>
    </w:p>
    <w:p w14:paraId="4A316C7A" w14:textId="77777777" w:rsidR="00A872C1" w:rsidRDefault="00A872C1" w:rsidP="00841C7B">
      <w:pPr>
        <w:pStyle w:val="Heading4"/>
        <w:rPr>
          <w:lang w:eastAsia="zh-CN"/>
        </w:rPr>
      </w:pPr>
      <w:bookmarkStart w:id="253" w:name="_Toc8314385"/>
      <w:bookmarkStart w:id="254" w:name="_Toc9428572"/>
      <w:r>
        <w:rPr>
          <w:lang w:val="en-US"/>
        </w:rPr>
        <w:t xml:space="preserve">Enhanced </w:t>
      </w:r>
      <w:r w:rsidRPr="00B973CB">
        <w:rPr>
          <w:lang w:eastAsia="zh-CN"/>
        </w:rPr>
        <w:t>inter UE Tx prioritization/multiplexing</w:t>
      </w:r>
      <w:bookmarkEnd w:id="253"/>
      <w:bookmarkEnd w:id="254"/>
    </w:p>
    <w:p w14:paraId="578D95E4" w14:textId="77777777" w:rsidR="008B0B8D" w:rsidRPr="008B0B8D" w:rsidRDefault="003F00AD" w:rsidP="008B0B8D">
      <w:pPr>
        <w:rPr>
          <w:b/>
        </w:rPr>
      </w:pPr>
      <w:hyperlink r:id="rId1283" w:history="1">
        <w:r w:rsidR="008B0B8D" w:rsidRPr="008B0B8D">
          <w:rPr>
            <w:rStyle w:val="Hyperlink"/>
            <w:b/>
          </w:rPr>
          <w:t>R1-1906095</w:t>
        </w:r>
      </w:hyperlink>
      <w:r w:rsidR="008B0B8D" w:rsidRPr="008B0B8D">
        <w:rPr>
          <w:b/>
        </w:rPr>
        <w:tab/>
        <w:t>Inter-UE Prioritization and Multiplexing of  UL Transmissions</w:t>
      </w:r>
      <w:r w:rsidR="008B0B8D" w:rsidRPr="008B0B8D">
        <w:rPr>
          <w:b/>
        </w:rPr>
        <w:tab/>
        <w:t>Ericsson</w:t>
      </w:r>
    </w:p>
    <w:p w14:paraId="6500DE4B" w14:textId="3FA5244A" w:rsidR="005C7ED0" w:rsidRDefault="005C7ED0" w:rsidP="008615EA">
      <w:pPr>
        <w:pStyle w:val="ListParagraph"/>
        <w:numPr>
          <w:ilvl w:val="0"/>
          <w:numId w:val="95"/>
        </w:numPr>
        <w:spacing w:after="0"/>
        <w:ind w:left="714" w:hanging="357"/>
      </w:pPr>
      <w:r>
        <w:t>Proposal 1: In Rel-16, consider group-common signalling for UL pre-emption indication</w:t>
      </w:r>
    </w:p>
    <w:p w14:paraId="6D5CCEEA" w14:textId="37D100CE" w:rsidR="005C7ED0" w:rsidRDefault="005C7ED0" w:rsidP="008615EA">
      <w:pPr>
        <w:pStyle w:val="ListParagraph"/>
        <w:numPr>
          <w:ilvl w:val="0"/>
          <w:numId w:val="95"/>
        </w:numPr>
        <w:spacing w:after="0"/>
        <w:ind w:left="714" w:hanging="357"/>
      </w:pPr>
      <w:r>
        <w:t>Proposal 2: Support monitoring periodicity of 2 symbols for group-common signalling for indicating UL pre-emption</w:t>
      </w:r>
    </w:p>
    <w:p w14:paraId="1C7AE7E3" w14:textId="188B49D9" w:rsidR="005C7ED0" w:rsidRDefault="005C7ED0" w:rsidP="008615EA">
      <w:pPr>
        <w:pStyle w:val="ListParagraph"/>
        <w:numPr>
          <w:ilvl w:val="0"/>
          <w:numId w:val="95"/>
        </w:numPr>
        <w:spacing w:after="0"/>
        <w:ind w:left="714" w:hanging="357"/>
      </w:pPr>
      <w:r>
        <w:t>Proposal 3: Do not support resume after a stop in Rel-16</w:t>
      </w:r>
    </w:p>
    <w:p w14:paraId="321EB320" w14:textId="44BDB2DA" w:rsidR="005C7ED0" w:rsidRDefault="005C7ED0" w:rsidP="008615EA">
      <w:pPr>
        <w:pStyle w:val="ListParagraph"/>
        <w:numPr>
          <w:ilvl w:val="0"/>
          <w:numId w:val="95"/>
        </w:numPr>
        <w:spacing w:after="0"/>
        <w:ind w:left="714" w:hanging="357"/>
      </w:pPr>
      <w:r>
        <w:t xml:space="preserve">Proposal 4: In Rel-16, consider UL pre-emption indication design based on bit map that corresponds to a time-frequency grid. </w:t>
      </w:r>
    </w:p>
    <w:p w14:paraId="5ECAAD49" w14:textId="0D999600" w:rsidR="005C7ED0" w:rsidRDefault="005C7ED0" w:rsidP="008615EA">
      <w:pPr>
        <w:pStyle w:val="ListParagraph"/>
        <w:numPr>
          <w:ilvl w:val="0"/>
          <w:numId w:val="95"/>
        </w:numPr>
        <w:spacing w:after="0"/>
        <w:ind w:left="714" w:hanging="357"/>
      </w:pPr>
      <w:r>
        <w:t>Proposal 5: A granular frequency domain indication is useful for resource efficiency</w:t>
      </w:r>
    </w:p>
    <w:p w14:paraId="6DBC3E17" w14:textId="4C74E910" w:rsidR="008B0B8D" w:rsidRDefault="005C7ED0" w:rsidP="008615EA">
      <w:pPr>
        <w:pStyle w:val="ListParagraph"/>
        <w:numPr>
          <w:ilvl w:val="0"/>
          <w:numId w:val="95"/>
        </w:numPr>
        <w:spacing w:after="0"/>
        <w:ind w:left="714" w:hanging="357"/>
      </w:pPr>
      <w:r>
        <w:t>Proposal 6: Open loop power control can be used to boost up the power of URLLC. FFS how to indicate to the UE to boost up power</w:t>
      </w:r>
    </w:p>
    <w:p w14:paraId="69A6F8A1" w14:textId="459D377E" w:rsidR="008B0B8D" w:rsidRDefault="008B0B8D" w:rsidP="008B0B8D">
      <w:r w:rsidRPr="00EA6287">
        <w:rPr>
          <w:b/>
        </w:rPr>
        <w:t xml:space="preserve">Decision: </w:t>
      </w:r>
      <w:r w:rsidRPr="00EA6287">
        <w:t xml:space="preserve">The document is </w:t>
      </w:r>
      <w:r>
        <w:t>noted.</w:t>
      </w:r>
    </w:p>
    <w:p w14:paraId="3B66B20B" w14:textId="15207563" w:rsidR="008B0B8D" w:rsidRDefault="008B0B8D" w:rsidP="008B0B8D"/>
    <w:p w14:paraId="6664D3C6" w14:textId="77777777" w:rsidR="005C7ED0" w:rsidRPr="005C7ED0" w:rsidRDefault="003F00AD" w:rsidP="005C7ED0">
      <w:pPr>
        <w:rPr>
          <w:b/>
        </w:rPr>
      </w:pPr>
      <w:hyperlink r:id="rId1284" w:history="1">
        <w:r w:rsidR="005C7ED0" w:rsidRPr="005C7ED0">
          <w:rPr>
            <w:rStyle w:val="Hyperlink"/>
            <w:b/>
          </w:rPr>
          <w:t>R1-1906150</w:t>
        </w:r>
      </w:hyperlink>
      <w:r w:rsidR="005C7ED0" w:rsidRPr="005C7ED0">
        <w:rPr>
          <w:b/>
        </w:rPr>
        <w:tab/>
        <w:t>UL inter UE Tx prioritization for URLLC</w:t>
      </w:r>
      <w:r w:rsidR="005C7ED0" w:rsidRPr="005C7ED0">
        <w:rPr>
          <w:b/>
        </w:rPr>
        <w:tab/>
        <w:t>vivo</w:t>
      </w:r>
    </w:p>
    <w:p w14:paraId="282CE834" w14:textId="147503CF" w:rsidR="005C7ED0" w:rsidRPr="00186F4C" w:rsidRDefault="005C7ED0" w:rsidP="008615EA">
      <w:pPr>
        <w:pStyle w:val="ListParagraph"/>
        <w:numPr>
          <w:ilvl w:val="0"/>
          <w:numId w:val="96"/>
        </w:numPr>
        <w:spacing w:after="0"/>
        <w:rPr>
          <w:lang w:eastAsia="zh-CN"/>
        </w:rPr>
      </w:pPr>
      <w:r w:rsidRPr="00186F4C">
        <w:rPr>
          <w:lang w:eastAsia="zh-CN"/>
        </w:rPr>
        <w:t xml:space="preserve">Observation </w:t>
      </w:r>
      <w:r w:rsidRPr="00186F4C">
        <w:rPr>
          <w:noProof/>
          <w:lang w:eastAsia="zh-CN"/>
        </w:rPr>
        <w:t>1</w:t>
      </w:r>
      <w:r w:rsidRPr="00186F4C">
        <w:rPr>
          <w:lang w:eastAsia="zh-CN"/>
        </w:rPr>
        <w:t>: In case of inter-UE multiplexing with configured grant transmissions, UL cancellation indication may not be applicable.</w:t>
      </w:r>
    </w:p>
    <w:p w14:paraId="4A402DFD"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w:t>
      </w:r>
      <w:r w:rsidRPr="00186F4C">
        <w:rPr>
          <w:lang w:eastAsia="zh-CN"/>
        </w:rPr>
        <w:t>: Confirm the following working assumption for UL cancellation indication.</w:t>
      </w:r>
    </w:p>
    <w:p w14:paraId="1B311901" w14:textId="77777777" w:rsidR="005C7ED0" w:rsidRPr="00186F4C" w:rsidRDefault="005C7ED0" w:rsidP="008615EA">
      <w:pPr>
        <w:pStyle w:val="ListParagraph"/>
        <w:numPr>
          <w:ilvl w:val="1"/>
          <w:numId w:val="96"/>
        </w:numPr>
        <w:spacing w:after="0"/>
        <w:rPr>
          <w:rFonts w:eastAsia="DengXian"/>
        </w:rPr>
      </w:pPr>
      <w:r w:rsidRPr="00186F4C">
        <w:rPr>
          <w:rFonts w:eastAsia="DengXian" w:hint="eastAsia"/>
        </w:rPr>
        <w:t xml:space="preserve">PDCCH is used for UL cancelation indication </w:t>
      </w:r>
    </w:p>
    <w:p w14:paraId="459909E3"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2</w:t>
      </w:r>
      <w:r w:rsidRPr="00186F4C">
        <w:rPr>
          <w:lang w:eastAsia="zh-CN"/>
        </w:rPr>
        <w:t xml:space="preserve">: </w:t>
      </w:r>
      <w:r w:rsidRPr="00186F4C">
        <w:rPr>
          <w:rFonts w:hint="eastAsia"/>
          <w:lang w:eastAsia="zh-CN"/>
        </w:rPr>
        <w:t xml:space="preserve">A eMBB </w:t>
      </w:r>
      <w:r w:rsidRPr="00186F4C">
        <w:rPr>
          <w:lang w:eastAsia="zh-CN"/>
        </w:rPr>
        <w:t>UE can be configured to monitor UL cancellation indication that potentially cancels UL transmission including</w:t>
      </w:r>
    </w:p>
    <w:p w14:paraId="1B1D3118" w14:textId="77777777" w:rsidR="005C7ED0" w:rsidRPr="00186F4C" w:rsidRDefault="005C7ED0" w:rsidP="008615EA">
      <w:pPr>
        <w:pStyle w:val="ListParagraph"/>
        <w:numPr>
          <w:ilvl w:val="1"/>
          <w:numId w:val="96"/>
        </w:numPr>
        <w:spacing w:after="0"/>
      </w:pPr>
      <w:r w:rsidRPr="00186F4C">
        <w:t>Dynamic scheduled UL transmissions, including PUSCH, PUCCH, SRS</w:t>
      </w:r>
    </w:p>
    <w:p w14:paraId="49F12136" w14:textId="77777777" w:rsidR="005C7ED0" w:rsidRPr="00186F4C" w:rsidRDefault="005C7ED0" w:rsidP="008615EA">
      <w:pPr>
        <w:pStyle w:val="ListParagraph"/>
        <w:numPr>
          <w:ilvl w:val="1"/>
          <w:numId w:val="96"/>
        </w:numPr>
        <w:spacing w:after="0"/>
      </w:pPr>
      <w:r w:rsidRPr="00186F4C">
        <w:t>Semi-persistent UL transmissions, including PUSCH, PUCCH, SRS</w:t>
      </w:r>
    </w:p>
    <w:p w14:paraId="4293F700" w14:textId="77777777" w:rsidR="005C7ED0" w:rsidRPr="00186F4C" w:rsidRDefault="005C7ED0" w:rsidP="008615EA">
      <w:pPr>
        <w:pStyle w:val="ListParagraph"/>
        <w:numPr>
          <w:ilvl w:val="1"/>
          <w:numId w:val="96"/>
        </w:numPr>
        <w:spacing w:after="0"/>
      </w:pPr>
      <w:r w:rsidRPr="00186F4C">
        <w:t>Periodic UL transmissions, including configured grant PUSCH, PUCCH, SRS</w:t>
      </w:r>
    </w:p>
    <w:p w14:paraId="4177816F" w14:textId="77777777" w:rsidR="005C7ED0" w:rsidRPr="00186F4C" w:rsidRDefault="005C7ED0" w:rsidP="008615EA">
      <w:pPr>
        <w:pStyle w:val="ListParagraph"/>
        <w:numPr>
          <w:ilvl w:val="1"/>
          <w:numId w:val="96"/>
        </w:numPr>
        <w:spacing w:after="0"/>
      </w:pPr>
      <w:r w:rsidRPr="00186F4C">
        <w:t>FFS PRACH</w:t>
      </w:r>
    </w:p>
    <w:p w14:paraId="20AD4F46" w14:textId="77777777" w:rsidR="005C7ED0" w:rsidRPr="00186F4C" w:rsidRDefault="005C7ED0" w:rsidP="008615EA">
      <w:pPr>
        <w:pStyle w:val="ListParagraph"/>
        <w:numPr>
          <w:ilvl w:val="0"/>
          <w:numId w:val="96"/>
        </w:numPr>
        <w:spacing w:after="0"/>
        <w:rPr>
          <w:rFonts w:eastAsia="DengXian"/>
          <w:lang w:eastAsia="zh-CN"/>
        </w:rPr>
      </w:pPr>
      <w:r w:rsidRPr="00186F4C">
        <w:rPr>
          <w:lang w:eastAsia="zh-CN"/>
        </w:rPr>
        <w:t xml:space="preserve">Proposal </w:t>
      </w:r>
      <w:r w:rsidRPr="00186F4C">
        <w:rPr>
          <w:noProof/>
          <w:lang w:eastAsia="zh-CN"/>
        </w:rPr>
        <w:t>3</w:t>
      </w:r>
      <w:r w:rsidRPr="00186F4C">
        <w:rPr>
          <w:lang w:eastAsia="zh-CN"/>
        </w:rPr>
        <w:t xml:space="preserve">: </w:t>
      </w:r>
      <w:r w:rsidRPr="00186F4C">
        <w:rPr>
          <w:rFonts w:eastAsia="DengXian"/>
          <w:lang w:eastAsia="zh-CN"/>
        </w:rPr>
        <w:t>Group common DCI is supported for UL cancellation indication.</w:t>
      </w:r>
    </w:p>
    <w:p w14:paraId="33C70300" w14:textId="77777777" w:rsidR="005C7ED0" w:rsidRPr="00186F4C" w:rsidRDefault="005C7ED0" w:rsidP="008615EA">
      <w:pPr>
        <w:pStyle w:val="ListParagraph"/>
        <w:numPr>
          <w:ilvl w:val="0"/>
          <w:numId w:val="96"/>
        </w:numPr>
        <w:spacing w:after="0"/>
        <w:rPr>
          <w:rFonts w:eastAsia="DengXian"/>
          <w:lang w:eastAsia="zh-CN"/>
        </w:rPr>
      </w:pPr>
      <w:r w:rsidRPr="00186F4C">
        <w:rPr>
          <w:lang w:eastAsia="zh-CN"/>
        </w:rPr>
        <w:t xml:space="preserve">Proposal </w:t>
      </w:r>
      <w:r w:rsidRPr="00186F4C">
        <w:rPr>
          <w:noProof/>
          <w:lang w:eastAsia="zh-CN"/>
        </w:rPr>
        <w:t>4</w:t>
      </w:r>
      <w:r w:rsidRPr="00186F4C">
        <w:rPr>
          <w:lang w:eastAsia="zh-CN"/>
        </w:rPr>
        <w:t xml:space="preserve">: </w:t>
      </w:r>
      <w:r w:rsidRPr="00186F4C">
        <w:rPr>
          <w:rFonts w:eastAsia="DengXian"/>
          <w:lang w:eastAsia="zh-CN"/>
        </w:rPr>
        <w:t>Followings principles can be considered for design of group common DCI carrying UL cancellation indication.</w:t>
      </w:r>
    </w:p>
    <w:p w14:paraId="74CAF748" w14:textId="77777777" w:rsidR="005C7ED0" w:rsidRPr="00186F4C" w:rsidRDefault="005C7ED0" w:rsidP="008615EA">
      <w:pPr>
        <w:pStyle w:val="ListParagraph"/>
        <w:numPr>
          <w:ilvl w:val="1"/>
          <w:numId w:val="96"/>
        </w:numPr>
        <w:spacing w:after="0"/>
      </w:pPr>
      <w:r w:rsidRPr="00186F4C">
        <w:t xml:space="preserve">Alt. 1: Structure of DCI format 2_1 is used for UL cancellation indication, i.e. </w:t>
      </w:r>
      <w:r w:rsidRPr="00186F4C">
        <w:rPr>
          <w:rFonts w:hint="eastAsia"/>
        </w:rPr>
        <w:t xml:space="preserve"> a time/frequency region</w:t>
      </w:r>
      <w:r w:rsidRPr="00186F4C">
        <w:t xml:space="preserve"> is provided </w:t>
      </w:r>
      <w:r w:rsidRPr="00186F4C">
        <w:rPr>
          <w:rFonts w:hint="eastAsia"/>
        </w:rPr>
        <w:t xml:space="preserve">in the cancelation indication DCI </w:t>
      </w:r>
      <w:r w:rsidRPr="00186F4C">
        <w:t xml:space="preserve">for a group of UEs </w:t>
      </w:r>
      <w:r w:rsidRPr="00186F4C">
        <w:rPr>
          <w:rFonts w:hint="eastAsia"/>
        </w:rPr>
        <w:t>to derive the UL cancelation behavior</w:t>
      </w:r>
      <w:r w:rsidRPr="00186F4C">
        <w:t>.</w:t>
      </w:r>
    </w:p>
    <w:p w14:paraId="297D6EA8" w14:textId="77777777" w:rsidR="005C7ED0" w:rsidRPr="00186F4C" w:rsidRDefault="005C7ED0" w:rsidP="008615EA">
      <w:pPr>
        <w:pStyle w:val="ListParagraph"/>
        <w:numPr>
          <w:ilvl w:val="1"/>
          <w:numId w:val="96"/>
        </w:numPr>
        <w:spacing w:after="0"/>
      </w:pPr>
      <w:r w:rsidRPr="00186F4C">
        <w:t xml:space="preserve">Alt. 2: Structure of DCI format 2_2 is used for UL cancellation indication, i.e. </w:t>
      </w:r>
      <w:r w:rsidRPr="00186F4C">
        <w:rPr>
          <w:rFonts w:hint="eastAsia"/>
        </w:rPr>
        <w:t xml:space="preserve">explicit </w:t>
      </w:r>
      <w:r w:rsidRPr="00186F4C">
        <w:t xml:space="preserve">cancellation </w:t>
      </w:r>
    </w:p>
    <w:p w14:paraId="4C0AF347" w14:textId="77777777" w:rsidR="005C7ED0" w:rsidRPr="00186F4C" w:rsidRDefault="005C7ED0" w:rsidP="008615EA">
      <w:pPr>
        <w:pStyle w:val="ListParagraph"/>
        <w:numPr>
          <w:ilvl w:val="1"/>
          <w:numId w:val="96"/>
        </w:numPr>
        <w:spacing w:after="0"/>
      </w:pPr>
      <w:r w:rsidRPr="00186F4C">
        <w:lastRenderedPageBreak/>
        <w:t>indication for each UE is separately provided in the group common DCI.</w:t>
      </w:r>
    </w:p>
    <w:p w14:paraId="5B23D93C"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5</w:t>
      </w:r>
      <w:r w:rsidRPr="00186F4C">
        <w:rPr>
          <w:lang w:eastAsia="zh-CN"/>
        </w:rPr>
        <w:t xml:space="preserve">: Define minimum UE processing time for UL cancelation indication, e.g. </w:t>
      </w:r>
      <w:r w:rsidRPr="00186F4C">
        <w:rPr>
          <w:i/>
          <w:lang w:eastAsia="zh-CN"/>
        </w:rPr>
        <w:t>N</w:t>
      </w:r>
      <w:r w:rsidRPr="00186F4C">
        <w:rPr>
          <w:i/>
          <w:vertAlign w:val="subscript"/>
          <w:lang w:eastAsia="zh-CN"/>
        </w:rPr>
        <w:t>cancellation</w:t>
      </w:r>
    </w:p>
    <w:p w14:paraId="0951C8F6" w14:textId="77777777" w:rsidR="005C7ED0" w:rsidRPr="00186F4C" w:rsidRDefault="005C7ED0" w:rsidP="008615EA">
      <w:pPr>
        <w:pStyle w:val="ListParagraph"/>
        <w:numPr>
          <w:ilvl w:val="1"/>
          <w:numId w:val="96"/>
        </w:numPr>
        <w:spacing w:after="0"/>
      </w:pPr>
      <w:r w:rsidRPr="00186F4C">
        <w:t xml:space="preserve">At least </w:t>
      </w:r>
      <w:r w:rsidRPr="00186F4C">
        <w:rPr>
          <w:i/>
        </w:rPr>
        <w:t>N</w:t>
      </w:r>
      <w:r w:rsidRPr="00186F4C">
        <w:rPr>
          <w:i/>
          <w:vertAlign w:val="subscript"/>
        </w:rPr>
        <w:t>cancellation</w:t>
      </w:r>
      <w:r w:rsidRPr="00186F4C">
        <w:t xml:space="preserve"> equal to </w:t>
      </w:r>
      <w:r w:rsidRPr="00186F4C">
        <w:rPr>
          <w:i/>
        </w:rPr>
        <w:t>N</w:t>
      </w:r>
      <w:r w:rsidRPr="00186F4C">
        <w:t>2 of Rel-15 UE processing time Capability #2 is supported</w:t>
      </w:r>
    </w:p>
    <w:p w14:paraId="21974A01" w14:textId="77777777" w:rsidR="005C7ED0" w:rsidRPr="00186F4C" w:rsidRDefault="005C7ED0" w:rsidP="008615EA">
      <w:pPr>
        <w:pStyle w:val="ListParagraph"/>
        <w:numPr>
          <w:ilvl w:val="2"/>
          <w:numId w:val="96"/>
        </w:numPr>
        <w:spacing w:after="0"/>
      </w:pPr>
      <w:r w:rsidRPr="00186F4C">
        <w:rPr>
          <w:i/>
        </w:rPr>
        <w:t>N</w:t>
      </w:r>
      <w:r w:rsidRPr="00186F4C">
        <w:rPr>
          <w:i/>
          <w:vertAlign w:val="subscript"/>
        </w:rPr>
        <w:t>cancellation</w:t>
      </w:r>
      <w:r w:rsidRPr="00186F4C">
        <w:t xml:space="preserve"> could be a new UE capability </w:t>
      </w:r>
    </w:p>
    <w:p w14:paraId="43FECA86" w14:textId="77777777" w:rsidR="005C7ED0" w:rsidRPr="00186F4C" w:rsidRDefault="005C7ED0" w:rsidP="008615EA">
      <w:pPr>
        <w:pStyle w:val="ListParagraph"/>
        <w:numPr>
          <w:ilvl w:val="1"/>
          <w:numId w:val="96"/>
        </w:numPr>
        <w:spacing w:after="0"/>
      </w:pPr>
      <w:r w:rsidRPr="00186F4C">
        <w:t xml:space="preserve">FFS </w:t>
      </w:r>
      <w:r w:rsidRPr="00186F4C">
        <w:rPr>
          <w:i/>
        </w:rPr>
        <w:t>N</w:t>
      </w:r>
      <w:r w:rsidRPr="00186F4C">
        <w:rPr>
          <w:i/>
          <w:vertAlign w:val="subscript"/>
        </w:rPr>
        <w:t>cancellation</w:t>
      </w:r>
      <w:r w:rsidRPr="00186F4C">
        <w:t xml:space="preserve"> less than </w:t>
      </w:r>
      <w:r w:rsidRPr="00186F4C">
        <w:rPr>
          <w:i/>
        </w:rPr>
        <w:t>N</w:t>
      </w:r>
      <w:r w:rsidRPr="00186F4C">
        <w:t>2 of Rel-15 UE processing time Capability #2</w:t>
      </w:r>
    </w:p>
    <w:p w14:paraId="20AC5F6F" w14:textId="77777777" w:rsidR="005C7ED0" w:rsidRPr="00186F4C" w:rsidRDefault="005C7ED0" w:rsidP="008615EA">
      <w:pPr>
        <w:pStyle w:val="ListParagraph"/>
        <w:numPr>
          <w:ilvl w:val="0"/>
          <w:numId w:val="96"/>
        </w:numPr>
        <w:spacing w:after="0"/>
      </w:pPr>
      <w:r w:rsidRPr="00186F4C">
        <w:rPr>
          <w:lang w:eastAsia="zh-CN"/>
        </w:rPr>
        <w:t xml:space="preserve">Proposal </w:t>
      </w:r>
      <w:r w:rsidRPr="00186F4C">
        <w:rPr>
          <w:noProof/>
          <w:lang w:eastAsia="zh-CN"/>
        </w:rPr>
        <w:t>6</w:t>
      </w:r>
      <w:r w:rsidRPr="00186F4C">
        <w:rPr>
          <w:lang w:eastAsia="zh-CN"/>
        </w:rPr>
        <w:t xml:space="preserve">: </w:t>
      </w:r>
      <w:r w:rsidRPr="00186F4C">
        <w:t>For UE supporting UL cancellation indication</w:t>
      </w:r>
    </w:p>
    <w:p w14:paraId="0FD5D641"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For UL cancellation, processing time capability equal to N2 of Rel-15 </w:t>
      </w:r>
      <w:r w:rsidRPr="00186F4C">
        <w:rPr>
          <w:rFonts w:eastAsia="DengXian" w:hint="eastAsia"/>
        </w:rPr>
        <w:t xml:space="preserve">UE </w:t>
      </w:r>
      <w:r w:rsidRPr="00186F4C">
        <w:rPr>
          <w:rFonts w:eastAsia="DengXian"/>
        </w:rPr>
        <w:t>capability #2 is applied for UL transmission cancellation</w:t>
      </w:r>
    </w:p>
    <w:p w14:paraId="1989468B"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For PUSCH preparation, the existing UE processing time capability is </w:t>
      </w:r>
      <w:r w:rsidRPr="00186F4C">
        <w:rPr>
          <w:rFonts w:eastAsia="DengXian" w:hint="eastAsia"/>
        </w:rPr>
        <w:t>maintained</w:t>
      </w:r>
    </w:p>
    <w:p w14:paraId="42640E8C"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7</w:t>
      </w:r>
      <w:r w:rsidRPr="00186F4C">
        <w:rPr>
          <w:lang w:eastAsia="zh-CN"/>
        </w:rPr>
        <w:t xml:space="preserve">: For UL cancellation for eMBB UE, gNB should ensure the actual processing time (considering TA) for cancellation meet the minimum </w:t>
      </w:r>
      <w:r w:rsidRPr="00186F4C">
        <w:rPr>
          <w:rFonts w:hint="eastAsia"/>
          <w:lang w:eastAsia="zh-CN"/>
        </w:rPr>
        <w:t xml:space="preserve">UE processing time for </w:t>
      </w:r>
      <w:r w:rsidRPr="00186F4C">
        <w:rPr>
          <w:lang w:eastAsia="zh-CN"/>
        </w:rPr>
        <w:t xml:space="preserve">cancellation </w:t>
      </w:r>
      <w:r w:rsidRPr="00186F4C">
        <w:rPr>
          <w:rFonts w:hint="eastAsia"/>
          <w:lang w:eastAsia="zh-CN"/>
        </w:rPr>
        <w:t>operation</w:t>
      </w:r>
      <w:r w:rsidRPr="00186F4C">
        <w:rPr>
          <w:lang w:eastAsia="zh-CN"/>
        </w:rPr>
        <w:t>.</w:t>
      </w:r>
      <w:r w:rsidRPr="00186F4C">
        <w:rPr>
          <w:rFonts w:hint="eastAsia"/>
          <w:lang w:eastAsia="zh-CN"/>
        </w:rPr>
        <w:t xml:space="preserve"> No spec impact is needed. </w:t>
      </w:r>
    </w:p>
    <w:p w14:paraId="138EF8B7"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8</w:t>
      </w:r>
      <w:r w:rsidRPr="00186F4C">
        <w:rPr>
          <w:lang w:eastAsia="zh-CN"/>
        </w:rPr>
        <w:t xml:space="preserve">: Upon detecting an UL cancellation indication, UE stops the </w:t>
      </w:r>
      <w:r w:rsidRPr="00186F4C">
        <w:rPr>
          <w:rFonts w:hint="eastAsia"/>
          <w:lang w:eastAsia="zh-CN"/>
        </w:rPr>
        <w:t>corresponding UL signal/channel</w:t>
      </w:r>
      <w:r w:rsidRPr="00186F4C">
        <w:rPr>
          <w:lang w:eastAsia="zh-CN"/>
        </w:rPr>
        <w:t xml:space="preserve"> transmission </w:t>
      </w:r>
      <w:r w:rsidRPr="00186F4C">
        <w:rPr>
          <w:rFonts w:hint="eastAsia"/>
          <w:lang w:eastAsia="zh-CN"/>
        </w:rPr>
        <w:t>and</w:t>
      </w:r>
      <w:r w:rsidRPr="00186F4C">
        <w:rPr>
          <w:lang w:eastAsia="zh-CN"/>
        </w:rPr>
        <w:t xml:space="preserve"> does not resume the </w:t>
      </w:r>
      <w:r w:rsidRPr="00186F4C">
        <w:rPr>
          <w:rFonts w:hint="eastAsia"/>
          <w:lang w:eastAsia="zh-CN"/>
        </w:rPr>
        <w:t>remaining part of the same UL signal/channel transmission</w:t>
      </w:r>
      <w:r w:rsidRPr="00186F4C">
        <w:rPr>
          <w:lang w:eastAsia="zh-CN"/>
        </w:rPr>
        <w:t>.</w:t>
      </w:r>
    </w:p>
    <w:p w14:paraId="6EE82E83"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9</w:t>
      </w:r>
      <w:r w:rsidRPr="00186F4C">
        <w:rPr>
          <w:lang w:eastAsia="zh-CN"/>
        </w:rPr>
        <w:t>: For eMBB UE supporting UL cancellation, UE can be configured with slot-level or mini-slot level monitoring for UL cancellation indication monitoring</w:t>
      </w:r>
      <w:r w:rsidRPr="00186F4C">
        <w:rPr>
          <w:rFonts w:hint="eastAsia"/>
          <w:lang w:eastAsia="zh-CN"/>
        </w:rPr>
        <w:t>.</w:t>
      </w:r>
    </w:p>
    <w:p w14:paraId="5C4D53F8" w14:textId="77777777" w:rsidR="005C7ED0" w:rsidRPr="00186F4C" w:rsidRDefault="005C7ED0" w:rsidP="008615EA">
      <w:pPr>
        <w:pStyle w:val="ListParagraph"/>
        <w:numPr>
          <w:ilvl w:val="1"/>
          <w:numId w:val="96"/>
        </w:numPr>
        <w:spacing w:after="0"/>
        <w:rPr>
          <w:rFonts w:eastAsia="DengXian"/>
        </w:rPr>
      </w:pPr>
      <w:r w:rsidRPr="00186F4C">
        <w:rPr>
          <w:rFonts w:eastAsia="DengXian"/>
        </w:rPr>
        <w:t>For mini-slot level monitoring, monitoring occasion and number for blind decoding for UL cancellation indication, should be configurable.</w:t>
      </w:r>
    </w:p>
    <w:p w14:paraId="1D9B3F04"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10</w:t>
      </w:r>
      <w:r w:rsidRPr="00186F4C">
        <w:rPr>
          <w:lang w:eastAsia="zh-CN"/>
        </w:rPr>
        <w:t>: An enhanced PDCCH monitoring capability is needed to be defined for eMBB UE</w:t>
      </w:r>
      <w:r w:rsidRPr="00186F4C">
        <w:rPr>
          <w:rFonts w:hint="eastAsia"/>
          <w:lang w:eastAsia="zh-CN"/>
        </w:rPr>
        <w:t>.</w:t>
      </w:r>
    </w:p>
    <w:p w14:paraId="67CD41D6" w14:textId="77777777" w:rsidR="005C7ED0" w:rsidRPr="00186F4C" w:rsidRDefault="005C7ED0" w:rsidP="008615EA">
      <w:pPr>
        <w:pStyle w:val="ListParagraph"/>
        <w:numPr>
          <w:ilvl w:val="1"/>
          <w:numId w:val="96"/>
        </w:numPr>
        <w:spacing w:after="0"/>
        <w:rPr>
          <w:rFonts w:eastAsia="DengXian"/>
        </w:rPr>
      </w:pPr>
      <w:r w:rsidRPr="00186F4C">
        <w:rPr>
          <w:rFonts w:eastAsia="DengXian"/>
        </w:rPr>
        <w:t>At least an enhanced PDCCH monitoring capability in terms of number of CCEs should be defined.</w:t>
      </w:r>
    </w:p>
    <w:p w14:paraId="48639039"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11</w:t>
      </w:r>
      <w:r w:rsidRPr="00186F4C">
        <w:rPr>
          <w:lang w:eastAsia="zh-CN"/>
        </w:rPr>
        <w:t>: Upon receiving UL cancellation indication, UE determines the starting position of cancelled time resources based on following options</w:t>
      </w:r>
    </w:p>
    <w:p w14:paraId="2EA0C09C"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Option 1: slot and/or symbol offset indicated by DCI relative to the </w:t>
      </w:r>
      <w:r w:rsidRPr="00186F4C">
        <w:rPr>
          <w:rFonts w:eastAsia="DengXian" w:hint="eastAsia"/>
        </w:rPr>
        <w:t>ending symbol PDCCH CORESET carrying the</w:t>
      </w:r>
      <w:r w:rsidRPr="00186F4C">
        <w:rPr>
          <w:rFonts w:eastAsia="DengXian"/>
        </w:rPr>
        <w:t xml:space="preserve"> UL cancellation indication</w:t>
      </w:r>
      <w:r w:rsidRPr="00186F4C">
        <w:rPr>
          <w:rFonts w:eastAsia="DengXian" w:hint="eastAsia"/>
        </w:rPr>
        <w:t xml:space="preserve"> plus the minimum UE processing time for cancelation operation</w:t>
      </w:r>
    </w:p>
    <w:p w14:paraId="6809FBB5"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Option 2: slot and/or symbol offset configured by RRC relative to the </w:t>
      </w:r>
      <w:r w:rsidRPr="00186F4C">
        <w:rPr>
          <w:rFonts w:eastAsia="DengXian" w:hint="eastAsia"/>
        </w:rPr>
        <w:t>ending symbol PDCCH CORESET carrying the</w:t>
      </w:r>
      <w:r w:rsidRPr="00186F4C">
        <w:rPr>
          <w:rFonts w:eastAsia="DengXian"/>
        </w:rPr>
        <w:t xml:space="preserve"> UL cancellation indication</w:t>
      </w:r>
      <w:r w:rsidRPr="00186F4C">
        <w:rPr>
          <w:rFonts w:eastAsia="DengXian" w:hint="eastAsia"/>
        </w:rPr>
        <w:t xml:space="preserve"> plus the minimum UE processing time for cancelation operation</w:t>
      </w:r>
      <w:r w:rsidRPr="00186F4C" w:rsidDel="00AE0584">
        <w:rPr>
          <w:rFonts w:eastAsia="DengXian"/>
        </w:rPr>
        <w:t xml:space="preserve"> </w:t>
      </w:r>
    </w:p>
    <w:p w14:paraId="620A4331"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Option 3: symbol-level offset implicitly determined based on the </w:t>
      </w:r>
      <w:r w:rsidRPr="00186F4C">
        <w:rPr>
          <w:rFonts w:eastAsia="DengXian" w:hint="eastAsia"/>
        </w:rPr>
        <w:t>ending symbol PDCCH CORESET carrying the</w:t>
      </w:r>
      <w:r w:rsidRPr="00186F4C">
        <w:rPr>
          <w:rFonts w:eastAsia="DengXian"/>
        </w:rPr>
        <w:t xml:space="preserve"> UL cancellation indication</w:t>
      </w:r>
      <w:r w:rsidRPr="00186F4C">
        <w:rPr>
          <w:rFonts w:eastAsia="DengXian" w:hint="eastAsia"/>
        </w:rPr>
        <w:t xml:space="preserve"> plus the minimum UE processing time for cancelation operation</w:t>
      </w:r>
    </w:p>
    <w:p w14:paraId="3EC092FB"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12</w:t>
      </w:r>
      <w:r w:rsidRPr="00186F4C">
        <w:rPr>
          <w:lang w:eastAsia="zh-CN"/>
        </w:rPr>
        <w:t xml:space="preserve">: At least support </w:t>
      </w:r>
      <w:r w:rsidRPr="00186F4C">
        <w:rPr>
          <w:rFonts w:hint="eastAsia"/>
          <w:lang w:eastAsia="zh-CN"/>
        </w:rPr>
        <w:t xml:space="preserve">applying the </w:t>
      </w:r>
      <w:r w:rsidRPr="00186F4C">
        <w:rPr>
          <w:lang w:eastAsia="zh-CN"/>
        </w:rPr>
        <w:t xml:space="preserve">UL cancellation </w:t>
      </w:r>
      <w:r w:rsidRPr="00186F4C">
        <w:rPr>
          <w:rFonts w:hint="eastAsia"/>
          <w:lang w:eastAsia="zh-CN"/>
        </w:rPr>
        <w:t>in</w:t>
      </w:r>
      <w:r w:rsidRPr="00186F4C">
        <w:rPr>
          <w:lang w:eastAsia="zh-CN"/>
        </w:rPr>
        <w:t xml:space="preserve"> one slot.</w:t>
      </w:r>
    </w:p>
    <w:p w14:paraId="7CD37B66"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UE cancels the UL transmission in </w:t>
      </w:r>
      <w:r w:rsidRPr="00186F4C">
        <w:rPr>
          <w:rFonts w:eastAsia="DengXian" w:hint="eastAsia"/>
        </w:rPr>
        <w:t>one</w:t>
      </w:r>
      <w:r w:rsidRPr="00186F4C">
        <w:rPr>
          <w:rFonts w:eastAsia="DengXian"/>
        </w:rPr>
        <w:t xml:space="preserve"> slot given by UL cancellation indication until the boundary of the slot.</w:t>
      </w:r>
    </w:p>
    <w:p w14:paraId="5831FE8D" w14:textId="77777777" w:rsidR="005C7ED0" w:rsidRPr="00186F4C" w:rsidRDefault="005C7ED0" w:rsidP="008615EA">
      <w:pPr>
        <w:pStyle w:val="ListParagraph"/>
        <w:numPr>
          <w:ilvl w:val="1"/>
          <w:numId w:val="96"/>
        </w:numPr>
        <w:spacing w:after="0"/>
        <w:rPr>
          <w:rFonts w:eastAsia="DengXian"/>
        </w:rPr>
      </w:pPr>
      <w:r w:rsidRPr="00186F4C">
        <w:rPr>
          <w:rFonts w:eastAsia="DengXian"/>
        </w:rPr>
        <w:t>FFS whether and how to support UL cancellation is applied for multiple slots.</w:t>
      </w:r>
    </w:p>
    <w:p w14:paraId="10FF42DD"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13</w:t>
      </w:r>
      <w:r w:rsidRPr="00186F4C">
        <w:rPr>
          <w:lang w:eastAsia="zh-CN"/>
        </w:rPr>
        <w:t>: UL cancelation indication with finer frequency domain indication or UE-specific cancellation indication can be adopted.</w:t>
      </w:r>
    </w:p>
    <w:p w14:paraId="2BB4D162" w14:textId="77777777" w:rsidR="005C7ED0" w:rsidRPr="00186F4C" w:rsidRDefault="005C7ED0" w:rsidP="008615EA">
      <w:pPr>
        <w:pStyle w:val="ListParagraph"/>
        <w:numPr>
          <w:ilvl w:val="0"/>
          <w:numId w:val="96"/>
        </w:numPr>
        <w:spacing w:after="0"/>
        <w:rPr>
          <w:i/>
          <w:lang w:eastAsia="zh-CN"/>
        </w:rPr>
      </w:pPr>
      <w:r w:rsidRPr="00186F4C">
        <w:rPr>
          <w:lang w:eastAsia="zh-CN"/>
        </w:rPr>
        <w:t xml:space="preserve">Proposal </w:t>
      </w:r>
      <w:r w:rsidRPr="00186F4C">
        <w:rPr>
          <w:noProof/>
          <w:lang w:eastAsia="zh-CN"/>
        </w:rPr>
        <w:t>14</w:t>
      </w:r>
      <w:r w:rsidRPr="00186F4C">
        <w:rPr>
          <w:lang w:eastAsia="zh-CN"/>
        </w:rPr>
        <w:t xml:space="preserve">: </w:t>
      </w:r>
      <w:r w:rsidRPr="00186F4C">
        <w:rPr>
          <w:rFonts w:hint="eastAsia"/>
          <w:lang w:eastAsia="zh-CN"/>
        </w:rPr>
        <w:t xml:space="preserve">Enhanced UL power control </w:t>
      </w:r>
      <w:r w:rsidRPr="00186F4C">
        <w:rPr>
          <w:lang w:eastAsia="zh-CN"/>
        </w:rPr>
        <w:t>for determination of power control parameter set (e.g. P</w:t>
      </w:r>
      <w:r w:rsidRPr="00186F4C">
        <w:rPr>
          <w:vertAlign w:val="subscript"/>
          <w:lang w:eastAsia="zh-CN"/>
        </w:rPr>
        <w:t>0</w:t>
      </w:r>
      <w:r w:rsidRPr="00186F4C">
        <w:rPr>
          <w:lang w:eastAsia="zh-CN"/>
        </w:rPr>
        <w:t xml:space="preserve">, alpha) based on scheduling DCI indication </w:t>
      </w:r>
      <w:r w:rsidRPr="00186F4C">
        <w:t>without using SRI</w:t>
      </w:r>
      <w:r w:rsidRPr="00186F4C">
        <w:rPr>
          <w:rFonts w:hint="eastAsia"/>
          <w:i/>
          <w:lang w:eastAsia="zh-CN"/>
        </w:rPr>
        <w:t xml:space="preserve"> </w:t>
      </w:r>
      <w:r w:rsidRPr="00186F4C">
        <w:rPr>
          <w:lang w:eastAsia="zh-CN"/>
        </w:rPr>
        <w:t>is supported</w:t>
      </w:r>
    </w:p>
    <w:p w14:paraId="52D15FD0"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15</w:t>
      </w:r>
      <w:r w:rsidRPr="00186F4C">
        <w:rPr>
          <w:lang w:eastAsia="zh-CN"/>
        </w:rPr>
        <w:t>: For enhanced power control based on group common DCI, followings need to be further studied.</w:t>
      </w:r>
    </w:p>
    <w:p w14:paraId="455585C7" w14:textId="77777777" w:rsidR="005C7ED0" w:rsidRPr="00186F4C" w:rsidRDefault="005C7ED0" w:rsidP="008615EA">
      <w:pPr>
        <w:pStyle w:val="ListParagraph"/>
        <w:numPr>
          <w:ilvl w:val="1"/>
          <w:numId w:val="96"/>
        </w:numPr>
        <w:spacing w:after="0"/>
        <w:rPr>
          <w:rFonts w:eastAsia="DengXian"/>
        </w:rPr>
      </w:pPr>
      <w:r w:rsidRPr="00186F4C">
        <w:rPr>
          <w:rFonts w:eastAsia="DengXian"/>
        </w:rPr>
        <w:t>Monitoring for group common DCI carrying power control parameter for URLLC</w:t>
      </w:r>
    </w:p>
    <w:p w14:paraId="7CFA0D9D" w14:textId="77777777" w:rsidR="005C7ED0" w:rsidRPr="00186F4C" w:rsidRDefault="005C7ED0" w:rsidP="008615EA">
      <w:pPr>
        <w:pStyle w:val="ListParagraph"/>
        <w:numPr>
          <w:ilvl w:val="1"/>
          <w:numId w:val="96"/>
        </w:numPr>
        <w:spacing w:after="0"/>
        <w:rPr>
          <w:rFonts w:eastAsia="DengXian"/>
        </w:rPr>
      </w:pPr>
      <w:r w:rsidRPr="00186F4C">
        <w:rPr>
          <w:rFonts w:eastAsia="DengXian"/>
        </w:rPr>
        <w:t>Effective time for group common DCI carrying power control parameter for URLLC</w:t>
      </w:r>
    </w:p>
    <w:p w14:paraId="1FE93693" w14:textId="77777777" w:rsidR="005C7ED0" w:rsidRPr="00186F4C" w:rsidRDefault="005C7ED0" w:rsidP="008615EA">
      <w:pPr>
        <w:pStyle w:val="ListParagraph"/>
        <w:numPr>
          <w:ilvl w:val="0"/>
          <w:numId w:val="96"/>
        </w:numPr>
        <w:spacing w:after="0"/>
        <w:rPr>
          <w:rFonts w:eastAsia="DengXian"/>
          <w:lang w:eastAsia="zh-CN"/>
        </w:rPr>
      </w:pPr>
      <w:r w:rsidRPr="00186F4C">
        <w:rPr>
          <w:rFonts w:eastAsia="DengXian"/>
          <w:lang w:eastAsia="zh-CN"/>
        </w:rPr>
        <w:t xml:space="preserve">Proposal </w:t>
      </w:r>
      <w:r w:rsidRPr="00186F4C">
        <w:rPr>
          <w:rFonts w:eastAsia="DengXian"/>
          <w:noProof/>
          <w:lang w:eastAsia="zh-CN"/>
        </w:rPr>
        <w:t>16</w:t>
      </w:r>
      <w:r w:rsidRPr="00186F4C">
        <w:rPr>
          <w:rFonts w:eastAsia="DengXian"/>
          <w:lang w:eastAsia="zh-CN"/>
        </w:rPr>
        <w:t xml:space="preserve">:  Increased TPC range is supported for enhanced power control. </w:t>
      </w:r>
      <w:r w:rsidRPr="00186F4C">
        <w:rPr>
          <w:rFonts w:eastAsia="DengXian" w:hint="eastAsia"/>
          <w:lang w:eastAsia="zh-CN"/>
        </w:rPr>
        <w:t xml:space="preserve">The TPC range is RRC configured and 2bits is used per TPC command. </w:t>
      </w:r>
    </w:p>
    <w:p w14:paraId="2BD37AA8" w14:textId="77777777" w:rsidR="005C7ED0" w:rsidRDefault="005C7ED0" w:rsidP="005C7ED0">
      <w:r w:rsidRPr="00EA6287">
        <w:rPr>
          <w:b/>
        </w:rPr>
        <w:t xml:space="preserve">Decision: </w:t>
      </w:r>
      <w:r w:rsidRPr="00EA6287">
        <w:t xml:space="preserve">The document is </w:t>
      </w:r>
      <w:r>
        <w:t>noted.</w:t>
      </w:r>
    </w:p>
    <w:p w14:paraId="25C5AEE6" w14:textId="77777777" w:rsidR="005C7ED0" w:rsidRDefault="005C7ED0" w:rsidP="008B0B8D"/>
    <w:p w14:paraId="61BFF8DC" w14:textId="77777777" w:rsidR="009630FB" w:rsidRDefault="009630FB" w:rsidP="009630FB">
      <w:r w:rsidRPr="000468FF">
        <w:t>Monday conclusion: Discuss further offline – Xueming (vivo)</w:t>
      </w:r>
    </w:p>
    <w:p w14:paraId="57A79BD0" w14:textId="49A714EC" w:rsidR="008B0B8D" w:rsidRDefault="008B0B8D" w:rsidP="008B0B8D"/>
    <w:p w14:paraId="29DA8611" w14:textId="4D8FBF7E" w:rsidR="00DD2EDB" w:rsidRPr="000468FF" w:rsidRDefault="00DD2EDB" w:rsidP="008B0B8D">
      <w:pPr>
        <w:rPr>
          <w:b/>
        </w:rPr>
      </w:pPr>
      <w:r w:rsidRPr="000468FF">
        <w:rPr>
          <w:b/>
        </w:rPr>
        <w:t>Wednesday session</w:t>
      </w:r>
    </w:p>
    <w:p w14:paraId="1EB2347E" w14:textId="7AC4ECA4" w:rsidR="000468FF" w:rsidRPr="000468FF" w:rsidRDefault="003F00AD" w:rsidP="000468FF">
      <w:pPr>
        <w:rPr>
          <w:b/>
        </w:rPr>
      </w:pPr>
      <w:hyperlink r:id="rId1285" w:history="1">
        <w:r w:rsidR="000468FF">
          <w:rPr>
            <w:rStyle w:val="Hyperlink"/>
            <w:b/>
          </w:rPr>
          <w:t>R1-1907666</w:t>
        </w:r>
      </w:hyperlink>
      <w:r w:rsidR="000468FF" w:rsidRPr="000468FF">
        <w:rPr>
          <w:b/>
        </w:rPr>
        <w:tab/>
        <w:t>Summary of UL inter UE Tx prioritization/multiplexing</w:t>
      </w:r>
      <w:r w:rsidR="000468FF" w:rsidRPr="000468FF">
        <w:rPr>
          <w:b/>
        </w:rPr>
        <w:tab/>
        <w:t>vivo</w:t>
      </w:r>
    </w:p>
    <w:p w14:paraId="0C95B6B2" w14:textId="77777777" w:rsidR="000468FF" w:rsidRDefault="000468FF" w:rsidP="000468FF">
      <w:r w:rsidRPr="00EA6287">
        <w:rPr>
          <w:b/>
        </w:rPr>
        <w:t xml:space="preserve">Decision: </w:t>
      </w:r>
      <w:r w:rsidRPr="00EA6287">
        <w:t xml:space="preserve">The document is </w:t>
      </w:r>
      <w:r>
        <w:t>noted.</w:t>
      </w:r>
    </w:p>
    <w:p w14:paraId="668E8DB9" w14:textId="13C80657" w:rsidR="000468FF" w:rsidRDefault="000468FF" w:rsidP="000468FF"/>
    <w:p w14:paraId="745F9162" w14:textId="77777777" w:rsidR="009037BC" w:rsidRPr="005655D7" w:rsidRDefault="009037BC" w:rsidP="009037BC">
      <w:pPr>
        <w:rPr>
          <w:lang w:eastAsia="zh-CN"/>
        </w:rPr>
      </w:pPr>
      <w:r w:rsidRPr="005655D7">
        <w:rPr>
          <w:rFonts w:hint="eastAsia"/>
          <w:lang w:eastAsia="zh-CN"/>
        </w:rPr>
        <w:t xml:space="preserve">Potential </w:t>
      </w:r>
      <w:r>
        <w:rPr>
          <w:rFonts w:hint="eastAsia"/>
          <w:lang w:eastAsia="zh-CN"/>
        </w:rPr>
        <w:t xml:space="preserve">options: </w:t>
      </w:r>
    </w:p>
    <w:p w14:paraId="11595936" w14:textId="1A7D1C7C" w:rsidR="009037BC" w:rsidRDefault="009037BC" w:rsidP="008615EA">
      <w:pPr>
        <w:pStyle w:val="ListParagraph"/>
        <w:numPr>
          <w:ilvl w:val="0"/>
          <w:numId w:val="168"/>
        </w:numPr>
        <w:rPr>
          <w:lang w:eastAsia="zh-CN"/>
        </w:rPr>
      </w:pPr>
      <w:r>
        <w:rPr>
          <w:lang w:eastAsia="zh-CN"/>
        </w:rPr>
        <w:t>O</w:t>
      </w:r>
      <w:r>
        <w:rPr>
          <w:rFonts w:hint="eastAsia"/>
          <w:lang w:eastAsia="zh-CN"/>
        </w:rPr>
        <w:t xml:space="preserve">ption 1: </w:t>
      </w:r>
      <w:r>
        <w:rPr>
          <w:lang w:eastAsia="zh-CN"/>
        </w:rPr>
        <w:t>S</w:t>
      </w:r>
      <w:r>
        <w:rPr>
          <w:rFonts w:hint="eastAsia"/>
          <w:lang w:eastAsia="zh-CN"/>
        </w:rPr>
        <w:t>upport only group common DCI for cancelation indication</w:t>
      </w:r>
    </w:p>
    <w:p w14:paraId="4CBA90D9" w14:textId="443A87CC" w:rsidR="009037BC" w:rsidRDefault="009037BC" w:rsidP="008615EA">
      <w:pPr>
        <w:pStyle w:val="ListParagraph"/>
        <w:numPr>
          <w:ilvl w:val="1"/>
          <w:numId w:val="168"/>
        </w:numPr>
        <w:rPr>
          <w:lang w:eastAsia="zh-CN"/>
        </w:rPr>
      </w:pPr>
      <w:r>
        <w:rPr>
          <w:lang w:eastAsia="zh-CN"/>
        </w:rPr>
        <w:t>Supported by the majority</w:t>
      </w:r>
    </w:p>
    <w:p w14:paraId="2BC022CB" w14:textId="732E5BC7" w:rsidR="009037BC" w:rsidRDefault="009037BC" w:rsidP="008615EA">
      <w:pPr>
        <w:pStyle w:val="ListParagraph"/>
        <w:numPr>
          <w:ilvl w:val="0"/>
          <w:numId w:val="168"/>
        </w:numPr>
        <w:rPr>
          <w:lang w:eastAsia="zh-CN"/>
        </w:rPr>
      </w:pPr>
      <w:r>
        <w:rPr>
          <w:rFonts w:hint="eastAsia"/>
          <w:lang w:eastAsia="zh-CN"/>
        </w:rPr>
        <w:t>Option 2: Support only UE-specific DCI for cancelation indication</w:t>
      </w:r>
    </w:p>
    <w:p w14:paraId="5483E35E" w14:textId="02E4B194" w:rsidR="009037BC" w:rsidRDefault="009037BC" w:rsidP="008615EA">
      <w:pPr>
        <w:pStyle w:val="ListParagraph"/>
        <w:numPr>
          <w:ilvl w:val="1"/>
          <w:numId w:val="168"/>
        </w:numPr>
        <w:rPr>
          <w:lang w:eastAsia="zh-CN"/>
        </w:rPr>
      </w:pPr>
      <w:r>
        <w:rPr>
          <w:lang w:eastAsia="zh-CN"/>
        </w:rPr>
        <w:t>Supported by Intel, MediaTek</w:t>
      </w:r>
    </w:p>
    <w:p w14:paraId="4E10D04C" w14:textId="77777777" w:rsidR="004C5EC9" w:rsidRPr="00C638E3" w:rsidRDefault="004C5EC9" w:rsidP="004C5EC9">
      <w:pPr>
        <w:rPr>
          <w:szCs w:val="20"/>
        </w:rPr>
      </w:pPr>
      <w:r w:rsidRPr="00C638E3">
        <w:rPr>
          <w:szCs w:val="20"/>
          <w:highlight w:val="green"/>
        </w:rPr>
        <w:t>Agreements</w:t>
      </w:r>
      <w:r w:rsidRPr="00C638E3">
        <w:rPr>
          <w:szCs w:val="20"/>
        </w:rPr>
        <w:t>:</w:t>
      </w:r>
    </w:p>
    <w:p w14:paraId="7613E187" w14:textId="77777777" w:rsidR="004C5EC9" w:rsidRPr="00C638E3" w:rsidRDefault="004C5EC9" w:rsidP="008615EA">
      <w:pPr>
        <w:pStyle w:val="ListParagraph"/>
        <w:numPr>
          <w:ilvl w:val="0"/>
          <w:numId w:val="171"/>
        </w:numPr>
        <w:rPr>
          <w:lang w:eastAsia="zh-CN"/>
        </w:rPr>
      </w:pPr>
      <w:r w:rsidRPr="00C638E3">
        <w:rPr>
          <w:lang w:eastAsia="zh-CN"/>
        </w:rPr>
        <w:t>S</w:t>
      </w:r>
      <w:r w:rsidRPr="00C638E3">
        <w:rPr>
          <w:rFonts w:hint="eastAsia"/>
          <w:lang w:eastAsia="zh-CN"/>
        </w:rPr>
        <w:t xml:space="preserve">upport </w:t>
      </w:r>
      <w:r w:rsidRPr="00C638E3">
        <w:rPr>
          <w:lang w:eastAsia="zh-CN"/>
        </w:rPr>
        <w:t xml:space="preserve">at least </w:t>
      </w:r>
      <w:r w:rsidRPr="00C638E3">
        <w:rPr>
          <w:rFonts w:hint="eastAsia"/>
          <w:lang w:eastAsia="zh-CN"/>
        </w:rPr>
        <w:t>group common DCI for cancelation indication</w:t>
      </w:r>
    </w:p>
    <w:p w14:paraId="73BFE3C9" w14:textId="77777777" w:rsidR="004C5EC9" w:rsidRPr="00C638E3" w:rsidRDefault="004C5EC9" w:rsidP="008615EA">
      <w:pPr>
        <w:pStyle w:val="ListParagraph"/>
        <w:numPr>
          <w:ilvl w:val="1"/>
          <w:numId w:val="171"/>
        </w:numPr>
        <w:rPr>
          <w:lang w:eastAsia="zh-CN"/>
        </w:rPr>
      </w:pPr>
      <w:r w:rsidRPr="00C638E3">
        <w:rPr>
          <w:lang w:eastAsia="zh-CN"/>
        </w:rPr>
        <w:t xml:space="preserve">FFS whether or not to additionally support </w:t>
      </w:r>
      <w:r w:rsidRPr="00C638E3">
        <w:rPr>
          <w:rFonts w:hint="eastAsia"/>
          <w:lang w:eastAsia="zh-CN"/>
        </w:rPr>
        <w:t>UE-specific DCI for cancelation indication</w:t>
      </w:r>
    </w:p>
    <w:p w14:paraId="611A0BA1" w14:textId="1A03F3E1" w:rsidR="000468FF" w:rsidRDefault="000468FF" w:rsidP="000468FF"/>
    <w:p w14:paraId="24AFAE05" w14:textId="07EF1F7A" w:rsidR="00A97263" w:rsidRPr="00A97263" w:rsidRDefault="00A97263" w:rsidP="000468FF">
      <w:pPr>
        <w:rPr>
          <w:b/>
        </w:rPr>
      </w:pPr>
      <w:r w:rsidRPr="00A97263">
        <w:rPr>
          <w:b/>
        </w:rPr>
        <w:t>Friday</w:t>
      </w:r>
    </w:p>
    <w:p w14:paraId="6771B6BF" w14:textId="5D4F5523" w:rsidR="00A97263" w:rsidRDefault="00DB45EA" w:rsidP="00A97263">
      <w:pPr>
        <w:rPr>
          <w:b/>
        </w:rPr>
      </w:pPr>
      <w:r w:rsidRPr="00DB45EA">
        <w:rPr>
          <w:b/>
        </w:rPr>
        <w:t>R1-1907819</w:t>
      </w:r>
      <w:r w:rsidRPr="00DB45EA">
        <w:rPr>
          <w:b/>
        </w:rPr>
        <w:tab/>
        <w:t>Summary#2 of UL inter UE Tx prioritization/multiplexing</w:t>
      </w:r>
      <w:r w:rsidRPr="00DB45EA">
        <w:rPr>
          <w:b/>
        </w:rPr>
        <w:tab/>
        <w:t>vivo</w:t>
      </w:r>
    </w:p>
    <w:p w14:paraId="6409E352" w14:textId="77777777" w:rsidR="00DB45EA" w:rsidRDefault="00DB45EA" w:rsidP="00DB45EA">
      <w:r w:rsidRPr="00EA6287">
        <w:rPr>
          <w:b/>
        </w:rPr>
        <w:t xml:space="preserve">Decision: </w:t>
      </w:r>
      <w:r w:rsidRPr="00EA6287">
        <w:t xml:space="preserve">The document is </w:t>
      </w:r>
      <w:r>
        <w:t>noted.</w:t>
      </w:r>
    </w:p>
    <w:p w14:paraId="318793CD" w14:textId="77777777" w:rsidR="00A97263" w:rsidRDefault="00A97263" w:rsidP="00A97263">
      <w:pPr>
        <w:rPr>
          <w:b/>
        </w:rPr>
      </w:pPr>
    </w:p>
    <w:p w14:paraId="107CB0B4" w14:textId="77777777" w:rsidR="00A97263" w:rsidRPr="00A97263" w:rsidRDefault="00A97263" w:rsidP="00A97263">
      <w:pPr>
        <w:rPr>
          <w:u w:val="single"/>
        </w:rPr>
      </w:pPr>
      <w:r w:rsidRPr="00A97263">
        <w:rPr>
          <w:u w:val="single"/>
        </w:rPr>
        <w:lastRenderedPageBreak/>
        <w:t>Conclusion:</w:t>
      </w:r>
    </w:p>
    <w:p w14:paraId="1A93B1C6" w14:textId="77777777" w:rsidR="00A97263" w:rsidRDefault="00A97263" w:rsidP="00A97263">
      <w:r>
        <w:t>To down-select from the following options for enhanced power control</w:t>
      </w:r>
    </w:p>
    <w:p w14:paraId="2F17BE3D" w14:textId="77777777" w:rsidR="00A97263" w:rsidRPr="00A97263" w:rsidRDefault="00A97263" w:rsidP="008615EA">
      <w:pPr>
        <w:pStyle w:val="ListParagraph"/>
        <w:numPr>
          <w:ilvl w:val="0"/>
          <w:numId w:val="171"/>
        </w:numPr>
        <w:rPr>
          <w:bCs/>
          <w:iCs/>
          <w:lang w:eastAsia="zh-CN"/>
        </w:rPr>
      </w:pPr>
      <w:r w:rsidRPr="00A97263">
        <w:rPr>
          <w:bCs/>
          <w:iCs/>
          <w:lang w:eastAsia="zh-CN"/>
        </w:rPr>
        <w:t xml:space="preserve">Option 1: Indication of open-loop parameter sets by DCI </w:t>
      </w:r>
    </w:p>
    <w:p w14:paraId="3CEA04AD" w14:textId="77777777" w:rsidR="00A97263" w:rsidRPr="00A97263" w:rsidRDefault="00A97263" w:rsidP="008615EA">
      <w:pPr>
        <w:pStyle w:val="ListParagraph"/>
        <w:numPr>
          <w:ilvl w:val="1"/>
          <w:numId w:val="171"/>
        </w:numPr>
        <w:rPr>
          <w:bCs/>
          <w:iCs/>
          <w:lang w:eastAsia="zh-CN"/>
        </w:rPr>
      </w:pPr>
      <w:r w:rsidRPr="00A97263">
        <w:rPr>
          <w:bCs/>
          <w:iCs/>
          <w:lang w:eastAsia="zh-CN"/>
        </w:rPr>
        <w:t>For DG-PUSCH, an open-loop parameter set indicated to the UE by scheduling DCI without using SRI is applied to the scheduled transmission</w:t>
      </w:r>
    </w:p>
    <w:p w14:paraId="78C22481" w14:textId="77777777" w:rsidR="00A97263" w:rsidRPr="00A97263" w:rsidRDefault="00A97263" w:rsidP="008615EA">
      <w:pPr>
        <w:pStyle w:val="ListParagraph"/>
        <w:numPr>
          <w:ilvl w:val="1"/>
          <w:numId w:val="171"/>
        </w:numPr>
        <w:rPr>
          <w:bCs/>
          <w:iCs/>
          <w:lang w:eastAsia="zh-CN"/>
        </w:rPr>
      </w:pPr>
      <w:r w:rsidRPr="00A97263">
        <w:rPr>
          <w:bCs/>
          <w:iCs/>
          <w:lang w:eastAsia="zh-CN"/>
        </w:rPr>
        <w:t>FFS At least for single active CG-PUSCH, an open-loop parameter set is indicated to the UE by a UE-specific field in group common DCI</w:t>
      </w:r>
    </w:p>
    <w:p w14:paraId="4AFF69E4" w14:textId="77777777" w:rsidR="00A97263" w:rsidRPr="00A97263" w:rsidRDefault="00A97263" w:rsidP="008615EA">
      <w:pPr>
        <w:pStyle w:val="ListParagraph"/>
        <w:numPr>
          <w:ilvl w:val="2"/>
          <w:numId w:val="171"/>
        </w:numPr>
        <w:rPr>
          <w:bCs/>
          <w:iCs/>
          <w:lang w:eastAsia="zh-CN"/>
        </w:rPr>
      </w:pPr>
      <w:r w:rsidRPr="00A97263">
        <w:rPr>
          <w:bCs/>
          <w:iCs/>
          <w:lang w:eastAsia="zh-CN"/>
        </w:rPr>
        <w:t>FFS for the case of multiple active CG-PUSCH</w:t>
      </w:r>
    </w:p>
    <w:p w14:paraId="438E2193" w14:textId="77777777" w:rsidR="00A97263" w:rsidRPr="00A97263" w:rsidRDefault="00A97263" w:rsidP="008615EA">
      <w:pPr>
        <w:pStyle w:val="ListParagraph"/>
        <w:numPr>
          <w:ilvl w:val="1"/>
          <w:numId w:val="171"/>
        </w:numPr>
        <w:rPr>
          <w:bCs/>
          <w:iCs/>
          <w:lang w:eastAsia="zh-CN"/>
        </w:rPr>
      </w:pPr>
      <w:r w:rsidRPr="00A97263">
        <w:rPr>
          <w:bCs/>
          <w:iCs/>
          <w:lang w:eastAsia="zh-CN"/>
        </w:rPr>
        <w:t>FFS For a UE, the open-loop parameter sets for DG-PUSCH and CG-PUSCH may be same or different</w:t>
      </w:r>
    </w:p>
    <w:p w14:paraId="3EAAE4C3" w14:textId="77777777" w:rsidR="00A97263" w:rsidRDefault="00A97263" w:rsidP="008615EA">
      <w:pPr>
        <w:pStyle w:val="ListParagraph"/>
        <w:numPr>
          <w:ilvl w:val="0"/>
          <w:numId w:val="171"/>
        </w:numPr>
      </w:pPr>
      <w:r>
        <w:t>Option 2: Indication of TPC with increased range by DCI</w:t>
      </w:r>
    </w:p>
    <w:p w14:paraId="3D16D6F2" w14:textId="77777777" w:rsidR="00A97263" w:rsidRPr="00A97263" w:rsidRDefault="00A97263" w:rsidP="008615EA">
      <w:pPr>
        <w:pStyle w:val="ListParagraph"/>
        <w:numPr>
          <w:ilvl w:val="1"/>
          <w:numId w:val="171"/>
        </w:numPr>
        <w:rPr>
          <w:bCs/>
          <w:iCs/>
          <w:lang w:eastAsia="zh-CN"/>
        </w:rPr>
      </w:pPr>
      <w:r w:rsidRPr="00A97263">
        <w:rPr>
          <w:bCs/>
          <w:iCs/>
          <w:lang w:eastAsia="zh-CN"/>
        </w:rPr>
        <w:t>For DG-PUSCH, a TPC with increased range is indicated to the UE by the TPC field in scheduling DCI</w:t>
      </w:r>
    </w:p>
    <w:p w14:paraId="3040CE0B" w14:textId="77777777" w:rsidR="00A97263" w:rsidRPr="00A97263" w:rsidRDefault="00A97263" w:rsidP="008615EA">
      <w:pPr>
        <w:pStyle w:val="ListParagraph"/>
        <w:numPr>
          <w:ilvl w:val="1"/>
          <w:numId w:val="171"/>
        </w:numPr>
        <w:rPr>
          <w:bCs/>
          <w:iCs/>
          <w:lang w:eastAsia="zh-CN"/>
        </w:rPr>
      </w:pPr>
      <w:r w:rsidRPr="00A97263">
        <w:rPr>
          <w:bCs/>
          <w:iCs/>
          <w:lang w:eastAsia="zh-CN"/>
        </w:rPr>
        <w:t>FFS At least for single active CG-PUSCH (and potentially also for DG-PUSCH), a TPC with increased range is indicated to the UE by a UE-specific TPC field in group common DCI</w:t>
      </w:r>
    </w:p>
    <w:p w14:paraId="412D4474" w14:textId="32299E2C" w:rsidR="00A97263" w:rsidRPr="00A97263" w:rsidRDefault="00A97263" w:rsidP="008615EA">
      <w:pPr>
        <w:pStyle w:val="ListParagraph"/>
        <w:numPr>
          <w:ilvl w:val="2"/>
          <w:numId w:val="171"/>
        </w:numPr>
        <w:rPr>
          <w:bCs/>
          <w:iCs/>
          <w:lang w:eastAsia="zh-CN"/>
        </w:rPr>
      </w:pPr>
      <w:r w:rsidRPr="00A97263">
        <w:rPr>
          <w:bCs/>
          <w:iCs/>
          <w:lang w:eastAsia="zh-CN"/>
        </w:rPr>
        <w:t>FFS for the case of multiple active CG-PUSCH</w:t>
      </w:r>
    </w:p>
    <w:p w14:paraId="00A7E26C" w14:textId="77777777" w:rsidR="00A97263" w:rsidRPr="00A97263" w:rsidRDefault="00A97263" w:rsidP="008615EA">
      <w:pPr>
        <w:pStyle w:val="ListParagraph"/>
        <w:numPr>
          <w:ilvl w:val="1"/>
          <w:numId w:val="171"/>
        </w:numPr>
        <w:rPr>
          <w:bCs/>
          <w:iCs/>
          <w:lang w:eastAsia="zh-CN"/>
        </w:rPr>
      </w:pPr>
      <w:r w:rsidRPr="00A97263">
        <w:rPr>
          <w:bCs/>
          <w:iCs/>
          <w:lang w:eastAsia="zh-CN"/>
        </w:rPr>
        <w:t xml:space="preserve">At least for DG-PUSCH, for a UE, the number of TPC entries (4 or 8) and power adjustment value for each entry is higher layer configured </w:t>
      </w:r>
    </w:p>
    <w:p w14:paraId="43A5F943" w14:textId="77777777" w:rsidR="00A97263" w:rsidRPr="00A97263" w:rsidRDefault="00A97263" w:rsidP="008615EA">
      <w:pPr>
        <w:pStyle w:val="ListParagraph"/>
        <w:numPr>
          <w:ilvl w:val="1"/>
          <w:numId w:val="171"/>
        </w:numPr>
        <w:rPr>
          <w:bCs/>
          <w:iCs/>
          <w:lang w:eastAsia="zh-CN"/>
        </w:rPr>
      </w:pPr>
      <w:r w:rsidRPr="00A97263">
        <w:rPr>
          <w:bCs/>
          <w:iCs/>
          <w:lang w:eastAsia="zh-CN"/>
        </w:rPr>
        <w:t xml:space="preserve">FFS For a UE, the TPC configuration for DG-PUSCH and CG-PUSCH may be same or different </w:t>
      </w:r>
    </w:p>
    <w:p w14:paraId="515869BD" w14:textId="77777777" w:rsidR="00A97263" w:rsidRPr="00A97263" w:rsidRDefault="00A97263" w:rsidP="008615EA">
      <w:pPr>
        <w:pStyle w:val="ListParagraph"/>
        <w:numPr>
          <w:ilvl w:val="0"/>
          <w:numId w:val="171"/>
        </w:numPr>
        <w:rPr>
          <w:bCs/>
          <w:iCs/>
          <w:lang w:eastAsia="zh-CN"/>
        </w:rPr>
      </w:pPr>
      <w:r w:rsidRPr="00A97263">
        <w:rPr>
          <w:bCs/>
          <w:iCs/>
          <w:lang w:eastAsia="zh-CN"/>
        </w:rPr>
        <w:t xml:space="preserve">Option 3: </w:t>
      </w:r>
    </w:p>
    <w:p w14:paraId="47DD5A44" w14:textId="77777777" w:rsidR="00A97263" w:rsidRPr="00A97263" w:rsidRDefault="00A97263" w:rsidP="008615EA">
      <w:pPr>
        <w:pStyle w:val="ListParagraph"/>
        <w:numPr>
          <w:ilvl w:val="1"/>
          <w:numId w:val="171"/>
        </w:numPr>
        <w:rPr>
          <w:bCs/>
          <w:iCs/>
          <w:lang w:eastAsia="zh-CN"/>
        </w:rPr>
      </w:pPr>
      <w:r w:rsidRPr="00A97263">
        <w:rPr>
          <w:bCs/>
          <w:iCs/>
          <w:lang w:eastAsia="zh-CN"/>
        </w:rPr>
        <w:t>For DG-PUSCH, use either the solution from option 1 or option 2 for DG-PUSCH as above</w:t>
      </w:r>
    </w:p>
    <w:p w14:paraId="11DCBE0B" w14:textId="77777777" w:rsidR="00A97263" w:rsidRPr="00A97263" w:rsidRDefault="00A97263" w:rsidP="008615EA">
      <w:pPr>
        <w:pStyle w:val="ListParagraph"/>
        <w:numPr>
          <w:ilvl w:val="2"/>
          <w:numId w:val="171"/>
        </w:numPr>
        <w:rPr>
          <w:bCs/>
          <w:iCs/>
          <w:lang w:eastAsia="zh-CN"/>
        </w:rPr>
      </w:pPr>
      <w:r w:rsidRPr="00A97263">
        <w:rPr>
          <w:bCs/>
          <w:iCs/>
          <w:lang w:eastAsia="zh-CN"/>
        </w:rPr>
        <w:t>To down-select from option 1 and 2</w:t>
      </w:r>
    </w:p>
    <w:p w14:paraId="5C736F94" w14:textId="77777777" w:rsidR="00A97263" w:rsidRPr="00A97263" w:rsidRDefault="00A97263" w:rsidP="008615EA">
      <w:pPr>
        <w:pStyle w:val="ListParagraph"/>
        <w:numPr>
          <w:ilvl w:val="1"/>
          <w:numId w:val="171"/>
        </w:numPr>
        <w:rPr>
          <w:bCs/>
          <w:iCs/>
          <w:lang w:eastAsia="zh-CN"/>
        </w:rPr>
      </w:pPr>
      <w:r w:rsidRPr="00A97263">
        <w:rPr>
          <w:bCs/>
          <w:iCs/>
          <w:lang w:eastAsia="zh-CN"/>
        </w:rPr>
        <w:t>FFS At least for single active CG-PUSCH, UE derives the transmissions power based on the time/frequency resource indicated by a group common DCI</w:t>
      </w:r>
    </w:p>
    <w:p w14:paraId="538C7AD3" w14:textId="77777777" w:rsidR="00A97263" w:rsidRPr="00A97263" w:rsidRDefault="00A97263" w:rsidP="008615EA">
      <w:pPr>
        <w:pStyle w:val="ListParagraph"/>
        <w:numPr>
          <w:ilvl w:val="2"/>
          <w:numId w:val="171"/>
        </w:numPr>
        <w:rPr>
          <w:bCs/>
          <w:iCs/>
          <w:lang w:eastAsia="zh-CN"/>
        </w:rPr>
      </w:pPr>
      <w:r w:rsidRPr="00A97263">
        <w:rPr>
          <w:bCs/>
          <w:iCs/>
          <w:lang w:eastAsia="zh-CN"/>
        </w:rPr>
        <w:t>If a CG-PUSCH transmission overlaps with the indicated time/frequency resource, UE use one open-loop parameter set with higher power for the transmission</w:t>
      </w:r>
    </w:p>
    <w:p w14:paraId="4F50C65F" w14:textId="77777777" w:rsidR="00A97263" w:rsidRPr="00A97263" w:rsidRDefault="00A97263" w:rsidP="008615EA">
      <w:pPr>
        <w:pStyle w:val="ListParagraph"/>
        <w:numPr>
          <w:ilvl w:val="2"/>
          <w:numId w:val="171"/>
        </w:numPr>
        <w:rPr>
          <w:bCs/>
          <w:iCs/>
          <w:lang w:eastAsia="zh-CN"/>
        </w:rPr>
      </w:pPr>
      <w:r w:rsidRPr="00A97263">
        <w:rPr>
          <w:bCs/>
          <w:iCs/>
          <w:lang w:eastAsia="zh-CN"/>
        </w:rPr>
        <w:t>If a CG-PUSCH transmission does NOT overlap with the indicated time/frequency resource, UE use another open-loop parameter set with lower power for the transmission</w:t>
      </w:r>
    </w:p>
    <w:p w14:paraId="68D6FC8E" w14:textId="77777777" w:rsidR="00A97263" w:rsidRPr="00A97263" w:rsidRDefault="00A97263" w:rsidP="008615EA">
      <w:pPr>
        <w:pStyle w:val="ListParagraph"/>
        <w:numPr>
          <w:ilvl w:val="2"/>
          <w:numId w:val="171"/>
        </w:numPr>
        <w:rPr>
          <w:bCs/>
          <w:iCs/>
          <w:lang w:eastAsia="zh-CN"/>
        </w:rPr>
      </w:pPr>
      <w:r w:rsidRPr="00A97263">
        <w:rPr>
          <w:bCs/>
          <w:iCs/>
          <w:lang w:eastAsia="zh-CN"/>
        </w:rPr>
        <w:t>FFS for the case of multiple active CG-PUSCH</w:t>
      </w:r>
    </w:p>
    <w:p w14:paraId="1AA3CFD2" w14:textId="77777777" w:rsidR="00A97263" w:rsidRPr="00A97263" w:rsidRDefault="00A97263" w:rsidP="008615EA">
      <w:pPr>
        <w:pStyle w:val="ListParagraph"/>
        <w:numPr>
          <w:ilvl w:val="2"/>
          <w:numId w:val="171"/>
        </w:numPr>
        <w:rPr>
          <w:bCs/>
          <w:iCs/>
          <w:lang w:eastAsia="zh-CN"/>
        </w:rPr>
      </w:pPr>
      <w:r w:rsidRPr="00A97263">
        <w:rPr>
          <w:bCs/>
          <w:iCs/>
          <w:lang w:eastAsia="zh-CN"/>
        </w:rPr>
        <w:t>Note: some companies have concern that this was not captured in the TR as one potential solutions</w:t>
      </w:r>
    </w:p>
    <w:p w14:paraId="196864E9" w14:textId="77777777" w:rsidR="00A97263" w:rsidRDefault="00A97263" w:rsidP="00A97263"/>
    <w:p w14:paraId="7B97429D" w14:textId="77777777" w:rsidR="00A97263" w:rsidRDefault="00A97263" w:rsidP="000468FF"/>
    <w:p w14:paraId="648DECDC" w14:textId="04B0B9B6" w:rsidR="00A872C1" w:rsidRDefault="003F00AD" w:rsidP="00A872C1">
      <w:hyperlink r:id="rId1286" w:history="1">
        <w:r w:rsidR="005E41E1">
          <w:rPr>
            <w:rStyle w:val="Hyperlink"/>
          </w:rPr>
          <w:t>R1-1906061</w:t>
        </w:r>
      </w:hyperlink>
      <w:r w:rsidR="00A872C1">
        <w:tab/>
        <w:t>UL inter-UE transmission prioritization and multiplexing</w:t>
      </w:r>
      <w:r w:rsidR="00A872C1">
        <w:tab/>
        <w:t>Huawei, HiSilicon</w:t>
      </w:r>
    </w:p>
    <w:p w14:paraId="1D04ACAE" w14:textId="1C340C82" w:rsidR="00A872C1" w:rsidRDefault="003F00AD" w:rsidP="00A872C1">
      <w:hyperlink r:id="rId1287" w:history="1">
        <w:r w:rsidR="005E41E1">
          <w:rPr>
            <w:rStyle w:val="Hyperlink"/>
          </w:rPr>
          <w:t>R1-1906215</w:t>
        </w:r>
      </w:hyperlink>
      <w:r w:rsidR="00A872C1">
        <w:tab/>
        <w:t>UL inter-UE transmission prioritization/multiplexing</w:t>
      </w:r>
      <w:r w:rsidR="00A872C1">
        <w:tab/>
        <w:t>NTT DOCOMO, INC.</w:t>
      </w:r>
    </w:p>
    <w:p w14:paraId="57614EC0" w14:textId="2CDE870A" w:rsidR="00A872C1" w:rsidRDefault="003F00AD" w:rsidP="00A872C1">
      <w:hyperlink r:id="rId1288" w:history="1">
        <w:r w:rsidR="005E41E1">
          <w:rPr>
            <w:rStyle w:val="Hyperlink"/>
          </w:rPr>
          <w:t>R1-1906331</w:t>
        </w:r>
      </w:hyperlink>
      <w:r w:rsidR="00A872C1">
        <w:tab/>
        <w:t>Discussion on inter-UE UL multiplexing</w:t>
      </w:r>
      <w:r w:rsidR="00A872C1">
        <w:tab/>
        <w:t>CATT</w:t>
      </w:r>
    </w:p>
    <w:p w14:paraId="4B16F6CA" w14:textId="236988EA" w:rsidR="00A872C1" w:rsidRDefault="003F00AD" w:rsidP="00A872C1">
      <w:hyperlink r:id="rId1289" w:history="1">
        <w:r w:rsidR="005E41E1">
          <w:rPr>
            <w:rStyle w:val="Hyperlink"/>
          </w:rPr>
          <w:t>R1-1906413</w:t>
        </w:r>
      </w:hyperlink>
      <w:r w:rsidR="00A872C1">
        <w:tab/>
        <w:t>UL inter-UE multiplexing between eMBB and URLLC</w:t>
      </w:r>
      <w:r w:rsidR="00A872C1">
        <w:tab/>
        <w:t>ZTE</w:t>
      </w:r>
    </w:p>
    <w:p w14:paraId="4B067175" w14:textId="336B5D61" w:rsidR="00A872C1" w:rsidRDefault="003F00AD" w:rsidP="00A872C1">
      <w:hyperlink r:id="rId1290" w:history="1">
        <w:r w:rsidR="005E41E1">
          <w:rPr>
            <w:rStyle w:val="Hyperlink"/>
          </w:rPr>
          <w:t>R1-1906451</w:t>
        </w:r>
      </w:hyperlink>
      <w:r w:rsidR="00A872C1">
        <w:tab/>
        <w:t>Inter UE Tx prioritization and multiplexing</w:t>
      </w:r>
      <w:r w:rsidR="00A872C1">
        <w:tab/>
        <w:t>OPPO</w:t>
      </w:r>
    </w:p>
    <w:p w14:paraId="513B79AF" w14:textId="6A31094B" w:rsidR="00A872C1" w:rsidRDefault="003F00AD" w:rsidP="00A872C1">
      <w:hyperlink r:id="rId1291" w:history="1">
        <w:r w:rsidR="005E41E1">
          <w:rPr>
            <w:rStyle w:val="Hyperlink"/>
          </w:rPr>
          <w:t>R1-1906520</w:t>
        </w:r>
      </w:hyperlink>
      <w:r w:rsidR="00A872C1">
        <w:tab/>
        <w:t>Discussion on UL inter UE Tx prioritization/multiplexing</w:t>
      </w:r>
      <w:r w:rsidR="00A872C1">
        <w:tab/>
        <w:t>CMCC</w:t>
      </w:r>
    </w:p>
    <w:p w14:paraId="71B802CA" w14:textId="1E9CB92A" w:rsidR="00A872C1" w:rsidRDefault="003F00AD" w:rsidP="00A872C1">
      <w:hyperlink r:id="rId1292" w:history="1">
        <w:r w:rsidR="005E41E1">
          <w:rPr>
            <w:rStyle w:val="Hyperlink"/>
          </w:rPr>
          <w:t>R1-1906569</w:t>
        </w:r>
      </w:hyperlink>
      <w:r w:rsidR="00A872C1">
        <w:tab/>
        <w:t>On uplink inter-UE transmission prioritization and multiplexing</w:t>
      </w:r>
      <w:r w:rsidR="00A872C1">
        <w:tab/>
        <w:t>MediaTek Inc.</w:t>
      </w:r>
    </w:p>
    <w:p w14:paraId="3B5005E1" w14:textId="6D2341A2" w:rsidR="00A872C1" w:rsidRDefault="003F00AD" w:rsidP="00A872C1">
      <w:hyperlink r:id="rId1293" w:history="1">
        <w:r w:rsidR="005E41E1">
          <w:rPr>
            <w:rStyle w:val="Hyperlink"/>
          </w:rPr>
          <w:t>R1-1906585</w:t>
        </w:r>
      </w:hyperlink>
      <w:r w:rsidR="00A872C1">
        <w:tab/>
        <w:t>Discussion on UL cancellation indication</w:t>
      </w:r>
      <w:r w:rsidR="00A872C1">
        <w:tab/>
        <w:t>Fujitsu</w:t>
      </w:r>
    </w:p>
    <w:p w14:paraId="07FE6461" w14:textId="67E1BDAD" w:rsidR="00A872C1" w:rsidRDefault="003F00AD" w:rsidP="00A872C1">
      <w:hyperlink r:id="rId1294" w:history="1">
        <w:r w:rsidR="005E41E1">
          <w:rPr>
            <w:rStyle w:val="Hyperlink"/>
          </w:rPr>
          <w:t>R1-1906668</w:t>
        </w:r>
      </w:hyperlink>
      <w:r w:rsidR="00A872C1">
        <w:tab/>
        <w:t>Discussion on UL inter UE Tx prioritization</w:t>
      </w:r>
      <w:r w:rsidR="00A872C1">
        <w:tab/>
        <w:t>LG Electronics</w:t>
      </w:r>
    </w:p>
    <w:p w14:paraId="455D9655" w14:textId="4C35CB15" w:rsidR="00A872C1" w:rsidRDefault="003F00AD" w:rsidP="00A872C1">
      <w:hyperlink r:id="rId1295" w:history="1">
        <w:r w:rsidR="005E41E1">
          <w:rPr>
            <w:rStyle w:val="Hyperlink"/>
          </w:rPr>
          <w:t>R1-1906745</w:t>
        </w:r>
      </w:hyperlink>
      <w:r w:rsidR="00A872C1">
        <w:tab/>
        <w:t>Enhanced inter-UE Tx prioritisation and multiplexing</w:t>
      </w:r>
      <w:r w:rsidR="00A872C1">
        <w:tab/>
        <w:t>NEC</w:t>
      </w:r>
    </w:p>
    <w:p w14:paraId="325D2474" w14:textId="6A1F518B" w:rsidR="00A872C1" w:rsidRDefault="003F00AD" w:rsidP="00A872C1">
      <w:hyperlink r:id="rId1296" w:history="1">
        <w:r w:rsidR="005E41E1">
          <w:rPr>
            <w:rStyle w:val="Hyperlink"/>
          </w:rPr>
          <w:t>R1-1906756</w:t>
        </w:r>
      </w:hyperlink>
      <w:r w:rsidR="00A872C1">
        <w:tab/>
        <w:t>UL inter-UE eMBB and URLLC multiplexing enhancements</w:t>
      </w:r>
      <w:r w:rsidR="00A872C1">
        <w:tab/>
        <w:t>Nokia, Nokia Shanghai Bell</w:t>
      </w:r>
    </w:p>
    <w:p w14:paraId="3A4C4D5C" w14:textId="07A85F15" w:rsidR="00A872C1" w:rsidRDefault="003F00AD" w:rsidP="00A872C1">
      <w:hyperlink r:id="rId1297" w:history="1">
        <w:r w:rsidR="005E41E1">
          <w:rPr>
            <w:rStyle w:val="Hyperlink"/>
          </w:rPr>
          <w:t>R1-1906810</w:t>
        </w:r>
      </w:hyperlink>
      <w:r w:rsidR="00A872C1">
        <w:tab/>
        <w:t>On enhancements to inter-UE multiplexing</w:t>
      </w:r>
      <w:r w:rsidR="00A872C1">
        <w:tab/>
        <w:t>Intel Corporation</w:t>
      </w:r>
    </w:p>
    <w:p w14:paraId="1C408662" w14:textId="52CA1203" w:rsidR="00A872C1" w:rsidRDefault="003F00AD" w:rsidP="00A872C1">
      <w:hyperlink r:id="rId1298" w:history="1">
        <w:r w:rsidR="005E41E1">
          <w:rPr>
            <w:rStyle w:val="Hyperlink"/>
          </w:rPr>
          <w:t>R1-1906844</w:t>
        </w:r>
      </w:hyperlink>
      <w:r w:rsidR="00A872C1">
        <w:tab/>
        <w:t>UL Inter UE transmission prioritisation &amp; multiplexing</w:t>
      </w:r>
      <w:r w:rsidR="00A872C1">
        <w:tab/>
        <w:t>Sony</w:t>
      </w:r>
    </w:p>
    <w:p w14:paraId="72702DC6" w14:textId="1BCE6ED0" w:rsidR="00A872C1" w:rsidRDefault="003F00AD" w:rsidP="00A872C1">
      <w:hyperlink r:id="rId1299" w:history="1">
        <w:r w:rsidR="005E41E1">
          <w:rPr>
            <w:rStyle w:val="Hyperlink"/>
          </w:rPr>
          <w:t>R1-1906884</w:t>
        </w:r>
      </w:hyperlink>
      <w:r w:rsidR="00A872C1">
        <w:tab/>
        <w:t>UL inter-UE multiplexing between eMBB and URLLC</w:t>
      </w:r>
      <w:r w:rsidR="00A872C1">
        <w:tab/>
        <w:t>China Telecommunications</w:t>
      </w:r>
    </w:p>
    <w:p w14:paraId="5498EC68" w14:textId="2FABA60F" w:rsidR="00A872C1" w:rsidRDefault="003F00AD" w:rsidP="00A872C1">
      <w:hyperlink r:id="rId1300" w:history="1">
        <w:r w:rsidR="005E41E1">
          <w:rPr>
            <w:rStyle w:val="Hyperlink"/>
          </w:rPr>
          <w:t>R1-1906959</w:t>
        </w:r>
      </w:hyperlink>
      <w:r w:rsidR="00A872C1">
        <w:tab/>
        <w:t>UL inter-UE multiplexing/prioritization</w:t>
      </w:r>
      <w:r w:rsidR="00A872C1">
        <w:tab/>
        <w:t>Samsung</w:t>
      </w:r>
    </w:p>
    <w:p w14:paraId="09B225C8" w14:textId="56A27A77" w:rsidR="00A872C1" w:rsidRDefault="003F00AD" w:rsidP="00A872C1">
      <w:hyperlink r:id="rId1301" w:history="1">
        <w:r w:rsidR="005E41E1">
          <w:rPr>
            <w:rStyle w:val="Hyperlink"/>
          </w:rPr>
          <w:t>R1-1907030</w:t>
        </w:r>
      </w:hyperlink>
      <w:r w:rsidR="00A872C1">
        <w:tab/>
        <w:t>On inter UE Tx prioritization/multiplexing enhancements for NR URLLC</w:t>
      </w:r>
      <w:r w:rsidR="00A872C1">
        <w:tab/>
        <w:t>Panasonic</w:t>
      </w:r>
    </w:p>
    <w:p w14:paraId="12600E86" w14:textId="60D5C6DF" w:rsidR="00A872C1" w:rsidRDefault="003F00AD" w:rsidP="00A872C1">
      <w:hyperlink r:id="rId1302" w:history="1">
        <w:r w:rsidR="005E41E1">
          <w:rPr>
            <w:rStyle w:val="Hyperlink"/>
          </w:rPr>
          <w:t>R1-1907041</w:t>
        </w:r>
      </w:hyperlink>
      <w:r w:rsidR="00A872C1">
        <w:tab/>
        <w:t>Enhanced inter UE Tx prioritization/multiplexing</w:t>
      </w:r>
      <w:r w:rsidR="00A872C1">
        <w:tab/>
        <w:t>ETRI</w:t>
      </w:r>
    </w:p>
    <w:p w14:paraId="0A19EC3F" w14:textId="6F87334C" w:rsidR="00A872C1" w:rsidRDefault="003F00AD" w:rsidP="00A872C1">
      <w:hyperlink r:id="rId1303" w:history="1">
        <w:r w:rsidR="005E41E1">
          <w:rPr>
            <w:rStyle w:val="Hyperlink"/>
          </w:rPr>
          <w:t>R1-1907108</w:t>
        </w:r>
      </w:hyperlink>
      <w:r w:rsidR="00A872C1">
        <w:tab/>
        <w:t>On Enhanced inter UE Tx prioritization/multiplexing for eURLLC</w:t>
      </w:r>
      <w:r w:rsidR="00A872C1">
        <w:tab/>
        <w:t>InterDigital, Inc.</w:t>
      </w:r>
    </w:p>
    <w:p w14:paraId="1F88DDE4" w14:textId="388A8523" w:rsidR="00A872C1" w:rsidRDefault="003F00AD" w:rsidP="00A872C1">
      <w:hyperlink r:id="rId1304" w:history="1">
        <w:r w:rsidR="005E41E1">
          <w:rPr>
            <w:rStyle w:val="Hyperlink"/>
          </w:rPr>
          <w:t>R1-1907176</w:t>
        </w:r>
      </w:hyperlink>
      <w:r w:rsidR="00A872C1">
        <w:tab/>
        <w:t>Views on UL cancellation</w:t>
      </w:r>
      <w:r w:rsidR="00A872C1">
        <w:tab/>
        <w:t>Mitsubishi Electric Co.</w:t>
      </w:r>
    </w:p>
    <w:p w14:paraId="60B545B9" w14:textId="490351FC" w:rsidR="00A872C1" w:rsidRDefault="003F00AD" w:rsidP="00A872C1">
      <w:hyperlink r:id="rId1305" w:history="1">
        <w:r w:rsidR="005E41E1">
          <w:rPr>
            <w:rStyle w:val="Hyperlink"/>
          </w:rPr>
          <w:t>R1-1907223</w:t>
        </w:r>
      </w:hyperlink>
      <w:r w:rsidR="00A872C1">
        <w:tab/>
        <w:t>UL cancelation scheme for enhanced inter UE Tx prioritization/multiplexing</w:t>
      </w:r>
      <w:r w:rsidR="00A872C1">
        <w:tab/>
        <w:t>Sharp</w:t>
      </w:r>
    </w:p>
    <w:p w14:paraId="2540B881" w14:textId="2E28D180" w:rsidR="00A872C1" w:rsidRDefault="003F00AD" w:rsidP="00A872C1">
      <w:hyperlink r:id="rId1306" w:history="1">
        <w:r w:rsidR="005E41E1">
          <w:rPr>
            <w:rStyle w:val="Hyperlink"/>
          </w:rPr>
          <w:t>R1-1907244</w:t>
        </w:r>
      </w:hyperlink>
      <w:r w:rsidR="00A872C1">
        <w:tab/>
        <w:t>Enhanced inter UE Tx prioritization/multiplexing for URLLC</w:t>
      </w:r>
      <w:r w:rsidR="00A872C1">
        <w:tab/>
        <w:t>Motorola Mobility, Lenovo</w:t>
      </w:r>
    </w:p>
    <w:p w14:paraId="3EF2EEBA" w14:textId="713A50AA" w:rsidR="00A872C1" w:rsidRDefault="003F00AD" w:rsidP="00A872C1">
      <w:hyperlink r:id="rId1307" w:history="1">
        <w:r w:rsidR="005E41E1">
          <w:rPr>
            <w:rStyle w:val="Hyperlink"/>
          </w:rPr>
          <w:t>R1-1907285</w:t>
        </w:r>
      </w:hyperlink>
      <w:r w:rsidR="00A872C1">
        <w:tab/>
        <w:t>Uplink Inter-UE Tx Multiplexing and Prioritization</w:t>
      </w:r>
      <w:r w:rsidR="00A872C1">
        <w:tab/>
        <w:t>Qualcomm Incorporated</w:t>
      </w:r>
    </w:p>
    <w:p w14:paraId="08BD2273" w14:textId="74FA8E8C" w:rsidR="00A872C1" w:rsidRDefault="003F00AD" w:rsidP="00A872C1">
      <w:hyperlink r:id="rId1308" w:history="1">
        <w:r w:rsidR="005E41E1">
          <w:rPr>
            <w:rStyle w:val="Hyperlink"/>
          </w:rPr>
          <w:t>R1-1907339</w:t>
        </w:r>
      </w:hyperlink>
      <w:r w:rsidR="00A872C1">
        <w:tab/>
        <w:t>Considerations on URLLC UL Inter UE Tx prioritization/multiplexing</w:t>
      </w:r>
      <w:r w:rsidR="00A872C1">
        <w:tab/>
        <w:t>Apple Inc.</w:t>
      </w:r>
    </w:p>
    <w:p w14:paraId="5ADF5730" w14:textId="1F5892A3" w:rsidR="00A872C1" w:rsidRDefault="003F00AD" w:rsidP="00A872C1">
      <w:hyperlink r:id="rId1309" w:history="1">
        <w:r w:rsidR="005E41E1">
          <w:rPr>
            <w:rStyle w:val="Hyperlink"/>
          </w:rPr>
          <w:t>R1-1907387</w:t>
        </w:r>
      </w:hyperlink>
      <w:r w:rsidR="00A872C1">
        <w:tab/>
        <w:t>On UL cancellation scheme for NR URLLC</w:t>
      </w:r>
      <w:r w:rsidR="00A872C1">
        <w:tab/>
        <w:t>WILUS Inc.</w:t>
      </w:r>
    </w:p>
    <w:p w14:paraId="13E1FD93" w14:textId="3A300264" w:rsidR="00A872C1" w:rsidRPr="00DB45EA" w:rsidRDefault="003F00AD" w:rsidP="00A872C1">
      <w:hyperlink r:id="rId1310" w:history="1">
        <w:r w:rsidR="005E41E1">
          <w:rPr>
            <w:rStyle w:val="Hyperlink"/>
          </w:rPr>
          <w:t>R1-1907563</w:t>
        </w:r>
      </w:hyperlink>
      <w:r w:rsidR="00A872C1">
        <w:tab/>
        <w:t>Considerations on UL inter-UE multiplexing for URLLC</w:t>
      </w:r>
      <w:r w:rsidR="00A872C1">
        <w:tab/>
        <w:t>Sequans Communications</w:t>
      </w:r>
      <w:r w:rsidR="00795AEF">
        <w:tab/>
        <w:t>(</w:t>
      </w:r>
      <w:r w:rsidR="00A872C1">
        <w:t xml:space="preserve">Revision of </w:t>
      </w:r>
      <w:hyperlink r:id="rId1311" w:history="1">
        <w:r w:rsidR="005E41E1">
          <w:rPr>
            <w:rStyle w:val="Hyperlink"/>
          </w:rPr>
          <w:t>R1-1907449</w:t>
        </w:r>
      </w:hyperlink>
      <w:r w:rsidR="00DB45EA" w:rsidRPr="00DB45EA">
        <w:rPr>
          <w:rStyle w:val="Hyperlink"/>
          <w:u w:val="none"/>
        </w:rPr>
        <w:t>)</w:t>
      </w:r>
    </w:p>
    <w:p w14:paraId="5FC9B795" w14:textId="57E3A9F9" w:rsidR="00A872C1" w:rsidRDefault="003F00AD" w:rsidP="00A872C1">
      <w:hyperlink r:id="rId1312" w:history="1">
        <w:r w:rsidR="005E41E1">
          <w:rPr>
            <w:rStyle w:val="Hyperlink"/>
          </w:rPr>
          <w:t>R1-1907450</w:t>
        </w:r>
      </w:hyperlink>
      <w:r w:rsidR="00A872C1">
        <w:tab/>
        <w:t>Views on Enhanced inter UE Tx prioritization/multiplexing</w:t>
      </w:r>
      <w:r w:rsidR="00A872C1">
        <w:tab/>
        <w:t>KT Corp.</w:t>
      </w:r>
    </w:p>
    <w:p w14:paraId="5894BE65" w14:textId="77777777" w:rsidR="00A872C1" w:rsidRDefault="00A872C1" w:rsidP="00841C7B">
      <w:pPr>
        <w:pStyle w:val="Heading4"/>
        <w:rPr>
          <w:lang w:eastAsia="zh-CN"/>
        </w:rPr>
      </w:pPr>
      <w:bookmarkStart w:id="255" w:name="OLE_LINK2"/>
      <w:bookmarkStart w:id="256" w:name="_Toc8314386"/>
      <w:bookmarkStart w:id="257" w:name="_Toc9428573"/>
      <w:r>
        <w:rPr>
          <w:lang w:eastAsia="zh-CN"/>
        </w:rPr>
        <w:t>E</w:t>
      </w:r>
      <w:r w:rsidRPr="007368F9">
        <w:rPr>
          <w:lang w:eastAsia="zh-CN"/>
        </w:rPr>
        <w:t>nhanced UL configured grant transmission</w:t>
      </w:r>
      <w:bookmarkEnd w:id="255"/>
      <w:bookmarkEnd w:id="256"/>
      <w:bookmarkEnd w:id="257"/>
    </w:p>
    <w:p w14:paraId="7D7C00D1" w14:textId="19384252" w:rsidR="00186F4C" w:rsidRDefault="003F00AD" w:rsidP="00186F4C">
      <w:pPr>
        <w:rPr>
          <w:b/>
        </w:rPr>
      </w:pPr>
      <w:hyperlink r:id="rId1313" w:history="1">
        <w:r w:rsidR="00186F4C" w:rsidRPr="00186F4C">
          <w:rPr>
            <w:rStyle w:val="Hyperlink"/>
            <w:b/>
          </w:rPr>
          <w:t>R1-1906757</w:t>
        </w:r>
      </w:hyperlink>
      <w:r w:rsidR="00186F4C" w:rsidRPr="00186F4C">
        <w:rPr>
          <w:b/>
        </w:rPr>
        <w:tab/>
        <w:t>On Enhanced UL Configured Grant Transmission for NR URLLC</w:t>
      </w:r>
      <w:r w:rsidR="00186F4C" w:rsidRPr="00186F4C">
        <w:rPr>
          <w:b/>
        </w:rPr>
        <w:tab/>
        <w:t>Nokia, Nokia Shanghai Bell</w:t>
      </w:r>
    </w:p>
    <w:p w14:paraId="610ECEED"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lastRenderedPageBreak/>
        <w:t xml:space="preserve">Proposal 1: The maximum number of UL configured grant configurations for a given BWP of a serving cell is 16. For Type 2 CGs, all 16 CG configurations can be active at the same time. </w:t>
      </w:r>
    </w:p>
    <w:p w14:paraId="10253E0E" w14:textId="77777777" w:rsidR="00186F4C" w:rsidRPr="00186F4C" w:rsidRDefault="00186F4C" w:rsidP="008615EA">
      <w:pPr>
        <w:pStyle w:val="ListParagraph"/>
        <w:numPr>
          <w:ilvl w:val="0"/>
          <w:numId w:val="97"/>
        </w:numPr>
        <w:spacing w:after="0"/>
        <w:ind w:left="714" w:hanging="357"/>
        <w:rPr>
          <w:szCs w:val="22"/>
          <w:lang w:eastAsia="zh-CN"/>
        </w:rPr>
      </w:pPr>
      <w:r w:rsidRPr="00186F4C">
        <w:rPr>
          <w:szCs w:val="22"/>
          <w:lang w:eastAsia="zh-CN"/>
        </w:rPr>
        <w:t xml:space="preserve">Observation 1: The support of a single DCI activating more than one Type 2 CG configuration requires different (&amp; additional) RRC parameters of the jointly activated Type 2 CG configurations compared to the separate Type 2 activation operation. The joint Type 2 activation support seems to have a direct relation to the support of the concept of CG configuration groups/sets, as both are mainly targeting a single traffic type / TSN traffic flow. </w:t>
      </w:r>
    </w:p>
    <w:p w14:paraId="7FCA5E66" w14:textId="77777777" w:rsidR="00186F4C" w:rsidRPr="00186F4C" w:rsidRDefault="00186F4C" w:rsidP="008615EA">
      <w:pPr>
        <w:pStyle w:val="ListParagraph"/>
        <w:numPr>
          <w:ilvl w:val="0"/>
          <w:numId w:val="97"/>
        </w:numPr>
        <w:spacing w:after="0"/>
        <w:ind w:left="714" w:hanging="357"/>
        <w:rPr>
          <w:szCs w:val="22"/>
          <w:lang w:eastAsia="zh-CN"/>
        </w:rPr>
      </w:pPr>
      <w:r w:rsidRPr="00186F4C">
        <w:rPr>
          <w:szCs w:val="22"/>
          <w:lang w:eastAsia="zh-CN"/>
        </w:rPr>
        <w:t xml:space="preserve">Observation 2: Common RRC parameters among multiple Type 1 CG configurations and Type 2 CG configurations with separate DCI activation is to be regarded as a pure RRC overhead optimizations. For Type 2 CG configurations jointly activated from a single DCI, some common parameters and the concept of CG configuration groups / sets seems to be essential instead of just being RRC overhead optimization.  </w:t>
      </w:r>
    </w:p>
    <w:p w14:paraId="11945B8E" w14:textId="77777777" w:rsidR="00186F4C" w:rsidRPr="00186F4C" w:rsidRDefault="00186F4C" w:rsidP="008615EA">
      <w:pPr>
        <w:pStyle w:val="ListParagraph"/>
        <w:numPr>
          <w:ilvl w:val="0"/>
          <w:numId w:val="97"/>
        </w:numPr>
        <w:spacing w:after="0"/>
        <w:ind w:left="714" w:hanging="357"/>
        <w:rPr>
          <w:iCs/>
          <w:szCs w:val="22"/>
          <w:lang w:eastAsia="zh-CN"/>
        </w:rPr>
      </w:pPr>
      <w:r w:rsidRPr="00186F4C">
        <w:rPr>
          <w:bCs/>
          <w:iCs/>
          <w:szCs w:val="22"/>
          <w:lang w:eastAsia="zh-CN"/>
        </w:rPr>
        <w:t>Observation 3</w:t>
      </w:r>
      <w:r w:rsidRPr="00186F4C">
        <w:rPr>
          <w:szCs w:val="22"/>
          <w:lang w:eastAsia="zh-CN"/>
        </w:rPr>
        <w:t xml:space="preserve">: </w:t>
      </w:r>
      <w:r w:rsidRPr="00186F4C">
        <w:rPr>
          <w:iCs/>
          <w:szCs w:val="22"/>
          <w:lang w:eastAsia="zh-CN"/>
        </w:rPr>
        <w:t>A single DCI releasing one or more Type 2 CGs can save DL control overhead.</w:t>
      </w:r>
      <w:r w:rsidRPr="00186F4C">
        <w:rPr>
          <w:szCs w:val="22"/>
          <w:lang w:eastAsia="zh-CN"/>
        </w:rPr>
        <w:t xml:space="preserve"> </w:t>
      </w:r>
      <w:r w:rsidRPr="00186F4C">
        <w:rPr>
          <w:iCs/>
          <w:szCs w:val="22"/>
          <w:lang w:eastAsia="zh-CN"/>
        </w:rPr>
        <w:t xml:space="preserve">If supported, the CG configurations to release should be individually / separately addressable. </w:t>
      </w:r>
    </w:p>
    <w:p w14:paraId="03890AAA"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Proposal 2: Support an explicitly configurable CG-ID for Type 2 CGs used for indexing a respective Type 2 CG configuration for the purpose of activation / release. </w:t>
      </w:r>
    </w:p>
    <w:p w14:paraId="3B6AD873"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Observation 4: The DCI formats to activate / release Type 2 configured grants will need to be discussed after having more clarity on the ‘DCI scheduling URLLC’. </w:t>
      </w:r>
    </w:p>
    <w:p w14:paraId="0CFE9291"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Observation 5: The false-alarm rate for activation / release is increasing when more bits are used for the Type 2 configuration indexing. This will be more pronounced in case of a single DCI activating / releasing more than one Type 2 CG configuration due to the larger number of required signalling bits.  </w:t>
      </w:r>
    </w:p>
    <w:p w14:paraId="1D496F8A"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Proposal 3: Consider the effect on false-alarm rate of Type 2 CG activation / release in the discussion on the support of a single DCI activating / releasing more than one Type 2 CG configuration. </w:t>
      </w:r>
    </w:p>
    <w:p w14:paraId="2548B0B7"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Proposal 4: Support a dynamic CG profile/configuration change for Type 1 CG through UE pre-configuration of multiple CG Type 1 configurations by RRC signalling, which can be dynamically exchanged/selected by DL PDCCH signalling.</w:t>
      </w:r>
    </w:p>
    <w:p w14:paraId="70B01D11" w14:textId="77777777" w:rsidR="00186F4C" w:rsidRPr="00186F4C" w:rsidRDefault="00186F4C" w:rsidP="008615EA">
      <w:pPr>
        <w:pStyle w:val="ListParagraph"/>
        <w:numPr>
          <w:ilvl w:val="0"/>
          <w:numId w:val="97"/>
        </w:numPr>
        <w:spacing w:after="0"/>
        <w:ind w:left="714" w:hanging="357"/>
        <w:rPr>
          <w:bCs/>
          <w:szCs w:val="22"/>
          <w:lang w:eastAsia="zh-CN"/>
        </w:rPr>
      </w:pPr>
      <w:r w:rsidRPr="00186F4C">
        <w:rPr>
          <w:bCs/>
          <w:szCs w:val="22"/>
          <w:lang w:eastAsia="zh-CN"/>
        </w:rPr>
        <w:t xml:space="preserve">Proposal 5: Specify additional CG periodicities P&lt;14 other than 2 and 7 symbols for a single CG configuration. Details are FFS. </w:t>
      </w:r>
    </w:p>
    <w:p w14:paraId="19F5144D" w14:textId="77777777" w:rsidR="00186F4C" w:rsidRDefault="00186F4C" w:rsidP="00186F4C">
      <w:r w:rsidRPr="00EA6287">
        <w:rPr>
          <w:b/>
        </w:rPr>
        <w:t xml:space="preserve">Decision: </w:t>
      </w:r>
      <w:r w:rsidRPr="00EA6287">
        <w:t xml:space="preserve">The document is </w:t>
      </w:r>
      <w:r>
        <w:t>noted.</w:t>
      </w:r>
    </w:p>
    <w:p w14:paraId="59BD8376" w14:textId="5C48D7F5" w:rsidR="00186F4C" w:rsidRDefault="00186F4C" w:rsidP="00186F4C"/>
    <w:p w14:paraId="7F7F8C59" w14:textId="77777777" w:rsidR="009E63A4" w:rsidRPr="00C92BF4" w:rsidRDefault="003F00AD" w:rsidP="009E63A4">
      <w:pPr>
        <w:rPr>
          <w:b/>
        </w:rPr>
      </w:pPr>
      <w:hyperlink r:id="rId1314" w:history="1">
        <w:r w:rsidR="009E63A4" w:rsidRPr="00C92BF4">
          <w:rPr>
            <w:rStyle w:val="Hyperlink"/>
            <w:b/>
          </w:rPr>
          <w:t>R1-1906811</w:t>
        </w:r>
      </w:hyperlink>
      <w:r w:rsidR="009E63A4" w:rsidRPr="00C92BF4">
        <w:rPr>
          <w:b/>
        </w:rPr>
        <w:tab/>
        <w:t>On enhancements to CG PUSCH in Rel-16</w:t>
      </w:r>
      <w:r w:rsidR="009E63A4" w:rsidRPr="00C92BF4">
        <w:rPr>
          <w:b/>
        </w:rPr>
        <w:tab/>
        <w:t>Intel Corporation</w:t>
      </w:r>
    </w:p>
    <w:p w14:paraId="2D2EB897" w14:textId="10B535BE" w:rsidR="00364265" w:rsidRPr="00364265" w:rsidRDefault="00364265" w:rsidP="008615EA">
      <w:pPr>
        <w:pStyle w:val="ListParagraph"/>
        <w:numPr>
          <w:ilvl w:val="0"/>
          <w:numId w:val="132"/>
        </w:numPr>
        <w:spacing w:after="0"/>
        <w:ind w:left="714" w:hanging="357"/>
      </w:pPr>
      <w:r w:rsidRPr="00364265">
        <w:t>Observation 1: In order to capture NR V2X related requirements in the design of multiple active configured grants, the following is assumed to be incorporated</w:t>
      </w:r>
    </w:p>
    <w:p w14:paraId="746C41E8" w14:textId="77777777" w:rsidR="00364265" w:rsidRPr="00364265" w:rsidRDefault="00364265" w:rsidP="008615EA">
      <w:pPr>
        <w:pStyle w:val="ListParagraph"/>
        <w:numPr>
          <w:ilvl w:val="1"/>
          <w:numId w:val="132"/>
        </w:numPr>
        <w:spacing w:after="0"/>
      </w:pPr>
      <w:r w:rsidRPr="00364265">
        <w:t>Support at least 8 activated configurations, each of them having different transmission parameters</w:t>
      </w:r>
    </w:p>
    <w:p w14:paraId="7829654D" w14:textId="77777777" w:rsidR="00364265" w:rsidRPr="00364265" w:rsidRDefault="00364265" w:rsidP="008615EA">
      <w:pPr>
        <w:pStyle w:val="ListParagraph"/>
        <w:numPr>
          <w:ilvl w:val="1"/>
          <w:numId w:val="132"/>
        </w:numPr>
        <w:spacing w:after="0"/>
      </w:pPr>
      <w:r w:rsidRPr="00364265">
        <w:t>Support activation/deactivation of each configuration by separate DCI in case of Type 2 CG</w:t>
      </w:r>
    </w:p>
    <w:p w14:paraId="67203D45" w14:textId="77777777" w:rsidR="00364265" w:rsidRPr="00364265" w:rsidRDefault="00364265" w:rsidP="008615EA">
      <w:pPr>
        <w:pStyle w:val="ListParagraph"/>
        <w:numPr>
          <w:ilvl w:val="1"/>
          <w:numId w:val="132"/>
        </w:numPr>
        <w:spacing w:after="0"/>
      </w:pPr>
      <w:r w:rsidRPr="00364265">
        <w:t>Support of periodicities from {20, 50, 100, 200, 300, 400, 500, 600, 700, 800, 900, 1000}</w:t>
      </w:r>
    </w:p>
    <w:p w14:paraId="311CB104" w14:textId="2CD0B98A" w:rsidR="00364265" w:rsidRPr="00364265" w:rsidRDefault="00364265" w:rsidP="008615EA">
      <w:pPr>
        <w:pStyle w:val="ListParagraph"/>
        <w:numPr>
          <w:ilvl w:val="0"/>
          <w:numId w:val="132"/>
        </w:numPr>
        <w:spacing w:after="0"/>
        <w:ind w:left="714" w:hanging="357"/>
      </w:pPr>
      <w:r w:rsidRPr="00364265">
        <w:t>Proposal 1: UE is not expected to transmit simultaneously according to more than one CG-PUSCH configuration</w:t>
      </w:r>
    </w:p>
    <w:p w14:paraId="3A7797F9" w14:textId="716E9418" w:rsidR="00364265" w:rsidRPr="00364265" w:rsidRDefault="00364265" w:rsidP="008615EA">
      <w:pPr>
        <w:pStyle w:val="ListParagraph"/>
        <w:numPr>
          <w:ilvl w:val="0"/>
          <w:numId w:val="132"/>
        </w:numPr>
        <w:spacing w:after="0"/>
        <w:ind w:left="714" w:hanging="357"/>
      </w:pPr>
      <w:r w:rsidRPr="00364265">
        <w:t>Proposal 2: At least the following parameters should be independently configured</w:t>
      </w:r>
    </w:p>
    <w:p w14:paraId="190DF26B" w14:textId="77777777" w:rsidR="00364265" w:rsidRPr="00364265" w:rsidRDefault="00364265" w:rsidP="008615EA">
      <w:pPr>
        <w:pStyle w:val="ListParagraph"/>
        <w:numPr>
          <w:ilvl w:val="1"/>
          <w:numId w:val="132"/>
        </w:numPr>
        <w:spacing w:after="0"/>
      </w:pPr>
      <w:r w:rsidRPr="00364265">
        <w:t>Number of HARQ processes</w:t>
      </w:r>
    </w:p>
    <w:p w14:paraId="4719A6DF" w14:textId="77777777" w:rsidR="00364265" w:rsidRPr="00364265" w:rsidRDefault="00364265" w:rsidP="008615EA">
      <w:pPr>
        <w:pStyle w:val="ListParagraph"/>
        <w:numPr>
          <w:ilvl w:val="1"/>
          <w:numId w:val="132"/>
        </w:numPr>
        <w:spacing w:after="0"/>
      </w:pPr>
      <w:r w:rsidRPr="00364265">
        <w:t>Repetitions number &amp; RV sequence (may be as part of TDRA)</w:t>
      </w:r>
    </w:p>
    <w:p w14:paraId="3E239519" w14:textId="77777777" w:rsidR="00364265" w:rsidRPr="00364265" w:rsidRDefault="00364265" w:rsidP="008615EA">
      <w:pPr>
        <w:pStyle w:val="ListParagraph"/>
        <w:numPr>
          <w:ilvl w:val="1"/>
          <w:numId w:val="132"/>
        </w:numPr>
        <w:spacing w:after="0"/>
      </w:pPr>
      <w:r w:rsidRPr="00364265">
        <w:t>Periodicity</w:t>
      </w:r>
    </w:p>
    <w:p w14:paraId="761BC2FC" w14:textId="77777777" w:rsidR="00364265" w:rsidRPr="00364265" w:rsidRDefault="00364265" w:rsidP="008615EA">
      <w:pPr>
        <w:pStyle w:val="ListParagraph"/>
        <w:numPr>
          <w:ilvl w:val="1"/>
          <w:numId w:val="132"/>
        </w:numPr>
        <w:spacing w:after="0"/>
      </w:pPr>
      <w:r w:rsidRPr="00364265">
        <w:t>HARQ ID offset</w:t>
      </w:r>
    </w:p>
    <w:p w14:paraId="221434C3" w14:textId="77777777" w:rsidR="00364265" w:rsidRPr="00364265" w:rsidRDefault="00364265" w:rsidP="008615EA">
      <w:pPr>
        <w:pStyle w:val="ListParagraph"/>
        <w:numPr>
          <w:ilvl w:val="1"/>
          <w:numId w:val="132"/>
        </w:numPr>
        <w:spacing w:after="0"/>
      </w:pPr>
      <w:r w:rsidRPr="00364265">
        <w:t>TDRA</w:t>
      </w:r>
    </w:p>
    <w:p w14:paraId="7C38D003" w14:textId="77777777" w:rsidR="00364265" w:rsidRPr="00364265" w:rsidRDefault="00364265" w:rsidP="008615EA">
      <w:pPr>
        <w:pStyle w:val="ListParagraph"/>
        <w:numPr>
          <w:ilvl w:val="1"/>
          <w:numId w:val="132"/>
        </w:numPr>
        <w:spacing w:after="0"/>
      </w:pPr>
      <w:r w:rsidRPr="00364265">
        <w:t>Time offset</w:t>
      </w:r>
    </w:p>
    <w:p w14:paraId="2A91059E" w14:textId="77777777" w:rsidR="00364265" w:rsidRPr="00364265" w:rsidRDefault="00364265" w:rsidP="008615EA">
      <w:pPr>
        <w:pStyle w:val="ListParagraph"/>
        <w:numPr>
          <w:ilvl w:val="1"/>
          <w:numId w:val="132"/>
        </w:numPr>
        <w:spacing w:after="0"/>
      </w:pPr>
      <w:r w:rsidRPr="00364265">
        <w:t>FDRA</w:t>
      </w:r>
    </w:p>
    <w:p w14:paraId="18914210" w14:textId="77777777" w:rsidR="00364265" w:rsidRPr="00364265" w:rsidRDefault="00364265" w:rsidP="008615EA">
      <w:pPr>
        <w:pStyle w:val="ListParagraph"/>
        <w:numPr>
          <w:ilvl w:val="1"/>
          <w:numId w:val="132"/>
        </w:numPr>
        <w:spacing w:after="0"/>
      </w:pPr>
      <w:r w:rsidRPr="00364265">
        <w:t>DMRS init</w:t>
      </w:r>
    </w:p>
    <w:p w14:paraId="17A0141E" w14:textId="77777777" w:rsidR="00364265" w:rsidRPr="00364265" w:rsidRDefault="00364265" w:rsidP="008615EA">
      <w:pPr>
        <w:pStyle w:val="ListParagraph"/>
        <w:numPr>
          <w:ilvl w:val="1"/>
          <w:numId w:val="132"/>
        </w:numPr>
        <w:spacing w:after="0"/>
      </w:pPr>
      <w:r w:rsidRPr="00364265">
        <w:t>FH offset</w:t>
      </w:r>
    </w:p>
    <w:p w14:paraId="73306E21" w14:textId="77777777" w:rsidR="00364265" w:rsidRPr="00364265" w:rsidRDefault="00364265" w:rsidP="008615EA">
      <w:pPr>
        <w:pStyle w:val="ListParagraph"/>
        <w:numPr>
          <w:ilvl w:val="0"/>
          <w:numId w:val="132"/>
        </w:numPr>
        <w:spacing w:after="0"/>
        <w:ind w:left="714" w:hanging="357"/>
      </w:pPr>
      <w:r w:rsidRPr="00364265">
        <w:t>Proposal 3</w:t>
      </w:r>
    </w:p>
    <w:p w14:paraId="23FDE0C6" w14:textId="77777777" w:rsidR="00364265" w:rsidRPr="00364265" w:rsidRDefault="00364265" w:rsidP="008615EA">
      <w:pPr>
        <w:pStyle w:val="ListParagraph"/>
        <w:numPr>
          <w:ilvl w:val="1"/>
          <w:numId w:val="132"/>
        </w:numPr>
        <w:spacing w:after="0"/>
      </w:pPr>
      <w:r w:rsidRPr="00364265">
        <w:t>RAN1 to conclude that activation of multiple Type 2 configurations by single DCI is not supported in Rel.16</w:t>
      </w:r>
    </w:p>
    <w:p w14:paraId="5DA4DE46" w14:textId="77777777" w:rsidR="00364265" w:rsidRPr="00364265" w:rsidRDefault="00364265" w:rsidP="008615EA">
      <w:pPr>
        <w:pStyle w:val="ListParagraph"/>
        <w:numPr>
          <w:ilvl w:val="1"/>
          <w:numId w:val="132"/>
        </w:numPr>
        <w:spacing w:after="0"/>
      </w:pPr>
      <w:r w:rsidRPr="00364265">
        <w:t>RAN1 to study further deactivation of multiple Type 2 configurations by single DCI</w:t>
      </w:r>
    </w:p>
    <w:p w14:paraId="4D69087C" w14:textId="27D3BEAA" w:rsidR="00364265" w:rsidRPr="00364265" w:rsidRDefault="00364265" w:rsidP="008615EA">
      <w:pPr>
        <w:pStyle w:val="ListParagraph"/>
        <w:numPr>
          <w:ilvl w:val="0"/>
          <w:numId w:val="132"/>
        </w:numPr>
        <w:spacing w:after="0"/>
        <w:ind w:left="714" w:hanging="357"/>
      </w:pPr>
      <w:r w:rsidRPr="00364265">
        <w:t>Observation 2: Introduction of enhancements to CG targeting single configuration is not justified</w:t>
      </w:r>
    </w:p>
    <w:p w14:paraId="49CF4713" w14:textId="77777777" w:rsidR="009E63A4" w:rsidRDefault="009E63A4" w:rsidP="009E63A4">
      <w:r w:rsidRPr="00EA6287">
        <w:rPr>
          <w:b/>
        </w:rPr>
        <w:t xml:space="preserve">Decision: </w:t>
      </w:r>
      <w:r w:rsidRPr="00EA6287">
        <w:t xml:space="preserve">The document is </w:t>
      </w:r>
      <w:r>
        <w:t>noted.</w:t>
      </w:r>
    </w:p>
    <w:p w14:paraId="2FE69139" w14:textId="77777777" w:rsidR="009E63A4" w:rsidRPr="00186F4C" w:rsidRDefault="009E63A4" w:rsidP="009E63A4"/>
    <w:p w14:paraId="40436B64" w14:textId="74F1A371" w:rsidR="00F86F72" w:rsidRDefault="00F86F72" w:rsidP="00F86F72">
      <w:r w:rsidRPr="009037BC">
        <w:t>Tuesday conclusion: Continue offline discussion – Lihui (NTT DOCOMO)</w:t>
      </w:r>
    </w:p>
    <w:p w14:paraId="773BBD04" w14:textId="757BC114" w:rsidR="009E63A4" w:rsidRDefault="009E63A4" w:rsidP="00186F4C"/>
    <w:p w14:paraId="27AB0FBB" w14:textId="3F6CE1BC" w:rsidR="00F86F72" w:rsidRPr="009037BC" w:rsidRDefault="009037BC" w:rsidP="00186F4C">
      <w:pPr>
        <w:rPr>
          <w:b/>
        </w:rPr>
      </w:pPr>
      <w:r w:rsidRPr="009037BC">
        <w:rPr>
          <w:b/>
        </w:rPr>
        <w:t>Wednesday session</w:t>
      </w:r>
    </w:p>
    <w:p w14:paraId="6895F1F2" w14:textId="77777777" w:rsidR="00DB45EA" w:rsidRDefault="003F00AD" w:rsidP="00DB45EA">
      <w:hyperlink r:id="rId1315" w:history="1">
        <w:r w:rsidR="00DB45EA">
          <w:rPr>
            <w:rStyle w:val="Hyperlink"/>
          </w:rPr>
          <w:t>R1-1907662</w:t>
        </w:r>
      </w:hyperlink>
      <w:r w:rsidR="00DB45EA" w:rsidRPr="009133AC">
        <w:tab/>
        <w:t>Summary of 7.2.6.6 Enhanced UL configured grant transmission</w:t>
      </w:r>
      <w:r w:rsidR="00DB45EA" w:rsidRPr="009133AC">
        <w:tab/>
        <w:t>NTT DOCOMO</w:t>
      </w:r>
    </w:p>
    <w:p w14:paraId="4F1CB606" w14:textId="32325CDF" w:rsidR="009037BC" w:rsidRPr="009037BC" w:rsidRDefault="009037BC" w:rsidP="009037BC">
      <w:pPr>
        <w:rPr>
          <w:b/>
        </w:rPr>
      </w:pPr>
      <w:r w:rsidRPr="009037BC">
        <w:rPr>
          <w:b/>
        </w:rPr>
        <w:t>R1-1907803</w:t>
      </w:r>
      <w:r w:rsidRPr="009037BC">
        <w:rPr>
          <w:b/>
        </w:rPr>
        <w:tab/>
        <w:t>Summary#2 of 7.2.6.6 Enhanced UL configured grant transmission</w:t>
      </w:r>
      <w:r w:rsidRPr="009037BC">
        <w:rPr>
          <w:b/>
        </w:rPr>
        <w:tab/>
        <w:t>NTT DOCOMO</w:t>
      </w:r>
    </w:p>
    <w:p w14:paraId="2E12B6B4" w14:textId="77777777" w:rsidR="009037BC" w:rsidRDefault="009037BC" w:rsidP="009037BC">
      <w:r w:rsidRPr="00EA6287">
        <w:rPr>
          <w:b/>
        </w:rPr>
        <w:t xml:space="preserve">Decision: </w:t>
      </w:r>
      <w:r w:rsidRPr="00EA6287">
        <w:t xml:space="preserve">The document is </w:t>
      </w:r>
      <w:r>
        <w:t>noted.</w:t>
      </w:r>
    </w:p>
    <w:p w14:paraId="51219919" w14:textId="5EB0CBBB" w:rsidR="009037BC" w:rsidRDefault="009037BC" w:rsidP="009037BC"/>
    <w:p w14:paraId="61949804" w14:textId="6572F0BB" w:rsidR="004C5EC9" w:rsidRPr="00B35B87" w:rsidRDefault="004C5EC9" w:rsidP="004C5EC9">
      <w:pPr>
        <w:rPr>
          <w:szCs w:val="20"/>
          <w:highlight w:val="green"/>
        </w:rPr>
      </w:pPr>
      <w:r w:rsidRPr="00B35B87">
        <w:rPr>
          <w:szCs w:val="20"/>
          <w:highlight w:val="green"/>
        </w:rPr>
        <w:t>Agreement:</w:t>
      </w:r>
    </w:p>
    <w:p w14:paraId="1C98C97E" w14:textId="77777777" w:rsidR="004C5EC9" w:rsidRPr="00B35B87" w:rsidRDefault="004C5EC9" w:rsidP="008615EA">
      <w:pPr>
        <w:pStyle w:val="ListParagraph"/>
        <w:numPr>
          <w:ilvl w:val="0"/>
          <w:numId w:val="173"/>
        </w:numPr>
      </w:pPr>
      <w:r w:rsidRPr="00B35B87">
        <w:t>For the maximum number of UL CG configurations per BWP of a serving cell:</w:t>
      </w:r>
    </w:p>
    <w:p w14:paraId="2C7699CD" w14:textId="77777777" w:rsidR="004C5EC9" w:rsidRPr="00B35B87" w:rsidRDefault="004C5EC9" w:rsidP="008615EA">
      <w:pPr>
        <w:pStyle w:val="ListParagraph"/>
        <w:numPr>
          <w:ilvl w:val="1"/>
          <w:numId w:val="173"/>
        </w:numPr>
      </w:pPr>
      <w:r w:rsidRPr="00B35B87">
        <w:t>12</w:t>
      </w:r>
    </w:p>
    <w:p w14:paraId="5CF71BB2" w14:textId="26112811" w:rsidR="004C5EC9" w:rsidRPr="007566FA" w:rsidRDefault="004C5EC9" w:rsidP="004C5EC9">
      <w:pPr>
        <w:rPr>
          <w:rFonts w:ascii="Times New Roman" w:hAnsi="Times New Roman"/>
          <w:szCs w:val="20"/>
        </w:rPr>
      </w:pPr>
      <w:r w:rsidRPr="007566FA">
        <w:rPr>
          <w:rFonts w:ascii="Times New Roman" w:hAnsi="Times New Roman"/>
          <w:szCs w:val="20"/>
          <w:highlight w:val="green"/>
        </w:rPr>
        <w:t>Agreement</w:t>
      </w:r>
      <w:r w:rsidRPr="007566FA">
        <w:rPr>
          <w:rFonts w:ascii="Times New Roman" w:hAnsi="Times New Roman"/>
          <w:szCs w:val="20"/>
        </w:rPr>
        <w:t>:</w:t>
      </w:r>
    </w:p>
    <w:p w14:paraId="0EEE6DC8" w14:textId="77777777" w:rsidR="004C5EC9" w:rsidRPr="007566FA" w:rsidRDefault="004C5EC9" w:rsidP="008615EA">
      <w:pPr>
        <w:numPr>
          <w:ilvl w:val="0"/>
          <w:numId w:val="172"/>
        </w:numPr>
        <w:rPr>
          <w:rFonts w:ascii="Times New Roman" w:hAnsi="Times New Roman"/>
          <w:szCs w:val="20"/>
        </w:rPr>
      </w:pPr>
      <w:r w:rsidRPr="007566FA">
        <w:rPr>
          <w:rFonts w:ascii="Times New Roman" w:hAnsi="Times New Roman"/>
          <w:szCs w:val="20"/>
        </w:rPr>
        <w:lastRenderedPageBreak/>
        <w:t>Regarding Q1 in the LS in R1-1905940:</w:t>
      </w:r>
    </w:p>
    <w:p w14:paraId="6BF65DA2" w14:textId="77777777" w:rsidR="004C5EC9" w:rsidRPr="007566FA" w:rsidRDefault="004C5EC9" w:rsidP="008615EA">
      <w:pPr>
        <w:numPr>
          <w:ilvl w:val="1"/>
          <w:numId w:val="172"/>
        </w:numPr>
        <w:rPr>
          <w:rFonts w:ascii="Times New Roman" w:hAnsi="Times New Roman"/>
          <w:szCs w:val="20"/>
        </w:rPr>
      </w:pPr>
      <w:r w:rsidRPr="007566FA">
        <w:rPr>
          <w:rFonts w:ascii="Times New Roman" w:hAnsi="Times New Roman"/>
          <w:szCs w:val="20"/>
        </w:rPr>
        <w:t>Although RAN1 has not completely analysed the potential impact of supporting up to 16 SPS configurations for a given BWP of a serving cell, RAN1 has the understanding that 8 SPS configurations for a given BWP of a serving cell is sufficient in Rel-16</w:t>
      </w:r>
    </w:p>
    <w:p w14:paraId="3F84B806" w14:textId="5B6FC44D" w:rsidR="004C5EC9" w:rsidRDefault="004C5EC9" w:rsidP="009037BC"/>
    <w:p w14:paraId="69CAB3AF" w14:textId="572F18DD" w:rsidR="00DB45EA" w:rsidRPr="002335ED" w:rsidRDefault="00DB45EA" w:rsidP="009037BC">
      <w:pPr>
        <w:rPr>
          <w:b/>
        </w:rPr>
      </w:pPr>
      <w:r w:rsidRPr="002335ED">
        <w:rPr>
          <w:b/>
        </w:rPr>
        <w:t>Friday</w:t>
      </w:r>
    </w:p>
    <w:p w14:paraId="4571B018" w14:textId="13C7DE2C" w:rsidR="00DB45EA" w:rsidRDefault="002335ED" w:rsidP="00DB45EA">
      <w:pPr>
        <w:rPr>
          <w:b/>
        </w:rPr>
      </w:pPr>
      <w:r w:rsidRPr="002335ED">
        <w:rPr>
          <w:b/>
        </w:rPr>
        <w:t>R1-1907923</w:t>
      </w:r>
      <w:r w:rsidRPr="002335ED">
        <w:rPr>
          <w:b/>
        </w:rPr>
        <w:tab/>
        <w:t>Thursday offline discussion for 7.2.6.6 Enhanced UL configured grant transmission</w:t>
      </w:r>
      <w:r w:rsidRPr="002335ED">
        <w:rPr>
          <w:b/>
        </w:rPr>
        <w:tab/>
        <w:t>NTT DOCOMO</w:t>
      </w:r>
    </w:p>
    <w:p w14:paraId="7890F89A" w14:textId="77777777" w:rsidR="002335ED" w:rsidRDefault="002335ED" w:rsidP="002335ED">
      <w:r w:rsidRPr="00EA6287">
        <w:rPr>
          <w:b/>
        </w:rPr>
        <w:t xml:space="preserve">Decision: </w:t>
      </w:r>
      <w:r w:rsidRPr="00EA6287">
        <w:t xml:space="preserve">The document is </w:t>
      </w:r>
      <w:r>
        <w:t>noted.</w:t>
      </w:r>
    </w:p>
    <w:p w14:paraId="542DB54C" w14:textId="77777777" w:rsidR="002335ED" w:rsidRDefault="002335ED" w:rsidP="00DB45EA">
      <w:pPr>
        <w:rPr>
          <w:b/>
        </w:rPr>
      </w:pPr>
    </w:p>
    <w:p w14:paraId="357D6C73" w14:textId="77777777" w:rsidR="00DB45EA" w:rsidRDefault="00DB45EA" w:rsidP="00DB45EA">
      <w:pPr>
        <w:rPr>
          <w:b/>
          <w:szCs w:val="20"/>
        </w:rPr>
      </w:pPr>
      <w:r>
        <w:rPr>
          <w:szCs w:val="20"/>
          <w:highlight w:val="green"/>
        </w:rPr>
        <w:t>Agreements</w:t>
      </w:r>
      <w:r>
        <w:rPr>
          <w:b/>
          <w:szCs w:val="20"/>
        </w:rPr>
        <w:t>:</w:t>
      </w:r>
    </w:p>
    <w:p w14:paraId="27B6488D" w14:textId="77777777" w:rsidR="00DB45EA" w:rsidRDefault="00DB45EA" w:rsidP="008615EA">
      <w:pPr>
        <w:pStyle w:val="ListParagraph"/>
        <w:widowControl w:val="0"/>
        <w:numPr>
          <w:ilvl w:val="0"/>
          <w:numId w:val="303"/>
        </w:numPr>
        <w:overflowPunct/>
        <w:autoSpaceDE/>
        <w:autoSpaceDN/>
        <w:adjustRightInd/>
        <w:spacing w:after="0"/>
        <w:ind w:left="714" w:hanging="357"/>
        <w:contextualSpacing w:val="0"/>
        <w:jc w:val="both"/>
        <w:textAlignment w:val="auto"/>
        <w:rPr>
          <w:rFonts w:eastAsia="Yu Mincho"/>
        </w:rPr>
      </w:pPr>
      <w:r>
        <w:rPr>
          <w:rFonts w:eastAsia="Yu Mincho"/>
        </w:rPr>
        <w:t xml:space="preserve">Support joint release in a DCI for two or more configured grant Type 2 configurations for a given BWP of a serving cell if the bit-length for indication which configurations released is no more than 4 bits and </w:t>
      </w:r>
      <w:r>
        <w:t xml:space="preserve">DCI size is not impacted by adopting joint release. </w:t>
      </w:r>
    </w:p>
    <w:p w14:paraId="170A1BB9" w14:textId="77777777" w:rsidR="00DB45EA" w:rsidRDefault="00DB45EA" w:rsidP="008615EA">
      <w:pPr>
        <w:pStyle w:val="ListParagraph"/>
        <w:widowControl w:val="0"/>
        <w:numPr>
          <w:ilvl w:val="1"/>
          <w:numId w:val="303"/>
        </w:numPr>
        <w:overflowPunct/>
        <w:autoSpaceDE/>
        <w:autoSpaceDN/>
        <w:adjustRightInd/>
        <w:spacing w:afterLines="50" w:after="120"/>
        <w:contextualSpacing w:val="0"/>
        <w:jc w:val="both"/>
        <w:textAlignment w:val="auto"/>
        <w:rPr>
          <w:rFonts w:eastAsia="Yu Mincho"/>
        </w:rPr>
      </w:pPr>
      <w:r>
        <w:t xml:space="preserve">FFS details. </w:t>
      </w:r>
    </w:p>
    <w:p w14:paraId="44D9AB07" w14:textId="77777777" w:rsidR="00DB45EA" w:rsidRDefault="00DB45EA" w:rsidP="009037BC"/>
    <w:p w14:paraId="104E3AB3" w14:textId="77777777" w:rsidR="009037BC" w:rsidRPr="00186F4C" w:rsidRDefault="009037BC" w:rsidP="009037BC"/>
    <w:p w14:paraId="3EFE9C53" w14:textId="14A7BBCC" w:rsidR="00A872C1" w:rsidRDefault="003F00AD" w:rsidP="00A872C1">
      <w:hyperlink r:id="rId1316" w:history="1">
        <w:r w:rsidR="005E41E1">
          <w:rPr>
            <w:rStyle w:val="Hyperlink"/>
          </w:rPr>
          <w:t>R1-1906062</w:t>
        </w:r>
      </w:hyperlink>
      <w:r w:rsidR="00A872C1">
        <w:tab/>
        <w:t>Enhanced UL configured grant transmission</w:t>
      </w:r>
      <w:r w:rsidR="00A872C1">
        <w:tab/>
        <w:t>Huawei, HiSilicon</w:t>
      </w:r>
    </w:p>
    <w:p w14:paraId="48BFE26F" w14:textId="68F2327C" w:rsidR="00A872C1" w:rsidRDefault="003F00AD" w:rsidP="00A872C1">
      <w:hyperlink r:id="rId1317" w:history="1">
        <w:r w:rsidR="005E41E1">
          <w:rPr>
            <w:rStyle w:val="Hyperlink"/>
          </w:rPr>
          <w:t>R1-1906096</w:t>
        </w:r>
      </w:hyperlink>
      <w:r w:rsidR="00A872C1">
        <w:tab/>
        <w:t>Enhancements to UL Configured Grant Transmission for NR URLLC</w:t>
      </w:r>
      <w:r w:rsidR="00A872C1">
        <w:tab/>
        <w:t>Ericsson</w:t>
      </w:r>
    </w:p>
    <w:p w14:paraId="045EA4B4" w14:textId="1CDA2A96" w:rsidR="00A872C1" w:rsidRDefault="003F00AD" w:rsidP="00A872C1">
      <w:hyperlink r:id="rId1318" w:history="1">
        <w:r w:rsidR="005E41E1">
          <w:rPr>
            <w:rStyle w:val="Hyperlink"/>
          </w:rPr>
          <w:t>R1-1906151</w:t>
        </w:r>
      </w:hyperlink>
      <w:r w:rsidR="00A872C1">
        <w:tab/>
        <w:t>Enhanced UL configured grant transmissions  for URLLC</w:t>
      </w:r>
      <w:r w:rsidR="00A872C1">
        <w:tab/>
        <w:t>vivo</w:t>
      </w:r>
    </w:p>
    <w:p w14:paraId="3DE141D7" w14:textId="50C786CD" w:rsidR="00A872C1" w:rsidRDefault="003F00AD" w:rsidP="00A872C1">
      <w:hyperlink r:id="rId1319" w:history="1">
        <w:r w:rsidR="005E41E1">
          <w:rPr>
            <w:rStyle w:val="Hyperlink"/>
          </w:rPr>
          <w:t>R1-1906216</w:t>
        </w:r>
      </w:hyperlink>
      <w:r w:rsidR="00A872C1">
        <w:tab/>
        <w:t>Enhanced UL transmission with configured grant for URLLC</w:t>
      </w:r>
      <w:r w:rsidR="00A872C1">
        <w:tab/>
        <w:t>NTT DOCOMO, INC.</w:t>
      </w:r>
    </w:p>
    <w:p w14:paraId="05A7B4A5" w14:textId="6E0E59E7" w:rsidR="00A872C1" w:rsidRDefault="003F00AD" w:rsidP="00A872C1">
      <w:hyperlink r:id="rId1320" w:history="1">
        <w:r w:rsidR="005E41E1">
          <w:rPr>
            <w:rStyle w:val="Hyperlink"/>
          </w:rPr>
          <w:t>R1-1906332</w:t>
        </w:r>
      </w:hyperlink>
      <w:r w:rsidR="00A872C1">
        <w:tab/>
        <w:t>Discussion on enhanced UL configured grant transmission</w:t>
      </w:r>
      <w:r w:rsidR="00A872C1">
        <w:tab/>
        <w:t>CATT</w:t>
      </w:r>
    </w:p>
    <w:p w14:paraId="0DC9C1C3" w14:textId="322D392D" w:rsidR="00A872C1" w:rsidRDefault="003F00AD" w:rsidP="00A872C1">
      <w:hyperlink r:id="rId1321" w:history="1">
        <w:r w:rsidR="005E41E1">
          <w:rPr>
            <w:rStyle w:val="Hyperlink"/>
          </w:rPr>
          <w:t>R1-1906381</w:t>
        </w:r>
      </w:hyperlink>
      <w:r w:rsidR="00A872C1">
        <w:tab/>
        <w:t>Discussion on UL grant-free transmission enhancements for URLLC</w:t>
      </w:r>
      <w:r w:rsidR="00A872C1">
        <w:tab/>
        <w:t>Spreadtrum Communications</w:t>
      </w:r>
    </w:p>
    <w:p w14:paraId="101B0293" w14:textId="09A0135D" w:rsidR="00A872C1" w:rsidRDefault="003F00AD" w:rsidP="00A872C1">
      <w:hyperlink r:id="rId1322" w:history="1">
        <w:r w:rsidR="005E41E1">
          <w:rPr>
            <w:rStyle w:val="Hyperlink"/>
          </w:rPr>
          <w:t>R1-1906414</w:t>
        </w:r>
      </w:hyperlink>
      <w:r w:rsidR="00A872C1">
        <w:tab/>
        <w:t>Enhancements for UL grant-free transmissions</w:t>
      </w:r>
      <w:r w:rsidR="00A872C1">
        <w:tab/>
        <w:t>ZTE</w:t>
      </w:r>
    </w:p>
    <w:p w14:paraId="773E85BC" w14:textId="7E3E778C" w:rsidR="00A872C1" w:rsidRDefault="003F00AD" w:rsidP="00A872C1">
      <w:hyperlink r:id="rId1323" w:history="1">
        <w:r w:rsidR="005E41E1">
          <w:rPr>
            <w:rStyle w:val="Hyperlink"/>
          </w:rPr>
          <w:t>R1-1906452</w:t>
        </w:r>
      </w:hyperlink>
      <w:r w:rsidR="00A872C1">
        <w:tab/>
        <w:t>Configured grant enhancements for URLLC</w:t>
      </w:r>
      <w:r w:rsidR="00A872C1">
        <w:tab/>
        <w:t>OPPO</w:t>
      </w:r>
    </w:p>
    <w:p w14:paraId="349D7050" w14:textId="6575E7BA" w:rsidR="00A872C1" w:rsidRDefault="003F00AD" w:rsidP="00A872C1">
      <w:hyperlink r:id="rId1324" w:history="1">
        <w:r w:rsidR="005E41E1">
          <w:rPr>
            <w:rStyle w:val="Hyperlink"/>
          </w:rPr>
          <w:t>R1-1906570</w:t>
        </w:r>
      </w:hyperlink>
      <w:r w:rsidR="00A872C1">
        <w:tab/>
        <w:t>Enhancements for NR configured-grant</w:t>
      </w:r>
      <w:r w:rsidR="00A872C1">
        <w:tab/>
        <w:t>MediaTek Inc.</w:t>
      </w:r>
    </w:p>
    <w:p w14:paraId="16EA8003" w14:textId="4DBF2CAC" w:rsidR="00A872C1" w:rsidRDefault="003F00AD" w:rsidP="00A872C1">
      <w:hyperlink r:id="rId1325" w:history="1">
        <w:r w:rsidR="005E41E1">
          <w:rPr>
            <w:rStyle w:val="Hyperlink"/>
          </w:rPr>
          <w:t>R1-1906586</w:t>
        </w:r>
      </w:hyperlink>
      <w:r w:rsidR="00A872C1">
        <w:tab/>
        <w:t>UL configured grant transmission enhancements for URLLC</w:t>
      </w:r>
      <w:r w:rsidR="00A872C1">
        <w:tab/>
        <w:t>Fujitsu</w:t>
      </w:r>
    </w:p>
    <w:p w14:paraId="3D3DA97D" w14:textId="0B430FB8" w:rsidR="00A872C1" w:rsidRDefault="003F00AD" w:rsidP="00A872C1">
      <w:hyperlink r:id="rId1326" w:history="1">
        <w:r w:rsidR="005E41E1">
          <w:rPr>
            <w:rStyle w:val="Hyperlink"/>
          </w:rPr>
          <w:t>R1-1906669</w:t>
        </w:r>
      </w:hyperlink>
      <w:r w:rsidR="00A872C1">
        <w:tab/>
        <w:t>Enhanced UL configured grant transmission for NR URLLC</w:t>
      </w:r>
      <w:r w:rsidR="00A872C1">
        <w:tab/>
        <w:t>LG Electronics</w:t>
      </w:r>
    </w:p>
    <w:p w14:paraId="48A5FC57" w14:textId="64E474CA" w:rsidR="00A872C1" w:rsidRDefault="003F00AD" w:rsidP="00A872C1">
      <w:hyperlink r:id="rId1327" w:history="1">
        <w:r w:rsidR="005E41E1">
          <w:rPr>
            <w:rStyle w:val="Hyperlink"/>
          </w:rPr>
          <w:t>R1-1906850</w:t>
        </w:r>
      </w:hyperlink>
      <w:r w:rsidR="00A872C1">
        <w:tab/>
        <w:t>Enhanced UL configured grant transmission</w:t>
      </w:r>
      <w:r w:rsidR="00A872C1">
        <w:tab/>
        <w:t>Sony</w:t>
      </w:r>
    </w:p>
    <w:p w14:paraId="22CE7CEF" w14:textId="26B52C27" w:rsidR="00A872C1" w:rsidRDefault="003F00AD" w:rsidP="00A872C1">
      <w:hyperlink r:id="rId1328" w:history="1">
        <w:r w:rsidR="005E41E1">
          <w:rPr>
            <w:rStyle w:val="Hyperlink"/>
          </w:rPr>
          <w:t>R1-1906868</w:t>
        </w:r>
      </w:hyperlink>
      <w:r w:rsidR="00A872C1">
        <w:tab/>
        <w:t>Discussion on URLLC enhancements for grant-free transmission</w:t>
      </w:r>
      <w:r w:rsidR="00A872C1">
        <w:tab/>
        <w:t>Panasonic Corporation</w:t>
      </w:r>
    </w:p>
    <w:p w14:paraId="669BA2CE" w14:textId="3195D571" w:rsidR="00A872C1" w:rsidRDefault="003F00AD" w:rsidP="00A872C1">
      <w:hyperlink r:id="rId1329" w:history="1">
        <w:r w:rsidR="005E41E1">
          <w:rPr>
            <w:rStyle w:val="Hyperlink"/>
          </w:rPr>
          <w:t>R1-1906960</w:t>
        </w:r>
      </w:hyperlink>
      <w:r w:rsidR="00A872C1">
        <w:tab/>
        <w:t>UL configured grants for eURLLC</w:t>
      </w:r>
      <w:r w:rsidR="00A872C1">
        <w:tab/>
        <w:t>Samsung</w:t>
      </w:r>
    </w:p>
    <w:p w14:paraId="7BC1ABB3" w14:textId="27FA856F" w:rsidR="00A872C1" w:rsidRDefault="003F00AD" w:rsidP="00A872C1">
      <w:hyperlink r:id="rId1330" w:history="1">
        <w:r w:rsidR="005E41E1">
          <w:rPr>
            <w:rStyle w:val="Hyperlink"/>
          </w:rPr>
          <w:t>R1-1907224</w:t>
        </w:r>
      </w:hyperlink>
      <w:r w:rsidR="00A872C1">
        <w:tab/>
        <w:t>Enhanced UL configured grant transmission</w:t>
      </w:r>
      <w:r w:rsidR="00A872C1">
        <w:tab/>
        <w:t>Sharp</w:t>
      </w:r>
    </w:p>
    <w:p w14:paraId="4FE4DD53" w14:textId="60FFDC06" w:rsidR="00A872C1" w:rsidRDefault="003F00AD" w:rsidP="00A872C1">
      <w:hyperlink r:id="rId1331" w:history="1">
        <w:r w:rsidR="005E41E1">
          <w:rPr>
            <w:rStyle w:val="Hyperlink"/>
          </w:rPr>
          <w:t>R1-1907286</w:t>
        </w:r>
      </w:hyperlink>
      <w:r w:rsidR="00A872C1">
        <w:tab/>
        <w:t>Enhanced Grant-Free Transmissions for eURLLC</w:t>
      </w:r>
      <w:r w:rsidR="00A872C1">
        <w:tab/>
        <w:t>Qualcomm Incorporated</w:t>
      </w:r>
    </w:p>
    <w:p w14:paraId="1A0B9731" w14:textId="5D6A3A3E" w:rsidR="00A872C1" w:rsidRDefault="003F00AD" w:rsidP="00A872C1">
      <w:hyperlink r:id="rId1332" w:history="1">
        <w:r w:rsidR="005E41E1">
          <w:rPr>
            <w:rStyle w:val="Hyperlink"/>
          </w:rPr>
          <w:t>R1-1907371</w:t>
        </w:r>
      </w:hyperlink>
      <w:r w:rsidR="00A872C1">
        <w:tab/>
        <w:t>Discussion on Configured Grant Enhancements</w:t>
      </w:r>
      <w:r w:rsidR="00A872C1">
        <w:tab/>
        <w:t>III</w:t>
      </w:r>
    </w:p>
    <w:p w14:paraId="49B3E4B4" w14:textId="3687F659" w:rsidR="00A872C1" w:rsidRDefault="00A872C1" w:rsidP="00841C7B">
      <w:pPr>
        <w:pStyle w:val="Heading4"/>
      </w:pPr>
      <w:bookmarkStart w:id="258" w:name="_Toc8314387"/>
      <w:bookmarkStart w:id="259" w:name="_Toc9428574"/>
      <w:r>
        <w:t>Other</w:t>
      </w:r>
      <w:bookmarkEnd w:id="258"/>
      <w:bookmarkEnd w:id="259"/>
    </w:p>
    <w:p w14:paraId="1559A62F" w14:textId="190272D3" w:rsidR="00A872C1" w:rsidRDefault="00A872C1" w:rsidP="00A872C1">
      <w:pPr>
        <w:rPr>
          <w:i/>
          <w:lang w:eastAsia="x-none"/>
        </w:rPr>
      </w:pPr>
      <w:r w:rsidRPr="006B19B1">
        <w:rPr>
          <w:i/>
          <w:lang w:eastAsia="x-none"/>
        </w:rPr>
        <w:t xml:space="preserve">Including </w:t>
      </w:r>
      <w:r>
        <w:rPr>
          <w:i/>
          <w:lang w:eastAsia="x-none"/>
        </w:rPr>
        <w:t>other</w:t>
      </w:r>
      <w:r w:rsidRPr="006B19B1">
        <w:rPr>
          <w:i/>
          <w:lang w:eastAsia="x-none"/>
        </w:rPr>
        <w:t xml:space="preserve"> aspects led by RAN2</w:t>
      </w:r>
      <w:r>
        <w:rPr>
          <w:i/>
          <w:lang w:eastAsia="x-none"/>
        </w:rPr>
        <w:t xml:space="preserve"> (with RAN1 as secondary) </w:t>
      </w:r>
      <w:r w:rsidRPr="006B19B1">
        <w:rPr>
          <w:i/>
          <w:lang w:eastAsia="x-none"/>
        </w:rPr>
        <w:t xml:space="preserve">as in </w:t>
      </w:r>
      <w:hyperlink r:id="rId1333" w:history="1">
        <w:r w:rsidRPr="008561CC">
          <w:rPr>
            <w:rStyle w:val="Hyperlink"/>
            <w:i/>
            <w:lang w:eastAsia="x-none"/>
          </w:rPr>
          <w:t>RP-190728</w:t>
        </w:r>
      </w:hyperlink>
      <w:r>
        <w:rPr>
          <w:i/>
          <w:lang w:eastAsia="x-none"/>
        </w:rPr>
        <w:t xml:space="preserve">, e.g., addressing </w:t>
      </w:r>
      <w:r w:rsidRPr="00921858">
        <w:rPr>
          <w:i/>
          <w:lang w:eastAsia="x-none"/>
        </w:rPr>
        <w:t>resource conflicts between dynamic grant (DG) and configured grant (CG) PUSCH and conflicts involving multiple CGs</w:t>
      </w:r>
      <w:r>
        <w:rPr>
          <w:i/>
          <w:lang w:eastAsia="x-none"/>
        </w:rPr>
        <w:t>, s</w:t>
      </w:r>
      <w:r w:rsidRPr="00921858">
        <w:rPr>
          <w:i/>
          <w:lang w:eastAsia="x-none"/>
        </w:rPr>
        <w:t>upport for multiple simultaneous active semi-persistent scheduling (SPS) configurations for a given BWP of a UE</w:t>
      </w:r>
      <w:r>
        <w:rPr>
          <w:i/>
          <w:lang w:eastAsia="x-none"/>
        </w:rPr>
        <w:t xml:space="preserve">, </w:t>
      </w:r>
      <w:r w:rsidRPr="00921858">
        <w:rPr>
          <w:i/>
          <w:lang w:eastAsia="x-none"/>
        </w:rPr>
        <w:t>support for TSC message periodicities with non-integer multiple of NR supported CG/SPS periodicities</w:t>
      </w:r>
      <w:r>
        <w:rPr>
          <w:i/>
          <w:lang w:eastAsia="x-none"/>
        </w:rPr>
        <w:t>, s</w:t>
      </w:r>
      <w:r w:rsidRPr="001112D2">
        <w:rPr>
          <w:i/>
          <w:lang w:eastAsia="x-none"/>
        </w:rPr>
        <w:t>upport for shorter SPS periodicities than the existing ones</w:t>
      </w:r>
      <w:r>
        <w:rPr>
          <w:i/>
          <w:lang w:eastAsia="x-none"/>
        </w:rPr>
        <w:t>, etc.</w:t>
      </w:r>
    </w:p>
    <w:p w14:paraId="0DFBCEDD" w14:textId="77777777" w:rsidR="00841C7B" w:rsidRDefault="00841C7B" w:rsidP="00A872C1">
      <w:pPr>
        <w:rPr>
          <w:i/>
          <w:lang w:eastAsia="x-none"/>
        </w:rPr>
      </w:pPr>
    </w:p>
    <w:p w14:paraId="58A700EE" w14:textId="77777777" w:rsidR="009E63A4" w:rsidRDefault="003F00AD" w:rsidP="009E63A4">
      <w:pPr>
        <w:rPr>
          <w:b/>
        </w:rPr>
      </w:pPr>
      <w:hyperlink r:id="rId1334" w:history="1">
        <w:r w:rsidR="009E63A4" w:rsidRPr="009E63A4">
          <w:rPr>
            <w:rStyle w:val="Hyperlink"/>
            <w:b/>
          </w:rPr>
          <w:t>R1-1906219</w:t>
        </w:r>
      </w:hyperlink>
      <w:r w:rsidR="009E63A4" w:rsidRPr="009E63A4">
        <w:rPr>
          <w:b/>
        </w:rPr>
        <w:tab/>
        <w:t>Physical layer enhancements for DL SPS</w:t>
      </w:r>
      <w:r w:rsidR="009E63A4" w:rsidRPr="009E63A4">
        <w:rPr>
          <w:b/>
        </w:rPr>
        <w:tab/>
        <w:t>NTT DOCOMO, INC.</w:t>
      </w:r>
    </w:p>
    <w:p w14:paraId="14E23B00" w14:textId="77777777" w:rsidR="00364265" w:rsidRPr="00364265" w:rsidRDefault="00364265" w:rsidP="008615EA">
      <w:pPr>
        <w:pStyle w:val="ListParagraph"/>
        <w:numPr>
          <w:ilvl w:val="0"/>
          <w:numId w:val="133"/>
        </w:numPr>
        <w:spacing w:after="0"/>
      </w:pPr>
      <w:r w:rsidRPr="00364265">
        <w:rPr>
          <w:rFonts w:hint="eastAsia"/>
        </w:rPr>
        <w:t>P</w:t>
      </w:r>
      <w:r w:rsidRPr="00364265">
        <w:t>roposal 1:</w:t>
      </w:r>
    </w:p>
    <w:p w14:paraId="45FE19C9" w14:textId="77777777" w:rsidR="00364265" w:rsidRPr="00364265" w:rsidRDefault="00364265" w:rsidP="008615EA">
      <w:pPr>
        <w:pStyle w:val="ListParagraph"/>
        <w:numPr>
          <w:ilvl w:val="1"/>
          <w:numId w:val="133"/>
        </w:numPr>
        <w:spacing w:after="0"/>
      </w:pPr>
      <w:r w:rsidRPr="00364265">
        <w:rPr>
          <w:rFonts w:hint="eastAsia"/>
        </w:rPr>
        <w:t>T</w:t>
      </w:r>
      <w:r w:rsidRPr="00364265">
        <w:t>he maximum number for the active configurations should be the same between DL SPS and UL CG.</w:t>
      </w:r>
    </w:p>
    <w:p w14:paraId="403002FF" w14:textId="77777777" w:rsidR="00364265" w:rsidRPr="00364265" w:rsidRDefault="00364265" w:rsidP="008615EA">
      <w:pPr>
        <w:pStyle w:val="ListParagraph"/>
        <w:numPr>
          <w:ilvl w:val="1"/>
          <w:numId w:val="133"/>
        </w:numPr>
        <w:spacing w:after="0"/>
      </w:pPr>
      <w:r w:rsidRPr="00364265">
        <w:rPr>
          <w:rFonts w:hint="eastAsia"/>
        </w:rPr>
        <w:t>F</w:t>
      </w:r>
      <w:r w:rsidRPr="00364265">
        <w:t>rom RAN1 perspective, the maximum number of configurations for a given BWP of a serving cell can be 16.</w:t>
      </w:r>
    </w:p>
    <w:p w14:paraId="630CE076" w14:textId="4E3C5A5F" w:rsidR="00364265" w:rsidRPr="00364265" w:rsidRDefault="00364265" w:rsidP="008615EA">
      <w:pPr>
        <w:pStyle w:val="ListParagraph"/>
        <w:numPr>
          <w:ilvl w:val="0"/>
          <w:numId w:val="133"/>
        </w:numPr>
        <w:spacing w:after="0"/>
        <w:rPr>
          <w:lang w:eastAsia="zh-CN"/>
        </w:rPr>
      </w:pPr>
      <w:r w:rsidRPr="00364265">
        <w:t>Proposal 2:</w:t>
      </w:r>
      <w:r>
        <w:t xml:space="preserve"> </w:t>
      </w:r>
      <w:r w:rsidRPr="00364265">
        <w:rPr>
          <w:rFonts w:hint="eastAsia"/>
          <w:lang w:eastAsia="zh-CN"/>
        </w:rPr>
        <w:t xml:space="preserve">For </w:t>
      </w:r>
      <w:r w:rsidRPr="00364265">
        <w:rPr>
          <w:lang w:eastAsia="zh-CN"/>
        </w:rPr>
        <w:t>DL SPS</w:t>
      </w:r>
      <w:r w:rsidRPr="00364265">
        <w:rPr>
          <w:rFonts w:hint="eastAsia"/>
          <w:lang w:eastAsia="zh-CN"/>
        </w:rPr>
        <w:t>,</w:t>
      </w:r>
      <w:r w:rsidRPr="00364265">
        <w:rPr>
          <w:lang w:eastAsia="zh-CN"/>
        </w:rPr>
        <w:t xml:space="preserve"> support joint</w:t>
      </w:r>
      <w:r w:rsidRPr="00364265">
        <w:rPr>
          <w:rFonts w:hint="eastAsia"/>
          <w:lang w:eastAsia="zh-CN"/>
        </w:rPr>
        <w:t xml:space="preserve"> activation</w:t>
      </w:r>
      <w:r w:rsidRPr="00364265">
        <w:rPr>
          <w:lang w:eastAsia="zh-CN"/>
        </w:rPr>
        <w:t>/release in a</w:t>
      </w:r>
      <w:r w:rsidRPr="00364265">
        <w:rPr>
          <w:rFonts w:hint="eastAsia"/>
          <w:lang w:eastAsia="zh-CN"/>
        </w:rPr>
        <w:t xml:space="preserve"> DCI </w:t>
      </w:r>
      <w:r w:rsidRPr="00364265">
        <w:rPr>
          <w:lang w:eastAsia="zh-CN"/>
        </w:rPr>
        <w:t xml:space="preserve">for </w:t>
      </w:r>
      <w:r w:rsidRPr="00364265">
        <w:rPr>
          <w:rFonts w:hint="eastAsia"/>
          <w:lang w:eastAsia="zh-CN"/>
        </w:rPr>
        <w:t xml:space="preserve">multiple </w:t>
      </w:r>
      <w:r w:rsidRPr="00364265">
        <w:rPr>
          <w:lang w:eastAsia="zh-CN"/>
        </w:rPr>
        <w:t>SPS</w:t>
      </w:r>
      <w:r w:rsidRPr="00364265">
        <w:rPr>
          <w:rFonts w:hint="eastAsia"/>
          <w:lang w:eastAsia="zh-CN"/>
        </w:rPr>
        <w:t xml:space="preserve"> configurations for a given BWP of a serving cell.</w:t>
      </w:r>
    </w:p>
    <w:p w14:paraId="000BF380" w14:textId="77777777" w:rsidR="00364265" w:rsidRPr="00364265" w:rsidRDefault="00364265" w:rsidP="008615EA">
      <w:pPr>
        <w:pStyle w:val="ListParagraph"/>
        <w:numPr>
          <w:ilvl w:val="1"/>
          <w:numId w:val="133"/>
        </w:numPr>
        <w:spacing w:after="0"/>
        <w:rPr>
          <w:lang w:eastAsia="zh-CN"/>
        </w:rPr>
      </w:pPr>
      <w:r w:rsidRPr="00364265">
        <w:rPr>
          <w:lang w:eastAsia="zh-CN"/>
        </w:rPr>
        <w:t xml:space="preserve">A field(s) in the activation/deactivation DCI </w:t>
      </w:r>
      <w:r w:rsidRPr="00364265">
        <w:rPr>
          <w:rFonts w:hint="eastAsia"/>
          <w:lang w:eastAsia="zh-CN"/>
        </w:rPr>
        <w:t>should be able to</w:t>
      </w:r>
      <w:r w:rsidRPr="00364265">
        <w:rPr>
          <w:lang w:eastAsia="zh-CN"/>
        </w:rPr>
        <w:t xml:space="preserve"> indicate which SPS configuration(s) to be activated/released</w:t>
      </w:r>
    </w:p>
    <w:p w14:paraId="658926CD" w14:textId="77777777" w:rsidR="00364265" w:rsidRPr="00364265" w:rsidRDefault="00364265" w:rsidP="008615EA">
      <w:pPr>
        <w:pStyle w:val="ListParagraph"/>
        <w:numPr>
          <w:ilvl w:val="2"/>
          <w:numId w:val="133"/>
        </w:numPr>
        <w:spacing w:after="0"/>
        <w:rPr>
          <w:lang w:eastAsia="zh-CN"/>
        </w:rPr>
      </w:pPr>
      <w:r w:rsidRPr="00364265">
        <w:rPr>
          <w:lang w:eastAsia="zh-CN"/>
        </w:rPr>
        <w:t xml:space="preserve">FFS RV field and/or HPN field can be the re-used for this purpose.  </w:t>
      </w:r>
    </w:p>
    <w:p w14:paraId="485259F8" w14:textId="28492357" w:rsidR="00364265" w:rsidRPr="00364265" w:rsidRDefault="00364265" w:rsidP="008615EA">
      <w:pPr>
        <w:pStyle w:val="ListParagraph"/>
        <w:numPr>
          <w:ilvl w:val="0"/>
          <w:numId w:val="133"/>
        </w:numPr>
        <w:spacing w:after="0"/>
        <w:rPr>
          <w:lang w:eastAsia="zh-CN"/>
        </w:rPr>
      </w:pPr>
      <w:r w:rsidRPr="00364265">
        <w:rPr>
          <w:rFonts w:hint="eastAsia"/>
        </w:rPr>
        <w:t>P</w:t>
      </w:r>
      <w:r w:rsidRPr="00364265">
        <w:t>roposal 3:</w:t>
      </w:r>
      <w:r>
        <w:t xml:space="preserve"> </w:t>
      </w:r>
      <w:r w:rsidRPr="00364265">
        <w:rPr>
          <w:lang w:eastAsia="zh-CN"/>
        </w:rPr>
        <w:t>From physical layer perspective, it is feasible to support SPS periodicity shorter than 0.5 ms, e.g. down to two symbols without any limitations.</w:t>
      </w:r>
    </w:p>
    <w:p w14:paraId="66E23B32" w14:textId="3C58E908" w:rsidR="00364265" w:rsidRPr="00364265" w:rsidRDefault="00364265" w:rsidP="008615EA">
      <w:pPr>
        <w:pStyle w:val="ListParagraph"/>
        <w:numPr>
          <w:ilvl w:val="0"/>
          <w:numId w:val="133"/>
        </w:numPr>
        <w:spacing w:after="0"/>
        <w:rPr>
          <w:lang w:val="en-US"/>
        </w:rPr>
      </w:pPr>
      <w:r w:rsidRPr="00364265">
        <w:rPr>
          <w:rFonts w:hint="eastAsia"/>
          <w:lang w:val="en-US"/>
        </w:rPr>
        <w:t xml:space="preserve">Proposal </w:t>
      </w:r>
      <w:r w:rsidRPr="00364265">
        <w:rPr>
          <w:lang w:val="en-US"/>
        </w:rPr>
        <w:t>4</w:t>
      </w:r>
      <w:r w:rsidRPr="00364265">
        <w:rPr>
          <w:rFonts w:hint="eastAsia"/>
          <w:lang w:val="en-US"/>
        </w:rPr>
        <w:t>:</w:t>
      </w:r>
      <w:r w:rsidRPr="00364265">
        <w:rPr>
          <w:lang w:val="en-US"/>
        </w:rPr>
        <w:t xml:space="preserve"> To support HARQ-ACK(s) for more than one SPS PDSCH receptions/releases on the same PUCCH, </w:t>
      </w:r>
    </w:p>
    <w:p w14:paraId="1005ED12" w14:textId="77777777" w:rsidR="00364265" w:rsidRPr="00364265" w:rsidRDefault="00364265" w:rsidP="008615EA">
      <w:pPr>
        <w:pStyle w:val="ListParagraph"/>
        <w:numPr>
          <w:ilvl w:val="1"/>
          <w:numId w:val="133"/>
        </w:numPr>
        <w:spacing w:after="0"/>
        <w:rPr>
          <w:lang w:eastAsia="zh-CN"/>
        </w:rPr>
      </w:pPr>
      <w:r w:rsidRPr="00364265">
        <w:rPr>
          <w:lang w:eastAsia="zh-CN"/>
        </w:rPr>
        <w:t>Same HARQ-ACK codebook construction mechanism as in Rel.15 can be reused for Type I HARQ-ACK codebook.</w:t>
      </w:r>
    </w:p>
    <w:p w14:paraId="4E648156" w14:textId="77777777" w:rsidR="00364265" w:rsidRPr="00364265" w:rsidRDefault="00364265" w:rsidP="008615EA">
      <w:pPr>
        <w:pStyle w:val="ListParagraph"/>
        <w:numPr>
          <w:ilvl w:val="1"/>
          <w:numId w:val="133"/>
        </w:numPr>
        <w:spacing w:after="0"/>
        <w:rPr>
          <w:lang w:eastAsia="zh-CN"/>
        </w:rPr>
      </w:pPr>
      <w:r w:rsidRPr="00364265">
        <w:t xml:space="preserve">Down-select following </w:t>
      </w:r>
      <w:r w:rsidRPr="00364265">
        <w:rPr>
          <w:lang w:eastAsia="zh-CN"/>
        </w:rPr>
        <w:t>two options for HARQ-ACK codebook construction for Type II HARQ-ACK codebook:</w:t>
      </w:r>
    </w:p>
    <w:p w14:paraId="00C2AA1F" w14:textId="77777777" w:rsidR="00364265" w:rsidRPr="00364265" w:rsidRDefault="00364265" w:rsidP="008615EA">
      <w:pPr>
        <w:pStyle w:val="ListParagraph"/>
        <w:numPr>
          <w:ilvl w:val="2"/>
          <w:numId w:val="133"/>
        </w:numPr>
        <w:spacing w:after="0"/>
        <w:rPr>
          <w:lang w:eastAsia="zh-CN"/>
        </w:rPr>
      </w:pPr>
      <w:r w:rsidRPr="00364265">
        <w:rPr>
          <w:lang w:eastAsia="zh-CN"/>
        </w:rPr>
        <w:t>Option 1:</w:t>
      </w:r>
      <w:r w:rsidRPr="00364265">
        <w:t xml:space="preserve"> </w:t>
      </w:r>
      <w:r w:rsidRPr="00364265">
        <w:rPr>
          <w:lang w:eastAsia="zh-CN"/>
        </w:rPr>
        <w:t>Same HARQ-ACK codebook construction mechanism as in Rel.15 can be used, place HARQ-ACK bits for SPS reception after dynamic TB-based PDSCH HARQ-ACK codebook.</w:t>
      </w:r>
    </w:p>
    <w:p w14:paraId="47050DA0" w14:textId="77777777" w:rsidR="00364265" w:rsidRPr="00364265" w:rsidRDefault="00364265" w:rsidP="008615EA">
      <w:pPr>
        <w:pStyle w:val="ListParagraph"/>
        <w:numPr>
          <w:ilvl w:val="2"/>
          <w:numId w:val="133"/>
        </w:numPr>
        <w:spacing w:after="0"/>
        <w:rPr>
          <w:lang w:eastAsia="zh-CN"/>
        </w:rPr>
      </w:pPr>
      <w:r w:rsidRPr="00364265">
        <w:rPr>
          <w:lang w:eastAsia="zh-CN"/>
        </w:rPr>
        <w:t>Option 2: HARQ-ACK bits for multiple SPS PDSCH are constructed as a SPS HARQ-ACK codebook, place SPS HARQ-ACK codebook after dynamic HARQ-ACK codebook for scheduled PDSCH.</w:t>
      </w:r>
    </w:p>
    <w:p w14:paraId="1F74BCDE" w14:textId="2E46E89B" w:rsidR="00364265" w:rsidRPr="00364265" w:rsidRDefault="00364265" w:rsidP="008615EA">
      <w:pPr>
        <w:pStyle w:val="ListParagraph"/>
        <w:numPr>
          <w:ilvl w:val="0"/>
          <w:numId w:val="133"/>
        </w:numPr>
        <w:spacing w:after="0"/>
        <w:rPr>
          <w:lang w:val="en-US"/>
        </w:rPr>
      </w:pPr>
      <w:r w:rsidRPr="00364265">
        <w:rPr>
          <w:lang w:val="en-US"/>
        </w:rPr>
        <w:t>Proposal 5</w:t>
      </w:r>
      <w:r w:rsidRPr="00364265">
        <w:rPr>
          <w:rFonts w:hint="eastAsia"/>
          <w:lang w:val="en-US"/>
        </w:rPr>
        <w:t>：</w:t>
      </w:r>
      <w:r w:rsidRPr="00364265">
        <w:rPr>
          <w:lang w:val="en-US"/>
        </w:rPr>
        <w:t>Support HARQ-ACK bits corresponding to multiple SPS PDSCHs without associated DCIs multiplexed in the same HARQ-ACK codebook.</w:t>
      </w:r>
    </w:p>
    <w:p w14:paraId="5C7E6205" w14:textId="77777777" w:rsidR="00364265" w:rsidRPr="00364265" w:rsidRDefault="00364265" w:rsidP="008615EA">
      <w:pPr>
        <w:pStyle w:val="ListParagraph"/>
        <w:numPr>
          <w:ilvl w:val="1"/>
          <w:numId w:val="133"/>
        </w:numPr>
        <w:spacing w:after="0"/>
        <w:rPr>
          <w:lang w:val="en-US"/>
        </w:rPr>
      </w:pPr>
      <w:r w:rsidRPr="00364265">
        <w:rPr>
          <w:lang w:val="en-US"/>
        </w:rPr>
        <w:lastRenderedPageBreak/>
        <w:t xml:space="preserve">All PUCCH formats can be configured for Rel.16 SPS. </w:t>
      </w:r>
    </w:p>
    <w:p w14:paraId="77833DB1" w14:textId="77777777" w:rsidR="00364265" w:rsidRPr="00364265" w:rsidRDefault="00364265" w:rsidP="008615EA">
      <w:pPr>
        <w:pStyle w:val="ListParagraph"/>
        <w:numPr>
          <w:ilvl w:val="1"/>
          <w:numId w:val="133"/>
        </w:numPr>
        <w:spacing w:after="0"/>
        <w:rPr>
          <w:lang w:eastAsia="zh-CN"/>
        </w:rPr>
      </w:pPr>
      <w:r w:rsidRPr="00364265">
        <w:rPr>
          <w:lang w:eastAsia="zh-CN"/>
        </w:rPr>
        <w:t>PUCCH resource is derived from the last SPS PDSCH reception associated to the HARQ-ACK codebook.</w:t>
      </w:r>
    </w:p>
    <w:p w14:paraId="142E9122" w14:textId="5A0B55AB" w:rsidR="00364265" w:rsidRPr="00364265" w:rsidRDefault="00364265" w:rsidP="008615EA">
      <w:pPr>
        <w:pStyle w:val="ListParagraph"/>
        <w:numPr>
          <w:ilvl w:val="0"/>
          <w:numId w:val="133"/>
        </w:numPr>
        <w:spacing w:after="0"/>
        <w:rPr>
          <w:lang w:val="en-US"/>
        </w:rPr>
      </w:pPr>
      <w:r w:rsidRPr="00364265">
        <w:rPr>
          <w:rFonts w:hint="eastAsia"/>
          <w:lang w:val="en-US"/>
        </w:rPr>
        <w:t xml:space="preserve">Proposal </w:t>
      </w:r>
      <w:r w:rsidRPr="00364265">
        <w:rPr>
          <w:lang w:val="en-US"/>
        </w:rPr>
        <w:t>6</w:t>
      </w:r>
      <w:r w:rsidRPr="00364265">
        <w:rPr>
          <w:rFonts w:hint="eastAsia"/>
          <w:lang w:val="en-US"/>
        </w:rPr>
        <w:t>:</w:t>
      </w:r>
      <w:r w:rsidRPr="00364265">
        <w:rPr>
          <w:lang w:val="en-US"/>
        </w:rPr>
        <w:t xml:space="preserve"> To reduce the specification efforts, discuss collisions involving multiple SPS configurations after solutions are identified for other collision scenarios.</w:t>
      </w:r>
    </w:p>
    <w:p w14:paraId="168902F9" w14:textId="77777777" w:rsidR="009E63A4" w:rsidRDefault="009E63A4" w:rsidP="009E63A4">
      <w:r w:rsidRPr="00EA6287">
        <w:rPr>
          <w:b/>
        </w:rPr>
        <w:t xml:space="preserve">Decision: </w:t>
      </w:r>
      <w:r w:rsidRPr="00EA6287">
        <w:t xml:space="preserve">The document is </w:t>
      </w:r>
      <w:r>
        <w:t>noted.</w:t>
      </w:r>
    </w:p>
    <w:p w14:paraId="2143CF9E" w14:textId="77777777" w:rsidR="009E63A4" w:rsidRPr="00186F4C" w:rsidRDefault="009E63A4" w:rsidP="009E63A4"/>
    <w:p w14:paraId="4180ACFA" w14:textId="77777777" w:rsidR="009E63A4" w:rsidRDefault="003F00AD" w:rsidP="009E63A4">
      <w:pPr>
        <w:rPr>
          <w:b/>
        </w:rPr>
      </w:pPr>
      <w:hyperlink r:id="rId1335" w:history="1">
        <w:r w:rsidR="009E63A4" w:rsidRPr="009E63A4">
          <w:rPr>
            <w:rStyle w:val="Hyperlink"/>
            <w:b/>
          </w:rPr>
          <w:t>R1-1906417</w:t>
        </w:r>
      </w:hyperlink>
      <w:r w:rsidR="009E63A4" w:rsidRPr="009E63A4">
        <w:rPr>
          <w:b/>
        </w:rPr>
        <w:tab/>
        <w:t>Discussion on RAN2 LS on SPS/CG for IIoT</w:t>
      </w:r>
      <w:r w:rsidR="009E63A4" w:rsidRPr="009E63A4">
        <w:rPr>
          <w:b/>
        </w:rPr>
        <w:tab/>
        <w:t>ZTE</w:t>
      </w:r>
    </w:p>
    <w:p w14:paraId="3CD95F45" w14:textId="320AC28D" w:rsidR="00483E5E" w:rsidRPr="00623F24" w:rsidRDefault="00623F24" w:rsidP="00623F24">
      <w:pPr>
        <w:rPr>
          <w:lang w:val="en-US" w:eastAsia="zh-CN"/>
        </w:rPr>
      </w:pPr>
      <w:r w:rsidRPr="00623F24">
        <w:rPr>
          <w:lang w:val="en-US" w:eastAsia="zh-CN"/>
        </w:rPr>
        <w:t>P</w:t>
      </w:r>
      <w:r w:rsidR="00483E5E" w:rsidRPr="00623F24">
        <w:rPr>
          <w:rFonts w:hint="eastAsia"/>
          <w:lang w:val="en-US" w:eastAsia="zh-CN"/>
        </w:rPr>
        <w:t>ropose</w:t>
      </w:r>
      <w:r w:rsidRPr="00623F24">
        <w:rPr>
          <w:lang w:val="en-US" w:eastAsia="zh-CN"/>
        </w:rPr>
        <w:t xml:space="preserve">d </w:t>
      </w:r>
      <w:r w:rsidR="00483E5E" w:rsidRPr="00623F24">
        <w:rPr>
          <w:rFonts w:hint="eastAsia"/>
          <w:lang w:val="en-US" w:eastAsia="zh-CN"/>
        </w:rPr>
        <w:t>answer</w:t>
      </w:r>
      <w:r w:rsidRPr="00623F24">
        <w:rPr>
          <w:lang w:val="en-US" w:eastAsia="zh-CN"/>
        </w:rPr>
        <w:t>s to</w:t>
      </w:r>
      <w:r w:rsidR="00483E5E" w:rsidRPr="00623F24">
        <w:rPr>
          <w:rFonts w:hint="eastAsia"/>
          <w:lang w:val="en-US" w:eastAsia="zh-CN"/>
        </w:rPr>
        <w:t xml:space="preserve"> the RAN2 questions</w:t>
      </w:r>
      <w:r>
        <w:rPr>
          <w:lang w:val="en-US" w:eastAsia="zh-CN"/>
        </w:rPr>
        <w:t xml:space="preserve"> </w:t>
      </w:r>
      <w:r>
        <w:rPr>
          <w:rFonts w:eastAsia="SimSun" w:hint="eastAsia"/>
          <w:lang w:val="en-US" w:eastAsia="zh-CN"/>
        </w:rPr>
        <w:t>in R2-190</w:t>
      </w:r>
      <w:r>
        <w:rPr>
          <w:rFonts w:eastAsia="SimSun" w:hint="eastAsia"/>
          <w:lang w:val="en-US" w:eastAsia="ja-JP"/>
        </w:rPr>
        <w:t>5473</w:t>
      </w:r>
      <w:r w:rsidRPr="00623F24">
        <w:rPr>
          <w:lang w:val="en-US" w:eastAsia="zh-CN"/>
        </w:rPr>
        <w:t>:</w:t>
      </w:r>
    </w:p>
    <w:p w14:paraId="7A28A06C" w14:textId="77777777" w:rsidR="00483E5E" w:rsidRPr="00623F24" w:rsidRDefault="00483E5E" w:rsidP="008615EA">
      <w:pPr>
        <w:pStyle w:val="ListParagraph"/>
        <w:numPr>
          <w:ilvl w:val="0"/>
          <w:numId w:val="134"/>
        </w:numPr>
        <w:spacing w:after="0"/>
        <w:ind w:left="714" w:hanging="357"/>
        <w:rPr>
          <w:iCs/>
          <w:lang w:val="en-US" w:eastAsia="zh-CN"/>
        </w:rPr>
      </w:pPr>
      <w:r w:rsidRPr="00623F24">
        <w:rPr>
          <w:iCs/>
          <w:lang w:val="en-US" w:eastAsia="zh-CN"/>
        </w:rPr>
        <w:t>Answer</w:t>
      </w:r>
      <w:r w:rsidRPr="00623F24">
        <w:rPr>
          <w:rFonts w:eastAsia="MS Mincho"/>
          <w:iCs/>
        </w:rPr>
        <w:t>1</w:t>
      </w:r>
      <w:r w:rsidRPr="00623F24">
        <w:rPr>
          <w:bCs/>
          <w:iCs/>
          <w:lang w:val="en-US"/>
        </w:rPr>
        <w:t>:</w:t>
      </w:r>
      <w:r w:rsidRPr="00623F24">
        <w:rPr>
          <w:bCs/>
          <w:lang w:val="en-US"/>
        </w:rPr>
        <w:t xml:space="preserve"> </w:t>
      </w:r>
      <w:r w:rsidRPr="00623F24">
        <w:rPr>
          <w:iCs/>
          <w:lang w:val="en-US" w:eastAsia="zh-CN"/>
        </w:rPr>
        <w:t xml:space="preserve">From RAN1 perspective, </w:t>
      </w:r>
      <w:r w:rsidRPr="00623F24">
        <w:rPr>
          <w:iCs/>
          <w:lang w:val="en-US"/>
        </w:rPr>
        <w:t>the maximum number of active SPS configurations for a given BWP of a serving cell</w:t>
      </w:r>
      <w:r w:rsidRPr="00623F24">
        <w:rPr>
          <w:iCs/>
          <w:lang w:val="en-US" w:eastAsia="zh-CN"/>
        </w:rPr>
        <w:t xml:space="preserve"> is 16. </w:t>
      </w:r>
    </w:p>
    <w:p w14:paraId="039F3E95" w14:textId="77777777" w:rsidR="00483E5E" w:rsidRPr="00623F24" w:rsidRDefault="00483E5E" w:rsidP="008615EA">
      <w:pPr>
        <w:pStyle w:val="ListParagraph"/>
        <w:numPr>
          <w:ilvl w:val="0"/>
          <w:numId w:val="134"/>
        </w:numPr>
        <w:spacing w:after="0"/>
        <w:ind w:left="714" w:hanging="357"/>
        <w:rPr>
          <w:iCs/>
          <w:lang w:val="en-US" w:eastAsia="zh-CN"/>
        </w:rPr>
      </w:pPr>
      <w:r w:rsidRPr="00623F24">
        <w:rPr>
          <w:iCs/>
          <w:lang w:val="en-US" w:eastAsia="zh-CN"/>
        </w:rPr>
        <w:t>Answer</w:t>
      </w:r>
      <w:r w:rsidRPr="00623F24">
        <w:rPr>
          <w:rFonts w:hint="eastAsia"/>
          <w:iCs/>
          <w:lang w:val="en-US" w:eastAsia="zh-CN"/>
        </w:rPr>
        <w:t>2</w:t>
      </w:r>
      <w:r w:rsidRPr="00623F24">
        <w:rPr>
          <w:bCs/>
          <w:iCs/>
          <w:lang w:val="en-US"/>
        </w:rPr>
        <w:t>:</w:t>
      </w:r>
      <w:r w:rsidRPr="00623F24">
        <w:rPr>
          <w:bCs/>
          <w:lang w:val="en-US"/>
        </w:rPr>
        <w:t xml:space="preserve"> </w:t>
      </w:r>
      <w:r w:rsidRPr="00623F24">
        <w:rPr>
          <w:iCs/>
          <w:lang w:val="en-US" w:eastAsia="zh-CN"/>
        </w:rPr>
        <w:t>From RAN1 perspective</w:t>
      </w:r>
      <w:r w:rsidRPr="00623F24">
        <w:rPr>
          <w:rFonts w:hint="eastAsia"/>
          <w:iCs/>
          <w:lang w:val="en-US" w:eastAsia="zh-CN"/>
        </w:rPr>
        <w:t xml:space="preserve">, </w:t>
      </w:r>
      <w:r w:rsidRPr="00623F24">
        <w:rPr>
          <w:rFonts w:hint="eastAsia"/>
          <w:iCs/>
          <w:color w:val="000000" w:themeColor="text1"/>
          <w:lang w:val="en-US" w:eastAsia="zh-CN"/>
        </w:rPr>
        <w:t>it is feasible t</w:t>
      </w:r>
      <w:r w:rsidRPr="00623F24">
        <w:rPr>
          <w:iCs/>
          <w:lang w:eastAsia="zh-CN"/>
        </w:rPr>
        <w:t xml:space="preserve">o support </w:t>
      </w:r>
      <w:r w:rsidRPr="00623F24">
        <w:rPr>
          <w:rFonts w:hint="eastAsia"/>
          <w:iCs/>
          <w:lang w:val="en-US" w:eastAsia="zh-CN"/>
        </w:rPr>
        <w:t xml:space="preserve">0.5ms </w:t>
      </w:r>
      <w:r w:rsidRPr="00623F24">
        <w:rPr>
          <w:iCs/>
          <w:lang w:eastAsia="zh-CN"/>
        </w:rPr>
        <w:t>SPS period</w:t>
      </w:r>
      <w:r w:rsidRPr="00623F24">
        <w:rPr>
          <w:rFonts w:hint="eastAsia"/>
          <w:iCs/>
          <w:lang w:val="en-US" w:eastAsia="zh-CN"/>
        </w:rPr>
        <w:t xml:space="preserve"> for all SCS, while </w:t>
      </w:r>
      <w:r w:rsidRPr="00623F24">
        <w:rPr>
          <w:rFonts w:hint="eastAsia"/>
          <w:iCs/>
          <w:color w:val="000000" w:themeColor="text1"/>
          <w:lang w:val="en-US" w:eastAsia="zh-CN"/>
        </w:rPr>
        <w:t xml:space="preserve">support of shorter </w:t>
      </w:r>
      <w:r w:rsidRPr="00623F24">
        <w:rPr>
          <w:iCs/>
          <w:color w:val="000000" w:themeColor="text1"/>
          <w:lang w:val="en-US" w:eastAsia="zh-CN"/>
        </w:rPr>
        <w:t>periodicities</w:t>
      </w:r>
      <w:r w:rsidRPr="00623F24">
        <w:rPr>
          <w:rFonts w:hint="eastAsia"/>
          <w:iCs/>
          <w:color w:val="000000" w:themeColor="text1"/>
          <w:lang w:val="en-US" w:eastAsia="zh-CN"/>
        </w:rPr>
        <w:t xml:space="preserve"> than 0.5ms would have HARQ-ACK issues which is supposed to be handled at low priority in RAN1. </w:t>
      </w:r>
    </w:p>
    <w:p w14:paraId="0F308A9C" w14:textId="77777777" w:rsidR="00483E5E" w:rsidRPr="00623F24" w:rsidRDefault="00483E5E" w:rsidP="008615EA">
      <w:pPr>
        <w:pStyle w:val="ListParagraph"/>
        <w:numPr>
          <w:ilvl w:val="0"/>
          <w:numId w:val="134"/>
        </w:numPr>
        <w:spacing w:after="0"/>
        <w:ind w:left="714" w:hanging="357"/>
        <w:rPr>
          <w:lang w:val="en-US" w:eastAsia="zh-CN"/>
        </w:rPr>
      </w:pPr>
      <w:r w:rsidRPr="00623F24">
        <w:rPr>
          <w:iCs/>
          <w:lang w:val="en-US" w:eastAsia="zh-CN"/>
        </w:rPr>
        <w:t>Answer</w:t>
      </w:r>
      <w:r w:rsidRPr="00623F24">
        <w:rPr>
          <w:rFonts w:hint="eastAsia"/>
          <w:iCs/>
          <w:lang w:val="en-US" w:eastAsia="zh-CN"/>
        </w:rPr>
        <w:t>3</w:t>
      </w:r>
      <w:r w:rsidRPr="00623F24">
        <w:rPr>
          <w:bCs/>
          <w:iCs/>
          <w:lang w:val="en-US"/>
        </w:rPr>
        <w:t>:</w:t>
      </w:r>
      <w:r w:rsidRPr="00623F24">
        <w:rPr>
          <w:bCs/>
          <w:lang w:val="en-US"/>
        </w:rPr>
        <w:t xml:space="preserve"> </w:t>
      </w:r>
      <w:r w:rsidRPr="00623F24">
        <w:rPr>
          <w:iCs/>
          <w:lang w:val="en-US" w:eastAsia="zh-CN"/>
        </w:rPr>
        <w:t xml:space="preserve">From RAN1 perspective, </w:t>
      </w:r>
      <w:r w:rsidRPr="00623F24">
        <w:rPr>
          <w:rFonts w:hint="eastAsia"/>
          <w:iCs/>
          <w:lang w:val="en-US" w:eastAsia="zh-CN"/>
        </w:rPr>
        <w:t xml:space="preserve">it is feasible and beneficial to support one DCI to activate/deactivate </w:t>
      </w:r>
      <w:r w:rsidRPr="00623F24">
        <w:rPr>
          <w:iCs/>
        </w:rPr>
        <w:t>multiple SPS/CG configurations</w:t>
      </w:r>
      <w:r w:rsidRPr="00623F24">
        <w:rPr>
          <w:iCs/>
          <w:lang w:val="en-US" w:eastAsia="zh-CN"/>
        </w:rPr>
        <w:t xml:space="preserve">. </w:t>
      </w:r>
    </w:p>
    <w:p w14:paraId="3339991F" w14:textId="77777777" w:rsidR="009E63A4" w:rsidRDefault="009E63A4" w:rsidP="009E63A4">
      <w:r w:rsidRPr="00EA6287">
        <w:rPr>
          <w:b/>
        </w:rPr>
        <w:t xml:space="preserve">Decision: </w:t>
      </w:r>
      <w:r w:rsidRPr="00EA6287">
        <w:t xml:space="preserve">The document is </w:t>
      </w:r>
      <w:r>
        <w:t>noted.</w:t>
      </w:r>
    </w:p>
    <w:p w14:paraId="43B412E7" w14:textId="38193909" w:rsidR="009E63A4" w:rsidRDefault="009E63A4" w:rsidP="009E63A4"/>
    <w:p w14:paraId="51B70DD0" w14:textId="77777777" w:rsidR="00F86F72" w:rsidRDefault="00F86F72" w:rsidP="00F86F72">
      <w:r w:rsidRPr="004C5EC9">
        <w:t>Tuesday conclusion: Continue offline discussion – Hyunho (LGE)</w:t>
      </w:r>
    </w:p>
    <w:p w14:paraId="3D9A013D" w14:textId="7B3AE159" w:rsidR="00F86F72" w:rsidRDefault="00F86F72" w:rsidP="00F86F72"/>
    <w:p w14:paraId="1CE416FC" w14:textId="34A9CFCF" w:rsidR="004C5EC9" w:rsidRPr="004C5EC9" w:rsidRDefault="004C5EC9" w:rsidP="00F86F72">
      <w:pPr>
        <w:rPr>
          <w:b/>
        </w:rPr>
      </w:pPr>
      <w:r w:rsidRPr="004C5EC9">
        <w:rPr>
          <w:b/>
        </w:rPr>
        <w:t>Wednesday session</w:t>
      </w:r>
    </w:p>
    <w:p w14:paraId="3501460D" w14:textId="4BFEE87C" w:rsidR="004C5EC9" w:rsidRPr="004C5EC9" w:rsidRDefault="004C5EC9" w:rsidP="004C5EC9">
      <w:pPr>
        <w:rPr>
          <w:b/>
        </w:rPr>
      </w:pPr>
      <w:r w:rsidRPr="004C5EC9">
        <w:rPr>
          <w:b/>
        </w:rPr>
        <w:t>R1-1907651</w:t>
      </w:r>
      <w:r w:rsidRPr="004C5EC9">
        <w:rPr>
          <w:b/>
        </w:rPr>
        <w:tab/>
        <w:t>Summary of 7.2.6.7 Others</w:t>
      </w:r>
      <w:r w:rsidRPr="004C5EC9">
        <w:rPr>
          <w:b/>
        </w:rPr>
        <w:tab/>
        <w:t>LG Electronics</w:t>
      </w:r>
    </w:p>
    <w:p w14:paraId="5F6E2E15" w14:textId="77777777" w:rsidR="004C5EC9" w:rsidRDefault="004C5EC9" w:rsidP="004C5EC9">
      <w:r w:rsidRPr="00EA6287">
        <w:rPr>
          <w:b/>
        </w:rPr>
        <w:t xml:space="preserve">Decision: </w:t>
      </w:r>
      <w:r w:rsidRPr="00EA6287">
        <w:t xml:space="preserve">The document is </w:t>
      </w:r>
      <w:r>
        <w:t>noted.</w:t>
      </w:r>
    </w:p>
    <w:p w14:paraId="0D29C8B9" w14:textId="77777777" w:rsidR="004C5EC9" w:rsidRDefault="004C5EC9" w:rsidP="004C5EC9"/>
    <w:p w14:paraId="0CE931B9" w14:textId="20EAB64B" w:rsidR="004C5EC9" w:rsidRPr="00AB5FE6" w:rsidRDefault="004C5EC9" w:rsidP="004C5EC9">
      <w:pPr>
        <w:rPr>
          <w:szCs w:val="20"/>
        </w:rPr>
      </w:pPr>
      <w:r w:rsidRPr="00AB5FE6">
        <w:rPr>
          <w:szCs w:val="20"/>
          <w:highlight w:val="green"/>
        </w:rPr>
        <w:t>Agreement</w:t>
      </w:r>
      <w:r w:rsidRPr="00AB5FE6">
        <w:rPr>
          <w:szCs w:val="20"/>
        </w:rPr>
        <w:t>:</w:t>
      </w:r>
    </w:p>
    <w:p w14:paraId="6925473E" w14:textId="77777777" w:rsidR="004C5EC9" w:rsidRPr="00AB5FE6" w:rsidRDefault="004C5EC9" w:rsidP="004C5EC9">
      <w:pPr>
        <w:autoSpaceDN w:val="0"/>
        <w:rPr>
          <w:rFonts w:eastAsia="Malgun Gothic"/>
          <w:szCs w:val="20"/>
          <w:lang w:eastAsia="ko-KR"/>
        </w:rPr>
      </w:pPr>
      <w:r w:rsidRPr="00AB5FE6">
        <w:rPr>
          <w:rFonts w:eastAsia="Malgun Gothic"/>
          <w:szCs w:val="20"/>
          <w:lang w:eastAsia="ko-KR"/>
        </w:rPr>
        <w:t>Regarding Q2 in LS from RAN2, the following is captured:</w:t>
      </w:r>
    </w:p>
    <w:p w14:paraId="562B08D6" w14:textId="77777777" w:rsidR="004C5EC9" w:rsidRPr="00AB5FE6" w:rsidRDefault="004C5EC9" w:rsidP="008615EA">
      <w:pPr>
        <w:numPr>
          <w:ilvl w:val="0"/>
          <w:numId w:val="174"/>
        </w:numPr>
        <w:jc w:val="both"/>
        <w:rPr>
          <w:rFonts w:eastAsia="Malgun Gothic"/>
          <w:szCs w:val="20"/>
          <w:lang w:eastAsia="ko-KR"/>
        </w:rPr>
      </w:pPr>
      <w:r w:rsidRPr="00AB5FE6">
        <w:rPr>
          <w:rFonts w:eastAsia="Malgun Gothic"/>
          <w:szCs w:val="20"/>
          <w:lang w:eastAsia="ko-KR"/>
        </w:rPr>
        <w:t>RAN1 discussed the feasibility of support of shorter periodicities for DL SPS, it is feasible to support periodicity down to 1 slot for all SCSs and single SPS configuration with certain constraints related to HARQ-ACK feedback and combinations of DL &amp; UL SCSs</w:t>
      </w:r>
    </w:p>
    <w:p w14:paraId="71960B97" w14:textId="77777777" w:rsidR="004C5EC9" w:rsidRDefault="004C5EC9" w:rsidP="00F86F72"/>
    <w:p w14:paraId="3AADEE41" w14:textId="210CB437" w:rsidR="00F86F72" w:rsidRPr="00793605" w:rsidRDefault="00793605" w:rsidP="009E63A4">
      <w:pPr>
        <w:rPr>
          <w:b/>
        </w:rPr>
      </w:pPr>
      <w:r w:rsidRPr="00793605">
        <w:rPr>
          <w:b/>
        </w:rPr>
        <w:t>Friday</w:t>
      </w:r>
    </w:p>
    <w:p w14:paraId="370F39AC" w14:textId="0EAD9D21" w:rsidR="00793605" w:rsidRDefault="007D4598" w:rsidP="00793605">
      <w:pPr>
        <w:rPr>
          <w:b/>
        </w:rPr>
      </w:pPr>
      <w:r w:rsidRPr="007D4598">
        <w:rPr>
          <w:b/>
        </w:rPr>
        <w:t>R1-1907831</w:t>
      </w:r>
      <w:r w:rsidRPr="007D4598">
        <w:rPr>
          <w:b/>
        </w:rPr>
        <w:tab/>
        <w:t>Summary#2 of 7.2.6.7 Others</w:t>
      </w:r>
      <w:r w:rsidRPr="007D4598">
        <w:rPr>
          <w:b/>
        </w:rPr>
        <w:tab/>
        <w:t>LG Electronics</w:t>
      </w:r>
    </w:p>
    <w:p w14:paraId="416BB14D" w14:textId="77777777" w:rsidR="00793605" w:rsidRDefault="00793605" w:rsidP="00793605">
      <w:r w:rsidRPr="00EA6287">
        <w:rPr>
          <w:b/>
        </w:rPr>
        <w:t xml:space="preserve">Decision: </w:t>
      </w:r>
      <w:r w:rsidRPr="00EA6287">
        <w:t xml:space="preserve">The document is </w:t>
      </w:r>
      <w:r>
        <w:t>noted.</w:t>
      </w:r>
    </w:p>
    <w:p w14:paraId="2B49987D" w14:textId="77777777" w:rsidR="00793605" w:rsidRDefault="00793605" w:rsidP="00793605">
      <w:pPr>
        <w:rPr>
          <w:b/>
        </w:rPr>
      </w:pPr>
    </w:p>
    <w:p w14:paraId="5E245E9D" w14:textId="77777777" w:rsidR="00793605" w:rsidRDefault="00793605" w:rsidP="00793605">
      <w:pPr>
        <w:rPr>
          <w:szCs w:val="20"/>
        </w:rPr>
      </w:pPr>
      <w:r>
        <w:rPr>
          <w:b/>
          <w:szCs w:val="20"/>
          <w:u w:val="single"/>
        </w:rPr>
        <w:t>Conclusion</w:t>
      </w:r>
      <w:r>
        <w:rPr>
          <w:szCs w:val="20"/>
        </w:rPr>
        <w:t>:</w:t>
      </w:r>
    </w:p>
    <w:p w14:paraId="344E92CA" w14:textId="77777777" w:rsidR="00793605" w:rsidRDefault="00793605" w:rsidP="008615EA">
      <w:pPr>
        <w:numPr>
          <w:ilvl w:val="0"/>
          <w:numId w:val="304"/>
        </w:numPr>
        <w:jc w:val="both"/>
        <w:rPr>
          <w:rFonts w:eastAsia="Malgun Gothic"/>
          <w:szCs w:val="20"/>
          <w:lang w:eastAsia="ko-KR"/>
        </w:rPr>
      </w:pPr>
      <w:r>
        <w:rPr>
          <w:rFonts w:eastAsia="Malgun Gothic"/>
          <w:szCs w:val="20"/>
          <w:lang w:eastAsia="ko-KR"/>
        </w:rPr>
        <w:t>RAN1 will continue to further investigate whether or not it is feasible to support periodicities shorter than 1 slot for SPS.</w:t>
      </w:r>
    </w:p>
    <w:p w14:paraId="45621C7C" w14:textId="77777777" w:rsidR="00793605" w:rsidRDefault="00793605" w:rsidP="00793605"/>
    <w:p w14:paraId="5FEB975D" w14:textId="5B7DB229" w:rsidR="00793605" w:rsidRPr="00793605" w:rsidRDefault="00793605" w:rsidP="00793605">
      <w:pPr>
        <w:spacing w:after="60"/>
        <w:ind w:left="1985" w:hanging="1985"/>
        <w:rPr>
          <w:b/>
        </w:rPr>
      </w:pPr>
      <w:r w:rsidRPr="00793605">
        <w:rPr>
          <w:b/>
        </w:rPr>
        <w:t xml:space="preserve">R1-1907938 </w:t>
      </w:r>
      <w:r w:rsidRPr="00793605">
        <w:rPr>
          <w:b/>
        </w:rPr>
        <w:tab/>
        <w:t>[Draft] Reply LS on SPS/CG for IIoT</w:t>
      </w:r>
      <w:r w:rsidRPr="00793605">
        <w:rPr>
          <w:b/>
        </w:rPr>
        <w:tab/>
        <w:t>LGE</w:t>
      </w:r>
    </w:p>
    <w:p w14:paraId="6C1AAE36" w14:textId="0A4E3490" w:rsidR="00793605" w:rsidRDefault="00793605" w:rsidP="00793605">
      <w:pPr>
        <w:rPr>
          <w:rFonts w:ascii="Arial" w:hAnsi="Arial" w:cs="Arial"/>
          <w:bCs/>
          <w:highlight w:val="cyan"/>
        </w:rPr>
      </w:pPr>
      <w:r w:rsidRPr="00EA6287">
        <w:rPr>
          <w:b/>
        </w:rPr>
        <w:t xml:space="preserve">Decision: </w:t>
      </w:r>
      <w:r w:rsidRPr="00EA6287">
        <w:t>The d</w:t>
      </w:r>
      <w:r>
        <w:t xml:space="preserve">raft LS </w:t>
      </w:r>
      <w:r w:rsidRPr="00EA6287">
        <w:t xml:space="preserve">is </w:t>
      </w:r>
      <w:r>
        <w:t xml:space="preserve">noted, for </w:t>
      </w:r>
      <w:r w:rsidRPr="00793605">
        <w:rPr>
          <w:highlight w:val="cyan"/>
        </w:rPr>
        <w:t>em</w:t>
      </w:r>
      <w:r>
        <w:rPr>
          <w:highlight w:val="cyan"/>
        </w:rPr>
        <w:t>ail approval till May 22</w:t>
      </w:r>
      <w:r w:rsidRPr="00793605">
        <w:rPr>
          <w:highlight w:val="cyan"/>
          <w:vertAlign w:val="superscript"/>
        </w:rPr>
        <w:t>nd</w:t>
      </w:r>
      <w:r>
        <w:rPr>
          <w:highlight w:val="cyan"/>
        </w:rPr>
        <w:t xml:space="preserve"> – Hyunho (LGE)</w:t>
      </w:r>
    </w:p>
    <w:p w14:paraId="569A4F3E" w14:textId="77777777" w:rsidR="00793605" w:rsidRDefault="00793605" w:rsidP="00793605"/>
    <w:p w14:paraId="7F6A693C" w14:textId="77777777" w:rsidR="00793605" w:rsidRPr="009E63A4" w:rsidRDefault="00793605" w:rsidP="009E63A4"/>
    <w:p w14:paraId="2DDA9EBB" w14:textId="6B6B274E" w:rsidR="00A872C1" w:rsidRDefault="003F00AD" w:rsidP="00A872C1">
      <w:hyperlink r:id="rId1336" w:history="1">
        <w:r w:rsidR="005E41E1">
          <w:rPr>
            <w:rStyle w:val="Hyperlink"/>
          </w:rPr>
          <w:t>R1-1906063</w:t>
        </w:r>
      </w:hyperlink>
      <w:r w:rsidR="00A872C1">
        <w:tab/>
        <w:t>Discussion on DL SPS enhancement</w:t>
      </w:r>
      <w:r w:rsidR="00A872C1">
        <w:tab/>
        <w:t>Huawei, HiSilicon</w:t>
      </w:r>
    </w:p>
    <w:p w14:paraId="370834EA" w14:textId="216DCF1F" w:rsidR="00A872C1" w:rsidRDefault="003F00AD" w:rsidP="00A872C1">
      <w:hyperlink r:id="rId1337" w:history="1">
        <w:r w:rsidR="005E41E1">
          <w:rPr>
            <w:rStyle w:val="Hyperlink"/>
          </w:rPr>
          <w:t>R1-1906064</w:t>
        </w:r>
      </w:hyperlink>
      <w:r w:rsidR="00A872C1">
        <w:tab/>
        <w:t>Discussion on resource conflicts between uplink grants</w:t>
      </w:r>
      <w:r w:rsidR="00A872C1">
        <w:tab/>
        <w:t>Huawei, HiSilicon</w:t>
      </w:r>
    </w:p>
    <w:p w14:paraId="50E2CBB3" w14:textId="2D007A6F" w:rsidR="00A872C1" w:rsidRDefault="003F00AD" w:rsidP="00A872C1">
      <w:hyperlink r:id="rId1338" w:history="1">
        <w:r w:rsidR="005E41E1">
          <w:rPr>
            <w:rStyle w:val="Hyperlink"/>
          </w:rPr>
          <w:t>R1-1906097</w:t>
        </w:r>
      </w:hyperlink>
      <w:r w:rsidR="00A872C1">
        <w:tab/>
        <w:t>On Intra-UE Prioritization Enablers</w:t>
      </w:r>
      <w:r w:rsidR="00A872C1">
        <w:tab/>
        <w:t>Ericsson</w:t>
      </w:r>
    </w:p>
    <w:p w14:paraId="27AD71F0" w14:textId="53DC6A33" w:rsidR="00A872C1" w:rsidRDefault="003F00AD" w:rsidP="00A872C1">
      <w:hyperlink r:id="rId1339" w:history="1">
        <w:r w:rsidR="005E41E1">
          <w:rPr>
            <w:rStyle w:val="Hyperlink"/>
          </w:rPr>
          <w:t>R1-1906098</w:t>
        </w:r>
      </w:hyperlink>
      <w:r w:rsidR="00A872C1">
        <w:tab/>
        <w:t>Intra-UE Prioritization and Multiplexing of DL Transmissions</w:t>
      </w:r>
      <w:r w:rsidR="00A872C1">
        <w:tab/>
        <w:t>Ericsson</w:t>
      </w:r>
    </w:p>
    <w:p w14:paraId="43F8CAD8" w14:textId="490AA1BE" w:rsidR="00A872C1" w:rsidRDefault="003F00AD" w:rsidP="00A872C1">
      <w:hyperlink r:id="rId1340" w:history="1">
        <w:r w:rsidR="005E41E1">
          <w:rPr>
            <w:rStyle w:val="Hyperlink"/>
          </w:rPr>
          <w:t>R1-1906099</w:t>
        </w:r>
      </w:hyperlink>
      <w:r w:rsidR="00A872C1">
        <w:tab/>
        <w:t>Intra-UE Prioritization and Multiplexing of  UL Transmissions</w:t>
      </w:r>
      <w:r w:rsidR="00A872C1">
        <w:tab/>
        <w:t>Ericsson</w:t>
      </w:r>
    </w:p>
    <w:p w14:paraId="3A8AA553" w14:textId="6EB8F12D" w:rsidR="00A872C1" w:rsidRDefault="003F00AD" w:rsidP="00A872C1">
      <w:hyperlink r:id="rId1341" w:history="1">
        <w:r w:rsidR="005E41E1">
          <w:rPr>
            <w:rStyle w:val="Hyperlink"/>
          </w:rPr>
          <w:t>R1-1906100</w:t>
        </w:r>
      </w:hyperlink>
      <w:r w:rsidR="00A872C1">
        <w:tab/>
        <w:t>Support for Multiple Active DL SPS Configurations</w:t>
      </w:r>
      <w:r w:rsidR="00A872C1">
        <w:tab/>
        <w:t>Ericsson</w:t>
      </w:r>
    </w:p>
    <w:p w14:paraId="73F5275B" w14:textId="697C3C5A" w:rsidR="00A872C1" w:rsidRDefault="003F00AD" w:rsidP="00A872C1">
      <w:hyperlink r:id="rId1342" w:history="1">
        <w:r w:rsidR="005E41E1">
          <w:rPr>
            <w:rStyle w:val="Hyperlink"/>
          </w:rPr>
          <w:t>R1-1906101</w:t>
        </w:r>
      </w:hyperlink>
      <w:r w:rsidR="00A872C1">
        <w:tab/>
        <w:t>Support for Shorter DL SPS Periodicities</w:t>
      </w:r>
      <w:r w:rsidR="00A872C1">
        <w:tab/>
        <w:t>Ericsson</w:t>
      </w:r>
    </w:p>
    <w:p w14:paraId="1EF3D5D5" w14:textId="74C92BA3" w:rsidR="00A872C1" w:rsidRDefault="003F00AD" w:rsidP="00A872C1">
      <w:hyperlink r:id="rId1343" w:history="1">
        <w:r w:rsidR="005E41E1">
          <w:rPr>
            <w:rStyle w:val="Hyperlink"/>
          </w:rPr>
          <w:t>R1-1906102</w:t>
        </w:r>
      </w:hyperlink>
      <w:r w:rsidR="00A872C1">
        <w:tab/>
        <w:t>Support for TSC Message Periodicities with Non-integer Multiple of CG/SPS Periodicities</w:t>
      </w:r>
      <w:r w:rsidR="00A872C1">
        <w:tab/>
        <w:t>Ericsson</w:t>
      </w:r>
    </w:p>
    <w:p w14:paraId="0B5F04F4" w14:textId="21E8F4B2" w:rsidR="00A872C1" w:rsidRDefault="003F00AD" w:rsidP="00A872C1">
      <w:hyperlink r:id="rId1344" w:history="1">
        <w:r w:rsidR="005E41E1">
          <w:rPr>
            <w:rStyle w:val="Hyperlink"/>
          </w:rPr>
          <w:t>R1-1906103</w:t>
        </w:r>
      </w:hyperlink>
      <w:r w:rsidR="00A872C1">
        <w:tab/>
        <w:t>HARQ-ACK Handling for URLLC</w:t>
      </w:r>
      <w:r w:rsidR="00A872C1">
        <w:tab/>
        <w:t>Ericsson</w:t>
      </w:r>
    </w:p>
    <w:p w14:paraId="574DBD6F" w14:textId="425054CB" w:rsidR="00A872C1" w:rsidRDefault="003F00AD" w:rsidP="00A872C1">
      <w:hyperlink r:id="rId1345" w:history="1">
        <w:r w:rsidR="005E41E1">
          <w:rPr>
            <w:rStyle w:val="Hyperlink"/>
          </w:rPr>
          <w:t>R1-1906104</w:t>
        </w:r>
      </w:hyperlink>
      <w:r w:rsidR="00A872C1">
        <w:tab/>
        <w:t>Improving PDCCH Monitoring Capability on a Monitoring Span</w:t>
      </w:r>
      <w:r w:rsidR="00A872C1">
        <w:tab/>
        <w:t>Ericsson</w:t>
      </w:r>
    </w:p>
    <w:p w14:paraId="5C693F63" w14:textId="5C37461F" w:rsidR="00A872C1" w:rsidRDefault="003F00AD" w:rsidP="00A872C1">
      <w:hyperlink r:id="rId1346" w:history="1">
        <w:r w:rsidR="005E41E1">
          <w:rPr>
            <w:rStyle w:val="Hyperlink"/>
          </w:rPr>
          <w:t>R1-1906105</w:t>
        </w:r>
      </w:hyperlink>
      <w:r w:rsidR="00A872C1">
        <w:tab/>
        <w:t>Multiplexing of UCI with UL CG PUSCH</w:t>
      </w:r>
      <w:r w:rsidR="00A872C1">
        <w:tab/>
        <w:t>Ericsson</w:t>
      </w:r>
    </w:p>
    <w:p w14:paraId="4CB1A0AA" w14:textId="21477682" w:rsidR="00A872C1" w:rsidRDefault="003F00AD" w:rsidP="00A872C1">
      <w:hyperlink r:id="rId1347" w:history="1">
        <w:r w:rsidR="005E41E1">
          <w:rPr>
            <w:rStyle w:val="Hyperlink"/>
          </w:rPr>
          <w:t>R1-1906106</w:t>
        </w:r>
      </w:hyperlink>
      <w:r w:rsidR="00A872C1">
        <w:tab/>
        <w:t>Initial Transmission Opportunity in UL Configured Grant</w:t>
      </w:r>
      <w:r w:rsidR="00A872C1">
        <w:tab/>
        <w:t>Ericsson</w:t>
      </w:r>
    </w:p>
    <w:p w14:paraId="556D8295" w14:textId="7F53F0F9" w:rsidR="00A872C1" w:rsidRDefault="003F00AD" w:rsidP="00A872C1">
      <w:hyperlink r:id="rId1348" w:history="1">
        <w:r w:rsidR="005E41E1">
          <w:rPr>
            <w:rStyle w:val="Hyperlink"/>
          </w:rPr>
          <w:t>R1-1906107</w:t>
        </w:r>
      </w:hyperlink>
      <w:r w:rsidR="00A872C1">
        <w:tab/>
        <w:t>Designs to Improve Reliability and Latency of UL Configured Grant</w:t>
      </w:r>
      <w:r w:rsidR="00A872C1">
        <w:tab/>
        <w:t>Ericsson</w:t>
      </w:r>
    </w:p>
    <w:p w14:paraId="65376C63" w14:textId="64F3E075" w:rsidR="00A872C1" w:rsidRDefault="003F00AD" w:rsidP="00A872C1">
      <w:hyperlink r:id="rId1349" w:history="1">
        <w:r w:rsidR="005E41E1">
          <w:rPr>
            <w:rStyle w:val="Hyperlink"/>
          </w:rPr>
          <w:t>R1-1906108</w:t>
        </w:r>
      </w:hyperlink>
      <w:r w:rsidR="00A872C1">
        <w:tab/>
        <w:t>Increasing Number of Repetitions to Ensure Reliability</w:t>
      </w:r>
      <w:r w:rsidR="00A872C1">
        <w:tab/>
        <w:t>Ericsson</w:t>
      </w:r>
    </w:p>
    <w:p w14:paraId="1A45FF23" w14:textId="2CC1D67B" w:rsidR="00A872C1" w:rsidRDefault="003F00AD" w:rsidP="00A872C1">
      <w:hyperlink r:id="rId1350" w:history="1">
        <w:r w:rsidR="005E41E1">
          <w:rPr>
            <w:rStyle w:val="Hyperlink"/>
          </w:rPr>
          <w:t>R1-1906109</w:t>
        </w:r>
      </w:hyperlink>
      <w:r w:rsidR="00A872C1">
        <w:tab/>
        <w:t>Benefits of Enhanced PDCCH Monitoring Capability for URLLC</w:t>
      </w:r>
      <w:r w:rsidR="00A872C1">
        <w:tab/>
        <w:t>Ericsson</w:t>
      </w:r>
    </w:p>
    <w:p w14:paraId="0A59AE25" w14:textId="0B3E7D00" w:rsidR="00A872C1" w:rsidRDefault="0035665E" w:rsidP="00A872C1">
      <w:r>
        <w:t>R1-1907730</w:t>
      </w:r>
      <w:r>
        <w:tab/>
        <w:t>Preliminary Evaluation Results for Uu QoS Characteristics Values for V2X Services</w:t>
      </w:r>
      <w:r>
        <w:tab/>
        <w:t>Ericsson</w:t>
      </w:r>
      <w:r>
        <w:tab/>
        <w:t xml:space="preserve">(rev of </w:t>
      </w:r>
      <w:hyperlink r:id="rId1351" w:history="1">
        <w:r w:rsidR="005E41E1">
          <w:rPr>
            <w:rStyle w:val="Hyperlink"/>
          </w:rPr>
          <w:t>R1-1906110</w:t>
        </w:r>
      </w:hyperlink>
      <w:r>
        <w:t>)</w:t>
      </w:r>
    </w:p>
    <w:p w14:paraId="2D7A7F69" w14:textId="073280D9" w:rsidR="00A872C1" w:rsidRDefault="003F00AD" w:rsidP="00A872C1">
      <w:hyperlink r:id="rId1352" w:history="1">
        <w:r w:rsidR="005E41E1">
          <w:rPr>
            <w:rStyle w:val="Hyperlink"/>
          </w:rPr>
          <w:t>R1-1906111</w:t>
        </w:r>
      </w:hyperlink>
      <w:r w:rsidR="00A872C1">
        <w:tab/>
        <w:t>Uplink Power Control Enhancement for NR URLLC</w:t>
      </w:r>
      <w:r w:rsidR="00A872C1">
        <w:tab/>
        <w:t>Ericsson</w:t>
      </w:r>
    </w:p>
    <w:p w14:paraId="4F769AF0" w14:textId="0B0E0B2A" w:rsidR="00A872C1" w:rsidRDefault="003F00AD" w:rsidP="00A872C1">
      <w:hyperlink r:id="rId1353" w:history="1">
        <w:r w:rsidR="005E41E1">
          <w:rPr>
            <w:rStyle w:val="Hyperlink"/>
          </w:rPr>
          <w:t>R1-1906112</w:t>
        </w:r>
      </w:hyperlink>
      <w:r w:rsidR="00A872C1">
        <w:tab/>
        <w:t>URLLC Use Cases and Deployments for Beyond 52.6 GHz</w:t>
      </w:r>
      <w:r w:rsidR="00A872C1">
        <w:tab/>
        <w:t>Ericsson</w:t>
      </w:r>
    </w:p>
    <w:p w14:paraId="1422C115" w14:textId="01200EAF" w:rsidR="00A872C1" w:rsidRDefault="003F00AD" w:rsidP="00A872C1">
      <w:hyperlink r:id="rId1354" w:history="1">
        <w:r w:rsidR="005E41E1">
          <w:rPr>
            <w:rStyle w:val="Hyperlink"/>
          </w:rPr>
          <w:t>R1-1906117</w:t>
        </w:r>
      </w:hyperlink>
      <w:r w:rsidR="00A872C1">
        <w:tab/>
        <w:t>Power control for UL configured grant (CG) transmission</w:t>
      </w:r>
      <w:r w:rsidR="00A872C1">
        <w:tab/>
        <w:t>NICT</w:t>
      </w:r>
    </w:p>
    <w:p w14:paraId="1455F895" w14:textId="220B3449" w:rsidR="00A872C1" w:rsidRDefault="003F00AD" w:rsidP="00A872C1">
      <w:hyperlink r:id="rId1355" w:history="1">
        <w:r w:rsidR="005E41E1">
          <w:rPr>
            <w:rStyle w:val="Hyperlink"/>
          </w:rPr>
          <w:t>R1-1906152</w:t>
        </w:r>
      </w:hyperlink>
      <w:r w:rsidR="00A872C1">
        <w:tab/>
        <w:t>On resources conflict between configured grant and dynamic grant PUSCH</w:t>
      </w:r>
      <w:r w:rsidR="00A872C1">
        <w:tab/>
        <w:t>vivo</w:t>
      </w:r>
    </w:p>
    <w:p w14:paraId="412E1737" w14:textId="2FC26B51" w:rsidR="00A872C1" w:rsidRDefault="003F00AD" w:rsidP="00A872C1">
      <w:hyperlink r:id="rId1356" w:history="1">
        <w:r w:rsidR="005E41E1">
          <w:rPr>
            <w:rStyle w:val="Hyperlink"/>
          </w:rPr>
          <w:t>R1-1906153</w:t>
        </w:r>
      </w:hyperlink>
      <w:r w:rsidR="00A872C1">
        <w:tab/>
        <w:t>On resources conflict involving multiple CGs PUSCH</w:t>
      </w:r>
      <w:r w:rsidR="00A872C1">
        <w:tab/>
        <w:t>vivo</w:t>
      </w:r>
    </w:p>
    <w:p w14:paraId="203D5D78" w14:textId="63F587F5" w:rsidR="00A872C1" w:rsidRDefault="003F00AD" w:rsidP="00A872C1">
      <w:hyperlink r:id="rId1357" w:history="1">
        <w:r w:rsidR="005E41E1">
          <w:rPr>
            <w:rStyle w:val="Hyperlink"/>
          </w:rPr>
          <w:t>R1-1906154</w:t>
        </w:r>
      </w:hyperlink>
      <w:r w:rsidR="00A872C1">
        <w:tab/>
        <w:t>DL  SPS enhancements for configured grant transmissions</w:t>
      </w:r>
      <w:r w:rsidR="00A872C1">
        <w:tab/>
        <w:t>vivo</w:t>
      </w:r>
    </w:p>
    <w:p w14:paraId="6D3778D1" w14:textId="2D9BF196" w:rsidR="00A872C1" w:rsidRDefault="003F00AD" w:rsidP="00A872C1">
      <w:hyperlink r:id="rId1358" w:history="1">
        <w:r w:rsidR="005E41E1">
          <w:rPr>
            <w:rStyle w:val="Hyperlink"/>
          </w:rPr>
          <w:t>R1-1906155</w:t>
        </w:r>
      </w:hyperlink>
      <w:r w:rsidR="00A872C1">
        <w:tab/>
        <w:t>Power control enhancements for UL intra-UE multiplexing</w:t>
      </w:r>
      <w:r w:rsidR="00A872C1">
        <w:tab/>
        <w:t>vivo</w:t>
      </w:r>
    </w:p>
    <w:p w14:paraId="0422DAEC" w14:textId="58189C5A" w:rsidR="00A872C1" w:rsidRDefault="003F00AD" w:rsidP="00A872C1">
      <w:hyperlink r:id="rId1359" w:history="1">
        <w:r w:rsidR="005E41E1">
          <w:rPr>
            <w:rStyle w:val="Hyperlink"/>
          </w:rPr>
          <w:t>R1-1906217</w:t>
        </w:r>
      </w:hyperlink>
      <w:r w:rsidR="00A872C1">
        <w:tab/>
        <w:t>some general aspects for URLLC enhancements</w:t>
      </w:r>
      <w:r w:rsidR="00A872C1">
        <w:tab/>
        <w:t>NTT DOCOMO, INC.</w:t>
      </w:r>
    </w:p>
    <w:p w14:paraId="48353FEA" w14:textId="70EE9E05" w:rsidR="00A872C1" w:rsidRDefault="003F00AD" w:rsidP="00A872C1">
      <w:hyperlink r:id="rId1360" w:history="1">
        <w:r w:rsidR="005E41E1">
          <w:rPr>
            <w:rStyle w:val="Hyperlink"/>
          </w:rPr>
          <w:t>R1-1906218</w:t>
        </w:r>
      </w:hyperlink>
      <w:r w:rsidR="00A872C1">
        <w:tab/>
        <w:t>UL intra-UE transmission prioritization/multiplexing</w:t>
      </w:r>
      <w:r w:rsidR="00A872C1">
        <w:tab/>
        <w:t>NTT DOCOMO, INC.</w:t>
      </w:r>
    </w:p>
    <w:p w14:paraId="1974FD16" w14:textId="57E25A16" w:rsidR="00A872C1" w:rsidRDefault="003F00AD" w:rsidP="00A872C1">
      <w:hyperlink r:id="rId1361" w:history="1">
        <w:r w:rsidR="005E41E1">
          <w:rPr>
            <w:rStyle w:val="Hyperlink"/>
          </w:rPr>
          <w:t>R1-1906285</w:t>
        </w:r>
      </w:hyperlink>
      <w:r w:rsidR="00A872C1">
        <w:tab/>
        <w:t>On SPS/CG Issues for IIoT</w:t>
      </w:r>
      <w:r w:rsidR="00A872C1">
        <w:tab/>
        <w:t>Ericsson</w:t>
      </w:r>
    </w:p>
    <w:p w14:paraId="381DF2BC" w14:textId="4581515A" w:rsidR="00A872C1" w:rsidRDefault="003F00AD" w:rsidP="00A872C1">
      <w:hyperlink r:id="rId1362" w:history="1">
        <w:r w:rsidR="005E41E1">
          <w:rPr>
            <w:rStyle w:val="Hyperlink"/>
          </w:rPr>
          <w:t>R1-1906333</w:t>
        </w:r>
      </w:hyperlink>
      <w:r w:rsidR="00A872C1">
        <w:tab/>
        <w:t>Discussion on PUSCH resource collison</w:t>
      </w:r>
      <w:r w:rsidR="00A872C1">
        <w:tab/>
        <w:t>CATT</w:t>
      </w:r>
    </w:p>
    <w:p w14:paraId="6FF5E38C" w14:textId="2C5B2A87" w:rsidR="00A872C1" w:rsidRDefault="003F00AD" w:rsidP="00A872C1">
      <w:hyperlink r:id="rId1363" w:history="1">
        <w:r w:rsidR="005E41E1">
          <w:rPr>
            <w:rStyle w:val="Hyperlink"/>
          </w:rPr>
          <w:t>R1-1906334</w:t>
        </w:r>
      </w:hyperlink>
      <w:r w:rsidR="00A872C1">
        <w:tab/>
        <w:t>Discussion on DL SPS transmission</w:t>
      </w:r>
      <w:r w:rsidR="00A872C1">
        <w:tab/>
        <w:t>CATT</w:t>
      </w:r>
    </w:p>
    <w:p w14:paraId="4727561D" w14:textId="17D06472" w:rsidR="00A872C1" w:rsidRDefault="003F00AD" w:rsidP="00A872C1">
      <w:hyperlink r:id="rId1364" w:history="1">
        <w:r w:rsidR="005E41E1">
          <w:rPr>
            <w:rStyle w:val="Hyperlink"/>
          </w:rPr>
          <w:t>R1-1906335</w:t>
        </w:r>
      </w:hyperlink>
      <w:r w:rsidR="00A872C1">
        <w:tab/>
        <w:t>Discussion on DL SPS overlapping</w:t>
      </w:r>
      <w:r w:rsidR="00A872C1">
        <w:tab/>
        <w:t>CATT</w:t>
      </w:r>
    </w:p>
    <w:p w14:paraId="4B1F71DF" w14:textId="120EDB31" w:rsidR="00A872C1" w:rsidRDefault="003F00AD" w:rsidP="00A872C1">
      <w:hyperlink r:id="rId1365" w:history="1">
        <w:r w:rsidR="005E41E1">
          <w:rPr>
            <w:rStyle w:val="Hyperlink"/>
          </w:rPr>
          <w:t>R1-1906415</w:t>
        </w:r>
      </w:hyperlink>
      <w:r w:rsidR="00A872C1">
        <w:tab/>
        <w:t>Discussion on prioritization and/or multiplexing between dynamic grant and configured grant PUSCH</w:t>
      </w:r>
      <w:r w:rsidR="00A872C1">
        <w:tab/>
        <w:t>ZTE</w:t>
      </w:r>
    </w:p>
    <w:p w14:paraId="106061F7" w14:textId="373B03C4" w:rsidR="00A872C1" w:rsidRDefault="003F00AD" w:rsidP="00A872C1">
      <w:hyperlink r:id="rId1366" w:history="1">
        <w:r w:rsidR="005E41E1">
          <w:rPr>
            <w:rStyle w:val="Hyperlink"/>
          </w:rPr>
          <w:t>R1-1906416</w:t>
        </w:r>
      </w:hyperlink>
      <w:r w:rsidR="00A872C1">
        <w:tab/>
        <w:t>Enhancements for DL SPS configurations</w:t>
      </w:r>
      <w:r w:rsidR="00A872C1">
        <w:tab/>
        <w:t>ZTE</w:t>
      </w:r>
    </w:p>
    <w:p w14:paraId="3EABB188" w14:textId="7457900E" w:rsidR="00A872C1" w:rsidRDefault="003F00AD" w:rsidP="00A872C1">
      <w:hyperlink r:id="rId1367" w:history="1">
        <w:r w:rsidR="005E41E1">
          <w:rPr>
            <w:rStyle w:val="Hyperlink"/>
          </w:rPr>
          <w:t>R1-1906418</w:t>
        </w:r>
      </w:hyperlink>
      <w:r w:rsidR="00A872C1">
        <w:tab/>
        <w:t>Conflicts among multiple configured grant PUSCH</w:t>
      </w:r>
      <w:r w:rsidR="00A872C1">
        <w:tab/>
        <w:t>ZTE</w:t>
      </w:r>
    </w:p>
    <w:p w14:paraId="5BC68074" w14:textId="4880E1D2" w:rsidR="00A872C1" w:rsidRDefault="003F00AD" w:rsidP="00A872C1">
      <w:hyperlink r:id="rId1368" w:history="1">
        <w:r w:rsidR="005E41E1">
          <w:rPr>
            <w:rStyle w:val="Hyperlink"/>
          </w:rPr>
          <w:t>R1-1906453</w:t>
        </w:r>
      </w:hyperlink>
      <w:r w:rsidR="00A872C1">
        <w:tab/>
        <w:t>UL intra UE Tx prioritization and multiplexing and DL SPS</w:t>
      </w:r>
      <w:r w:rsidR="00A872C1">
        <w:tab/>
        <w:t>OPPO</w:t>
      </w:r>
    </w:p>
    <w:p w14:paraId="693AB802" w14:textId="51D12FBF" w:rsidR="00A872C1" w:rsidRDefault="003F00AD" w:rsidP="00A872C1">
      <w:hyperlink r:id="rId1369" w:history="1">
        <w:r w:rsidR="005E41E1">
          <w:rPr>
            <w:rStyle w:val="Hyperlink"/>
          </w:rPr>
          <w:t>R1-1906609</w:t>
        </w:r>
      </w:hyperlink>
      <w:r w:rsidR="00A872C1">
        <w:tab/>
        <w:t>DCI design for URLLC</w:t>
      </w:r>
      <w:r w:rsidR="00A872C1">
        <w:tab/>
        <w:t>Huawei, HiSilicon</w:t>
      </w:r>
    </w:p>
    <w:p w14:paraId="0CB204B7" w14:textId="2F6456B7" w:rsidR="00A872C1" w:rsidRDefault="003F00AD" w:rsidP="00A872C1">
      <w:hyperlink r:id="rId1370" w:history="1">
        <w:r w:rsidR="005E41E1">
          <w:rPr>
            <w:rStyle w:val="Hyperlink"/>
          </w:rPr>
          <w:t>R1-1906610</w:t>
        </w:r>
      </w:hyperlink>
      <w:r w:rsidR="00A872C1">
        <w:tab/>
        <w:t>Discussion on differentiation of eMBB and URLLC services</w:t>
      </w:r>
      <w:r w:rsidR="00A872C1">
        <w:tab/>
        <w:t>Huawei, HiSilicon</w:t>
      </w:r>
    </w:p>
    <w:p w14:paraId="246B87BF" w14:textId="0AB0EDF1" w:rsidR="00A872C1" w:rsidRDefault="003F00AD" w:rsidP="00A872C1">
      <w:hyperlink r:id="rId1371" w:history="1">
        <w:r w:rsidR="005E41E1">
          <w:rPr>
            <w:rStyle w:val="Hyperlink"/>
          </w:rPr>
          <w:t>R1-1906611</w:t>
        </w:r>
      </w:hyperlink>
      <w:r w:rsidR="00A872C1">
        <w:tab/>
        <w:t>TPC based enhancements for inter-UE multiplexing</w:t>
      </w:r>
      <w:r w:rsidR="00A872C1">
        <w:tab/>
        <w:t>Huawei, HiSilicon</w:t>
      </w:r>
    </w:p>
    <w:p w14:paraId="4C4364C1" w14:textId="56F5DBDD" w:rsidR="00A872C1" w:rsidRDefault="003F00AD" w:rsidP="00A872C1">
      <w:hyperlink r:id="rId1372" w:history="1">
        <w:r w:rsidR="005E41E1">
          <w:rPr>
            <w:rStyle w:val="Hyperlink"/>
          </w:rPr>
          <w:t>R1-1906612</w:t>
        </w:r>
      </w:hyperlink>
      <w:r w:rsidR="00A872C1">
        <w:tab/>
        <w:t>Discussion on ensuring K repetitions for configured grant PUSCH transmission</w:t>
      </w:r>
      <w:r w:rsidR="00A872C1">
        <w:tab/>
        <w:t>Huawei, HiSilicon</w:t>
      </w:r>
    </w:p>
    <w:p w14:paraId="507D2D0F" w14:textId="48667F59" w:rsidR="00A872C1" w:rsidRDefault="003F00AD" w:rsidP="00A872C1">
      <w:hyperlink r:id="rId1373" w:history="1">
        <w:r w:rsidR="005E41E1">
          <w:rPr>
            <w:rStyle w:val="Hyperlink"/>
          </w:rPr>
          <w:t>R1-1906613</w:t>
        </w:r>
      </w:hyperlink>
      <w:r w:rsidR="00A872C1">
        <w:tab/>
        <w:t>DL intra-UE transmission prioritization and multiplexing</w:t>
      </w:r>
      <w:r w:rsidR="00A872C1">
        <w:tab/>
        <w:t>Huawei, HiSilicon</w:t>
      </w:r>
    </w:p>
    <w:p w14:paraId="6D367655" w14:textId="43545E11" w:rsidR="00A872C1" w:rsidRDefault="003F00AD" w:rsidP="00A872C1">
      <w:hyperlink r:id="rId1374" w:history="1">
        <w:r w:rsidR="005E41E1">
          <w:rPr>
            <w:rStyle w:val="Hyperlink"/>
          </w:rPr>
          <w:t>R1-1906614</w:t>
        </w:r>
      </w:hyperlink>
      <w:r w:rsidR="00A872C1">
        <w:tab/>
        <w:t>Discussion on rate matching in URLLC due to the ambiguity between PDCCH AL8 and AL16</w:t>
      </w:r>
      <w:r w:rsidR="00A872C1">
        <w:tab/>
        <w:t>Huawei, HiSilicon</w:t>
      </w:r>
    </w:p>
    <w:p w14:paraId="5D668B92" w14:textId="509A9ACC" w:rsidR="00A872C1" w:rsidRDefault="003F00AD" w:rsidP="00A872C1">
      <w:hyperlink r:id="rId1375" w:history="1">
        <w:r w:rsidR="005E41E1">
          <w:rPr>
            <w:rStyle w:val="Hyperlink"/>
          </w:rPr>
          <w:t>R1-1906615</w:t>
        </w:r>
      </w:hyperlink>
      <w:r w:rsidR="00A872C1">
        <w:tab/>
        <w:t>Discussion on message periodicities with non-integer multiple of NR supported CG/SPS periodicities</w:t>
      </w:r>
      <w:r w:rsidR="00A872C1">
        <w:tab/>
        <w:t>Huawei, HiSilicon</w:t>
      </w:r>
    </w:p>
    <w:p w14:paraId="42054112" w14:textId="00B55031" w:rsidR="00A872C1" w:rsidRDefault="0035665E" w:rsidP="00A872C1">
      <w:r>
        <w:t>R1-1907729</w:t>
      </w:r>
      <w:r>
        <w:tab/>
        <w:t>Extended CRC for URLLC</w:t>
      </w:r>
      <w:r>
        <w:tab/>
        <w:t>Huawei, HiSilicon</w:t>
      </w:r>
      <w:r>
        <w:tab/>
        <w:t xml:space="preserve">(rev of </w:t>
      </w:r>
      <w:hyperlink r:id="rId1376" w:history="1">
        <w:r w:rsidR="005E41E1">
          <w:rPr>
            <w:rStyle w:val="Hyperlink"/>
          </w:rPr>
          <w:t>R1-1906616</w:t>
        </w:r>
      </w:hyperlink>
      <w:r>
        <w:t>)</w:t>
      </w:r>
    </w:p>
    <w:p w14:paraId="5E9E31FE" w14:textId="19951845" w:rsidR="00A872C1" w:rsidRDefault="003F00AD" w:rsidP="00A872C1">
      <w:hyperlink r:id="rId1377" w:history="1">
        <w:r w:rsidR="005E41E1">
          <w:rPr>
            <w:rStyle w:val="Hyperlink"/>
          </w:rPr>
          <w:t>R1-1906670</w:t>
        </w:r>
      </w:hyperlink>
      <w:r w:rsidR="00A872C1">
        <w:tab/>
        <w:t>Discussion on resource conflict between PUSCHs</w:t>
      </w:r>
      <w:r w:rsidR="00A872C1">
        <w:tab/>
        <w:t>LG Electronics</w:t>
      </w:r>
    </w:p>
    <w:p w14:paraId="75F0D109" w14:textId="6ED78056" w:rsidR="00A872C1" w:rsidRDefault="003F00AD" w:rsidP="00A872C1">
      <w:hyperlink r:id="rId1378" w:history="1">
        <w:r w:rsidR="005E41E1">
          <w:rPr>
            <w:rStyle w:val="Hyperlink"/>
          </w:rPr>
          <w:t>R1-1906671</w:t>
        </w:r>
      </w:hyperlink>
      <w:r w:rsidR="00A872C1">
        <w:tab/>
        <w:t>Discussion on enhanced DL semi-persistent scheduling</w:t>
      </w:r>
      <w:r w:rsidR="00A872C1">
        <w:tab/>
        <w:t>LG Electronics</w:t>
      </w:r>
    </w:p>
    <w:p w14:paraId="32903876" w14:textId="27769FD0" w:rsidR="00A872C1" w:rsidRDefault="003F00AD" w:rsidP="00A872C1">
      <w:hyperlink r:id="rId1379" w:history="1">
        <w:r w:rsidR="005E41E1">
          <w:rPr>
            <w:rStyle w:val="Hyperlink"/>
          </w:rPr>
          <w:t>R1-1906753</w:t>
        </w:r>
      </w:hyperlink>
      <w:r w:rsidR="00A872C1">
        <w:tab/>
        <w:t>On resource conflicts between UL grants</w:t>
      </w:r>
      <w:r w:rsidR="00A872C1">
        <w:tab/>
        <w:t>Nokia, Nokia Shanghai Bell</w:t>
      </w:r>
    </w:p>
    <w:p w14:paraId="61D2D9D0" w14:textId="6286681F" w:rsidR="00A872C1" w:rsidRDefault="003F00AD" w:rsidP="00A872C1">
      <w:hyperlink r:id="rId1380" w:history="1">
        <w:r w:rsidR="005E41E1">
          <w:rPr>
            <w:rStyle w:val="Hyperlink"/>
          </w:rPr>
          <w:t>R1-1906758</w:t>
        </w:r>
      </w:hyperlink>
      <w:r w:rsidR="00A872C1">
        <w:tab/>
        <w:t>Support for SPS periodicities below a slot</w:t>
      </w:r>
      <w:r w:rsidR="00A872C1">
        <w:tab/>
        <w:t>Nokia, Nokia Shanghai Bell</w:t>
      </w:r>
    </w:p>
    <w:p w14:paraId="70FADD52" w14:textId="568D509F" w:rsidR="00A872C1" w:rsidRDefault="003F00AD" w:rsidP="00A872C1">
      <w:hyperlink r:id="rId1381" w:history="1">
        <w:r w:rsidR="005E41E1">
          <w:rPr>
            <w:rStyle w:val="Hyperlink"/>
          </w:rPr>
          <w:t>R1-1906759</w:t>
        </w:r>
      </w:hyperlink>
      <w:r w:rsidR="00A872C1">
        <w:tab/>
        <w:t>On details of multiple SPS configurations for IIoT</w:t>
      </w:r>
      <w:r w:rsidR="00A872C1">
        <w:tab/>
        <w:t>Nokia, Nokia Shanghai Bell</w:t>
      </w:r>
    </w:p>
    <w:p w14:paraId="63098E0B" w14:textId="123C02AC" w:rsidR="00A872C1" w:rsidRDefault="003F00AD" w:rsidP="00A872C1">
      <w:hyperlink r:id="rId1382" w:history="1">
        <w:r w:rsidR="005E41E1">
          <w:rPr>
            <w:rStyle w:val="Hyperlink"/>
          </w:rPr>
          <w:t>R1-1906760</w:t>
        </w:r>
      </w:hyperlink>
      <w:r w:rsidR="00A872C1">
        <w:tab/>
        <w:t>[Draft] Reply LS on SPS/CG for IIoT</w:t>
      </w:r>
      <w:r w:rsidR="00A872C1">
        <w:tab/>
        <w:t>Nokia, Nokia Shanghai Bell</w:t>
      </w:r>
    </w:p>
    <w:p w14:paraId="009B348F" w14:textId="2513A742" w:rsidR="00A872C1" w:rsidRDefault="003F00AD" w:rsidP="00A872C1">
      <w:hyperlink r:id="rId1383" w:history="1">
        <w:r w:rsidR="005E41E1">
          <w:rPr>
            <w:rStyle w:val="Hyperlink"/>
          </w:rPr>
          <w:t>R1-1906812</w:t>
        </w:r>
      </w:hyperlink>
      <w:r w:rsidR="00A872C1">
        <w:tab/>
        <w:t xml:space="preserve">On enhancements to DL SPS and disucssion on incoming LS in </w:t>
      </w:r>
      <w:hyperlink r:id="rId1384" w:history="1">
        <w:r w:rsidR="005E41E1">
          <w:rPr>
            <w:rStyle w:val="Hyperlink"/>
          </w:rPr>
          <w:t>R1-1905940</w:t>
        </w:r>
      </w:hyperlink>
      <w:r w:rsidR="00A872C1">
        <w:tab/>
        <w:t>Intel Corporation</w:t>
      </w:r>
    </w:p>
    <w:p w14:paraId="5D3C0F64" w14:textId="7D995FC0" w:rsidR="00A872C1" w:rsidRDefault="003F00AD" w:rsidP="00A872C1">
      <w:hyperlink r:id="rId1385" w:history="1">
        <w:r w:rsidR="005E41E1">
          <w:rPr>
            <w:rStyle w:val="Hyperlink"/>
          </w:rPr>
          <w:t>R1-1906961</w:t>
        </w:r>
      </w:hyperlink>
      <w:r w:rsidR="00A872C1">
        <w:tab/>
        <w:t>Discussion on DL SPS</w:t>
      </w:r>
      <w:r w:rsidR="00A872C1">
        <w:tab/>
        <w:t>Samsung</w:t>
      </w:r>
    </w:p>
    <w:p w14:paraId="64274712" w14:textId="44FC81CA" w:rsidR="00A872C1" w:rsidRDefault="003F00AD" w:rsidP="00A872C1">
      <w:hyperlink r:id="rId1386" w:history="1">
        <w:r w:rsidR="005E41E1">
          <w:rPr>
            <w:rStyle w:val="Hyperlink"/>
          </w:rPr>
          <w:t>R1-1906962</w:t>
        </w:r>
      </w:hyperlink>
      <w:r w:rsidR="00A872C1">
        <w:tab/>
        <w:t>On scheduling/HARQ enhancements for IIoT</w:t>
      </w:r>
      <w:r w:rsidR="00A872C1">
        <w:tab/>
        <w:t>Samsung</w:t>
      </w:r>
    </w:p>
    <w:p w14:paraId="51DE5761" w14:textId="1190B492" w:rsidR="00A872C1" w:rsidRDefault="003F00AD" w:rsidP="00A872C1">
      <w:hyperlink r:id="rId1387" w:history="1">
        <w:r w:rsidR="005E41E1">
          <w:rPr>
            <w:rStyle w:val="Hyperlink"/>
          </w:rPr>
          <w:t>R1-1907225</w:t>
        </w:r>
      </w:hyperlink>
      <w:r w:rsidR="00A872C1">
        <w:tab/>
        <w:t>Discussion on Intra-UE prioritization and multiplexing</w:t>
      </w:r>
      <w:r w:rsidR="00A872C1">
        <w:tab/>
        <w:t>Sharp</w:t>
      </w:r>
    </w:p>
    <w:p w14:paraId="59CAF5E9" w14:textId="5AB7CD7F" w:rsidR="00A872C1" w:rsidRDefault="003F00AD" w:rsidP="00A872C1">
      <w:hyperlink r:id="rId1388" w:history="1">
        <w:r w:rsidR="005E41E1">
          <w:rPr>
            <w:rStyle w:val="Hyperlink"/>
          </w:rPr>
          <w:t>R1-1907340</w:t>
        </w:r>
      </w:hyperlink>
      <w:r w:rsidR="00A872C1">
        <w:tab/>
        <w:t>NR URLLC enhancement for cell edge UE</w:t>
      </w:r>
      <w:r w:rsidR="00A872C1">
        <w:tab/>
        <w:t>Apple Inc.</w:t>
      </w:r>
    </w:p>
    <w:p w14:paraId="5A48C508" w14:textId="09689D8E" w:rsidR="00A872C1" w:rsidRDefault="003F00AD" w:rsidP="00A872C1">
      <w:hyperlink r:id="rId1389" w:history="1">
        <w:r w:rsidR="005E41E1">
          <w:rPr>
            <w:rStyle w:val="Hyperlink"/>
          </w:rPr>
          <w:t>R1-1907388</w:t>
        </w:r>
      </w:hyperlink>
      <w:r w:rsidR="00A872C1">
        <w:tab/>
        <w:t>On shorter SPS PDSCH periodicity for NR URLLC</w:t>
      </w:r>
      <w:r w:rsidR="00A872C1">
        <w:tab/>
        <w:t>WILUS Inc.</w:t>
      </w:r>
    </w:p>
    <w:p w14:paraId="34BBB87F" w14:textId="7BB9C2C0" w:rsidR="00A872C1" w:rsidRDefault="003F00AD" w:rsidP="00A872C1">
      <w:hyperlink r:id="rId1390" w:history="1">
        <w:r w:rsidR="005E41E1">
          <w:rPr>
            <w:rStyle w:val="Hyperlink"/>
          </w:rPr>
          <w:t>R1-1907546</w:t>
        </w:r>
      </w:hyperlink>
      <w:r w:rsidR="00A872C1">
        <w:tab/>
        <w:t>Discussion on PDCCH monitoring capability</w:t>
      </w:r>
      <w:r w:rsidR="00A872C1">
        <w:tab/>
        <w:t>Huawei, HiSilicon</w:t>
      </w:r>
    </w:p>
    <w:p w14:paraId="20A1ABE4" w14:textId="5018187D" w:rsidR="00A872C1" w:rsidRDefault="003F00AD" w:rsidP="00A872C1">
      <w:hyperlink r:id="rId1391" w:history="1">
        <w:r w:rsidR="005E41E1">
          <w:rPr>
            <w:rStyle w:val="Hyperlink"/>
          </w:rPr>
          <w:t>R1-1907547</w:t>
        </w:r>
      </w:hyperlink>
      <w:r w:rsidR="00A872C1">
        <w:tab/>
        <w:t>UL intra-UE multiplexing between control channels</w:t>
      </w:r>
      <w:r w:rsidR="00A872C1">
        <w:tab/>
        <w:t>Huawei, HiSilicon</w:t>
      </w:r>
    </w:p>
    <w:p w14:paraId="754C15CD" w14:textId="3286DCE6" w:rsidR="00A872C1" w:rsidRDefault="003F00AD" w:rsidP="00A872C1">
      <w:hyperlink r:id="rId1392" w:history="1">
        <w:r w:rsidR="005E41E1">
          <w:rPr>
            <w:rStyle w:val="Hyperlink"/>
          </w:rPr>
          <w:t>R1-1907548</w:t>
        </w:r>
      </w:hyperlink>
      <w:r w:rsidR="00A872C1">
        <w:tab/>
        <w:t>UL intra-UE multiplexing between control channel and data channel</w:t>
      </w:r>
      <w:r w:rsidR="00A872C1">
        <w:tab/>
        <w:t>Huawei, HiSilicon</w:t>
      </w:r>
    </w:p>
    <w:p w14:paraId="02ED60B9" w14:textId="79CF2135" w:rsidR="00A872C1" w:rsidRDefault="003F00AD" w:rsidP="00A872C1">
      <w:hyperlink r:id="rId1393" w:history="1">
        <w:r w:rsidR="005E41E1">
          <w:rPr>
            <w:rStyle w:val="Hyperlink"/>
          </w:rPr>
          <w:t>R1-1907549</w:t>
        </w:r>
      </w:hyperlink>
      <w:r w:rsidR="00A872C1">
        <w:tab/>
        <w:t>TBS determination for PUSCH enhancements</w:t>
      </w:r>
      <w:r w:rsidR="00A872C1">
        <w:tab/>
        <w:t>Huawei, HiSilicon</w:t>
      </w:r>
    </w:p>
    <w:p w14:paraId="67A44770" w14:textId="7F06F933" w:rsidR="00A872C1" w:rsidRDefault="003F00AD" w:rsidP="00A872C1">
      <w:hyperlink r:id="rId1394" w:history="1">
        <w:r w:rsidR="005E41E1">
          <w:rPr>
            <w:rStyle w:val="Hyperlink"/>
          </w:rPr>
          <w:t>R1-1907550</w:t>
        </w:r>
      </w:hyperlink>
      <w:r w:rsidR="00A872C1">
        <w:tab/>
        <w:t>Frequency hopping for PUSCH enhancements</w:t>
      </w:r>
      <w:r w:rsidR="00A872C1">
        <w:tab/>
        <w:t>Huawei, HiSilicon</w:t>
      </w:r>
    </w:p>
    <w:p w14:paraId="2455704E" w14:textId="38106CC4" w:rsidR="00A872C1" w:rsidRDefault="003F00AD" w:rsidP="00A872C1">
      <w:hyperlink r:id="rId1395" w:history="1">
        <w:r w:rsidR="005E41E1">
          <w:rPr>
            <w:rStyle w:val="Hyperlink"/>
          </w:rPr>
          <w:t>R1-1907551</w:t>
        </w:r>
      </w:hyperlink>
      <w:r w:rsidR="00A872C1">
        <w:tab/>
        <w:t>Considerations on UL scheduling/HARQ issues</w:t>
      </w:r>
      <w:r w:rsidR="00A872C1">
        <w:tab/>
        <w:t>Huawei, HiSilicon</w:t>
      </w:r>
    </w:p>
    <w:p w14:paraId="7CC217EE" w14:textId="77777777" w:rsidR="00A872C1" w:rsidRPr="00CD119E" w:rsidRDefault="00A872C1" w:rsidP="00841C7B">
      <w:pPr>
        <w:pStyle w:val="Heading3"/>
      </w:pPr>
      <w:bookmarkStart w:id="260" w:name="_Toc8314388"/>
      <w:bookmarkStart w:id="261" w:name="_Toc9428575"/>
      <w:r w:rsidRPr="00CD119E">
        <w:t>Study on Self Evaluation towards IMT-2020 Submission</w:t>
      </w:r>
      <w:bookmarkEnd w:id="260"/>
      <w:bookmarkEnd w:id="261"/>
    </w:p>
    <w:p w14:paraId="3D1CFD1F" w14:textId="77777777" w:rsidR="00A872C1" w:rsidRPr="00CD119E" w:rsidRDefault="00A872C1" w:rsidP="00A872C1">
      <w:pPr>
        <w:rPr>
          <w:i/>
          <w:lang w:eastAsia="x-none"/>
        </w:rPr>
      </w:pPr>
      <w:r w:rsidRPr="00CD119E">
        <w:rPr>
          <w:i/>
          <w:lang w:eastAsia="x-none"/>
        </w:rPr>
        <w:t xml:space="preserve">FS_5G_eval; SID in </w:t>
      </w:r>
      <w:hyperlink r:id="rId1396" w:history="1">
        <w:r w:rsidRPr="00CD119E">
          <w:rPr>
            <w:rStyle w:val="Hyperlink"/>
            <w:i/>
            <w:lang w:eastAsia="x-none"/>
          </w:rPr>
          <w:t>RP-181318</w:t>
        </w:r>
      </w:hyperlink>
      <w:r w:rsidRPr="00CD119E">
        <w:rPr>
          <w:i/>
          <w:lang w:eastAsia="x-none"/>
        </w:rPr>
        <w:t>. Please refer to the SID for detailed scoping</w:t>
      </w:r>
    </w:p>
    <w:p w14:paraId="1C276B40" w14:textId="77777777" w:rsidR="00A872C1" w:rsidRPr="00CD119E" w:rsidRDefault="00A872C1" w:rsidP="00A872C1">
      <w:pPr>
        <w:rPr>
          <w:i/>
          <w:lang w:eastAsia="x-none"/>
        </w:rPr>
      </w:pPr>
    </w:p>
    <w:p w14:paraId="2F4A39B0" w14:textId="4DABDE15" w:rsidR="00A872C1" w:rsidRDefault="00A872C1" w:rsidP="00A872C1">
      <w:pPr>
        <w:rPr>
          <w:i/>
          <w:u w:val="single"/>
          <w:lang w:eastAsia="x-none"/>
        </w:rPr>
      </w:pPr>
      <w:r w:rsidRPr="00493484">
        <w:rPr>
          <w:i/>
          <w:u w:val="single"/>
          <w:lang w:eastAsia="x-none"/>
        </w:rPr>
        <w:t>Note: no online time</w:t>
      </w:r>
      <w:r>
        <w:rPr>
          <w:i/>
          <w:u w:val="single"/>
          <w:lang w:eastAsia="x-none"/>
        </w:rPr>
        <w:t xml:space="preserve"> intended</w:t>
      </w:r>
      <w:r w:rsidRPr="00493484">
        <w:rPr>
          <w:i/>
          <w:u w:val="single"/>
          <w:lang w:eastAsia="x-none"/>
        </w:rPr>
        <w:t xml:space="preserve"> for this agenda item </w:t>
      </w:r>
      <w:r>
        <w:rPr>
          <w:i/>
          <w:u w:val="single"/>
          <w:lang w:eastAsia="x-none"/>
        </w:rPr>
        <w:t>during</w:t>
      </w:r>
      <w:r w:rsidRPr="00493484">
        <w:rPr>
          <w:i/>
          <w:u w:val="single"/>
          <w:lang w:eastAsia="x-none"/>
        </w:rPr>
        <w:t xml:space="preserve"> this meeting</w:t>
      </w:r>
    </w:p>
    <w:p w14:paraId="5573A9E3" w14:textId="77777777" w:rsidR="00841C7B" w:rsidRPr="00841C7B" w:rsidRDefault="00841C7B" w:rsidP="00A872C1">
      <w:pPr>
        <w:rPr>
          <w:lang w:eastAsia="x-none"/>
        </w:rPr>
      </w:pPr>
    </w:p>
    <w:p w14:paraId="4D93DAB2" w14:textId="4C3CB12E" w:rsidR="00A872C1" w:rsidRDefault="003F00AD" w:rsidP="00A872C1">
      <w:hyperlink r:id="rId1397" w:history="1">
        <w:r w:rsidR="005E41E1">
          <w:rPr>
            <w:rStyle w:val="Hyperlink"/>
          </w:rPr>
          <w:t>R1-1906587</w:t>
        </w:r>
      </w:hyperlink>
      <w:r w:rsidR="00A872C1">
        <w:tab/>
        <w:t>Study on Self Evaluation towards IMT-2020 Submission</w:t>
      </w:r>
      <w:r w:rsidR="00A872C1">
        <w:tab/>
        <w:t>MediaTek Inc.</w:t>
      </w:r>
    </w:p>
    <w:p w14:paraId="3C39BCA0" w14:textId="5717F21D" w:rsidR="00A872C1" w:rsidRDefault="0045751D" w:rsidP="00A872C1">
      <w:r w:rsidRPr="0045751D">
        <w:t>R1-1907732</w:t>
      </w:r>
      <w:r w:rsidRPr="0045751D">
        <w:tab/>
        <w:t>Self Evaluation results for eMBB Spectral Efficiency towards IMT-2020</w:t>
      </w:r>
      <w:r w:rsidRPr="0045751D">
        <w:tab/>
        <w:t>CEWiT</w:t>
      </w:r>
      <w:r w:rsidR="00137468">
        <w:tab/>
        <w:t xml:space="preserve">(rev of </w:t>
      </w:r>
      <w:hyperlink r:id="rId1398" w:history="1">
        <w:r w:rsidR="005E41E1">
          <w:rPr>
            <w:rStyle w:val="Hyperlink"/>
          </w:rPr>
          <w:t>R1-1907507</w:t>
        </w:r>
      </w:hyperlink>
      <w:r w:rsidR="00137468">
        <w:t>)</w:t>
      </w:r>
    </w:p>
    <w:p w14:paraId="0E06176D" w14:textId="77777777" w:rsidR="00A872C1" w:rsidRDefault="00A872C1" w:rsidP="00841C7B">
      <w:pPr>
        <w:pStyle w:val="Heading4"/>
      </w:pPr>
      <w:bookmarkStart w:id="262" w:name="_Toc8314389"/>
      <w:bookmarkStart w:id="263" w:name="_Toc9428576"/>
      <w:r>
        <w:t>Evaluation methodology</w:t>
      </w:r>
      <w:bookmarkEnd w:id="262"/>
      <w:bookmarkEnd w:id="263"/>
    </w:p>
    <w:p w14:paraId="1ABD6726" w14:textId="0F09D491" w:rsidR="00A872C1" w:rsidRDefault="003F00AD" w:rsidP="00A872C1">
      <w:hyperlink r:id="rId1399" w:history="1">
        <w:r w:rsidR="005E41E1">
          <w:rPr>
            <w:rStyle w:val="Hyperlink"/>
          </w:rPr>
          <w:t>R1-1906021</w:t>
        </w:r>
      </w:hyperlink>
      <w:r w:rsidR="00A872C1">
        <w:tab/>
        <w:t>Consideration on IMT-2020 evaluation towards final submission in June 2019</w:t>
      </w:r>
      <w:r w:rsidR="00A872C1">
        <w:tab/>
        <w:t>Huawei, HiSilicon</w:t>
      </w:r>
    </w:p>
    <w:p w14:paraId="6F2AD945" w14:textId="35487DE0" w:rsidR="00A872C1" w:rsidRDefault="003F00AD" w:rsidP="00A872C1">
      <w:hyperlink r:id="rId1400" w:history="1">
        <w:r w:rsidR="005E41E1">
          <w:rPr>
            <w:rStyle w:val="Hyperlink"/>
          </w:rPr>
          <w:t>R1-1906336</w:t>
        </w:r>
      </w:hyperlink>
      <w:r w:rsidR="00A872C1">
        <w:tab/>
        <w:t>Discussions on calculation of shadow fading margin for link budget in LOS cases</w:t>
      </w:r>
      <w:r w:rsidR="00A872C1">
        <w:tab/>
        <w:t>CATT</w:t>
      </w:r>
    </w:p>
    <w:p w14:paraId="59DE1C4F" w14:textId="20DCB22B" w:rsidR="00A872C1" w:rsidRDefault="00A872C1" w:rsidP="00841C7B">
      <w:pPr>
        <w:pStyle w:val="Heading4"/>
      </w:pPr>
      <w:bookmarkStart w:id="264" w:name="_Toc8314390"/>
      <w:bookmarkStart w:id="265" w:name="_Toc9428577"/>
      <w:r>
        <w:t>Other</w:t>
      </w:r>
      <w:bookmarkEnd w:id="264"/>
      <w:bookmarkEnd w:id="265"/>
    </w:p>
    <w:p w14:paraId="38F0E06F" w14:textId="1F33B2E9" w:rsidR="00A872C1" w:rsidRDefault="00A872C1" w:rsidP="00A872C1">
      <w:pPr>
        <w:rPr>
          <w:i/>
          <w:lang w:eastAsia="x-none"/>
        </w:rPr>
      </w:pPr>
      <w:r w:rsidRPr="00176305">
        <w:rPr>
          <w:i/>
          <w:lang w:eastAsia="x-none"/>
        </w:rPr>
        <w:t>Including evaluation results</w:t>
      </w:r>
    </w:p>
    <w:p w14:paraId="1D635071" w14:textId="77777777" w:rsidR="00841C7B" w:rsidRDefault="00841C7B" w:rsidP="00A872C1">
      <w:pPr>
        <w:rPr>
          <w:i/>
          <w:lang w:eastAsia="x-none"/>
        </w:rPr>
      </w:pPr>
    </w:p>
    <w:p w14:paraId="0BDEE515" w14:textId="5DF15003" w:rsidR="00A872C1" w:rsidRDefault="003F00AD" w:rsidP="00A872C1">
      <w:pPr>
        <w:ind w:left="1440" w:hanging="1440"/>
      </w:pPr>
      <w:hyperlink r:id="rId1401" w:history="1">
        <w:r w:rsidR="005E41E1">
          <w:rPr>
            <w:rStyle w:val="Hyperlink"/>
          </w:rPr>
          <w:t>R1-1906022</w:t>
        </w:r>
      </w:hyperlink>
      <w:r w:rsidR="00A872C1">
        <w:tab/>
        <w:t>Considerations and evaluation results for IMT-2020 for eMBB spectral efficiency in NR</w:t>
      </w:r>
      <w:r w:rsidR="00A872C1">
        <w:tab/>
        <w:t>Huawei, HiSilicon</w:t>
      </w:r>
    </w:p>
    <w:p w14:paraId="0107198B" w14:textId="1949506B" w:rsidR="00A872C1" w:rsidRDefault="003F00AD" w:rsidP="00A872C1">
      <w:hyperlink r:id="rId1402" w:history="1">
        <w:r w:rsidR="005E41E1">
          <w:rPr>
            <w:rStyle w:val="Hyperlink"/>
          </w:rPr>
          <w:t>R1-1906023</w:t>
        </w:r>
      </w:hyperlink>
      <w:r w:rsidR="00A872C1">
        <w:tab/>
        <w:t>Consideration on self evaluation of IMT-2020 for area traffic capacity in NR</w:t>
      </w:r>
      <w:r w:rsidR="00A872C1">
        <w:tab/>
        <w:t>Huawei, HiSilicon</w:t>
      </w:r>
    </w:p>
    <w:p w14:paraId="086BA4D8" w14:textId="2BD3E3EE" w:rsidR="00A872C1" w:rsidRDefault="003F00AD" w:rsidP="00A872C1">
      <w:pPr>
        <w:ind w:left="1440" w:hanging="1440"/>
      </w:pPr>
      <w:hyperlink r:id="rId1403" w:history="1">
        <w:r w:rsidR="005E41E1">
          <w:rPr>
            <w:rStyle w:val="Hyperlink"/>
          </w:rPr>
          <w:t>R1-1906024</w:t>
        </w:r>
      </w:hyperlink>
      <w:r w:rsidR="00A872C1">
        <w:tab/>
        <w:t>Consideration on LTE evaluation features and parameters for IMT-2020 self evaluation on eMBB spectral efficiency</w:t>
      </w:r>
      <w:r w:rsidR="00A872C1">
        <w:tab/>
        <w:t>Huawei, HiSilicon</w:t>
      </w:r>
    </w:p>
    <w:p w14:paraId="249FA08E" w14:textId="4C950F97" w:rsidR="00A872C1" w:rsidRDefault="003F00AD" w:rsidP="00A872C1">
      <w:pPr>
        <w:ind w:left="1440" w:hanging="1440"/>
      </w:pPr>
      <w:hyperlink r:id="rId1404" w:history="1">
        <w:r w:rsidR="005E41E1">
          <w:rPr>
            <w:rStyle w:val="Hyperlink"/>
          </w:rPr>
          <w:t>R1-1906025</w:t>
        </w:r>
      </w:hyperlink>
      <w:r w:rsidR="00A872C1">
        <w:tab/>
        <w:t>Considerations and evaluation results for IMT-2020 for Indoor Hotspot-eMBB spectral efficiency in LTE</w:t>
      </w:r>
      <w:r w:rsidR="00A872C1">
        <w:tab/>
        <w:t>Huawei, HiSilicon</w:t>
      </w:r>
    </w:p>
    <w:p w14:paraId="1ADF1B67" w14:textId="6F56710E" w:rsidR="00A872C1" w:rsidRDefault="003F00AD" w:rsidP="00A872C1">
      <w:hyperlink r:id="rId1405" w:history="1">
        <w:r w:rsidR="005E41E1">
          <w:rPr>
            <w:rStyle w:val="Hyperlink"/>
          </w:rPr>
          <w:t>R1-1906026</w:t>
        </w:r>
      </w:hyperlink>
      <w:r w:rsidR="00A872C1">
        <w:tab/>
        <w:t>Consideration on self evaluation of IMT-2020 for area traffic capacity in LTE</w:t>
      </w:r>
      <w:r w:rsidR="00A872C1">
        <w:tab/>
        <w:t>Huawei, HiSilicon</w:t>
      </w:r>
    </w:p>
    <w:p w14:paraId="7C2AF5E6" w14:textId="048C2B37" w:rsidR="00A872C1" w:rsidRDefault="003F00AD" w:rsidP="00A872C1">
      <w:pPr>
        <w:ind w:left="1440" w:hanging="1440"/>
      </w:pPr>
      <w:hyperlink r:id="rId1406" w:history="1">
        <w:r w:rsidR="005E41E1">
          <w:rPr>
            <w:rStyle w:val="Hyperlink"/>
          </w:rPr>
          <w:t>R1-1906027</w:t>
        </w:r>
      </w:hyperlink>
      <w:r w:rsidR="00A872C1">
        <w:tab/>
        <w:t>Considerations and evaluation results for IMT-2020 for mMTC connection density</w:t>
      </w:r>
      <w:r w:rsidR="00A872C1">
        <w:tab/>
        <w:t>Huawei, HiSilicon</w:t>
      </w:r>
    </w:p>
    <w:p w14:paraId="172878F2" w14:textId="754CD5A2" w:rsidR="00A872C1" w:rsidRDefault="001D5A7C" w:rsidP="001D5A7C">
      <w:pPr>
        <w:ind w:left="1440" w:hanging="1440"/>
      </w:pPr>
      <w:r>
        <w:t>R1-1907785</w:t>
      </w:r>
      <w:r>
        <w:tab/>
        <w:t>LTE DL spectral efficiency in the eMBB usage scenario for IMT-2020 self evaluation</w:t>
      </w:r>
      <w:r>
        <w:tab/>
        <w:t>ZTE</w:t>
      </w:r>
      <w:r>
        <w:tab/>
        <w:t xml:space="preserve">(rev of </w:t>
      </w:r>
      <w:hyperlink r:id="rId1407" w:history="1">
        <w:r w:rsidR="005E41E1">
          <w:rPr>
            <w:rStyle w:val="Hyperlink"/>
          </w:rPr>
          <w:t>R1-1906113</w:t>
        </w:r>
      </w:hyperlink>
      <w:r>
        <w:t>)</w:t>
      </w:r>
    </w:p>
    <w:p w14:paraId="06B4ABDE" w14:textId="0CC4649C" w:rsidR="00A872C1" w:rsidRDefault="001D5A7C" w:rsidP="001D5A7C">
      <w:pPr>
        <w:ind w:left="1440" w:hanging="1440"/>
      </w:pPr>
      <w:r>
        <w:t>R1-1907786</w:t>
      </w:r>
      <w:r>
        <w:tab/>
        <w:t>LTE UL spectral efficiency in the eMBB usage scenario for IMT-2020 self evaluation</w:t>
      </w:r>
      <w:r>
        <w:tab/>
        <w:t>ZTE</w:t>
      </w:r>
      <w:r>
        <w:tab/>
        <w:t xml:space="preserve">(rev of </w:t>
      </w:r>
      <w:hyperlink r:id="rId1408" w:history="1">
        <w:r w:rsidR="005E41E1">
          <w:rPr>
            <w:rStyle w:val="Hyperlink"/>
          </w:rPr>
          <w:t>R1-1906114</w:t>
        </w:r>
      </w:hyperlink>
      <w:r>
        <w:t>)</w:t>
      </w:r>
    </w:p>
    <w:p w14:paraId="5C320FDB" w14:textId="55FB5631" w:rsidR="00A872C1" w:rsidRDefault="003F00AD" w:rsidP="00A872C1">
      <w:pPr>
        <w:ind w:left="1440" w:hanging="1440"/>
      </w:pPr>
      <w:hyperlink r:id="rId1409" w:history="1">
        <w:r w:rsidR="005E41E1">
          <w:rPr>
            <w:rStyle w:val="Hyperlink"/>
          </w:rPr>
          <w:t>R1-1906115</w:t>
        </w:r>
      </w:hyperlink>
      <w:r w:rsidR="00A872C1">
        <w:tab/>
        <w:t>NR FR2 spectral efficiency in the Indoor Hotspot eMBB test environment for IMT-2020 self-evaluation</w:t>
      </w:r>
      <w:r w:rsidR="00A872C1">
        <w:tab/>
        <w:t>ZTE</w:t>
      </w:r>
    </w:p>
    <w:p w14:paraId="079724D8" w14:textId="75976E58" w:rsidR="00A872C1" w:rsidRDefault="003F00AD" w:rsidP="00A872C1">
      <w:hyperlink r:id="rId1410" w:history="1">
        <w:r w:rsidR="005E41E1">
          <w:rPr>
            <w:rStyle w:val="Hyperlink"/>
          </w:rPr>
          <w:t>R1-1906116</w:t>
        </w:r>
      </w:hyperlink>
      <w:r w:rsidR="00A872C1">
        <w:tab/>
        <w:t>Updated results of NR Link Budget on eMBB usage scenario for IMT-2020 self-evaluation</w:t>
      </w:r>
      <w:r w:rsidR="00A872C1">
        <w:tab/>
        <w:t>ZTE, VIVO</w:t>
      </w:r>
    </w:p>
    <w:p w14:paraId="4C6D359B" w14:textId="48D8D990" w:rsidR="00A872C1" w:rsidRDefault="003F00AD" w:rsidP="00A872C1">
      <w:hyperlink r:id="rId1411" w:history="1">
        <w:r w:rsidR="005E41E1">
          <w:rPr>
            <w:rStyle w:val="Hyperlink"/>
          </w:rPr>
          <w:t>R1-1906156</w:t>
        </w:r>
      </w:hyperlink>
      <w:r w:rsidR="00A872C1">
        <w:tab/>
        <w:t>Evaluation on spectral efficiency in Rural-eMBB for IMT-2020 self-evaluation</w:t>
      </w:r>
      <w:r w:rsidR="00A872C1">
        <w:tab/>
        <w:t>vivo</w:t>
      </w:r>
    </w:p>
    <w:p w14:paraId="14AE4B8F" w14:textId="192D9071" w:rsidR="00A872C1" w:rsidRDefault="003F00AD" w:rsidP="00A872C1">
      <w:hyperlink r:id="rId1412" w:history="1">
        <w:r w:rsidR="005E41E1">
          <w:rPr>
            <w:rStyle w:val="Hyperlink"/>
          </w:rPr>
          <w:t>R1-1906157</w:t>
        </w:r>
      </w:hyperlink>
      <w:r w:rsidR="00A872C1">
        <w:tab/>
        <w:t>Evaluation on mobility in Rural-eMBB for IMT-2020 self-evaluation</w:t>
      </w:r>
      <w:r w:rsidR="00A872C1">
        <w:tab/>
        <w:t>vivo</w:t>
      </w:r>
    </w:p>
    <w:p w14:paraId="7D957507" w14:textId="498E614E" w:rsidR="00A872C1" w:rsidRDefault="003F00AD" w:rsidP="00A872C1">
      <w:pPr>
        <w:ind w:left="1440" w:hanging="1440"/>
      </w:pPr>
      <w:hyperlink r:id="rId1413" w:history="1">
        <w:r w:rsidR="005E41E1">
          <w:rPr>
            <w:rStyle w:val="Hyperlink"/>
          </w:rPr>
          <w:t>R1-1906220</w:t>
        </w:r>
      </w:hyperlink>
      <w:r w:rsidR="00A872C1">
        <w:tab/>
        <w:t>Updated evaluation results of Indoor Hotspot-eMBB for IMT-2020 self-evaluation</w:t>
      </w:r>
      <w:r w:rsidR="00A872C1">
        <w:tab/>
        <w:t>NTT DOCOMO, INC.</w:t>
      </w:r>
    </w:p>
    <w:p w14:paraId="69B783B4" w14:textId="1D159C8A" w:rsidR="00A872C1" w:rsidRDefault="003F00AD" w:rsidP="00A872C1">
      <w:pPr>
        <w:ind w:left="1440" w:hanging="1440"/>
      </w:pPr>
      <w:hyperlink r:id="rId1414" w:history="1">
        <w:r w:rsidR="005E41E1">
          <w:rPr>
            <w:rStyle w:val="Hyperlink"/>
          </w:rPr>
          <w:t>R1-1906221</w:t>
        </w:r>
      </w:hyperlink>
      <w:r w:rsidR="00A872C1">
        <w:tab/>
        <w:t>Updated evaluation results of dense urban-eMBB for IMT-2020 self-evaluation</w:t>
      </w:r>
      <w:r w:rsidR="00A872C1">
        <w:tab/>
        <w:t>NTT DOCOMO, INC.</w:t>
      </w:r>
    </w:p>
    <w:p w14:paraId="40447B77" w14:textId="23E5BF94" w:rsidR="00A872C1" w:rsidRDefault="003F00AD" w:rsidP="00A872C1">
      <w:pPr>
        <w:ind w:left="1440" w:hanging="1440"/>
      </w:pPr>
      <w:hyperlink r:id="rId1415" w:history="1">
        <w:r w:rsidR="005E41E1">
          <w:rPr>
            <w:rStyle w:val="Hyperlink"/>
          </w:rPr>
          <w:t>R1-1906222</w:t>
        </w:r>
      </w:hyperlink>
      <w:r w:rsidR="00A872C1">
        <w:tab/>
        <w:t>Updated evaluation results of rural-eMBB for IMT-2020 self-evaluation</w:t>
      </w:r>
      <w:r w:rsidR="00A872C1">
        <w:tab/>
        <w:t>NTT DOCOMO, INC.</w:t>
      </w:r>
    </w:p>
    <w:p w14:paraId="1E414D5D" w14:textId="61F01B63" w:rsidR="00A872C1" w:rsidRDefault="003F00AD" w:rsidP="00A872C1">
      <w:hyperlink r:id="rId1416" w:history="1">
        <w:r w:rsidR="005E41E1">
          <w:rPr>
            <w:rStyle w:val="Hyperlink"/>
          </w:rPr>
          <w:t>R1-1906266</w:t>
        </w:r>
      </w:hyperlink>
      <w:r w:rsidR="00A872C1">
        <w:tab/>
        <w:t>Link budget evaluation for IMT-2020 self-evaluation</w:t>
      </w:r>
      <w:r w:rsidR="00A872C1">
        <w:tab/>
        <w:t>vivo, ZTE</w:t>
      </w:r>
    </w:p>
    <w:p w14:paraId="4A41A70D" w14:textId="2D43E32A" w:rsidR="00A872C1" w:rsidRDefault="003F00AD" w:rsidP="00A872C1">
      <w:hyperlink r:id="rId1417" w:history="1">
        <w:r w:rsidR="005E41E1">
          <w:rPr>
            <w:rStyle w:val="Hyperlink"/>
          </w:rPr>
          <w:t>R1-1906337</w:t>
        </w:r>
      </w:hyperlink>
      <w:r w:rsidR="00A872C1">
        <w:tab/>
        <w:t>Self-evaluation on LTE Spectrum Efficiency in Indoor Hotspot-eMBB</w:t>
      </w:r>
      <w:r w:rsidR="00A872C1">
        <w:tab/>
        <w:t>CATT</w:t>
      </w:r>
    </w:p>
    <w:p w14:paraId="53B27563" w14:textId="2E3C186A" w:rsidR="00A872C1" w:rsidRDefault="003F00AD" w:rsidP="00A872C1">
      <w:hyperlink r:id="rId1418" w:history="1">
        <w:r w:rsidR="005E41E1">
          <w:rPr>
            <w:rStyle w:val="Hyperlink"/>
          </w:rPr>
          <w:t>R1-1906338</w:t>
        </w:r>
      </w:hyperlink>
      <w:r w:rsidR="00A872C1">
        <w:tab/>
        <w:t>Self-evaluation on Spectrum Efficiency in Dense Urban-eMBB for LTE and NR</w:t>
      </w:r>
      <w:r w:rsidR="00A872C1">
        <w:tab/>
        <w:t>CATT</w:t>
      </w:r>
    </w:p>
    <w:p w14:paraId="004E44BD" w14:textId="5BDBF4F7" w:rsidR="00A872C1" w:rsidRDefault="003F00AD" w:rsidP="00A872C1">
      <w:hyperlink r:id="rId1419" w:history="1">
        <w:r w:rsidR="005E41E1">
          <w:rPr>
            <w:rStyle w:val="Hyperlink"/>
          </w:rPr>
          <w:t>R1-1906339</w:t>
        </w:r>
      </w:hyperlink>
      <w:r w:rsidR="00A872C1">
        <w:tab/>
        <w:t>Self-evaluation on LTE Area Traffic Capacity in Indoor Hotspot-eMBB</w:t>
      </w:r>
      <w:r w:rsidR="00A872C1">
        <w:tab/>
        <w:t>CATT</w:t>
      </w:r>
    </w:p>
    <w:p w14:paraId="55AFBE1B" w14:textId="069040CD" w:rsidR="00A872C1" w:rsidRDefault="003F00AD" w:rsidP="00A872C1">
      <w:hyperlink r:id="rId1420" w:history="1">
        <w:r w:rsidR="005E41E1">
          <w:rPr>
            <w:rStyle w:val="Hyperlink"/>
          </w:rPr>
          <w:t>R1-1906340</w:t>
        </w:r>
      </w:hyperlink>
      <w:r w:rsidR="00A872C1">
        <w:tab/>
        <w:t>Self-evaluation on User Experienced Data Rate in Dense Urban-eMBB for LTE and NR</w:t>
      </w:r>
      <w:r w:rsidR="00A872C1">
        <w:tab/>
        <w:t>CATT</w:t>
      </w:r>
    </w:p>
    <w:p w14:paraId="521CFB88" w14:textId="4C5217FA" w:rsidR="00A872C1" w:rsidRDefault="003F00AD" w:rsidP="00A872C1">
      <w:hyperlink r:id="rId1421" w:history="1">
        <w:r w:rsidR="005E41E1">
          <w:rPr>
            <w:rStyle w:val="Hyperlink"/>
          </w:rPr>
          <w:t>R1-1906341</w:t>
        </w:r>
      </w:hyperlink>
      <w:r w:rsidR="00A872C1">
        <w:tab/>
        <w:t>Self-evaluation on Mobility for LTE</w:t>
      </w:r>
      <w:r w:rsidR="00A872C1">
        <w:tab/>
        <w:t>CATT</w:t>
      </w:r>
    </w:p>
    <w:p w14:paraId="3CEA83F2" w14:textId="25F4D0BB" w:rsidR="00A872C1" w:rsidRDefault="003F00AD" w:rsidP="00A872C1">
      <w:hyperlink r:id="rId1422" w:history="1">
        <w:r w:rsidR="005E41E1">
          <w:rPr>
            <w:rStyle w:val="Hyperlink"/>
          </w:rPr>
          <w:t>R1-1906342</w:t>
        </w:r>
      </w:hyperlink>
      <w:r w:rsidR="00A872C1">
        <w:tab/>
        <w:t>Further Self-Evaluation on Link Budget for NR</w:t>
      </w:r>
      <w:r w:rsidR="00A872C1">
        <w:tab/>
        <w:t>CATT</w:t>
      </w:r>
    </w:p>
    <w:p w14:paraId="0BD4B834" w14:textId="4AD50162" w:rsidR="00A872C1" w:rsidRDefault="003F00AD" w:rsidP="00A872C1">
      <w:hyperlink r:id="rId1423" w:history="1">
        <w:r w:rsidR="005E41E1">
          <w:rPr>
            <w:rStyle w:val="Hyperlink"/>
          </w:rPr>
          <w:t>R1-1906343</w:t>
        </w:r>
      </w:hyperlink>
      <w:r w:rsidR="00A872C1">
        <w:tab/>
        <w:t>Further Self-Evaluation on Link Budget for LTE</w:t>
      </w:r>
      <w:r w:rsidR="00A872C1">
        <w:tab/>
        <w:t>CATT</w:t>
      </w:r>
    </w:p>
    <w:p w14:paraId="7AAB5BD5" w14:textId="383EA666" w:rsidR="00A872C1" w:rsidRDefault="003F00AD" w:rsidP="00A872C1">
      <w:hyperlink r:id="rId1424" w:history="1">
        <w:r w:rsidR="005E41E1">
          <w:rPr>
            <w:rStyle w:val="Hyperlink"/>
          </w:rPr>
          <w:t>R1-1906726</w:t>
        </w:r>
      </w:hyperlink>
      <w:r w:rsidR="00A872C1">
        <w:tab/>
        <w:t>Evaluation results of Indoor Hotspot-eMBB for IMT-2020 self-evaluation</w:t>
      </w:r>
      <w:r w:rsidR="00A872C1">
        <w:tab/>
        <w:t>LG Electronics</w:t>
      </w:r>
    </w:p>
    <w:p w14:paraId="1AEEFC62" w14:textId="64242698" w:rsidR="00A872C1" w:rsidRDefault="003F00AD" w:rsidP="00A872C1">
      <w:hyperlink r:id="rId1425" w:history="1">
        <w:r w:rsidR="005E41E1">
          <w:rPr>
            <w:rStyle w:val="Hyperlink"/>
          </w:rPr>
          <w:t>R1-1906727</w:t>
        </w:r>
      </w:hyperlink>
      <w:r w:rsidR="00A872C1">
        <w:tab/>
        <w:t>Evaluation results of Rural-eMBB for IMT-2020 self-evaluation</w:t>
      </w:r>
      <w:r w:rsidR="00A872C1">
        <w:tab/>
        <w:t>LG Electronics</w:t>
      </w:r>
    </w:p>
    <w:p w14:paraId="5D54F4C5" w14:textId="4AC09E93" w:rsidR="00A872C1" w:rsidRDefault="003F00AD" w:rsidP="00A872C1">
      <w:hyperlink r:id="rId1426" w:history="1">
        <w:r w:rsidR="005E41E1">
          <w:rPr>
            <w:rStyle w:val="Hyperlink"/>
          </w:rPr>
          <w:t>R1-1906728</w:t>
        </w:r>
      </w:hyperlink>
      <w:r w:rsidR="00A872C1">
        <w:tab/>
        <w:t>Evaluation results of Dense Urban-eMBB for IMT-2020 self-evaluation</w:t>
      </w:r>
      <w:r w:rsidR="00A872C1">
        <w:tab/>
        <w:t>LG Electronics</w:t>
      </w:r>
    </w:p>
    <w:p w14:paraId="1F3F1A1C" w14:textId="01380AD0" w:rsidR="00A872C1" w:rsidRDefault="003F00AD" w:rsidP="00A872C1">
      <w:hyperlink r:id="rId1427" w:history="1">
        <w:r w:rsidR="005E41E1">
          <w:rPr>
            <w:rStyle w:val="Hyperlink"/>
          </w:rPr>
          <w:t>R1-1906813</w:t>
        </w:r>
      </w:hyperlink>
      <w:r w:rsidR="00A872C1">
        <w:tab/>
        <w:t>Mobility Evaluation for NR eMBB</w:t>
      </w:r>
      <w:r w:rsidR="00A872C1">
        <w:tab/>
        <w:t>Intel Corporation</w:t>
      </w:r>
    </w:p>
    <w:p w14:paraId="52D97744" w14:textId="487D529D" w:rsidR="00A872C1" w:rsidRDefault="003F00AD" w:rsidP="00A872C1">
      <w:hyperlink r:id="rId1428" w:history="1">
        <w:r w:rsidR="005E41E1">
          <w:rPr>
            <w:rStyle w:val="Hyperlink"/>
          </w:rPr>
          <w:t>R1-1906885</w:t>
        </w:r>
      </w:hyperlink>
      <w:r w:rsidR="00A872C1">
        <w:tab/>
        <w:t>Updated results of rural-eMBB for NR and LTE in TDD</w:t>
      </w:r>
      <w:r w:rsidR="00A872C1">
        <w:tab/>
        <w:t>China Telecommunications</w:t>
      </w:r>
    </w:p>
    <w:p w14:paraId="7BC15666" w14:textId="34A68F8B" w:rsidR="00A872C1" w:rsidRDefault="003F00AD" w:rsidP="00A872C1">
      <w:hyperlink r:id="rId1429" w:history="1">
        <w:r w:rsidR="005E41E1">
          <w:rPr>
            <w:rStyle w:val="Hyperlink"/>
          </w:rPr>
          <w:t>R1-1906963</w:t>
        </w:r>
      </w:hyperlink>
      <w:r w:rsidR="00A872C1">
        <w:tab/>
        <w:t>Evaluation results on spectral efficiency for IMT-2020 self-evaluation</w:t>
      </w:r>
      <w:r w:rsidR="00A872C1">
        <w:tab/>
        <w:t>Samsung</w:t>
      </w:r>
    </w:p>
    <w:p w14:paraId="431C7A12" w14:textId="4B017478" w:rsidR="00A872C1" w:rsidRDefault="003F00AD" w:rsidP="00A872C1">
      <w:hyperlink r:id="rId1430" w:history="1">
        <w:r w:rsidR="005E41E1">
          <w:rPr>
            <w:rStyle w:val="Hyperlink"/>
          </w:rPr>
          <w:t>R1-1907010</w:t>
        </w:r>
      </w:hyperlink>
      <w:r w:rsidR="00A872C1">
        <w:tab/>
        <w:t>Updated Mobility Results for the IMT-2020 Self-Evaluation</w:t>
      </w:r>
      <w:r w:rsidR="00A872C1">
        <w:tab/>
        <w:t>Nokia, Nokia Shanghai Bell</w:t>
      </w:r>
    </w:p>
    <w:p w14:paraId="3683D77C" w14:textId="46E42B08" w:rsidR="00A872C1" w:rsidRDefault="003F00AD" w:rsidP="00A872C1">
      <w:hyperlink r:id="rId1431" w:history="1">
        <w:r w:rsidR="005E41E1">
          <w:rPr>
            <w:rStyle w:val="Hyperlink"/>
          </w:rPr>
          <w:t>R1-1907011</w:t>
        </w:r>
      </w:hyperlink>
      <w:r w:rsidR="00A872C1">
        <w:tab/>
        <w:t>Updated Spectral Efficiency Results for the IMT-2020 Self-Evaluation</w:t>
      </w:r>
      <w:r w:rsidR="00A872C1">
        <w:tab/>
        <w:t>Nokia, Nokia Shanghai Bell</w:t>
      </w:r>
    </w:p>
    <w:p w14:paraId="7AEE8CCE" w14:textId="6747BD2D" w:rsidR="00A872C1" w:rsidRDefault="003F00AD" w:rsidP="00A872C1">
      <w:hyperlink r:id="rId1432" w:history="1">
        <w:r w:rsidR="005E41E1">
          <w:rPr>
            <w:rStyle w:val="Hyperlink"/>
          </w:rPr>
          <w:t>R1-1907043</w:t>
        </w:r>
      </w:hyperlink>
      <w:r w:rsidR="00A872C1">
        <w:tab/>
        <w:t>Evaluation results of mobility under Rural-eMBB for IMT-2020 self-evaluation</w:t>
      </w:r>
      <w:r w:rsidR="00A872C1">
        <w:tab/>
        <w:t>ETRI</w:t>
      </w:r>
    </w:p>
    <w:p w14:paraId="2C9CB618" w14:textId="7D43DFA4" w:rsidR="00A872C1" w:rsidRDefault="003F00AD" w:rsidP="00A872C1">
      <w:pPr>
        <w:ind w:left="1440" w:hanging="1440"/>
      </w:pPr>
      <w:hyperlink r:id="rId1433" w:history="1">
        <w:r w:rsidR="005E41E1">
          <w:rPr>
            <w:rStyle w:val="Hyperlink"/>
          </w:rPr>
          <w:t>R1-1907226</w:t>
        </w:r>
      </w:hyperlink>
      <w:r w:rsidR="00A872C1">
        <w:tab/>
        <w:t>Evaluation results of Uplink spectral efficiency in Indoor Hotspot – eMBB in FR1 for IMT-2020 self-evaluation</w:t>
      </w:r>
      <w:r w:rsidR="00A872C1">
        <w:tab/>
        <w:t>Sharp</w:t>
      </w:r>
    </w:p>
    <w:p w14:paraId="130288EB" w14:textId="3768D8E7" w:rsidR="00A872C1" w:rsidRDefault="001D5A7C" w:rsidP="001D5A7C">
      <w:pPr>
        <w:ind w:left="1440" w:hanging="1440"/>
      </w:pPr>
      <w:r w:rsidRPr="001D5A7C">
        <w:t>R1-1907747</w:t>
      </w:r>
      <w:r w:rsidRPr="001D5A7C">
        <w:tab/>
        <w:t>Updated evaluation results of mobility in Rural - eMBB for IMT-2020 self-evaluation</w:t>
      </w:r>
      <w:r w:rsidRPr="001D5A7C">
        <w:tab/>
        <w:t>Sharp</w:t>
      </w:r>
      <w:r>
        <w:tab/>
        <w:t xml:space="preserve">(rev of </w:t>
      </w:r>
      <w:hyperlink r:id="rId1434" w:history="1">
        <w:r w:rsidR="005E41E1">
          <w:rPr>
            <w:rStyle w:val="Hyperlink"/>
          </w:rPr>
          <w:t>R1-1907227</w:t>
        </w:r>
      </w:hyperlink>
      <w:r>
        <w:t>)</w:t>
      </w:r>
    </w:p>
    <w:p w14:paraId="634B5CCF" w14:textId="33AB811E" w:rsidR="00A872C1" w:rsidRDefault="003F00AD" w:rsidP="00A872C1">
      <w:hyperlink r:id="rId1435" w:history="1">
        <w:r w:rsidR="005E41E1">
          <w:rPr>
            <w:rStyle w:val="Hyperlink"/>
          </w:rPr>
          <w:t>R1-1907287</w:t>
        </w:r>
      </w:hyperlink>
      <w:r w:rsidR="00A872C1">
        <w:tab/>
        <w:t>Evaluation of NR FR2 for IMT-2020 eMBB Dense Urban</w:t>
      </w:r>
      <w:r w:rsidR="00A872C1">
        <w:tab/>
        <w:t>Qualcomm Incorporated</w:t>
      </w:r>
    </w:p>
    <w:p w14:paraId="5D346F4D" w14:textId="6CB67FF5" w:rsidR="00A872C1" w:rsidRDefault="003F00AD" w:rsidP="00A872C1">
      <w:hyperlink r:id="rId1436" w:history="1">
        <w:r w:rsidR="005E41E1">
          <w:rPr>
            <w:rStyle w:val="Hyperlink"/>
          </w:rPr>
          <w:t>R1-1907312</w:t>
        </w:r>
      </w:hyperlink>
      <w:r w:rsidR="00A872C1">
        <w:tab/>
        <w:t>TDD and FDD Evaluation results of Dense Urban-eMBB for IMT-2020 self-evaluation</w:t>
      </w:r>
      <w:r w:rsidR="00A872C1">
        <w:tab/>
        <w:t>ITRI</w:t>
      </w:r>
    </w:p>
    <w:p w14:paraId="3F9ED1B6" w14:textId="60E0D24A" w:rsidR="00A872C1" w:rsidRDefault="003F00AD" w:rsidP="00A872C1">
      <w:hyperlink r:id="rId1437" w:history="1">
        <w:r w:rsidR="005E41E1">
          <w:rPr>
            <w:rStyle w:val="Hyperlink"/>
          </w:rPr>
          <w:t>R1-1907313</w:t>
        </w:r>
      </w:hyperlink>
      <w:r w:rsidR="00A872C1">
        <w:tab/>
        <w:t>TDD and FDD Evaluation results of Rural-eMBB for IMT-2020 self-evaluation</w:t>
      </w:r>
      <w:r w:rsidR="00A872C1">
        <w:tab/>
        <w:t>ITRI</w:t>
      </w:r>
    </w:p>
    <w:p w14:paraId="4AE00CCE" w14:textId="122A70FA" w:rsidR="00A872C1" w:rsidRDefault="003F00AD" w:rsidP="00A872C1">
      <w:hyperlink r:id="rId1438" w:history="1">
        <w:r w:rsidR="005E41E1">
          <w:rPr>
            <w:rStyle w:val="Hyperlink"/>
          </w:rPr>
          <w:t>R1-1907353</w:t>
        </w:r>
      </w:hyperlink>
      <w:r w:rsidR="00A872C1">
        <w:tab/>
        <w:t>Mobility Evaluation for NR Clarification on NR Frequency Range Definition in TR 37.910</w:t>
      </w:r>
      <w:r w:rsidR="00A872C1">
        <w:tab/>
        <w:t>Intel Corporation</w:t>
      </w:r>
    </w:p>
    <w:p w14:paraId="105824F0" w14:textId="0AD08C57" w:rsidR="00A872C1" w:rsidRDefault="003F00AD" w:rsidP="00A872C1">
      <w:hyperlink r:id="rId1439" w:history="1">
        <w:r w:rsidR="005E41E1">
          <w:rPr>
            <w:rStyle w:val="Hyperlink"/>
          </w:rPr>
          <w:t>R1-1907397</w:t>
        </w:r>
      </w:hyperlink>
      <w:r w:rsidR="00A872C1">
        <w:tab/>
        <w:t>IMT2020 self-evaluation - On eMBB spectral efficiency with NR</w:t>
      </w:r>
      <w:r w:rsidR="00A872C1">
        <w:tab/>
        <w:t>Ericsson</w:t>
      </w:r>
    </w:p>
    <w:p w14:paraId="208DC675" w14:textId="5E3796B8" w:rsidR="00A872C1" w:rsidRDefault="003F00AD" w:rsidP="00A872C1">
      <w:hyperlink r:id="rId1440" w:history="1">
        <w:r w:rsidR="005E41E1">
          <w:rPr>
            <w:rStyle w:val="Hyperlink"/>
          </w:rPr>
          <w:t>R1-1907398</w:t>
        </w:r>
      </w:hyperlink>
      <w:r w:rsidR="00A872C1">
        <w:tab/>
        <w:t>IMT-2020 self-evaluation - mMTC coverage, data rate, latency &amp; battery life</w:t>
      </w:r>
      <w:r w:rsidR="00A872C1">
        <w:tab/>
        <w:t>Ericsson</w:t>
      </w:r>
    </w:p>
    <w:p w14:paraId="7A0343FA" w14:textId="65DE341F" w:rsidR="00A872C1" w:rsidRDefault="003F00AD" w:rsidP="00A872C1">
      <w:hyperlink r:id="rId1441" w:history="1">
        <w:r w:rsidR="005E41E1">
          <w:rPr>
            <w:rStyle w:val="Hyperlink"/>
          </w:rPr>
          <w:t>R1-1907399</w:t>
        </w:r>
      </w:hyperlink>
      <w:r w:rsidR="00A872C1">
        <w:tab/>
        <w:t>IMT-2020 self-evaluation - mMTC non-full buffer connection density for LTE-MTC and NB-IoT</w:t>
      </w:r>
      <w:r w:rsidR="00A872C1">
        <w:tab/>
        <w:t>Ericsson</w:t>
      </w:r>
    </w:p>
    <w:p w14:paraId="6A53C6FA" w14:textId="11B2B022" w:rsidR="00A872C1" w:rsidRDefault="003F00AD" w:rsidP="00A872C1">
      <w:hyperlink r:id="rId1442" w:history="1">
        <w:r w:rsidR="005E41E1">
          <w:rPr>
            <w:rStyle w:val="Hyperlink"/>
          </w:rPr>
          <w:t>R1-1907400</w:t>
        </w:r>
      </w:hyperlink>
      <w:r w:rsidR="00A872C1">
        <w:tab/>
        <w:t>IMT-2020 self-evaluation - CP latency</w:t>
      </w:r>
      <w:r w:rsidR="00A872C1">
        <w:tab/>
        <w:t>Ericsson</w:t>
      </w:r>
    </w:p>
    <w:p w14:paraId="2B055A16" w14:textId="748321C3" w:rsidR="00A872C1" w:rsidRDefault="003F00AD" w:rsidP="00A872C1">
      <w:hyperlink r:id="rId1443" w:history="1">
        <w:r w:rsidR="005E41E1">
          <w:rPr>
            <w:rStyle w:val="Hyperlink"/>
          </w:rPr>
          <w:t>R1-1907401</w:t>
        </w:r>
      </w:hyperlink>
      <w:r w:rsidR="00A872C1">
        <w:tab/>
        <w:t>IMT-2020 self-evaluation - NR URLLC Reliability</w:t>
      </w:r>
      <w:r w:rsidR="00A872C1">
        <w:tab/>
        <w:t>Ericsson</w:t>
      </w:r>
    </w:p>
    <w:p w14:paraId="075DBBBD" w14:textId="113EA9F0" w:rsidR="00A872C1" w:rsidRDefault="003F00AD" w:rsidP="00A872C1">
      <w:hyperlink r:id="rId1444" w:history="1">
        <w:r w:rsidR="005E41E1">
          <w:rPr>
            <w:rStyle w:val="Hyperlink"/>
          </w:rPr>
          <w:t>R1-1907402</w:t>
        </w:r>
      </w:hyperlink>
      <w:r w:rsidR="00A872C1">
        <w:tab/>
        <w:t>IMT-2020 self-evaluation - NR URLLC user plane latency</w:t>
      </w:r>
      <w:r w:rsidR="00A872C1">
        <w:tab/>
        <w:t>Ericsson</w:t>
      </w:r>
    </w:p>
    <w:p w14:paraId="31F7E88D" w14:textId="295F8B49" w:rsidR="00A872C1" w:rsidRDefault="003F00AD" w:rsidP="00A872C1">
      <w:pPr>
        <w:ind w:left="1440" w:hanging="1440"/>
      </w:pPr>
      <w:hyperlink r:id="rId1445" w:history="1">
        <w:r w:rsidR="005E41E1">
          <w:rPr>
            <w:rStyle w:val="Hyperlink"/>
          </w:rPr>
          <w:t>R1-1907524</w:t>
        </w:r>
      </w:hyperlink>
      <w:r w:rsidR="00A872C1">
        <w:tab/>
        <w:t>Considerations and evaluation results for IMT-2020 for Dense Urban-eMBB spectral efficiency in LTE</w:t>
      </w:r>
      <w:r w:rsidR="00A872C1">
        <w:tab/>
        <w:t>Huawei, HiSilicon</w:t>
      </w:r>
    </w:p>
    <w:p w14:paraId="0EA1271E" w14:textId="1BA706CE" w:rsidR="00A872C1" w:rsidRDefault="003F00AD" w:rsidP="00A872C1">
      <w:hyperlink r:id="rId1446" w:history="1">
        <w:r w:rsidR="005E41E1">
          <w:rPr>
            <w:rStyle w:val="Hyperlink"/>
          </w:rPr>
          <w:t>R1-1907525</w:t>
        </w:r>
      </w:hyperlink>
      <w:r w:rsidR="00A872C1">
        <w:tab/>
        <w:t>Consideration on self evaluation of IMT-2020 for user experienced data in LTE</w:t>
      </w:r>
      <w:r w:rsidR="00A872C1">
        <w:tab/>
        <w:t>Huawei, HiSilicon</w:t>
      </w:r>
    </w:p>
    <w:p w14:paraId="57665EB9" w14:textId="77777777" w:rsidR="00A872C1" w:rsidRDefault="00A872C1" w:rsidP="00841C7B">
      <w:pPr>
        <w:pStyle w:val="Heading3"/>
      </w:pPr>
      <w:bookmarkStart w:id="266" w:name="_Toc8314391"/>
      <w:bookmarkStart w:id="267" w:name="_Toc9428578"/>
      <w:r w:rsidRPr="00782845">
        <w:t>Enhancements on MIMO for NR</w:t>
      </w:r>
      <w:bookmarkEnd w:id="266"/>
      <w:bookmarkEnd w:id="267"/>
    </w:p>
    <w:p w14:paraId="0D4CBB39" w14:textId="77777777" w:rsidR="00A872C1" w:rsidRDefault="00A872C1" w:rsidP="00A872C1">
      <w:pPr>
        <w:rPr>
          <w:i/>
          <w:lang w:eastAsia="x-none"/>
        </w:rPr>
      </w:pPr>
      <w:r w:rsidRPr="000C2944">
        <w:rPr>
          <w:i/>
          <w:lang w:eastAsia="x-none"/>
        </w:rPr>
        <w:t>NR_eMIMO-Core</w:t>
      </w:r>
      <w:r>
        <w:rPr>
          <w:i/>
          <w:lang w:eastAsia="x-none"/>
        </w:rPr>
        <w:t>; W</w:t>
      </w:r>
      <w:r w:rsidRPr="004521FC">
        <w:rPr>
          <w:i/>
          <w:lang w:eastAsia="x-none"/>
        </w:rPr>
        <w:t xml:space="preserve">ID in </w:t>
      </w:r>
      <w:hyperlink r:id="rId1447" w:history="1">
        <w:r w:rsidRPr="00CE6D5D">
          <w:rPr>
            <w:rStyle w:val="Hyperlink"/>
            <w:i/>
            <w:lang w:eastAsia="x-none"/>
          </w:rPr>
          <w:t>RP-18</w:t>
        </w:r>
        <w:r>
          <w:rPr>
            <w:rStyle w:val="Hyperlink"/>
            <w:i/>
            <w:lang w:eastAsia="x-none"/>
          </w:rPr>
          <w:t>2863</w:t>
        </w:r>
      </w:hyperlink>
      <w:r w:rsidRPr="00CE6D5D">
        <w:rPr>
          <w:i/>
          <w:lang w:eastAsia="x-none"/>
        </w:rPr>
        <w:t xml:space="preserve">. Please refer to the </w:t>
      </w:r>
      <w:r>
        <w:rPr>
          <w:i/>
          <w:lang w:eastAsia="x-none"/>
        </w:rPr>
        <w:t>W</w:t>
      </w:r>
      <w:r w:rsidRPr="00CE6D5D">
        <w:rPr>
          <w:i/>
          <w:lang w:eastAsia="x-none"/>
        </w:rPr>
        <w:t>ID for detailed scoping</w:t>
      </w:r>
    </w:p>
    <w:p w14:paraId="53B72F48" w14:textId="7725F463" w:rsidR="00A872C1" w:rsidRDefault="00A872C1" w:rsidP="00A872C1">
      <w:pPr>
        <w:rPr>
          <w:i/>
          <w:lang w:eastAsia="x-none"/>
        </w:rPr>
      </w:pPr>
      <w:r>
        <w:rPr>
          <w:i/>
          <w:lang w:eastAsia="x-none"/>
        </w:rPr>
        <w:t>Evaluation methodology, if necessary, can be discussed in each respective sub-agenda.</w:t>
      </w:r>
    </w:p>
    <w:p w14:paraId="061D63B1" w14:textId="30863C2B" w:rsidR="00A22265" w:rsidRDefault="00A22265" w:rsidP="00A872C1">
      <w:pPr>
        <w:rPr>
          <w:lang w:eastAsia="x-none"/>
        </w:rPr>
      </w:pPr>
    </w:p>
    <w:p w14:paraId="4F621240" w14:textId="2F868007" w:rsidR="00A22265" w:rsidRPr="00A22265" w:rsidRDefault="003F00AD" w:rsidP="00A22265">
      <w:pPr>
        <w:rPr>
          <w:b/>
        </w:rPr>
      </w:pPr>
      <w:hyperlink r:id="rId1448" w:history="1">
        <w:r w:rsidR="00A22265" w:rsidRPr="00A22265">
          <w:rPr>
            <w:rStyle w:val="Hyperlink"/>
            <w:b/>
          </w:rPr>
          <w:t>R1-1907848</w:t>
        </w:r>
      </w:hyperlink>
      <w:r w:rsidR="00A22265" w:rsidRPr="00A22265">
        <w:rPr>
          <w:b/>
        </w:rPr>
        <w:tab/>
        <w:t xml:space="preserve">Chairman's notes of AI 7.2.8 </w:t>
      </w:r>
      <w:r w:rsidR="00A22265" w:rsidRPr="00A22265">
        <w:rPr>
          <w:b/>
        </w:rPr>
        <w:tab/>
        <w:t>Enhancements on MIMO for NR</w:t>
      </w:r>
      <w:r w:rsidR="00A22265" w:rsidRPr="00A22265">
        <w:rPr>
          <w:b/>
        </w:rPr>
        <w:tab/>
        <w:t>Ad-hoc Chair (Samsung)</w:t>
      </w:r>
    </w:p>
    <w:p w14:paraId="28BF004F" w14:textId="44978468" w:rsidR="00A22265" w:rsidRDefault="00A22265" w:rsidP="00A872C1">
      <w:r w:rsidRPr="00EA6287">
        <w:rPr>
          <w:b/>
        </w:rPr>
        <w:t xml:space="preserve">Decision: </w:t>
      </w:r>
      <w:r w:rsidRPr="00EA6287">
        <w:t xml:space="preserve">The document is </w:t>
      </w:r>
      <w:r>
        <w:t>endorsed, content incorporated below</w:t>
      </w:r>
      <w:r w:rsidRPr="00EA6287">
        <w:t>.</w:t>
      </w:r>
    </w:p>
    <w:p w14:paraId="03BF52FD" w14:textId="5DDF7924" w:rsidR="00387DAF" w:rsidRDefault="00387DAF" w:rsidP="00387DAF"/>
    <w:p w14:paraId="613753FC" w14:textId="4411507C" w:rsidR="00387DAF" w:rsidRPr="00387DAF" w:rsidRDefault="00387DAF" w:rsidP="00387DAF">
      <w:pPr>
        <w:rPr>
          <w:lang w:val="en-US"/>
        </w:rPr>
      </w:pPr>
      <w:r w:rsidRPr="008B5270">
        <w:rPr>
          <w:highlight w:val="cyan"/>
          <w:lang w:val="en-US"/>
        </w:rPr>
        <w:t>Email discussion on draft LS to RAN2 to inform them of the NR-MIMO enhancement agreements and working assumptions that RAN1 made which would impact RAN2 work</w:t>
      </w:r>
      <w:r>
        <w:rPr>
          <w:highlight w:val="cyan"/>
          <w:lang w:val="en-US"/>
        </w:rPr>
        <w:t xml:space="preserve"> -</w:t>
      </w:r>
      <w:r w:rsidRPr="008B5270">
        <w:rPr>
          <w:highlight w:val="cyan"/>
          <w:lang w:val="en-US"/>
        </w:rPr>
        <w:t xml:space="preserve"> by 24th of May (Eko, Samsung)</w:t>
      </w:r>
    </w:p>
    <w:p w14:paraId="359DB220" w14:textId="77777777" w:rsidR="00A872C1" w:rsidRDefault="00A872C1" w:rsidP="00A22265">
      <w:pPr>
        <w:pStyle w:val="Heading4"/>
      </w:pPr>
      <w:bookmarkStart w:id="268" w:name="_Toc8314392"/>
      <w:bookmarkStart w:id="269" w:name="_Toc9428579"/>
      <w:r w:rsidRPr="00E8773C">
        <w:t xml:space="preserve">CSI </w:t>
      </w:r>
      <w:r>
        <w:t>E</w:t>
      </w:r>
      <w:r w:rsidRPr="00E8773C">
        <w:t>nhancement for MU-MIMO</w:t>
      </w:r>
      <w:r>
        <w:t xml:space="preserve"> Support</w:t>
      </w:r>
      <w:bookmarkEnd w:id="268"/>
      <w:bookmarkEnd w:id="269"/>
    </w:p>
    <w:p w14:paraId="7EA902CC" w14:textId="77777777" w:rsidR="00387DAF" w:rsidRPr="00F25FC8" w:rsidRDefault="00387DAF" w:rsidP="00387DAF">
      <w:pPr>
        <w:rPr>
          <w:b/>
        </w:rPr>
      </w:pPr>
      <w:bookmarkStart w:id="270" w:name="_Toc8314397"/>
      <w:r w:rsidRPr="00F25FC8">
        <w:rPr>
          <w:rStyle w:val="Hyperlink"/>
          <w:b/>
        </w:rPr>
        <w:t>R1-1906965</w:t>
      </w:r>
      <w:r w:rsidRPr="00F25FC8">
        <w:rPr>
          <w:b/>
        </w:rPr>
        <w:tab/>
        <w:t>Feature lead summary for MU-MIMO CSI</w:t>
      </w:r>
      <w:r w:rsidRPr="00F25FC8">
        <w:rPr>
          <w:b/>
        </w:rPr>
        <w:tab/>
        <w:t>Samsung</w:t>
      </w:r>
    </w:p>
    <w:p w14:paraId="34DD396E" w14:textId="77777777" w:rsidR="00387DAF" w:rsidRDefault="00387DAF" w:rsidP="00387DAF"/>
    <w:p w14:paraId="25F10B67" w14:textId="77777777" w:rsidR="00387DAF" w:rsidRPr="00DC57FC" w:rsidRDefault="00387DAF" w:rsidP="00585A00">
      <w:pPr>
        <w:rPr>
          <w:highlight w:val="green"/>
        </w:rPr>
      </w:pPr>
      <w:r w:rsidRPr="00DC57FC">
        <w:rPr>
          <w:highlight w:val="green"/>
        </w:rPr>
        <w:lastRenderedPageBreak/>
        <w:t>Agreement</w:t>
      </w:r>
    </w:p>
    <w:p w14:paraId="2B4F2B1D" w14:textId="77777777" w:rsidR="00387DAF" w:rsidRPr="00641FEE" w:rsidRDefault="00387DAF" w:rsidP="00585A00">
      <w:pPr>
        <w:rPr>
          <w:lang w:val="en-US"/>
        </w:rPr>
      </w:pPr>
      <w:r w:rsidRPr="00641FEE">
        <w:rPr>
          <w:lang w:val="en-US"/>
        </w:rPr>
        <w:t>Alt3C (illustrated in the table below) is supported where the parameter</w:t>
      </w:r>
      <w:r>
        <w:rPr>
          <w:lang w:val="en-US"/>
        </w:rPr>
        <w:t xml:space="preserve"> </w:t>
      </w:r>
      <w:r w:rsidRPr="00C006DA">
        <w:rPr>
          <w:i/>
          <w:lang w:val="en-US"/>
        </w:rPr>
        <w:t>p</w:t>
      </w:r>
      <w:r>
        <w:rPr>
          <w:lang w:val="en-US"/>
        </w:rPr>
        <w:t>=</w:t>
      </w:r>
      <w:r>
        <w:rPr>
          <w:i/>
        </w:rPr>
        <w:t>v</w:t>
      </w:r>
      <w:r w:rsidRPr="00BC2C82">
        <w:rPr>
          <w:i/>
          <w:vertAlign w:val="subscript"/>
        </w:rPr>
        <w:t>0</w:t>
      </w:r>
      <w:r>
        <w:rPr>
          <w:lang w:val="en-US"/>
        </w:rPr>
        <w:t xml:space="preserve"> </w:t>
      </w:r>
      <w:r w:rsidRPr="00641FEE">
        <w:rPr>
          <w:lang w:val="en-US"/>
        </w:rPr>
        <w:t xml:space="preserve">for RI=3-4 is higher-layer configured in conjunction with the parameter </w:t>
      </w:r>
      <w:r w:rsidRPr="00C006DA">
        <w:rPr>
          <w:i/>
          <w:lang w:val="en-US"/>
        </w:rPr>
        <w:t>p</w:t>
      </w:r>
      <w:r>
        <w:rPr>
          <w:lang w:val="en-US"/>
        </w:rPr>
        <w:t>=y</w:t>
      </w:r>
      <w:r w:rsidRPr="00BC2C82">
        <w:rPr>
          <w:i/>
          <w:vertAlign w:val="subscript"/>
        </w:rPr>
        <w:t>0</w:t>
      </w:r>
      <w:r w:rsidRPr="00641FEE">
        <w:rPr>
          <w:lang w:val="en-US"/>
        </w:rPr>
        <w:t xml:space="preserve"> for RI=1-2.</w:t>
      </w:r>
    </w:p>
    <w:p w14:paraId="1735AFF5" w14:textId="14C7C78A" w:rsidR="00387DAF" w:rsidRPr="00585A00" w:rsidRDefault="00387DAF" w:rsidP="008615EA">
      <w:pPr>
        <w:pStyle w:val="ListParagraph"/>
        <w:numPr>
          <w:ilvl w:val="0"/>
          <w:numId w:val="174"/>
        </w:numPr>
        <w:spacing w:after="120"/>
        <w:ind w:left="806" w:hanging="403"/>
        <w:jc w:val="both"/>
        <w:rPr>
          <w:color w:val="212121"/>
        </w:rPr>
      </w:pPr>
      <w:r w:rsidRPr="00585A00">
        <w:rPr>
          <w:color w:val="212121"/>
        </w:rPr>
        <w:t>The parameters (y</w:t>
      </w:r>
      <w:r w:rsidRPr="00585A00">
        <w:rPr>
          <w:color w:val="212121"/>
          <w:vertAlign w:val="subscript"/>
        </w:rPr>
        <w:t>0</w:t>
      </w:r>
      <w:r w:rsidRPr="00585A00">
        <w:rPr>
          <w:color w:val="212121"/>
        </w:rPr>
        <w:t>, v</w:t>
      </w:r>
      <w:r w:rsidRPr="00585A00">
        <w:rPr>
          <w:color w:val="212121"/>
          <w:vertAlign w:val="subscript"/>
        </w:rPr>
        <w:t>0</w:t>
      </w:r>
      <w:r w:rsidRPr="00585A00">
        <w:rPr>
          <w:color w:val="212121"/>
        </w:rPr>
        <w:t>)</w:t>
      </w:r>
      <w:r w:rsidRPr="00585A00">
        <w:rPr>
          <w:color w:val="212121"/>
        </w:rPr>
        <w:fldChar w:fldCharType="begin"/>
      </w:r>
      <w:r w:rsidRPr="00585A00">
        <w:rPr>
          <w:color w:val="212121"/>
        </w:rPr>
        <w:instrText xml:space="preserve"> QUOTE </w:instrText>
      </w:r>
      <m:oMath>
        <m:sSub>
          <m:sSubPr>
            <m:ctrlPr>
              <w:rPr>
                <w:rFonts w:ascii="Cambria Math" w:hAnsi="Cambria Math"/>
                <w:i/>
              </w:rPr>
            </m:ctrlPr>
          </m:sSubPr>
          <m:e>
            <m:r>
              <m:rPr>
                <m:sty m:val="p"/>
              </m:rPr>
              <w:rPr>
                <w:rFonts w:ascii="Cambria Math" w:hAnsi="Cambria Math"/>
              </w:rPr>
              <m:t>(y</m:t>
            </m:r>
          </m:e>
          <m:sub>
            <m:r>
              <m:rPr>
                <m:sty m:val="p"/>
              </m:rPr>
              <w:rPr>
                <w:rFonts w:ascii="Cambria Math" w:hAnsi="Cambria Math"/>
              </w:rPr>
              <m:t>0</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v</m:t>
            </m:r>
          </m:e>
          <m:sub>
            <m:r>
              <m:rPr>
                <m:sty m:val="p"/>
              </m:rPr>
              <w:rPr>
                <w:rFonts w:ascii="Cambria Math" w:hAnsi="Cambria Math"/>
              </w:rPr>
              <m:t>0</m:t>
            </m:r>
          </m:sub>
        </m:sSub>
        <m:r>
          <m:rPr>
            <m:sty m:val="p"/>
          </m:rPr>
          <w:rPr>
            <w:rFonts w:ascii="Cambria Math" w:hAnsi="Cambria Math"/>
          </w:rPr>
          <m:t>)</m:t>
        </m:r>
      </m:oMath>
      <w:r w:rsidRPr="00585A00">
        <w:rPr>
          <w:color w:val="212121"/>
        </w:rPr>
        <w:instrText xml:space="preserve"> </w:instrText>
      </w:r>
      <w:r w:rsidRPr="00585A00">
        <w:rPr>
          <w:color w:val="212121"/>
        </w:rPr>
        <w:fldChar w:fldCharType="end"/>
      </w:r>
      <w:r w:rsidRPr="00585A00">
        <w:rPr>
          <w:color w:val="212121"/>
        </w:rPr>
        <w:t xml:space="preserve"> take value from </w:t>
      </w:r>
      <w:r w:rsidR="007E4213" w:rsidRPr="00610658">
        <w:object w:dxaOrig="2520" w:dyaOrig="720" w14:anchorId="76654FC6">
          <v:shape id="_x0000_i1052" type="#_x0000_t75" style="width:118.05pt;height:33.5pt" o:ole="">
            <v:imagedata r:id="rId1449" o:title=""/>
          </v:shape>
          <o:OLEObject Type="Embed" ProgID="Equation.DSMT4" ShapeID="_x0000_i1052" DrawAspect="Content" ObjectID="_1620649224" r:id="rId1450"/>
        </w:object>
      </w:r>
      <w:r w:rsidRPr="00585A00">
        <w:rPr>
          <w:color w:val="212121"/>
        </w:rPr>
        <w:t xml:space="preserve"> </w:t>
      </w:r>
      <w:r w:rsidRPr="00585A00">
        <w:rPr>
          <w:color w:val="212121"/>
        </w:rPr>
        <w:fldChar w:fldCharType="begin"/>
      </w:r>
      <w:r w:rsidRPr="00585A00">
        <w:rPr>
          <w:color w:val="212121"/>
        </w:rPr>
        <w:instrText xml:space="preserve"> QUOTE </w:instrText>
      </w:r>
      <m:oMath>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8</m:t>
                    </m:r>
                  </m:den>
                </m:f>
              </m:e>
            </m:d>
          </m:e>
        </m:d>
      </m:oMath>
      <w:r w:rsidRPr="00585A00">
        <w:rPr>
          <w:color w:val="212121"/>
        </w:rPr>
        <w:instrText xml:space="preserve"> </w:instrText>
      </w:r>
      <w:r w:rsidRPr="00585A00">
        <w:rPr>
          <w:color w:val="212121"/>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080"/>
        <w:gridCol w:w="1080"/>
        <w:gridCol w:w="1080"/>
      </w:tblGrid>
      <w:tr w:rsidR="00387DAF" w:rsidRPr="00D013DF" w14:paraId="707B32E7" w14:textId="77777777" w:rsidTr="00585A00">
        <w:trPr>
          <w:jc w:val="center"/>
        </w:trPr>
        <w:tc>
          <w:tcPr>
            <w:tcW w:w="715" w:type="dxa"/>
            <w:shd w:val="clear" w:color="auto" w:fill="auto"/>
          </w:tcPr>
          <w:p w14:paraId="01AC1B3B" w14:textId="77777777" w:rsidR="00387DAF" w:rsidRPr="006511FF" w:rsidRDefault="00387DAF" w:rsidP="00585A00">
            <w:pPr>
              <w:jc w:val="center"/>
              <w:rPr>
                <w:b/>
              </w:rPr>
            </w:pPr>
            <w:r w:rsidRPr="006511FF">
              <w:rPr>
                <w:b/>
              </w:rPr>
              <w:t>RI</w:t>
            </w:r>
          </w:p>
        </w:tc>
        <w:tc>
          <w:tcPr>
            <w:tcW w:w="1080" w:type="dxa"/>
            <w:shd w:val="clear" w:color="auto" w:fill="auto"/>
          </w:tcPr>
          <w:p w14:paraId="429D5603" w14:textId="77777777" w:rsidR="00387DAF" w:rsidRPr="006511FF" w:rsidRDefault="00387DAF" w:rsidP="00585A00">
            <w:pPr>
              <w:jc w:val="center"/>
              <w:rPr>
                <w:b/>
              </w:rPr>
            </w:pPr>
            <w:r w:rsidRPr="006511FF">
              <w:rPr>
                <w:b/>
              </w:rPr>
              <w:t>Layer</w:t>
            </w:r>
          </w:p>
        </w:tc>
        <w:tc>
          <w:tcPr>
            <w:tcW w:w="1080" w:type="dxa"/>
            <w:shd w:val="clear" w:color="auto" w:fill="auto"/>
          </w:tcPr>
          <w:p w14:paraId="28F9980C" w14:textId="77777777" w:rsidR="00387DAF" w:rsidRPr="006511FF" w:rsidRDefault="00387DAF" w:rsidP="00585A00">
            <w:pPr>
              <w:jc w:val="center"/>
              <w:rPr>
                <w:b/>
                <w:i/>
              </w:rPr>
            </w:pPr>
            <w:r w:rsidRPr="006511FF">
              <w:rPr>
                <w:b/>
                <w:i/>
              </w:rPr>
              <w:t>L</w:t>
            </w:r>
          </w:p>
        </w:tc>
        <w:tc>
          <w:tcPr>
            <w:tcW w:w="1080" w:type="dxa"/>
            <w:shd w:val="clear" w:color="auto" w:fill="auto"/>
          </w:tcPr>
          <w:p w14:paraId="0A4ABE82" w14:textId="77777777" w:rsidR="00387DAF" w:rsidRPr="006511FF" w:rsidRDefault="00387DAF" w:rsidP="00585A00">
            <w:pPr>
              <w:jc w:val="center"/>
              <w:rPr>
                <w:b/>
                <w:i/>
              </w:rPr>
            </w:pPr>
            <w:r w:rsidRPr="006511FF">
              <w:rPr>
                <w:b/>
                <w:i/>
              </w:rPr>
              <w:t>p</w:t>
            </w:r>
          </w:p>
        </w:tc>
      </w:tr>
      <w:tr w:rsidR="00387DAF" w:rsidRPr="00D013DF" w14:paraId="3D7A4A4C" w14:textId="77777777" w:rsidTr="00585A00">
        <w:trPr>
          <w:jc w:val="center"/>
        </w:trPr>
        <w:tc>
          <w:tcPr>
            <w:tcW w:w="715" w:type="dxa"/>
            <w:shd w:val="clear" w:color="auto" w:fill="auto"/>
          </w:tcPr>
          <w:p w14:paraId="415CB22B" w14:textId="77777777" w:rsidR="00387DAF" w:rsidRPr="00D013DF" w:rsidRDefault="00387DAF" w:rsidP="00585A00">
            <w:pPr>
              <w:jc w:val="center"/>
            </w:pPr>
            <w:r w:rsidRPr="00D013DF">
              <w:t>1</w:t>
            </w:r>
          </w:p>
        </w:tc>
        <w:tc>
          <w:tcPr>
            <w:tcW w:w="1080" w:type="dxa"/>
            <w:shd w:val="clear" w:color="auto" w:fill="auto"/>
          </w:tcPr>
          <w:p w14:paraId="1C2BE4FA" w14:textId="77777777" w:rsidR="00387DAF" w:rsidRPr="00D013DF" w:rsidRDefault="00387DAF" w:rsidP="00585A00">
            <w:pPr>
              <w:jc w:val="center"/>
            </w:pPr>
            <w:r w:rsidRPr="00D013DF">
              <w:t>0</w:t>
            </w:r>
          </w:p>
        </w:tc>
        <w:tc>
          <w:tcPr>
            <w:tcW w:w="1080" w:type="dxa"/>
            <w:vMerge w:val="restart"/>
            <w:shd w:val="clear" w:color="auto" w:fill="auto"/>
          </w:tcPr>
          <w:p w14:paraId="5AFC1DFD" w14:textId="77777777" w:rsidR="00387DAF" w:rsidRPr="00D013DF" w:rsidRDefault="00387DAF" w:rsidP="00585A00">
            <w:pPr>
              <w:jc w:val="center"/>
            </w:pPr>
            <w:r w:rsidRPr="00BC2C82">
              <w:rPr>
                <w:i/>
              </w:rPr>
              <w:t>x</w:t>
            </w:r>
            <w:r w:rsidRPr="00BC2C82">
              <w:rPr>
                <w:i/>
                <w:vertAlign w:val="subscript"/>
              </w:rPr>
              <w:t>0</w:t>
            </w:r>
          </w:p>
        </w:tc>
        <w:tc>
          <w:tcPr>
            <w:tcW w:w="1080" w:type="dxa"/>
            <w:vMerge w:val="restart"/>
            <w:shd w:val="clear" w:color="auto" w:fill="auto"/>
          </w:tcPr>
          <w:p w14:paraId="15176494" w14:textId="77777777" w:rsidR="00387DAF" w:rsidRPr="00D013DF" w:rsidRDefault="00387DAF" w:rsidP="00585A00">
            <w:pPr>
              <w:jc w:val="center"/>
            </w:pPr>
            <w:r>
              <w:rPr>
                <w:i/>
              </w:rPr>
              <w:t>y</w:t>
            </w:r>
            <w:r w:rsidRPr="00BC2C82">
              <w:rPr>
                <w:i/>
                <w:vertAlign w:val="subscript"/>
              </w:rPr>
              <w:t>0</w:t>
            </w:r>
          </w:p>
        </w:tc>
      </w:tr>
      <w:tr w:rsidR="00387DAF" w:rsidRPr="00D013DF" w14:paraId="6CFC381C" w14:textId="77777777" w:rsidTr="00585A00">
        <w:trPr>
          <w:jc w:val="center"/>
        </w:trPr>
        <w:tc>
          <w:tcPr>
            <w:tcW w:w="715" w:type="dxa"/>
            <w:vMerge w:val="restart"/>
            <w:shd w:val="clear" w:color="auto" w:fill="auto"/>
          </w:tcPr>
          <w:p w14:paraId="178118DC" w14:textId="77777777" w:rsidR="00387DAF" w:rsidRPr="00D013DF" w:rsidRDefault="00387DAF" w:rsidP="00585A00">
            <w:pPr>
              <w:jc w:val="center"/>
            </w:pPr>
            <w:r w:rsidRPr="00D013DF">
              <w:t>2</w:t>
            </w:r>
          </w:p>
        </w:tc>
        <w:tc>
          <w:tcPr>
            <w:tcW w:w="1080" w:type="dxa"/>
            <w:shd w:val="clear" w:color="auto" w:fill="auto"/>
          </w:tcPr>
          <w:p w14:paraId="4EA35BD4" w14:textId="77777777" w:rsidR="00387DAF" w:rsidRPr="00D013DF" w:rsidRDefault="00387DAF" w:rsidP="00585A00">
            <w:pPr>
              <w:jc w:val="center"/>
            </w:pPr>
            <w:r w:rsidRPr="00D013DF">
              <w:t>0</w:t>
            </w:r>
          </w:p>
        </w:tc>
        <w:tc>
          <w:tcPr>
            <w:tcW w:w="1080" w:type="dxa"/>
            <w:vMerge/>
            <w:shd w:val="clear" w:color="auto" w:fill="auto"/>
          </w:tcPr>
          <w:p w14:paraId="6C06BEC9" w14:textId="77777777" w:rsidR="00387DAF" w:rsidRPr="00D013DF" w:rsidRDefault="00387DAF" w:rsidP="00585A00"/>
        </w:tc>
        <w:tc>
          <w:tcPr>
            <w:tcW w:w="1080" w:type="dxa"/>
            <w:vMerge/>
            <w:shd w:val="clear" w:color="auto" w:fill="auto"/>
          </w:tcPr>
          <w:p w14:paraId="59D21F00" w14:textId="77777777" w:rsidR="00387DAF" w:rsidRPr="00D013DF" w:rsidRDefault="00387DAF" w:rsidP="00585A00">
            <w:pPr>
              <w:jc w:val="center"/>
            </w:pPr>
          </w:p>
        </w:tc>
      </w:tr>
      <w:tr w:rsidR="00387DAF" w:rsidRPr="00D013DF" w14:paraId="11124E7A" w14:textId="77777777" w:rsidTr="00585A00">
        <w:trPr>
          <w:jc w:val="center"/>
        </w:trPr>
        <w:tc>
          <w:tcPr>
            <w:tcW w:w="715" w:type="dxa"/>
            <w:vMerge/>
            <w:shd w:val="clear" w:color="auto" w:fill="auto"/>
          </w:tcPr>
          <w:p w14:paraId="230186B4" w14:textId="77777777" w:rsidR="00387DAF" w:rsidRPr="00D013DF" w:rsidRDefault="00387DAF" w:rsidP="00585A00">
            <w:pPr>
              <w:jc w:val="center"/>
            </w:pPr>
          </w:p>
        </w:tc>
        <w:tc>
          <w:tcPr>
            <w:tcW w:w="1080" w:type="dxa"/>
            <w:shd w:val="clear" w:color="auto" w:fill="auto"/>
          </w:tcPr>
          <w:p w14:paraId="0C997D0A" w14:textId="77777777" w:rsidR="00387DAF" w:rsidRPr="00D013DF" w:rsidRDefault="00387DAF" w:rsidP="00585A00">
            <w:pPr>
              <w:jc w:val="center"/>
            </w:pPr>
            <w:r w:rsidRPr="00D013DF">
              <w:t>1</w:t>
            </w:r>
          </w:p>
        </w:tc>
        <w:tc>
          <w:tcPr>
            <w:tcW w:w="1080" w:type="dxa"/>
            <w:vMerge/>
            <w:shd w:val="clear" w:color="auto" w:fill="auto"/>
          </w:tcPr>
          <w:p w14:paraId="775E8D58" w14:textId="77777777" w:rsidR="00387DAF" w:rsidRPr="00D013DF" w:rsidRDefault="00387DAF" w:rsidP="00585A00"/>
        </w:tc>
        <w:tc>
          <w:tcPr>
            <w:tcW w:w="1080" w:type="dxa"/>
            <w:vMerge/>
            <w:shd w:val="clear" w:color="auto" w:fill="auto"/>
          </w:tcPr>
          <w:p w14:paraId="01616953" w14:textId="77777777" w:rsidR="00387DAF" w:rsidRPr="00D013DF" w:rsidRDefault="00387DAF" w:rsidP="00585A00">
            <w:pPr>
              <w:jc w:val="center"/>
            </w:pPr>
          </w:p>
        </w:tc>
      </w:tr>
      <w:tr w:rsidR="00387DAF" w:rsidRPr="00D013DF" w14:paraId="2077E7EC" w14:textId="77777777" w:rsidTr="00585A00">
        <w:trPr>
          <w:jc w:val="center"/>
        </w:trPr>
        <w:tc>
          <w:tcPr>
            <w:tcW w:w="715" w:type="dxa"/>
            <w:vMerge w:val="restart"/>
            <w:shd w:val="clear" w:color="auto" w:fill="auto"/>
          </w:tcPr>
          <w:p w14:paraId="06595014" w14:textId="77777777" w:rsidR="00387DAF" w:rsidRPr="00D013DF" w:rsidRDefault="00387DAF" w:rsidP="00585A00">
            <w:pPr>
              <w:jc w:val="center"/>
            </w:pPr>
            <w:r w:rsidRPr="00D013DF">
              <w:t>3</w:t>
            </w:r>
          </w:p>
        </w:tc>
        <w:tc>
          <w:tcPr>
            <w:tcW w:w="1080" w:type="dxa"/>
            <w:shd w:val="clear" w:color="auto" w:fill="auto"/>
          </w:tcPr>
          <w:p w14:paraId="2B61BF42" w14:textId="77777777" w:rsidR="00387DAF" w:rsidRPr="00D013DF" w:rsidRDefault="00387DAF" w:rsidP="00585A00">
            <w:pPr>
              <w:jc w:val="center"/>
            </w:pPr>
            <w:r w:rsidRPr="00D013DF">
              <w:t>0</w:t>
            </w:r>
          </w:p>
        </w:tc>
        <w:tc>
          <w:tcPr>
            <w:tcW w:w="1080" w:type="dxa"/>
            <w:vMerge/>
            <w:shd w:val="clear" w:color="auto" w:fill="auto"/>
          </w:tcPr>
          <w:p w14:paraId="5FF31AB5" w14:textId="77777777" w:rsidR="00387DAF" w:rsidRPr="00D013DF" w:rsidRDefault="00387DAF" w:rsidP="00585A00"/>
        </w:tc>
        <w:tc>
          <w:tcPr>
            <w:tcW w:w="1080" w:type="dxa"/>
            <w:vMerge w:val="restart"/>
            <w:shd w:val="clear" w:color="auto" w:fill="auto"/>
          </w:tcPr>
          <w:p w14:paraId="0C547E24" w14:textId="77777777" w:rsidR="00387DAF" w:rsidRPr="00D013DF" w:rsidRDefault="00387DAF" w:rsidP="00585A00">
            <w:pPr>
              <w:jc w:val="center"/>
            </w:pPr>
            <w:r>
              <w:rPr>
                <w:i/>
              </w:rPr>
              <w:t>v</w:t>
            </w:r>
            <w:r w:rsidRPr="00BC2C82">
              <w:rPr>
                <w:i/>
                <w:vertAlign w:val="subscript"/>
              </w:rPr>
              <w:t>0</w:t>
            </w:r>
          </w:p>
        </w:tc>
      </w:tr>
      <w:tr w:rsidR="00387DAF" w:rsidRPr="00D013DF" w14:paraId="203AD1A5" w14:textId="77777777" w:rsidTr="00585A00">
        <w:trPr>
          <w:jc w:val="center"/>
        </w:trPr>
        <w:tc>
          <w:tcPr>
            <w:tcW w:w="715" w:type="dxa"/>
            <w:vMerge/>
            <w:shd w:val="clear" w:color="auto" w:fill="auto"/>
          </w:tcPr>
          <w:p w14:paraId="33090F18" w14:textId="77777777" w:rsidR="00387DAF" w:rsidRPr="00D013DF" w:rsidRDefault="00387DAF" w:rsidP="00585A00">
            <w:pPr>
              <w:jc w:val="center"/>
            </w:pPr>
          </w:p>
        </w:tc>
        <w:tc>
          <w:tcPr>
            <w:tcW w:w="1080" w:type="dxa"/>
            <w:shd w:val="clear" w:color="auto" w:fill="auto"/>
          </w:tcPr>
          <w:p w14:paraId="7D94D4B2" w14:textId="77777777" w:rsidR="00387DAF" w:rsidRPr="00D013DF" w:rsidRDefault="00387DAF" w:rsidP="00585A00">
            <w:pPr>
              <w:jc w:val="center"/>
            </w:pPr>
            <w:r w:rsidRPr="00D013DF">
              <w:t>1</w:t>
            </w:r>
          </w:p>
        </w:tc>
        <w:tc>
          <w:tcPr>
            <w:tcW w:w="1080" w:type="dxa"/>
            <w:vMerge/>
            <w:shd w:val="clear" w:color="auto" w:fill="auto"/>
          </w:tcPr>
          <w:p w14:paraId="51B0ADB8" w14:textId="77777777" w:rsidR="00387DAF" w:rsidRPr="00D013DF" w:rsidRDefault="00387DAF" w:rsidP="00585A00"/>
        </w:tc>
        <w:tc>
          <w:tcPr>
            <w:tcW w:w="1080" w:type="dxa"/>
            <w:vMerge/>
            <w:shd w:val="clear" w:color="auto" w:fill="auto"/>
          </w:tcPr>
          <w:p w14:paraId="02054BD5" w14:textId="77777777" w:rsidR="00387DAF" w:rsidRPr="00D013DF" w:rsidRDefault="00387DAF" w:rsidP="00585A00"/>
        </w:tc>
      </w:tr>
      <w:tr w:rsidR="00387DAF" w:rsidRPr="00D013DF" w14:paraId="3009C154" w14:textId="77777777" w:rsidTr="00585A00">
        <w:trPr>
          <w:jc w:val="center"/>
        </w:trPr>
        <w:tc>
          <w:tcPr>
            <w:tcW w:w="715" w:type="dxa"/>
            <w:vMerge/>
            <w:shd w:val="clear" w:color="auto" w:fill="auto"/>
          </w:tcPr>
          <w:p w14:paraId="0B896151" w14:textId="77777777" w:rsidR="00387DAF" w:rsidRPr="00D013DF" w:rsidRDefault="00387DAF" w:rsidP="00585A00">
            <w:pPr>
              <w:jc w:val="center"/>
            </w:pPr>
          </w:p>
        </w:tc>
        <w:tc>
          <w:tcPr>
            <w:tcW w:w="1080" w:type="dxa"/>
            <w:shd w:val="clear" w:color="auto" w:fill="auto"/>
          </w:tcPr>
          <w:p w14:paraId="306717A6" w14:textId="77777777" w:rsidR="00387DAF" w:rsidRPr="00D013DF" w:rsidRDefault="00387DAF" w:rsidP="00585A00">
            <w:pPr>
              <w:jc w:val="center"/>
            </w:pPr>
            <w:r w:rsidRPr="00D013DF">
              <w:t>2</w:t>
            </w:r>
          </w:p>
        </w:tc>
        <w:tc>
          <w:tcPr>
            <w:tcW w:w="1080" w:type="dxa"/>
            <w:vMerge/>
            <w:shd w:val="clear" w:color="auto" w:fill="auto"/>
          </w:tcPr>
          <w:p w14:paraId="7E03101F" w14:textId="77777777" w:rsidR="00387DAF" w:rsidRPr="00D013DF" w:rsidRDefault="00387DAF" w:rsidP="00585A00"/>
        </w:tc>
        <w:tc>
          <w:tcPr>
            <w:tcW w:w="1080" w:type="dxa"/>
            <w:vMerge/>
            <w:shd w:val="clear" w:color="auto" w:fill="auto"/>
          </w:tcPr>
          <w:p w14:paraId="568E66C7" w14:textId="77777777" w:rsidR="00387DAF" w:rsidRPr="00D013DF" w:rsidRDefault="00387DAF" w:rsidP="00585A00"/>
        </w:tc>
      </w:tr>
      <w:tr w:rsidR="00387DAF" w:rsidRPr="00D013DF" w14:paraId="483C91A6" w14:textId="77777777" w:rsidTr="00585A00">
        <w:trPr>
          <w:jc w:val="center"/>
        </w:trPr>
        <w:tc>
          <w:tcPr>
            <w:tcW w:w="715" w:type="dxa"/>
            <w:vMerge w:val="restart"/>
            <w:shd w:val="clear" w:color="auto" w:fill="auto"/>
          </w:tcPr>
          <w:p w14:paraId="014A6F9D" w14:textId="77777777" w:rsidR="00387DAF" w:rsidRPr="00D013DF" w:rsidRDefault="00387DAF" w:rsidP="00585A00">
            <w:pPr>
              <w:jc w:val="center"/>
            </w:pPr>
            <w:r w:rsidRPr="00D013DF">
              <w:t>4</w:t>
            </w:r>
          </w:p>
        </w:tc>
        <w:tc>
          <w:tcPr>
            <w:tcW w:w="1080" w:type="dxa"/>
            <w:shd w:val="clear" w:color="auto" w:fill="auto"/>
          </w:tcPr>
          <w:p w14:paraId="1FA88113" w14:textId="77777777" w:rsidR="00387DAF" w:rsidRPr="00D013DF" w:rsidRDefault="00387DAF" w:rsidP="00585A00">
            <w:pPr>
              <w:jc w:val="center"/>
            </w:pPr>
            <w:r w:rsidRPr="00D013DF">
              <w:t>0</w:t>
            </w:r>
          </w:p>
        </w:tc>
        <w:tc>
          <w:tcPr>
            <w:tcW w:w="1080" w:type="dxa"/>
            <w:vMerge/>
            <w:shd w:val="clear" w:color="auto" w:fill="auto"/>
          </w:tcPr>
          <w:p w14:paraId="1E6C81BC" w14:textId="77777777" w:rsidR="00387DAF" w:rsidRPr="00D013DF" w:rsidRDefault="00387DAF" w:rsidP="00585A00"/>
        </w:tc>
        <w:tc>
          <w:tcPr>
            <w:tcW w:w="1080" w:type="dxa"/>
            <w:vMerge/>
            <w:shd w:val="clear" w:color="auto" w:fill="auto"/>
          </w:tcPr>
          <w:p w14:paraId="43B9C161" w14:textId="77777777" w:rsidR="00387DAF" w:rsidRPr="00D013DF" w:rsidRDefault="00387DAF" w:rsidP="00585A00"/>
        </w:tc>
      </w:tr>
      <w:tr w:rsidR="00387DAF" w:rsidRPr="00D013DF" w14:paraId="1B611566" w14:textId="77777777" w:rsidTr="00585A00">
        <w:trPr>
          <w:jc w:val="center"/>
        </w:trPr>
        <w:tc>
          <w:tcPr>
            <w:tcW w:w="715" w:type="dxa"/>
            <w:vMerge/>
            <w:shd w:val="clear" w:color="auto" w:fill="auto"/>
          </w:tcPr>
          <w:p w14:paraId="56AC6292" w14:textId="77777777" w:rsidR="00387DAF" w:rsidRPr="00D013DF" w:rsidRDefault="00387DAF" w:rsidP="00585A00"/>
        </w:tc>
        <w:tc>
          <w:tcPr>
            <w:tcW w:w="1080" w:type="dxa"/>
            <w:shd w:val="clear" w:color="auto" w:fill="auto"/>
          </w:tcPr>
          <w:p w14:paraId="2E4E7001" w14:textId="77777777" w:rsidR="00387DAF" w:rsidRPr="00D013DF" w:rsidRDefault="00387DAF" w:rsidP="00585A00">
            <w:pPr>
              <w:jc w:val="center"/>
            </w:pPr>
            <w:r w:rsidRPr="00D013DF">
              <w:t>1</w:t>
            </w:r>
          </w:p>
        </w:tc>
        <w:tc>
          <w:tcPr>
            <w:tcW w:w="1080" w:type="dxa"/>
            <w:vMerge/>
            <w:shd w:val="clear" w:color="auto" w:fill="auto"/>
          </w:tcPr>
          <w:p w14:paraId="122B9E99" w14:textId="77777777" w:rsidR="00387DAF" w:rsidRPr="00D013DF" w:rsidRDefault="00387DAF" w:rsidP="00585A00"/>
        </w:tc>
        <w:tc>
          <w:tcPr>
            <w:tcW w:w="1080" w:type="dxa"/>
            <w:vMerge/>
            <w:shd w:val="clear" w:color="auto" w:fill="auto"/>
          </w:tcPr>
          <w:p w14:paraId="2E700AF5" w14:textId="77777777" w:rsidR="00387DAF" w:rsidRPr="00D013DF" w:rsidRDefault="00387DAF" w:rsidP="00585A00"/>
        </w:tc>
      </w:tr>
      <w:tr w:rsidR="00387DAF" w:rsidRPr="00D013DF" w14:paraId="5984D09D" w14:textId="77777777" w:rsidTr="00585A00">
        <w:trPr>
          <w:jc w:val="center"/>
        </w:trPr>
        <w:tc>
          <w:tcPr>
            <w:tcW w:w="715" w:type="dxa"/>
            <w:vMerge/>
            <w:shd w:val="clear" w:color="auto" w:fill="auto"/>
          </w:tcPr>
          <w:p w14:paraId="767EACF6" w14:textId="77777777" w:rsidR="00387DAF" w:rsidRPr="00D013DF" w:rsidRDefault="00387DAF" w:rsidP="00585A00"/>
        </w:tc>
        <w:tc>
          <w:tcPr>
            <w:tcW w:w="1080" w:type="dxa"/>
            <w:shd w:val="clear" w:color="auto" w:fill="auto"/>
          </w:tcPr>
          <w:p w14:paraId="74BE616F" w14:textId="77777777" w:rsidR="00387DAF" w:rsidRPr="00D013DF" w:rsidRDefault="00387DAF" w:rsidP="00585A00">
            <w:pPr>
              <w:jc w:val="center"/>
            </w:pPr>
            <w:r w:rsidRPr="00D013DF">
              <w:t>2</w:t>
            </w:r>
          </w:p>
        </w:tc>
        <w:tc>
          <w:tcPr>
            <w:tcW w:w="1080" w:type="dxa"/>
            <w:vMerge/>
            <w:shd w:val="clear" w:color="auto" w:fill="auto"/>
          </w:tcPr>
          <w:p w14:paraId="46ACDA22" w14:textId="77777777" w:rsidR="00387DAF" w:rsidRPr="00D013DF" w:rsidRDefault="00387DAF" w:rsidP="00585A00"/>
        </w:tc>
        <w:tc>
          <w:tcPr>
            <w:tcW w:w="1080" w:type="dxa"/>
            <w:vMerge/>
            <w:shd w:val="clear" w:color="auto" w:fill="auto"/>
          </w:tcPr>
          <w:p w14:paraId="70391919" w14:textId="77777777" w:rsidR="00387DAF" w:rsidRPr="00D013DF" w:rsidRDefault="00387DAF" w:rsidP="00585A00"/>
        </w:tc>
      </w:tr>
      <w:tr w:rsidR="00387DAF" w:rsidRPr="00D013DF" w14:paraId="4D86F8E9" w14:textId="77777777" w:rsidTr="00585A00">
        <w:trPr>
          <w:jc w:val="center"/>
        </w:trPr>
        <w:tc>
          <w:tcPr>
            <w:tcW w:w="715" w:type="dxa"/>
            <w:vMerge/>
            <w:shd w:val="clear" w:color="auto" w:fill="auto"/>
          </w:tcPr>
          <w:p w14:paraId="5743ECAD" w14:textId="77777777" w:rsidR="00387DAF" w:rsidRPr="00D013DF" w:rsidRDefault="00387DAF" w:rsidP="00585A00"/>
        </w:tc>
        <w:tc>
          <w:tcPr>
            <w:tcW w:w="1080" w:type="dxa"/>
            <w:shd w:val="clear" w:color="auto" w:fill="auto"/>
          </w:tcPr>
          <w:p w14:paraId="63DB9A4A" w14:textId="77777777" w:rsidR="00387DAF" w:rsidRPr="00D013DF" w:rsidRDefault="00387DAF" w:rsidP="00585A00">
            <w:pPr>
              <w:jc w:val="center"/>
            </w:pPr>
            <w:r w:rsidRPr="00D013DF">
              <w:t>3</w:t>
            </w:r>
          </w:p>
        </w:tc>
        <w:tc>
          <w:tcPr>
            <w:tcW w:w="1080" w:type="dxa"/>
            <w:vMerge/>
            <w:shd w:val="clear" w:color="auto" w:fill="auto"/>
          </w:tcPr>
          <w:p w14:paraId="7ABAE2DE" w14:textId="77777777" w:rsidR="00387DAF" w:rsidRPr="00D013DF" w:rsidRDefault="00387DAF" w:rsidP="00585A00"/>
        </w:tc>
        <w:tc>
          <w:tcPr>
            <w:tcW w:w="1080" w:type="dxa"/>
            <w:vMerge/>
            <w:shd w:val="clear" w:color="auto" w:fill="auto"/>
          </w:tcPr>
          <w:p w14:paraId="6E9E649E" w14:textId="77777777" w:rsidR="00387DAF" w:rsidRPr="00D013DF" w:rsidRDefault="00387DAF" w:rsidP="00585A00"/>
        </w:tc>
      </w:tr>
    </w:tbl>
    <w:p w14:paraId="4E07D1B1" w14:textId="77777777" w:rsidR="00387DAF" w:rsidRPr="00610658" w:rsidRDefault="00387DAF" w:rsidP="008615EA">
      <w:pPr>
        <w:pStyle w:val="ListParagraph"/>
        <w:numPr>
          <w:ilvl w:val="0"/>
          <w:numId w:val="174"/>
        </w:numPr>
      </w:pPr>
      <w:r w:rsidRPr="00610658">
        <w:t>FFS: Possible down-selection on the FD combination parameters in RAN1#98</w:t>
      </w:r>
    </w:p>
    <w:p w14:paraId="1D046558" w14:textId="77777777" w:rsidR="00387DAF" w:rsidRDefault="00387DAF" w:rsidP="00585A00"/>
    <w:p w14:paraId="4CB0A5FA" w14:textId="77777777" w:rsidR="00387DAF" w:rsidRPr="00585A00" w:rsidRDefault="00387DAF" w:rsidP="00585A00">
      <w:pPr>
        <w:rPr>
          <w:highlight w:val="green"/>
          <w:lang w:val="en-US"/>
        </w:rPr>
      </w:pPr>
      <w:r w:rsidRPr="00585A00">
        <w:rPr>
          <w:highlight w:val="green"/>
          <w:lang w:val="en-US"/>
        </w:rPr>
        <w:t>Agreement</w:t>
      </w:r>
    </w:p>
    <w:p w14:paraId="2FDC4CD3" w14:textId="77777777" w:rsidR="00387DAF" w:rsidRPr="00E71C5A" w:rsidRDefault="00387DAF" w:rsidP="00585A00">
      <w:pPr>
        <w:rPr>
          <w:lang w:val="en-US"/>
        </w:rPr>
      </w:pPr>
      <w:r w:rsidRPr="00E71C5A">
        <w:rPr>
          <w:lang w:val="en-US"/>
        </w:rPr>
        <w:t>For RI=3-4, given the value of</w:t>
      </w:r>
      <w:r>
        <w:rPr>
          <w:lang w:val="en-US"/>
        </w:rPr>
        <w:t xml:space="preserve"> </w:t>
      </w:r>
      <w:r w:rsidRPr="009A13E8">
        <w:rPr>
          <w:i/>
          <w:lang w:val="en-US"/>
        </w:rPr>
        <w:t>K</w:t>
      </w:r>
      <w:r w:rsidRPr="009A13E8">
        <w:rPr>
          <w:i/>
          <w:vertAlign w:val="subscript"/>
          <w:lang w:val="en-US"/>
        </w:rPr>
        <w:t>0</w:t>
      </w:r>
      <w:r w:rsidRPr="00E71C5A">
        <w:rPr>
          <w:lang w:val="en-US"/>
        </w:rPr>
        <w:t xml:space="preserve">, the number of non-zero coefficients per layer shall be less than or equal to </w:t>
      </w:r>
      <w:r w:rsidRPr="009A13E8">
        <w:rPr>
          <w:i/>
          <w:lang w:val="en-US"/>
        </w:rPr>
        <w:t>K</w:t>
      </w:r>
      <w:r w:rsidRPr="009A13E8">
        <w:rPr>
          <w:i/>
          <w:vertAlign w:val="subscript"/>
          <w:lang w:val="en-US"/>
        </w:rPr>
        <w:t>0</w:t>
      </w:r>
    </w:p>
    <w:p w14:paraId="317C0ECC" w14:textId="77777777" w:rsidR="00387DAF" w:rsidRPr="00600612" w:rsidRDefault="00387DAF" w:rsidP="008615EA">
      <w:pPr>
        <w:pStyle w:val="ListParagraph"/>
        <w:numPr>
          <w:ilvl w:val="0"/>
          <w:numId w:val="174"/>
        </w:numPr>
      </w:pPr>
      <w:r w:rsidRPr="00600612">
        <w:t>No further restriction on the maximum number of non-zero coefficients per layer</w:t>
      </w:r>
    </w:p>
    <w:p w14:paraId="7F508145" w14:textId="77777777" w:rsidR="00387DAF" w:rsidRDefault="00387DAF" w:rsidP="00585A00">
      <w:pPr>
        <w:rPr>
          <w:lang w:val="en-US"/>
        </w:rPr>
      </w:pPr>
    </w:p>
    <w:p w14:paraId="4E7C3A1D" w14:textId="77777777" w:rsidR="00387DAF" w:rsidRPr="008E16A1" w:rsidRDefault="00387DAF" w:rsidP="00585A00">
      <w:pPr>
        <w:rPr>
          <w:b/>
          <w:lang w:val="en-US"/>
        </w:rPr>
      </w:pPr>
      <w:r w:rsidRPr="008E16A1">
        <w:rPr>
          <w:b/>
          <w:lang w:val="en-US"/>
        </w:rPr>
        <w:t>Conclusion</w:t>
      </w:r>
    </w:p>
    <w:p w14:paraId="0ECE42BB" w14:textId="77777777" w:rsidR="00387DAF" w:rsidRPr="008E16A1" w:rsidRDefault="00387DAF" w:rsidP="00585A00">
      <w:r w:rsidRPr="008E16A1">
        <w:rPr>
          <w:lang w:val="en-US"/>
        </w:rPr>
        <w:t xml:space="preserve">On </w:t>
      </w:r>
      <w:r w:rsidRPr="008E16A1">
        <w:t>the candidate UCI parameters listed in Table 2 of R1-1905629:</w:t>
      </w:r>
    </w:p>
    <w:p w14:paraId="19E2AB65" w14:textId="77777777" w:rsidR="00387DAF" w:rsidRPr="008E16A1" w:rsidRDefault="00387DAF" w:rsidP="008615EA">
      <w:pPr>
        <w:pStyle w:val="ListParagraph"/>
        <w:numPr>
          <w:ilvl w:val="0"/>
          <w:numId w:val="240"/>
        </w:numPr>
      </w:pPr>
      <w:r w:rsidRPr="008E16A1">
        <w:t>The following parameters are not supported as a consequence of the previous agreements in RAN1#96bis:</w:t>
      </w:r>
    </w:p>
    <w:p w14:paraId="27D602A8" w14:textId="77777777" w:rsidR="00387DAF" w:rsidRPr="008E16A1" w:rsidRDefault="00387DAF" w:rsidP="008615EA">
      <w:pPr>
        <w:pStyle w:val="ListParagraph"/>
        <w:numPr>
          <w:ilvl w:val="1"/>
          <w:numId w:val="240"/>
        </w:numPr>
      </w:pPr>
      <w:r w:rsidRPr="008E16A1">
        <w:t>Indication of zero polarization reference amplitude values</w:t>
      </w:r>
    </w:p>
    <w:p w14:paraId="5830AD03" w14:textId="77777777" w:rsidR="00387DAF" w:rsidRPr="008E16A1" w:rsidRDefault="00387DAF" w:rsidP="008615EA">
      <w:pPr>
        <w:pStyle w:val="ListParagraph"/>
        <w:numPr>
          <w:ilvl w:val="1"/>
          <w:numId w:val="240"/>
        </w:numPr>
      </w:pPr>
      <w:r w:rsidRPr="008E16A1">
        <w:t xml:space="preserve">FD oversampling (rotation) </w:t>
      </w:r>
      <w:r w:rsidRPr="00585A00">
        <w:rPr>
          <w:i/>
        </w:rPr>
        <w:t>Q</w:t>
      </w:r>
      <w:r w:rsidRPr="00585A00">
        <w:rPr>
          <w:vertAlign w:val="subscript"/>
        </w:rPr>
        <w:t>3</w:t>
      </w:r>
      <w:r w:rsidRPr="008E16A1">
        <w:t>,</w:t>
      </w:r>
    </w:p>
    <w:p w14:paraId="5E6A3EF4" w14:textId="77777777" w:rsidR="00387DAF" w:rsidRPr="008E16A1" w:rsidRDefault="00387DAF" w:rsidP="008615EA">
      <w:pPr>
        <w:pStyle w:val="ListParagraph"/>
        <w:numPr>
          <w:ilvl w:val="1"/>
          <w:numId w:val="240"/>
        </w:numPr>
      </w:pPr>
      <w:r w:rsidRPr="008E16A1">
        <w:t>(</w:t>
      </w:r>
      <w:r w:rsidRPr="00585A00">
        <w:rPr>
          <w:i/>
        </w:rPr>
        <w:t>N</w:t>
      </w:r>
      <w:r w:rsidRPr="00585A00">
        <w:rPr>
          <w:vertAlign w:val="subscript"/>
        </w:rPr>
        <w:t>1</w:t>
      </w:r>
      <w:r w:rsidRPr="008E16A1">
        <w:t xml:space="preserve">’ </w:t>
      </w:r>
      <w:r w:rsidRPr="00585A00">
        <w:rPr>
          <w:i/>
        </w:rPr>
        <w:t>N</w:t>
      </w:r>
      <w:r w:rsidRPr="00585A00">
        <w:rPr>
          <w:vertAlign w:val="subscript"/>
        </w:rPr>
        <w:t>2</w:t>
      </w:r>
      <w:r w:rsidRPr="008E16A1">
        <w:t>’)</w:t>
      </w:r>
    </w:p>
    <w:p w14:paraId="2CFE01F0" w14:textId="77777777" w:rsidR="00387DAF" w:rsidRPr="008E16A1" w:rsidRDefault="00387DAF" w:rsidP="008615EA">
      <w:pPr>
        <w:pStyle w:val="ListParagraph"/>
        <w:numPr>
          <w:ilvl w:val="0"/>
          <w:numId w:val="240"/>
        </w:numPr>
      </w:pPr>
      <w:r w:rsidRPr="008E16A1">
        <w:t>The following parameters are not supported due to lack of consensus:</w:t>
      </w:r>
    </w:p>
    <w:p w14:paraId="279D3239" w14:textId="77777777" w:rsidR="00387DAF" w:rsidRPr="008E16A1" w:rsidRDefault="00387DAF" w:rsidP="008615EA">
      <w:pPr>
        <w:pStyle w:val="ListParagraph"/>
        <w:numPr>
          <w:ilvl w:val="1"/>
          <w:numId w:val="240"/>
        </w:numPr>
      </w:pPr>
      <w:r w:rsidRPr="00585A00">
        <w:rPr>
          <w:i/>
        </w:rPr>
        <w:t>M</w:t>
      </w:r>
      <w:r w:rsidRPr="008E16A1">
        <w:t>’ as an independent parameter</w:t>
      </w:r>
    </w:p>
    <w:p w14:paraId="549C8CF9" w14:textId="77777777" w:rsidR="00387DAF" w:rsidRPr="008E16A1" w:rsidRDefault="00387DAF" w:rsidP="008615EA">
      <w:pPr>
        <w:pStyle w:val="ListParagraph"/>
        <w:numPr>
          <w:ilvl w:val="2"/>
          <w:numId w:val="240"/>
        </w:numPr>
      </w:pPr>
      <w:r w:rsidRPr="008E16A1">
        <w:t xml:space="preserve">Does not preclude the support of </w:t>
      </w:r>
      <w:r w:rsidRPr="00585A00">
        <w:rPr>
          <w:i/>
        </w:rPr>
        <w:t>M</w:t>
      </w:r>
      <w:r w:rsidRPr="008E16A1">
        <w:t>’ for the purpose of CSI omission (if supported)</w:t>
      </w:r>
    </w:p>
    <w:p w14:paraId="14D90540" w14:textId="77777777" w:rsidR="00387DAF" w:rsidRPr="008E16A1" w:rsidRDefault="00387DAF" w:rsidP="008615EA">
      <w:pPr>
        <w:pStyle w:val="ListParagraph"/>
        <w:numPr>
          <w:ilvl w:val="1"/>
          <w:numId w:val="240"/>
        </w:numPr>
      </w:pPr>
      <w:r w:rsidRPr="008E16A1">
        <w:t>Basis sufficiency indicator (BSI)</w:t>
      </w:r>
    </w:p>
    <w:p w14:paraId="64AB2517" w14:textId="77777777" w:rsidR="00387DAF" w:rsidRPr="00865E3F" w:rsidRDefault="00387DAF" w:rsidP="00585A00"/>
    <w:p w14:paraId="14BAD014" w14:textId="77777777" w:rsidR="00387DAF" w:rsidRPr="00865E3F" w:rsidRDefault="00387DAF" w:rsidP="00585A00">
      <w:pPr>
        <w:rPr>
          <w:highlight w:val="green"/>
        </w:rPr>
      </w:pPr>
      <w:r w:rsidRPr="00865E3F">
        <w:rPr>
          <w:highlight w:val="green"/>
        </w:rPr>
        <w:t xml:space="preserve">Agreement </w:t>
      </w:r>
    </w:p>
    <w:p w14:paraId="5DCD583F" w14:textId="77777777" w:rsidR="00387DAF" w:rsidRPr="001928EC" w:rsidRDefault="00387DAF" w:rsidP="00585A00">
      <w:pPr>
        <w:rPr>
          <w:lang w:val="en-US"/>
        </w:rPr>
      </w:pPr>
      <w:r w:rsidRPr="001928EC">
        <w:rPr>
          <w:lang w:val="en-US"/>
        </w:rPr>
        <w:t xml:space="preserve">For further details on the agreed UCI parameters in Table 1 of R1-1905629: </w:t>
      </w:r>
    </w:p>
    <w:p w14:paraId="29BF3F95" w14:textId="4EA74803" w:rsidR="00387DAF" w:rsidRPr="00865E3F" w:rsidRDefault="00387DAF" w:rsidP="008615EA">
      <w:pPr>
        <w:pStyle w:val="ListParagraph"/>
        <w:numPr>
          <w:ilvl w:val="0"/>
          <w:numId w:val="241"/>
        </w:numPr>
        <w:rPr>
          <w:lang w:val="en-US"/>
        </w:rPr>
      </w:pPr>
      <w:r w:rsidRPr="00865E3F">
        <w:rPr>
          <w:lang w:val="en-US"/>
        </w:rPr>
        <w:t>RI (</w:t>
      </w:r>
      <w:r>
        <w:rPr>
          <w:lang w:val="en-US"/>
        </w:rPr>
        <w:sym w:font="Symbol" w:char="F0CE"/>
      </w:r>
      <w:r w:rsidRPr="00865E3F">
        <w:rPr>
          <w:lang w:val="en-US"/>
        </w:rPr>
        <w:t>{1,…, RI</w:t>
      </w:r>
      <w:r w:rsidRPr="00865E3F">
        <w:rPr>
          <w:vertAlign w:val="subscript"/>
          <w:lang w:val="en-US"/>
        </w:rPr>
        <w:t>MAX</w:t>
      </w:r>
      <w:r w:rsidRPr="00865E3F">
        <w:rPr>
          <w:lang w:val="en-US"/>
        </w:rPr>
        <w:t>}</w:t>
      </w:r>
      <w:r w:rsidRPr="00865E3F">
        <w:rPr>
          <w:lang w:val="en-US"/>
        </w:rPr>
        <w:fldChar w:fldCharType="begin"/>
      </w:r>
      <w:r w:rsidRPr="00865E3F">
        <w:rPr>
          <w:lang w:val="en-US"/>
        </w:rPr>
        <w:instrText xml:space="preserve"> QUOTE </w:instrText>
      </w:r>
      <m:oMath>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m:t>
            </m:r>
            <m:sSub>
              <m:sSubPr>
                <m:ctrlPr>
                  <w:rPr>
                    <w:rFonts w:ascii="Cambria Math" w:hAnsi="Cambria Math"/>
                    <w:i/>
                    <w:lang w:val="en-US"/>
                  </w:rPr>
                </m:ctrlPr>
              </m:sSubPr>
              <m:e>
                <m:r>
                  <m:rPr>
                    <m:sty m:val="p"/>
                  </m:rPr>
                  <w:rPr>
                    <w:rFonts w:ascii="Cambria Math" w:hAnsi="Cambria Math"/>
                    <w:lang w:val="en-US"/>
                  </w:rPr>
                  <m:t>RI</m:t>
                </m:r>
              </m:e>
              <m:sub>
                <m:r>
                  <m:rPr>
                    <m:sty m:val="p"/>
                  </m:rPr>
                  <w:rPr>
                    <w:rFonts w:ascii="Cambria Math" w:hAnsi="Cambria Math"/>
                    <w:lang w:val="en-US"/>
                  </w:rPr>
                  <m:t>MAX</m:t>
                </m:r>
              </m:sub>
            </m:sSub>
          </m:e>
        </m:d>
      </m:oMath>
      <w:r w:rsidRPr="00865E3F">
        <w:rPr>
          <w:lang w:val="en-US"/>
        </w:rPr>
        <w:instrText xml:space="preserve"> </w:instrText>
      </w:r>
      <w:r w:rsidRPr="00865E3F">
        <w:rPr>
          <w:lang w:val="en-US"/>
        </w:rPr>
        <w:fldChar w:fldCharType="end"/>
      </w:r>
      <w:r w:rsidRPr="00865E3F">
        <w:rPr>
          <w:lang w:val="en-US"/>
        </w:rPr>
        <w:t xml:space="preserve">) and </w:t>
      </w:r>
      <w:r w:rsidRPr="00865E3F">
        <w:rPr>
          <w:i/>
          <w:lang w:val="en-US"/>
        </w:rPr>
        <w:t>K</w:t>
      </w:r>
      <w:r w:rsidRPr="00865E3F">
        <w:rPr>
          <w:i/>
          <w:vertAlign w:val="subscript"/>
          <w:lang w:val="en-US"/>
        </w:rPr>
        <w:t>NZ,TOT</w:t>
      </w:r>
      <w:r w:rsidRPr="00865E3F">
        <w:rPr>
          <w:lang w:val="en-US"/>
        </w:rPr>
        <w:fldChar w:fldCharType="begin"/>
      </w:r>
      <w:r w:rsidRPr="00865E3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865E3F">
        <w:rPr>
          <w:lang w:val="en-US"/>
        </w:rPr>
        <w:instrText xml:space="preserve"> </w:instrText>
      </w:r>
      <w:r w:rsidRPr="00865E3F">
        <w:rPr>
          <w:lang w:val="en-US"/>
        </w:rPr>
        <w:fldChar w:fldCharType="end"/>
      </w:r>
      <w:r w:rsidRPr="00865E3F">
        <w:rPr>
          <w:lang w:val="en-US"/>
        </w:rPr>
        <w:t xml:space="preserve"> (the total number of non-zero coefficients summed across all the layers, where </w:t>
      </w:r>
      <w:r w:rsidRPr="00865E3F">
        <w:rPr>
          <w:i/>
          <w:lang w:val="en-US"/>
        </w:rPr>
        <w:t>K</w:t>
      </w:r>
      <w:r w:rsidRPr="00865E3F">
        <w:rPr>
          <w:i/>
          <w:vertAlign w:val="subscript"/>
          <w:lang w:val="en-US"/>
        </w:rPr>
        <w:t>NZ,TOT</w:t>
      </w:r>
      <w:r w:rsidRPr="00865E3F">
        <w:rPr>
          <w:lang w:val="en-US"/>
        </w:rPr>
        <w:fldChar w:fldCharType="begin"/>
      </w:r>
      <w:r w:rsidRPr="00865E3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865E3F">
        <w:rPr>
          <w:lang w:val="en-US"/>
        </w:rPr>
        <w:instrText xml:space="preserve"> </w:instrText>
      </w:r>
      <w:r w:rsidRPr="00865E3F">
        <w:rPr>
          <w:lang w:val="en-US"/>
        </w:rPr>
        <w:fldChar w:fldCharType="end"/>
      </w:r>
      <w:r w:rsidRPr="00865E3F">
        <w:rPr>
          <w:lang w:val="en-US"/>
        </w:rPr>
        <w:t xml:space="preserve"> </w:t>
      </w:r>
      <w:r>
        <w:rPr>
          <w:lang w:val="en-US"/>
        </w:rPr>
        <w:sym w:font="Symbol" w:char="F0CE"/>
      </w:r>
      <w:r w:rsidRPr="00865E3F">
        <w:rPr>
          <w:lang w:val="en-US"/>
        </w:rPr>
        <w:t>{1,2,…, 2</w:t>
      </w:r>
      <w:r w:rsidRPr="00865E3F">
        <w:rPr>
          <w:i/>
          <w:lang w:val="en-US"/>
        </w:rPr>
        <w:t>K</w:t>
      </w:r>
      <w:r w:rsidRPr="00865E3F">
        <w:rPr>
          <w:vertAlign w:val="subscript"/>
          <w:lang w:val="en-US"/>
        </w:rPr>
        <w:t>0</w:t>
      </w:r>
      <w:r w:rsidRPr="00865E3F">
        <w:rPr>
          <w:lang w:val="en-US"/>
        </w:rPr>
        <w:t>}</w:t>
      </w:r>
      <w:r w:rsidRPr="00865E3F">
        <w:rPr>
          <w:lang w:val="en-US"/>
        </w:rPr>
        <w:fldChar w:fldCharType="begin"/>
      </w:r>
      <w:r w:rsidRPr="00865E3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1,2,…,2</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0</m:t>
                </m:r>
              </m:sub>
            </m:sSub>
          </m:e>
        </m:d>
      </m:oMath>
      <w:r w:rsidRPr="00865E3F">
        <w:rPr>
          <w:lang w:val="en-US"/>
        </w:rPr>
        <w:instrText xml:space="preserve"> </w:instrText>
      </w:r>
      <w:r w:rsidRPr="00865E3F">
        <w:rPr>
          <w:lang w:val="en-US"/>
        </w:rPr>
        <w:fldChar w:fldCharType="end"/>
      </w:r>
      <w:r w:rsidRPr="00865E3F">
        <w:rPr>
          <w:lang w:val="en-US"/>
        </w:rPr>
        <w:t xml:space="preserve"> are reported in UCI part 1 </w:t>
      </w:r>
    </w:p>
    <w:p w14:paraId="28F6F0AD" w14:textId="77777777" w:rsidR="00387DAF" w:rsidRPr="00865E3F" w:rsidRDefault="00387DAF" w:rsidP="008615EA">
      <w:pPr>
        <w:pStyle w:val="ListParagraph"/>
        <w:numPr>
          <w:ilvl w:val="1"/>
          <w:numId w:val="241"/>
        </w:numPr>
        <w:rPr>
          <w:lang w:val="en-US"/>
        </w:rPr>
      </w:pPr>
      <w:r w:rsidRPr="00865E3F">
        <w:rPr>
          <w:lang w:val="en-US"/>
        </w:rPr>
        <w:t>FFS: If the total number of non-zero coefficients are jointly encoded with M’ (if supported) or independently encoded</w:t>
      </w:r>
    </w:p>
    <w:p w14:paraId="247BE382" w14:textId="77777777" w:rsidR="00387DAF" w:rsidRPr="00865E3F" w:rsidRDefault="00387DAF" w:rsidP="008615EA">
      <w:pPr>
        <w:pStyle w:val="ListParagraph"/>
        <w:numPr>
          <w:ilvl w:val="0"/>
          <w:numId w:val="241"/>
        </w:numPr>
        <w:rPr>
          <w:lang w:val="en-US"/>
        </w:rPr>
      </w:pPr>
      <w:r w:rsidRPr="00865E3F">
        <w:rPr>
          <w:lang w:val="en-US"/>
        </w:rPr>
        <w:t>For RI=3-4, bitmaps, each with size-2</w:t>
      </w:r>
      <w:r w:rsidRPr="00865E3F">
        <w:rPr>
          <w:i/>
          <w:lang w:val="en-US"/>
        </w:rPr>
        <w:t>LM</w:t>
      </w:r>
      <w:r w:rsidRPr="00865E3F">
        <w:rPr>
          <w:i/>
          <w:vertAlign w:val="subscript"/>
          <w:lang w:val="en-US"/>
        </w:rPr>
        <w:t>i</w:t>
      </w:r>
      <w:r w:rsidRPr="00865E3F">
        <w:rPr>
          <w:lang w:val="en-US"/>
        </w:rPr>
        <w:t xml:space="preserve"> (</w:t>
      </w:r>
      <w:r w:rsidRPr="00865E3F">
        <w:rPr>
          <w:i/>
          <w:lang w:val="en-US"/>
        </w:rPr>
        <w:t>i</w:t>
      </w:r>
      <w:r w:rsidRPr="00865E3F">
        <w:rPr>
          <w:lang w:val="en-US"/>
        </w:rPr>
        <w:t xml:space="preserve">=0,1,…, </w:t>
      </w:r>
      <w:r w:rsidRPr="00865E3F">
        <w:rPr>
          <w:i/>
          <w:lang w:val="en-US"/>
        </w:rPr>
        <w:t>RI</w:t>
      </w:r>
      <w:r w:rsidRPr="00865E3F">
        <w:rPr>
          <w:lang w:val="en-US"/>
        </w:rPr>
        <w:t xml:space="preserve">-1, where </w:t>
      </w:r>
      <w:r w:rsidRPr="00865E3F">
        <w:rPr>
          <w:i/>
          <w:lang w:val="en-US"/>
        </w:rPr>
        <w:t>i</w:t>
      </w:r>
      <w:r w:rsidRPr="00865E3F">
        <w:rPr>
          <w:lang w:val="en-US"/>
        </w:rPr>
        <w:t xml:space="preserve"> denotes the </w:t>
      </w:r>
      <w:r w:rsidRPr="00865E3F">
        <w:rPr>
          <w:i/>
          <w:lang w:val="en-US"/>
        </w:rPr>
        <w:t>i</w:t>
      </w:r>
      <w:r w:rsidRPr="00865E3F">
        <w:rPr>
          <w:lang w:val="en-US"/>
        </w:rPr>
        <w:t>-th layer) are reported in UCI part 2</w:t>
      </w:r>
    </w:p>
    <w:p w14:paraId="3FD3B0B8" w14:textId="1878C026" w:rsidR="00387DAF" w:rsidRPr="00865E3F" w:rsidRDefault="00387DAF" w:rsidP="008615EA">
      <w:pPr>
        <w:pStyle w:val="ListParagraph"/>
        <w:numPr>
          <w:ilvl w:val="1"/>
          <w:numId w:val="241"/>
        </w:numPr>
        <w:rPr>
          <w:lang w:val="en-US"/>
        </w:rPr>
      </w:pPr>
      <w:r w:rsidRPr="00865E3F">
        <w:rPr>
          <w:lang w:val="en-US"/>
        </w:rPr>
        <w:t>FFS: If alt 3-4 is supported, size-</w:t>
      </w:r>
      <w:r w:rsidRPr="00865E3F">
        <w:rPr>
          <w:lang w:val="en-US"/>
        </w:rPr>
        <w:fldChar w:fldCharType="begin"/>
      </w:r>
      <w:r w:rsidRPr="00865E3F">
        <w:rPr>
          <w:lang w:val="en-US"/>
        </w:rPr>
        <w:instrText xml:space="preserve"> QUOTE </w:instrText>
      </w:r>
      <m:oMath>
        <m:r>
          <m:rPr>
            <m:sty m:val="p"/>
          </m:rPr>
          <w:rPr>
            <w:rFonts w:ascii="Cambria Math" w:hAnsi="Cambria Math"/>
          </w:rPr>
          <m:t>2L</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m:t>
            </m:r>
          </m:sub>
        </m:sSub>
      </m:oMath>
      <w:r w:rsidRPr="00865E3F">
        <w:rPr>
          <w:lang w:val="en-US"/>
        </w:rPr>
        <w:instrText xml:space="preserve"> </w:instrText>
      </w:r>
      <w:r w:rsidRPr="00865E3F">
        <w:rPr>
          <w:lang w:val="en-US"/>
        </w:rPr>
        <w:fldChar w:fldCharType="separate"/>
      </w:r>
      <w:r w:rsidRPr="00865E3F">
        <w:rPr>
          <w:lang w:val="en-US"/>
        </w:rPr>
        <w:t>2</w:t>
      </w:r>
      <w:r w:rsidRPr="00865E3F">
        <w:rPr>
          <w:i/>
          <w:lang w:val="en-US"/>
        </w:rPr>
        <w:t>LM</w:t>
      </w:r>
      <w:r w:rsidRPr="00865E3F">
        <w:rPr>
          <w:i/>
          <w:vertAlign w:val="subscript"/>
          <w:lang w:val="en-US"/>
        </w:rPr>
        <w:t>i</w:t>
      </w:r>
      <w:r w:rsidRPr="00865E3F">
        <w:rPr>
          <w:lang w:val="en-US"/>
        </w:rPr>
        <w:fldChar w:fldCharType="end"/>
      </w:r>
      <w:r w:rsidRPr="00865E3F">
        <w:rPr>
          <w:lang w:val="en-US"/>
        </w:rPr>
        <w:t>-1 (</w:t>
      </w:r>
      <w:r w:rsidRPr="00865E3F">
        <w:rPr>
          <w:i/>
          <w:lang w:val="en-US"/>
        </w:rPr>
        <w:t>i</w:t>
      </w:r>
      <w:r w:rsidRPr="00865E3F">
        <w:rPr>
          <w:lang w:val="en-US"/>
        </w:rPr>
        <w:t xml:space="preserve">=0,1,…, </w:t>
      </w:r>
      <w:r w:rsidRPr="00865E3F">
        <w:rPr>
          <w:i/>
          <w:lang w:val="en-US"/>
        </w:rPr>
        <w:t>RI</w:t>
      </w:r>
      <w:r w:rsidRPr="00865E3F">
        <w:rPr>
          <w:lang w:val="en-US"/>
        </w:rPr>
        <w:t>-1</w:t>
      </w:r>
      <w:r w:rsidRPr="00865E3F">
        <w:rPr>
          <w:lang w:val="en-US"/>
        </w:rPr>
        <w:fldChar w:fldCharType="begin"/>
      </w:r>
      <w:r w:rsidRPr="00865E3F">
        <w:rPr>
          <w:lang w:val="en-US"/>
        </w:rPr>
        <w:instrText xml:space="preserve"> QUOTE </w:instrText>
      </w:r>
      <m:oMath>
        <m:r>
          <m:rPr>
            <m:sty m:val="p"/>
          </m:rPr>
          <w:rPr>
            <w:rFonts w:ascii="Cambria Math" w:hAnsi="Cambria Math"/>
            <w:lang w:val="en-US"/>
          </w:rPr>
          <m:t>i=0,1,…,RI-1</m:t>
        </m:r>
      </m:oMath>
      <w:r w:rsidRPr="00865E3F">
        <w:rPr>
          <w:lang w:val="en-US"/>
        </w:rPr>
        <w:instrText xml:space="preserve"> </w:instrText>
      </w:r>
      <w:r w:rsidRPr="00865E3F">
        <w:rPr>
          <w:lang w:val="en-US"/>
        </w:rPr>
        <w:fldChar w:fldCharType="end"/>
      </w:r>
      <w:r w:rsidRPr="00865E3F">
        <w:rPr>
          <w:lang w:val="en-US"/>
        </w:rPr>
        <w:t xml:space="preserve">, where </w:t>
      </w:r>
      <w:r w:rsidRPr="00865E3F">
        <w:rPr>
          <w:lang w:val="en-US"/>
        </w:rPr>
        <w:fldChar w:fldCharType="begin"/>
      </w:r>
      <w:r w:rsidRPr="00865E3F">
        <w:rPr>
          <w:lang w:val="en-US"/>
        </w:rPr>
        <w:instrText xml:space="preserve"> QUOTE </w:instrText>
      </w:r>
      <m:oMath>
        <m:r>
          <m:rPr>
            <m:sty m:val="p"/>
          </m:rPr>
          <w:rPr>
            <w:rFonts w:ascii="Cambria Math" w:hAnsi="Cambria Math"/>
            <w:lang w:val="en-US"/>
          </w:rPr>
          <m:t>i</m:t>
        </m:r>
      </m:oMath>
      <w:r w:rsidRPr="00865E3F">
        <w:rPr>
          <w:lang w:val="en-US"/>
        </w:rPr>
        <w:instrText xml:space="preserve"> </w:instrText>
      </w:r>
      <w:r w:rsidRPr="00865E3F">
        <w:rPr>
          <w:lang w:val="en-US"/>
        </w:rPr>
        <w:fldChar w:fldCharType="separate"/>
      </w:r>
      <w:r w:rsidRPr="00865E3F">
        <w:rPr>
          <w:i/>
          <w:lang w:val="en-US"/>
        </w:rPr>
        <w:t xml:space="preserve"> i</w:t>
      </w:r>
      <w:r w:rsidRPr="00865E3F">
        <w:rPr>
          <w:lang w:val="en-US"/>
        </w:rPr>
        <w:t xml:space="preserve"> </w:t>
      </w:r>
      <w:r w:rsidRPr="00865E3F">
        <w:rPr>
          <w:lang w:val="en-US"/>
        </w:rPr>
        <w:fldChar w:fldCharType="end"/>
      </w:r>
      <w:r w:rsidRPr="00865E3F">
        <w:rPr>
          <w:lang w:val="en-US"/>
        </w:rPr>
        <w:t xml:space="preserve">denotes the </w:t>
      </w:r>
      <w:r w:rsidRPr="00865E3F">
        <w:rPr>
          <w:i/>
          <w:lang w:val="en-US"/>
        </w:rPr>
        <w:t>i</w:t>
      </w:r>
      <w:r w:rsidRPr="00865E3F">
        <w:rPr>
          <w:lang w:val="en-US"/>
        </w:rPr>
        <w:fldChar w:fldCharType="begin"/>
      </w:r>
      <w:r w:rsidRPr="00865E3F">
        <w:rPr>
          <w:lang w:val="en-US"/>
        </w:rPr>
        <w:instrText xml:space="preserve"> QUOTE </w:instrText>
      </w:r>
      <m:oMath>
        <m:r>
          <m:rPr>
            <m:sty m:val="p"/>
          </m:rPr>
          <w:rPr>
            <w:rFonts w:ascii="Cambria Math" w:hAnsi="Cambria Math"/>
            <w:lang w:val="en-US"/>
          </w:rPr>
          <m:t>i</m:t>
        </m:r>
      </m:oMath>
      <w:r w:rsidRPr="00865E3F">
        <w:rPr>
          <w:lang w:val="en-US"/>
        </w:rPr>
        <w:instrText xml:space="preserve"> </w:instrText>
      </w:r>
      <w:r w:rsidRPr="00865E3F">
        <w:rPr>
          <w:lang w:val="en-US"/>
        </w:rPr>
        <w:fldChar w:fldCharType="end"/>
      </w:r>
      <w:r w:rsidRPr="00865E3F">
        <w:rPr>
          <w:lang w:val="en-US"/>
        </w:rPr>
        <w:t>-th layer) are reported in UCI part 2</w:t>
      </w:r>
    </w:p>
    <w:p w14:paraId="372F490D" w14:textId="77777777" w:rsidR="00387DAF" w:rsidRPr="001928EC" w:rsidRDefault="00387DAF" w:rsidP="008615EA">
      <w:pPr>
        <w:pStyle w:val="ListParagraph"/>
        <w:numPr>
          <w:ilvl w:val="0"/>
          <w:numId w:val="241"/>
        </w:numPr>
      </w:pPr>
      <w:r w:rsidRPr="001928EC">
        <w:t>The following FD basis subset selection scheme is supported:</w:t>
      </w:r>
    </w:p>
    <w:p w14:paraId="2C125922" w14:textId="6237605D" w:rsidR="00387DAF" w:rsidRPr="001928EC" w:rsidRDefault="00387DAF" w:rsidP="008615EA">
      <w:pPr>
        <w:pStyle w:val="ListParagraph"/>
        <w:numPr>
          <w:ilvl w:val="1"/>
          <w:numId w:val="241"/>
        </w:numPr>
      </w:pPr>
      <w:r w:rsidRPr="001928EC">
        <w:t>For</w:t>
      </w:r>
      <w:r>
        <w:t xml:space="preserve"> </w:t>
      </w:r>
      <w:r w:rsidRPr="00865E3F">
        <w:rPr>
          <w:i/>
        </w:rPr>
        <w:t>N</w:t>
      </w:r>
      <w:r w:rsidRPr="00865E3F">
        <w:rPr>
          <w:i/>
          <w:vertAlign w:val="subscript"/>
        </w:rPr>
        <w:t>3</w:t>
      </w:r>
      <w:r w:rsidRPr="00865E3F">
        <w:rPr>
          <w:rFonts w:cs="Times"/>
        </w:rPr>
        <w:t>≤</w:t>
      </w:r>
      <w:r>
        <w:t>19</w:t>
      </w:r>
      <w:r w:rsidRPr="00523623">
        <w:fldChar w:fldCharType="begin"/>
      </w:r>
      <w:r w:rsidRPr="0052362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≤19</m:t>
        </m:r>
      </m:oMath>
      <w:r w:rsidRPr="00523623">
        <w:instrText xml:space="preserve"> </w:instrText>
      </w:r>
      <w:r w:rsidRPr="00523623">
        <w:fldChar w:fldCharType="end"/>
      </w:r>
      <w:r w:rsidRPr="001928EC">
        <w:t xml:space="preserve">, one-step free selection (cf. Alt5.1 in RAN1#96bis) is used </w:t>
      </w:r>
    </w:p>
    <w:p w14:paraId="56F225EC" w14:textId="59C210B5" w:rsidR="00387DAF" w:rsidRPr="001928EC" w:rsidRDefault="00387DAF" w:rsidP="008615EA">
      <w:pPr>
        <w:pStyle w:val="ListParagraph"/>
        <w:numPr>
          <w:ilvl w:val="1"/>
          <w:numId w:val="241"/>
        </w:numPr>
      </w:pPr>
      <w:r w:rsidRPr="001928EC">
        <w:t xml:space="preserve">For </w:t>
      </w:r>
      <w:r w:rsidRPr="00865E3F">
        <w:rPr>
          <w:i/>
        </w:rPr>
        <w:t>N</w:t>
      </w:r>
      <w:r w:rsidRPr="00865E3F">
        <w:rPr>
          <w:i/>
          <w:vertAlign w:val="subscript"/>
        </w:rPr>
        <w:t>3</w:t>
      </w:r>
      <w:r w:rsidRPr="00865E3F">
        <w:rPr>
          <w:rFonts w:cs="Times"/>
        </w:rPr>
        <w:t>&gt;</w:t>
      </w:r>
      <w:r>
        <w:t>19</w:t>
      </w:r>
      <w:r w:rsidRPr="001928EC">
        <w:t xml:space="preserve">, IntS is </w:t>
      </w:r>
      <w:r w:rsidRPr="00865E3F">
        <w:rPr>
          <w:lang w:val="en-US"/>
        </w:rPr>
        <w:t xml:space="preserve">window-based </w:t>
      </w:r>
      <w:r w:rsidRPr="001928EC">
        <w:t xml:space="preserve">and fully parameterized with </w:t>
      </w:r>
      <w:r w:rsidRPr="00865E3F">
        <w:rPr>
          <w:i/>
        </w:rPr>
        <w:t>M</w:t>
      </w:r>
      <w:r w:rsidRPr="00865E3F">
        <w:rPr>
          <w:i/>
          <w:vertAlign w:val="subscript"/>
        </w:rPr>
        <w:t>initial</w:t>
      </w:r>
      <w:r w:rsidRPr="00523623">
        <w:fldChar w:fldCharType="begin"/>
      </w:r>
      <w:r w:rsidRPr="00523623">
        <w:instrText xml:space="preserve"> QUOTE </w:instrText>
      </w:r>
      <m:oMath>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initial</m:t>
            </m:r>
          </m:sub>
        </m:sSub>
      </m:oMath>
      <w:r w:rsidRPr="00523623">
        <w:instrText xml:space="preserve"> </w:instrText>
      </w:r>
      <w:r w:rsidRPr="00523623">
        <w:fldChar w:fldCharType="end"/>
      </w:r>
      <w:r w:rsidRPr="001928EC">
        <w:t>, indicating that the intermediate set consists of FD bases</w:t>
      </w:r>
      <w:r>
        <w:t xml:space="preserve"> mod(</w:t>
      </w:r>
      <w:r w:rsidRPr="00865E3F">
        <w:rPr>
          <w:i/>
        </w:rPr>
        <w:t>M</w:t>
      </w:r>
      <w:r w:rsidRPr="00865E3F">
        <w:rPr>
          <w:i/>
          <w:vertAlign w:val="subscript"/>
        </w:rPr>
        <w:t>initial</w:t>
      </w:r>
      <w:r>
        <w:t xml:space="preserve"> </w:t>
      </w:r>
      <w:r w:rsidRPr="00865E3F">
        <w:rPr>
          <w:i/>
        </w:rPr>
        <w:t>+ n, N</w:t>
      </w:r>
      <w:r w:rsidRPr="00865E3F">
        <w:rPr>
          <w:i/>
          <w:vertAlign w:val="subscript"/>
        </w:rPr>
        <w:t>3</w:t>
      </w:r>
      <w:r>
        <w:t xml:space="preserve">), </w:t>
      </w:r>
      <w:r w:rsidRPr="00865E3F">
        <w:rPr>
          <w:i/>
        </w:rPr>
        <w:t>n</w:t>
      </w:r>
      <w:r>
        <w:t xml:space="preserve">=0,1, …, </w:t>
      </w:r>
      <w:r w:rsidRPr="000F05C4">
        <w:rPr>
          <w:position w:val="-12"/>
        </w:rPr>
        <w:object w:dxaOrig="680" w:dyaOrig="440" w14:anchorId="49802B8C">
          <v:shape id="_x0000_i1053" type="#_x0000_t75" style="width:33.5pt;height:21.75pt" o:ole="">
            <v:imagedata r:id="rId1451" o:title=""/>
          </v:shape>
          <o:OLEObject Type="Embed" ProgID="Equation.DSMT4" ShapeID="_x0000_i1053" DrawAspect="Content" ObjectID="_1620649225" r:id="rId1452"/>
        </w:object>
      </w:r>
      <w:r w:rsidRPr="001928EC">
        <w:t xml:space="preserve"> </w:t>
      </w:r>
      <w:r w:rsidRPr="00523623">
        <w:fldChar w:fldCharType="begin"/>
      </w:r>
      <w:r w:rsidRPr="00523623">
        <w:instrText xml:space="preserve"> QUOTE </w:instrTex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r>
              <m:rPr>
                <m:sty m:val="p"/>
              </m:rPr>
              <w:rPr>
                <w:rFonts w:ascii="Cambria Math" w:hAnsi="Cambria Math"/>
              </w:rPr>
              <m:t>+n,</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3</m:t>
                </m:r>
              </m:sub>
            </m:sSub>
          </m:e>
        </m:d>
        <m:r>
          <m:rPr>
            <m:sty m:val="p"/>
          </m:rPr>
          <w:rPr>
            <w:rFonts w:ascii="Cambria Math" w:hAnsi="Cambria Math"/>
          </w:rPr>
          <m:t>, n=0,1,⋯</m:t>
        </m:r>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3</m:t>
            </m:r>
          </m:sub>
          <m:sup>
            <m:r>
              <m:rPr>
                <m:sty m:val="p"/>
              </m:rPr>
              <w:rPr>
                <w:rFonts w:ascii="Cambria Math" w:hAnsi="Cambria Math"/>
              </w:rPr>
              <m:t>'</m:t>
            </m:r>
          </m:sup>
        </m:sSubSup>
        <m:r>
          <m:rPr>
            <m:sty m:val="p"/>
          </m:rPr>
          <w:rPr>
            <w:rFonts w:ascii="Cambria Math" w:hAnsi="Cambria Math"/>
          </w:rPr>
          <m:t>-1</m:t>
        </m:r>
      </m:oMath>
      <w:r w:rsidRPr="00523623">
        <w:instrText xml:space="preserve"> </w:instrText>
      </w:r>
      <w:r w:rsidRPr="00523623">
        <w:fldChar w:fldCharType="end"/>
      </w:r>
    </w:p>
    <w:p w14:paraId="22A5ADE5" w14:textId="673C3E52" w:rsidR="00387DAF" w:rsidRPr="00865E3F" w:rsidRDefault="00387DAF" w:rsidP="008615EA">
      <w:pPr>
        <w:pStyle w:val="ListParagraph"/>
        <w:numPr>
          <w:ilvl w:val="2"/>
          <w:numId w:val="241"/>
        </w:numPr>
        <w:rPr>
          <w:lang w:val="en-US"/>
        </w:rPr>
      </w:pPr>
      <w:r w:rsidRPr="00865E3F">
        <w:rPr>
          <w:lang w:val="en-US"/>
        </w:rPr>
        <w:t xml:space="preserve">The value </w:t>
      </w:r>
      <w:r w:rsidRPr="004F5E48">
        <w:rPr>
          <w:position w:val="-14"/>
        </w:rPr>
        <w:object w:dxaOrig="1260" w:dyaOrig="460" w14:anchorId="657B7502">
          <v:shape id="_x0000_i1054" type="#_x0000_t75" style="width:62.8pt;height:23.45pt" o:ole="">
            <v:imagedata r:id="rId1453" o:title=""/>
          </v:shape>
          <o:OLEObject Type="Embed" ProgID="Equation.DSMT4" ShapeID="_x0000_i1054" DrawAspect="Content" ObjectID="_1620649226" r:id="rId1454"/>
        </w:object>
      </w:r>
      <w:r w:rsidRPr="00865E3F">
        <w:rPr>
          <w:lang w:val="en-US"/>
        </w:rPr>
        <w:fldChar w:fldCharType="begin"/>
      </w:r>
      <w:r w:rsidRPr="00865E3F">
        <w:rPr>
          <w:lang w:val="en-US"/>
        </w:rPr>
        <w:instrText xml:space="preserve"> QUOTE </w:instrText>
      </w:r>
      <m:oMath>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3</m:t>
            </m:r>
          </m:sub>
          <m:sup>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αM</m:t>
            </m:r>
          </m:e>
        </m:d>
      </m:oMath>
      <w:r w:rsidRPr="00865E3F">
        <w:rPr>
          <w:lang w:val="en-US"/>
        </w:rPr>
        <w:instrText xml:space="preserve"> </w:instrText>
      </w:r>
      <w:r w:rsidRPr="00865E3F">
        <w:rPr>
          <w:lang w:val="en-US"/>
        </w:rPr>
        <w:fldChar w:fldCharType="end"/>
      </w:r>
      <w:r w:rsidRPr="00865E3F">
        <w:rPr>
          <w:lang w:val="en-US"/>
        </w:rPr>
        <w:t xml:space="preserve"> where </w:t>
      </w:r>
      <w:r>
        <w:rPr>
          <w:lang w:val="en-US"/>
        </w:rPr>
        <w:sym w:font="Symbol" w:char="F061"/>
      </w:r>
      <w:r w:rsidRPr="001928EC">
        <w:t xml:space="preserve"> </w:t>
      </w:r>
      <w:r w:rsidRPr="00865E3F">
        <w:rPr>
          <w:lang w:val="en-US"/>
        </w:rPr>
        <w:t xml:space="preserve">is higher-layer configured from two possible values </w:t>
      </w:r>
    </w:p>
    <w:p w14:paraId="490CF7E4" w14:textId="37A2B720" w:rsidR="00387DAF" w:rsidRPr="00865E3F" w:rsidRDefault="00387DAF" w:rsidP="008615EA">
      <w:pPr>
        <w:pStyle w:val="ListParagraph"/>
        <w:numPr>
          <w:ilvl w:val="3"/>
          <w:numId w:val="241"/>
        </w:numPr>
        <w:rPr>
          <w:lang w:val="en-US"/>
        </w:rPr>
      </w:pPr>
      <w:r w:rsidRPr="00865E3F">
        <w:rPr>
          <w:lang w:val="en-US"/>
        </w:rPr>
        <w:t>FFS (to be finalized in RAN1#98 Prague): the supported parameter combinations for (</w:t>
      </w:r>
      <w:r w:rsidRPr="00865E3F">
        <w:rPr>
          <w:i/>
          <w:lang w:val="en-US"/>
        </w:rPr>
        <w:t xml:space="preserve">L, p, β, </w:t>
      </w:r>
      <w:r w:rsidRPr="007F60CA">
        <w:rPr>
          <w:i/>
          <w:lang w:val="en-US"/>
        </w:rPr>
        <w:sym w:font="Symbol" w:char="F061"/>
      </w:r>
      <w:r w:rsidRPr="00865E3F">
        <w:rPr>
          <w:lang w:val="en-US"/>
        </w:rPr>
        <w:t>)</w:t>
      </w:r>
      <w:r w:rsidRPr="00865E3F">
        <w:rPr>
          <w:lang w:val="en-US"/>
        </w:rPr>
        <w:fldChar w:fldCharType="begin"/>
      </w:r>
      <w:r w:rsidRPr="00865E3F">
        <w:rPr>
          <w:lang w:val="en-US"/>
        </w:rPr>
        <w:instrText xml:space="preserve"> QUOTE </w:instrText>
      </w:r>
      <m:oMath>
        <m:d>
          <m:dPr>
            <m:ctrlPr>
              <w:rPr>
                <w:rFonts w:ascii="Cambria Math" w:hAnsi="Cambria Math"/>
                <w:i/>
              </w:rPr>
            </m:ctrlPr>
          </m:dPr>
          <m:e>
            <m:r>
              <m:rPr>
                <m:sty m:val="p"/>
              </m:rPr>
              <w:rPr>
                <w:rFonts w:ascii="Cambria Math" w:hAnsi="Cambria Math"/>
              </w:rPr>
              <m:t>L,p,β,α</m:t>
            </m:r>
          </m:e>
        </m:d>
      </m:oMath>
      <w:r w:rsidRPr="00865E3F">
        <w:rPr>
          <w:lang w:val="en-US"/>
        </w:rPr>
        <w:instrText xml:space="preserve"> </w:instrText>
      </w:r>
      <w:r w:rsidRPr="00865E3F">
        <w:rPr>
          <w:lang w:val="en-US"/>
        </w:rPr>
        <w:fldChar w:fldCharType="end"/>
      </w:r>
    </w:p>
    <w:p w14:paraId="118ECD88" w14:textId="77777777" w:rsidR="00387DAF" w:rsidRPr="001928EC" w:rsidRDefault="00387DAF" w:rsidP="008615EA">
      <w:pPr>
        <w:pStyle w:val="ListParagraph"/>
        <w:numPr>
          <w:ilvl w:val="1"/>
          <w:numId w:val="241"/>
        </w:numPr>
      </w:pPr>
      <w:r w:rsidRPr="001928EC">
        <w:t>The 2</w:t>
      </w:r>
      <w:r w:rsidRPr="00865E3F">
        <w:rPr>
          <w:vertAlign w:val="superscript"/>
        </w:rPr>
        <w:t>nd</w:t>
      </w:r>
      <w:r w:rsidRPr="001928EC">
        <w:t xml:space="preserve"> step subset selection is indicated by an </w:t>
      </w:r>
      <w:r w:rsidRPr="00865E3F">
        <w:rPr>
          <w:i/>
          <w:lang w:val="en-US"/>
        </w:rPr>
        <w:t>X</w:t>
      </w:r>
      <w:r w:rsidRPr="00865E3F">
        <w:rPr>
          <w:i/>
          <w:vertAlign w:val="subscript"/>
          <w:lang w:val="en-US"/>
        </w:rPr>
        <w:t>2</w:t>
      </w:r>
      <w:r w:rsidRPr="001928EC">
        <w:t>-bit</w:t>
      </w:r>
      <w:r w:rsidRPr="00865E3F">
        <w:rPr>
          <w:lang w:val="en-US"/>
        </w:rPr>
        <w:t xml:space="preserve"> combinatorial indicator (for each layer) in UCI part 2</w:t>
      </w:r>
    </w:p>
    <w:p w14:paraId="2E6F9CDE" w14:textId="77777777" w:rsidR="00387DAF" w:rsidRPr="002E2028" w:rsidRDefault="00387DAF" w:rsidP="00585A00"/>
    <w:p w14:paraId="0AE1CEE9" w14:textId="77777777" w:rsidR="00387DAF" w:rsidRPr="002E2028" w:rsidRDefault="00387DAF" w:rsidP="00585A00">
      <w:pPr>
        <w:rPr>
          <w:highlight w:val="green"/>
          <w:lang w:val="en-US"/>
        </w:rPr>
      </w:pPr>
      <w:r w:rsidRPr="002E2028">
        <w:rPr>
          <w:highlight w:val="green"/>
          <w:lang w:val="en-US"/>
        </w:rPr>
        <w:t>Agreement</w:t>
      </w:r>
    </w:p>
    <w:p w14:paraId="13CB8774" w14:textId="77777777" w:rsidR="00387DAF" w:rsidRPr="001928EC" w:rsidRDefault="00387DAF" w:rsidP="007E4213">
      <w:pPr>
        <w:rPr>
          <w:lang w:val="en-US"/>
        </w:rPr>
      </w:pPr>
      <w:r>
        <w:rPr>
          <w:lang w:val="en-US"/>
        </w:rPr>
        <w:t>F</w:t>
      </w:r>
      <w:r w:rsidRPr="001928EC">
        <w:rPr>
          <w:lang w:val="en-US"/>
        </w:rPr>
        <w:t xml:space="preserve">or further details on the agreed UCI parameters in Table 1 of R1-1905629: </w:t>
      </w:r>
    </w:p>
    <w:p w14:paraId="02183992" w14:textId="77777777" w:rsidR="00387DAF" w:rsidRPr="002E2028" w:rsidRDefault="00387DAF" w:rsidP="008615EA">
      <w:pPr>
        <w:pStyle w:val="ListParagraph"/>
        <w:numPr>
          <w:ilvl w:val="0"/>
          <w:numId w:val="242"/>
        </w:numPr>
        <w:spacing w:after="0"/>
        <w:rPr>
          <w:lang w:val="en-US"/>
        </w:rPr>
      </w:pPr>
      <w:r w:rsidRPr="002E2028">
        <w:rPr>
          <w:lang w:val="en-US"/>
        </w:rPr>
        <w:t>On SCI for RI&gt;1 (reported in UCI part 2), down-select among the two following alternatives:</w:t>
      </w:r>
    </w:p>
    <w:p w14:paraId="76655400" w14:textId="2082E2FC" w:rsidR="00387DAF" w:rsidRPr="00E10FB9" w:rsidRDefault="00387DAF" w:rsidP="008615EA">
      <w:pPr>
        <w:pStyle w:val="ListParagraph"/>
        <w:numPr>
          <w:ilvl w:val="1"/>
          <w:numId w:val="242"/>
        </w:numPr>
        <w:spacing w:after="0"/>
      </w:pPr>
      <w:r w:rsidRPr="00E10FB9">
        <w:lastRenderedPageBreak/>
        <w:t xml:space="preserve">Alt3.3: Per-layer SCI, where </w:t>
      </w:r>
      <w:r w:rsidRPr="002E2028">
        <w:rPr>
          <w:i/>
        </w:rPr>
        <w:t>SCI</w:t>
      </w:r>
      <w:r w:rsidRPr="002E2028">
        <w:rPr>
          <w:i/>
          <w:vertAlign w:val="subscript"/>
        </w:rPr>
        <w:t>i</w:t>
      </w:r>
      <w:r w:rsidRPr="00E10FB9">
        <w:t xml:space="preserve"> is a </w:t>
      </w:r>
      <w:r w:rsidRPr="006623AD">
        <w:rPr>
          <w:position w:val="-14"/>
        </w:rPr>
        <w:object w:dxaOrig="999" w:dyaOrig="400" w14:anchorId="23663645">
          <v:shape id="_x0000_i1055" type="#_x0000_t75" style="width:50.25pt;height:20.1pt" o:ole="">
            <v:imagedata r:id="rId1455" o:title=""/>
          </v:shape>
          <o:OLEObject Type="Embed" ProgID="Equation.DSMT4" ShapeID="_x0000_i1055" DrawAspect="Content" ObjectID="_1620649227" r:id="rId1456"/>
        </w:object>
      </w:r>
      <w:r w:rsidRPr="00E10FB9">
        <w:fldChar w:fldCharType="begin"/>
      </w:r>
      <w:r w:rsidRPr="00E10FB9">
        <w:instrText xml:space="preserve"> QUOTE </w:instrTex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0</m:t>
                    </m:r>
                  </m:sub>
                </m:sSub>
              </m:e>
            </m:func>
          </m:e>
        </m:d>
      </m:oMath>
      <w:r w:rsidRPr="00E10FB9">
        <w:instrText xml:space="preserve"> </w:instrText>
      </w:r>
      <w:r w:rsidRPr="00E10FB9">
        <w:fldChar w:fldCharType="end"/>
      </w:r>
      <w:r>
        <w:t>-bit</w:t>
      </w:r>
      <w:r w:rsidRPr="00E10FB9">
        <w:t xml:space="preserve"> indicator (</w:t>
      </w:r>
      <w:r w:rsidRPr="002E2028">
        <w:rPr>
          <w:i/>
        </w:rPr>
        <w:t>i</w:t>
      </w:r>
      <w:r>
        <w:t>=0,1,…(</w:t>
      </w:r>
      <w:r w:rsidRPr="002E2028">
        <w:rPr>
          <w:i/>
        </w:rPr>
        <w:t>RI</w:t>
      </w:r>
      <w:r>
        <w:t>-1)</w:t>
      </w:r>
      <w:r w:rsidRPr="00E10FB9">
        <w:fldChar w:fldCharType="begin"/>
      </w:r>
      <w:r w:rsidRPr="00E10FB9">
        <w:instrText xml:space="preserve"> QUOTE </w:instrText>
      </w:r>
      <m:oMath>
        <m:r>
          <m:rPr>
            <m:sty m:val="p"/>
          </m:rPr>
          <w:rPr>
            <w:rFonts w:ascii="Cambria Math" w:hAnsi="Cambria Math"/>
          </w:rPr>
          <m:t>i=0,1,…,(RI-1)</m:t>
        </m:r>
      </m:oMath>
      <w:r w:rsidRPr="00E10FB9">
        <w:instrText xml:space="preserve"> </w:instrText>
      </w:r>
      <w:r w:rsidRPr="00E10FB9">
        <w:fldChar w:fldCharType="end"/>
      </w:r>
      <w:r w:rsidRPr="00E10FB9">
        <w:t xml:space="preserve">), including further reducing the bitwidth if applicable (to </w:t>
      </w:r>
      <w:r w:rsidRPr="006623AD">
        <w:rPr>
          <w:position w:val="-14"/>
        </w:rPr>
        <w:object w:dxaOrig="2220" w:dyaOrig="400" w14:anchorId="3D5445A0">
          <v:shape id="_x0000_i1056" type="#_x0000_t75" style="width:111.35pt;height:20.1pt" o:ole="">
            <v:imagedata r:id="rId1457" o:title=""/>
          </v:shape>
          <o:OLEObject Type="Embed" ProgID="Equation.DSMT4" ShapeID="_x0000_i1056" DrawAspect="Content" ObjectID="_1620649228" r:id="rId1458"/>
        </w:object>
      </w:r>
      <w:r w:rsidRPr="00E10FB9">
        <w:fldChar w:fldCharType="begin"/>
      </w:r>
      <w:r w:rsidRPr="00E10FB9">
        <w:instrText xml:space="preserve"> QUOTE </w:instrText>
      </w:r>
      <m:oMath>
        <m:d>
          <m:dPr>
            <m:begChr m:val="⌈"/>
            <m:endChr m:val="⌉"/>
            <m:ctrlPr>
              <w:rPr>
                <w:rFonts w:ascii="Cambria Math" w:eastAsia="Malgun Gothic" w:hAnsi="Cambria Math"/>
                <w:iCs/>
                <w:lang w:eastAsia="zh-CN"/>
              </w:rPr>
            </m:ctrlPr>
          </m:dPr>
          <m:e>
            <m:func>
              <m:funcPr>
                <m:ctrlPr>
                  <w:rPr>
                    <w:rFonts w:ascii="Cambria Math" w:eastAsia="Malgun Gothic" w:hAnsi="Cambria Math"/>
                    <w:iCs/>
                    <w:lang w:eastAsia="zh-CN"/>
                  </w:rPr>
                </m:ctrlPr>
              </m:funcPr>
              <m:fName>
                <m:sSub>
                  <m:sSubPr>
                    <m:ctrlPr>
                      <w:rPr>
                        <w:rFonts w:ascii="Cambria Math" w:eastAsia="Malgun Gothic" w:hAnsi="Cambria Math"/>
                        <w:iCs/>
                        <w:lang w:eastAsia="zh-CN"/>
                      </w:rPr>
                    </m:ctrlPr>
                  </m:sSubPr>
                  <m:e>
                    <m:r>
                      <m:rPr>
                        <m:sty m:val="p"/>
                      </m:rPr>
                      <w:rPr>
                        <w:rFonts w:ascii="Cambria Math" w:hAnsi="Cambria Math"/>
                      </w:rPr>
                      <m:t>log</m:t>
                    </m:r>
                  </m:e>
                  <m:sub>
                    <m:r>
                      <m:rPr>
                        <m:sty m:val="p"/>
                      </m:rPr>
                      <w:rPr>
                        <w:rFonts w:ascii="Cambria Math" w:eastAsia="Malgun Gothic" w:hAnsi="Cambria Math"/>
                        <w:lang w:eastAsia="zh-CN"/>
                      </w:rPr>
                      <m:t>2</m:t>
                    </m:r>
                  </m:sub>
                </m:sSub>
              </m:fName>
              <m:e>
                <m:r>
                  <m:rPr>
                    <m:sty m:val="p"/>
                  </m:rPr>
                  <w:rPr>
                    <w:rFonts w:ascii="Cambria Math" w:eastAsia="Malgun Gothic" w:hAnsi="Cambria Math"/>
                    <w:lang w:eastAsia="zh-CN"/>
                  </w:rPr>
                  <m:t>min</m:t>
                </m:r>
                <m:d>
                  <m:dPr>
                    <m:begChr m:val="{"/>
                    <m:endChr m:val="}"/>
                    <m:ctrlPr>
                      <w:rPr>
                        <w:rFonts w:ascii="Cambria Math" w:eastAsia="Malgun Gothic" w:hAnsi="Cambria Math"/>
                        <w:lang w:eastAsia="zh-CN"/>
                      </w:rPr>
                    </m:ctrlPr>
                  </m:dPr>
                  <m:e>
                    <m:sSub>
                      <m:sSubPr>
                        <m:ctrlPr>
                          <w:rPr>
                            <w:rFonts w:ascii="Cambria Math" w:eastAsia="Malgun Gothic" w:hAnsi="Cambria Math"/>
                            <w:i/>
                            <w:lang w:eastAsia="zh-CN"/>
                          </w:rPr>
                        </m:ctrlPr>
                      </m:sSubPr>
                      <m:e>
                        <m:r>
                          <m:rPr>
                            <m:sty m:val="p"/>
                          </m:rPr>
                          <w:rPr>
                            <w:rFonts w:ascii="Cambria Math" w:eastAsia="Malgun Gothic" w:hAnsi="Cambria Math"/>
                            <w:lang w:eastAsia="zh-CN"/>
                          </w:rPr>
                          <m:t>K</m:t>
                        </m:r>
                      </m:e>
                      <m:sub>
                        <m:r>
                          <m:rPr>
                            <m:sty m:val="p"/>
                          </m:rPr>
                          <w:rPr>
                            <w:rFonts w:ascii="Cambria Math" w:eastAsia="Malgun Gothic" w:hAnsi="Cambria Math"/>
                            <w:lang w:eastAsia="zh-CN"/>
                          </w:rPr>
                          <m:t>0</m:t>
                        </m:r>
                      </m:sub>
                    </m:sSub>
                    <m:r>
                      <m:rPr>
                        <m:sty m:val="p"/>
                      </m:rPr>
                      <w:rPr>
                        <w:rFonts w:ascii="Cambria Math" w:eastAsia="Malgun Gothic" w:hAnsi="Cambria Math"/>
                        <w:lang w:eastAsia="zh-CN"/>
                      </w:rPr>
                      <m:t>,2L</m:t>
                    </m:r>
                    <m:sSub>
                      <m:sSubPr>
                        <m:ctrlPr>
                          <w:rPr>
                            <w:rFonts w:ascii="Cambria Math" w:eastAsia="Malgun Gothic" w:hAnsi="Cambria Math"/>
                            <w:i/>
                            <w:lang w:eastAsia="zh-CN"/>
                          </w:rPr>
                        </m:ctrlPr>
                      </m:sSubPr>
                      <m:e>
                        <m:r>
                          <m:rPr>
                            <m:sty m:val="p"/>
                          </m:rPr>
                          <w:rPr>
                            <w:rFonts w:ascii="Cambria Math" w:eastAsia="Malgun Gothic" w:hAnsi="Cambria Math"/>
                            <w:lang w:eastAsia="zh-CN"/>
                          </w:rPr>
                          <m:t>M</m:t>
                        </m:r>
                      </m:e>
                      <m:sub>
                        <m:r>
                          <m:rPr>
                            <m:sty m:val="p"/>
                          </m:rPr>
                          <w:rPr>
                            <w:rFonts w:ascii="Cambria Math" w:eastAsia="Malgun Gothic" w:hAnsi="Cambria Math"/>
                            <w:lang w:eastAsia="zh-CN"/>
                          </w:rPr>
                          <m:t>i</m:t>
                        </m:r>
                      </m:sub>
                    </m:sSub>
                  </m:e>
                </m:d>
              </m:e>
            </m:func>
          </m:e>
        </m:d>
      </m:oMath>
      <w:r w:rsidRPr="00E10FB9">
        <w:instrText xml:space="preserve"> </w:instrText>
      </w:r>
      <w:r w:rsidRPr="00E10FB9">
        <w:fldChar w:fldCharType="end"/>
      </w:r>
      <w:r w:rsidRPr="00E10FB9">
        <w:t>)</w:t>
      </w:r>
    </w:p>
    <w:p w14:paraId="28548C86" w14:textId="2C7D2003" w:rsidR="00387DAF" w:rsidRDefault="00387DAF" w:rsidP="008615EA">
      <w:pPr>
        <w:pStyle w:val="ListParagraph"/>
        <w:numPr>
          <w:ilvl w:val="1"/>
          <w:numId w:val="242"/>
        </w:numPr>
      </w:pPr>
      <w:r w:rsidRPr="00E10FB9">
        <w:t xml:space="preserve">Alt3.4: Per-layer SCI, where </w:t>
      </w:r>
      <w:r w:rsidRPr="00E10FB9">
        <w:fldChar w:fldCharType="begin"/>
      </w:r>
      <w:r w:rsidRPr="00E10FB9">
        <w:instrText xml:space="preserve"> QUOTE </w:instrText>
      </w:r>
      <m:oMath>
        <m:sSub>
          <m:sSubPr>
            <m:ctrlPr>
              <w:rPr>
                <w:rFonts w:ascii="Cambria Math" w:hAnsi="Cambria Math"/>
                <w:i/>
              </w:rPr>
            </m:ctrlPr>
          </m:sSubPr>
          <m:e>
            <m:r>
              <m:rPr>
                <m:sty m:val="p"/>
              </m:rPr>
              <w:rPr>
                <w:rFonts w:ascii="Cambria Math" w:hAnsi="Cambria Math"/>
              </w:rPr>
              <m:t>SCI</m:t>
            </m:r>
          </m:e>
          <m:sub>
            <m:r>
              <m:rPr>
                <m:sty m:val="p"/>
              </m:rPr>
              <w:rPr>
                <w:rFonts w:ascii="Cambria Math" w:hAnsi="Cambria Math"/>
              </w:rPr>
              <m:t>i</m:t>
            </m:r>
          </m:sub>
        </m:sSub>
      </m:oMath>
      <w:r w:rsidRPr="00E10FB9">
        <w:instrText xml:space="preserve"> </w:instrText>
      </w:r>
      <w:r w:rsidRPr="00E10FB9">
        <w:fldChar w:fldCharType="separate"/>
      </w:r>
      <w:r w:rsidRPr="002E2028">
        <w:rPr>
          <w:i/>
        </w:rPr>
        <w:t xml:space="preserve"> SCI</w:t>
      </w:r>
      <w:r w:rsidRPr="002E2028">
        <w:rPr>
          <w:i/>
          <w:vertAlign w:val="subscript"/>
        </w:rPr>
        <w:t>i</w:t>
      </w:r>
      <w:r w:rsidRPr="00E10FB9">
        <w:t xml:space="preserve"> </w:t>
      </w:r>
      <w:r w:rsidRPr="00E10FB9">
        <w:fldChar w:fldCharType="end"/>
      </w:r>
      <w:r w:rsidRPr="00E10FB9">
        <w:t xml:space="preserve">is a </w:t>
      </w:r>
      <w:r w:rsidRPr="006623AD">
        <w:rPr>
          <w:position w:val="-14"/>
        </w:rPr>
        <w:object w:dxaOrig="999" w:dyaOrig="400" w14:anchorId="59479FD0">
          <v:shape id="_x0000_i1057" type="#_x0000_t75" style="width:50.25pt;height:20.1pt" o:ole="">
            <v:imagedata r:id="rId1459" o:title=""/>
          </v:shape>
          <o:OLEObject Type="Embed" ProgID="Equation.DSMT4" ShapeID="_x0000_i1057" DrawAspect="Content" ObjectID="_1620649229" r:id="rId1460"/>
        </w:object>
      </w:r>
      <w:r w:rsidRPr="00E10FB9">
        <w:fldChar w:fldCharType="begin"/>
      </w:r>
      <w:r w:rsidRPr="00E10FB9">
        <w:instrText xml:space="preserve"> QUOTE </w:instrTex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m:rPr>
                        <m:sty m:val="p"/>
                      </m:rPr>
                      <w:rPr>
                        <w:rFonts w:ascii="Cambria Math" w:hAnsi="Cambria Math"/>
                      </w:rPr>
                      <m:t>2</m:t>
                    </m:r>
                  </m:sub>
                </m:sSub>
              </m:fName>
              <m:e>
                <m:r>
                  <m:rPr>
                    <m:sty m:val="p"/>
                  </m:rPr>
                  <w:rPr>
                    <w:rFonts w:ascii="Cambria Math" w:hAnsi="Cambria Math"/>
                  </w:rPr>
                  <m:t>2L</m:t>
                </m:r>
              </m:e>
            </m:func>
          </m:e>
        </m:d>
      </m:oMath>
      <w:r w:rsidRPr="00E10FB9">
        <w:instrText xml:space="preserve"> </w:instrText>
      </w:r>
      <w:r w:rsidRPr="00E10FB9">
        <w:fldChar w:fldCharType="end"/>
      </w:r>
      <w:r w:rsidRPr="00E10FB9">
        <w:t>–bit (</w:t>
      </w:r>
      <w:r w:rsidRPr="002E2028">
        <w:rPr>
          <w:i/>
        </w:rPr>
        <w:t>i</w:t>
      </w:r>
      <w:r>
        <w:t>=0,1,…(</w:t>
      </w:r>
      <w:r w:rsidRPr="002E2028">
        <w:rPr>
          <w:i/>
        </w:rPr>
        <w:t>RI</w:t>
      </w:r>
      <w:r>
        <w:t>-1)</w:t>
      </w:r>
      <w:r w:rsidRPr="00E10FB9">
        <w:fldChar w:fldCharType="begin"/>
      </w:r>
      <w:r w:rsidRPr="00E10FB9">
        <w:instrText xml:space="preserve"> QUOTE </w:instrText>
      </w:r>
      <m:oMath>
        <m:r>
          <m:rPr>
            <m:sty m:val="p"/>
          </m:rPr>
          <w:rPr>
            <w:rFonts w:ascii="Cambria Math" w:hAnsi="Cambria Math"/>
          </w:rPr>
          <m:t>i=0,1,…,(RI-1)</m:t>
        </m:r>
      </m:oMath>
      <w:r w:rsidRPr="00E10FB9">
        <w:instrText xml:space="preserve"> </w:instrText>
      </w:r>
      <w:r w:rsidRPr="00E10FB9">
        <w:fldChar w:fldCharType="end"/>
      </w:r>
      <w:r w:rsidRPr="00E10FB9">
        <w:t>)</w:t>
      </w:r>
    </w:p>
    <w:p w14:paraId="4E9FB949" w14:textId="77777777" w:rsidR="00387DAF" w:rsidRPr="002E2028" w:rsidRDefault="00387DAF" w:rsidP="00585A00"/>
    <w:p w14:paraId="6093FFBB" w14:textId="77777777" w:rsidR="00387DAF" w:rsidRPr="002E2028" w:rsidRDefault="00387DAF" w:rsidP="00585A00">
      <w:pPr>
        <w:rPr>
          <w:highlight w:val="green"/>
          <w:lang w:val="en-US"/>
        </w:rPr>
      </w:pPr>
      <w:r w:rsidRPr="002E2028">
        <w:rPr>
          <w:highlight w:val="green"/>
          <w:lang w:val="en-US"/>
        </w:rPr>
        <w:t>Agreement</w:t>
      </w:r>
    </w:p>
    <w:p w14:paraId="28C69D73" w14:textId="63E51E66" w:rsidR="00387DAF" w:rsidRPr="0047470D" w:rsidRDefault="00387DAF" w:rsidP="00585A00">
      <w:r w:rsidRPr="0047470D">
        <w:rPr>
          <w:lang w:val="en-US"/>
        </w:rPr>
        <w:t>On</w:t>
      </w:r>
      <w:r w:rsidRPr="0047470D">
        <w:rPr>
          <w:rFonts w:hint="eastAsia"/>
          <w:iCs/>
        </w:rPr>
        <w:t xml:space="preserve"> the value of</w:t>
      </w:r>
      <w:r>
        <w:rPr>
          <w:iCs/>
        </w:rPr>
        <w:t xml:space="preserve"> </w:t>
      </w:r>
      <w:r w:rsidRPr="0047470D">
        <w:rPr>
          <w:i/>
          <w:iCs/>
        </w:rPr>
        <w:t>N</w:t>
      </w:r>
      <w:r w:rsidRPr="0047470D">
        <w:rPr>
          <w:i/>
          <w:iCs/>
          <w:vertAlign w:val="subscript"/>
        </w:rPr>
        <w:t>3</w:t>
      </w:r>
      <w:r w:rsidRPr="0047470D">
        <w:rPr>
          <w:rFonts w:hint="eastAsia"/>
          <w:iCs/>
        </w:rPr>
        <w:t xml:space="preserve"> </w:t>
      </w:r>
      <w:r w:rsidRPr="0047470D">
        <w:rPr>
          <w:iCs/>
        </w:rPr>
        <w:fldChar w:fldCharType="begin"/>
      </w:r>
      <w:r w:rsidRPr="0047470D">
        <w:rPr>
          <w:iCs/>
        </w:rPr>
        <w:instrText xml:space="preserve"> QUOTE </w:instrText>
      </w:r>
      <m:oMath>
        <m:sSub>
          <m:sSubPr>
            <m:ctrlPr>
              <w:rPr>
                <w:rFonts w:ascii="Cambria Math" w:hAnsi="Cambria Math"/>
                <w:i/>
                <w:iCs/>
                <w:sz w:val="22"/>
                <w:szCs w:val="22"/>
              </w:rPr>
            </m:ctrlPr>
          </m:sSubPr>
          <m:e>
            <m:r>
              <m:rPr>
                <m:sty m:val="p"/>
              </m:rPr>
              <w:rPr>
                <w:rFonts w:ascii="Cambria Math" w:hAnsi="Cambria Math"/>
              </w:rPr>
              <m:t>N</m:t>
            </m:r>
          </m:e>
          <m:sub>
            <m:r>
              <m:rPr>
                <m:sty m:val="p"/>
              </m:rPr>
              <w:rPr>
                <w:rFonts w:ascii="Cambria Math" w:hAnsi="Cambria Math"/>
              </w:rPr>
              <m:t>3</m:t>
            </m:r>
          </m:sub>
        </m:sSub>
      </m:oMath>
      <w:r w:rsidRPr="0047470D">
        <w:rPr>
          <w:iCs/>
        </w:rPr>
        <w:instrText xml:space="preserve"> </w:instrText>
      </w:r>
      <w:r w:rsidRPr="0047470D">
        <w:rPr>
          <w:iCs/>
        </w:rPr>
        <w:fldChar w:fldCharType="end"/>
      </w:r>
      <w:r w:rsidRPr="0047470D">
        <w:rPr>
          <w:rFonts w:hint="eastAsia"/>
          <w:iCs/>
        </w:rPr>
        <w:t xml:space="preserve">for </w:t>
      </w:r>
      <w:r>
        <w:rPr>
          <w:iCs/>
        </w:rPr>
        <w:t>(</w:t>
      </w:r>
      <w:r w:rsidRPr="0047470D">
        <w:rPr>
          <w:i/>
          <w:iCs/>
        </w:rPr>
        <w:t>N</w:t>
      </w:r>
      <w:r w:rsidRPr="0047470D">
        <w:rPr>
          <w:i/>
          <w:iCs/>
          <w:vertAlign w:val="subscript"/>
        </w:rPr>
        <w:t>3</w:t>
      </w:r>
      <w:r w:rsidRPr="0047470D">
        <w:rPr>
          <w:i/>
          <w:iCs/>
        </w:rPr>
        <w:t>=N</w:t>
      </w:r>
      <w:r>
        <w:rPr>
          <w:i/>
          <w:iCs/>
          <w:vertAlign w:val="subscript"/>
        </w:rPr>
        <w:t>SB</w:t>
      </w:r>
      <w:r w:rsidRPr="0047470D">
        <w:rPr>
          <w:i/>
          <w:iCs/>
        </w:rPr>
        <w:t>×R</w:t>
      </w:r>
      <w:r>
        <w:rPr>
          <w:iCs/>
        </w:rPr>
        <w:t>) &gt; 13</w:t>
      </w:r>
      <w:r w:rsidRPr="0047470D">
        <w:t>:</w:t>
      </w:r>
    </w:p>
    <w:p w14:paraId="6693098F" w14:textId="77777777" w:rsidR="00387DAF" w:rsidRPr="002E2028" w:rsidRDefault="00387DAF" w:rsidP="008615EA">
      <w:pPr>
        <w:pStyle w:val="ListParagraph"/>
        <w:numPr>
          <w:ilvl w:val="0"/>
          <w:numId w:val="242"/>
        </w:numPr>
        <w:rPr>
          <w:lang w:val="en-US"/>
        </w:rPr>
      </w:pPr>
      <w:r w:rsidRPr="002E2028">
        <w:rPr>
          <w:lang w:val="en-US"/>
        </w:rPr>
        <w:t>For Alt1 (padding), consider only extrapolation-based scheme and decide on the final specific design alternatives in RAN1#97 (Reno) for down selection in RAN1#98 (Prague)</w:t>
      </w:r>
    </w:p>
    <w:p w14:paraId="31E2A969" w14:textId="77777777" w:rsidR="00387DAF" w:rsidRPr="002E2028" w:rsidRDefault="00387DAF" w:rsidP="008615EA">
      <w:pPr>
        <w:pStyle w:val="ListParagraph"/>
        <w:numPr>
          <w:ilvl w:val="0"/>
          <w:numId w:val="242"/>
        </w:numPr>
        <w:rPr>
          <w:lang w:val="en-US"/>
        </w:rPr>
      </w:pPr>
      <w:r w:rsidRPr="002E2028">
        <w:rPr>
          <w:lang w:val="en-US"/>
        </w:rPr>
        <w:t xml:space="preserve">For Alt2 (two segments), the following alternatives will be considered for down selection in RAN1#98 (Prague): </w:t>
      </w:r>
    </w:p>
    <w:p w14:paraId="5F8A01A7" w14:textId="77777777" w:rsidR="00387DAF" w:rsidRPr="002E2028" w:rsidRDefault="00387DAF" w:rsidP="008615EA">
      <w:pPr>
        <w:pStyle w:val="ListParagraph"/>
        <w:numPr>
          <w:ilvl w:val="1"/>
          <w:numId w:val="242"/>
        </w:numPr>
        <w:rPr>
          <w:lang w:val="en-US"/>
        </w:rPr>
      </w:pPr>
      <w:r w:rsidRPr="002E2028">
        <w:rPr>
          <w:lang w:val="en-US"/>
        </w:rPr>
        <w:t xml:space="preserve">Alt2.1: </w:t>
      </w:r>
      <w:r w:rsidRPr="002E2028">
        <w:rPr>
          <w:i/>
        </w:rPr>
        <w:t xml:space="preserve">S1: 1, …, Y;     S2: </w:t>
      </w:r>
      <w:r w:rsidRPr="002E2028">
        <w:rPr>
          <w:i/>
          <w:iCs/>
        </w:rPr>
        <w:t>N</w:t>
      </w:r>
      <w:r w:rsidRPr="002E2028">
        <w:rPr>
          <w:i/>
          <w:iCs/>
          <w:vertAlign w:val="subscript"/>
        </w:rPr>
        <w:t>SB</w:t>
      </w:r>
      <w:r w:rsidRPr="002E2028">
        <w:rPr>
          <w:i/>
          <w:iCs/>
        </w:rPr>
        <w:t>×R</w:t>
      </w:r>
      <w:r w:rsidRPr="002E2028">
        <w:rPr>
          <w:i/>
        </w:rPr>
        <w:t xml:space="preserve"> -Y+1, …, </w:t>
      </w:r>
      <w:r w:rsidRPr="002E2028">
        <w:rPr>
          <w:i/>
          <w:iCs/>
        </w:rPr>
        <w:t>N</w:t>
      </w:r>
      <w:r w:rsidRPr="002E2028">
        <w:rPr>
          <w:i/>
          <w:iCs/>
          <w:vertAlign w:val="subscript"/>
        </w:rPr>
        <w:t>SB</w:t>
      </w:r>
      <w:r w:rsidRPr="002E2028">
        <w:rPr>
          <w:i/>
          <w:iCs/>
        </w:rPr>
        <w:t>×R</w:t>
      </w:r>
    </w:p>
    <w:p w14:paraId="4C6E3BB5" w14:textId="50042A63" w:rsidR="00387DAF" w:rsidRPr="002E2028" w:rsidRDefault="00387DAF" w:rsidP="008615EA">
      <w:pPr>
        <w:pStyle w:val="ListParagraph"/>
        <w:numPr>
          <w:ilvl w:val="1"/>
          <w:numId w:val="242"/>
        </w:numPr>
        <w:rPr>
          <w:lang w:val="en-US"/>
        </w:rPr>
      </w:pPr>
      <w:r w:rsidRPr="002E2028">
        <w:rPr>
          <w:lang w:val="en-US"/>
        </w:rPr>
        <w:t xml:space="preserve">Alt2.2: </w:t>
      </w:r>
      <w:r w:rsidRPr="002E2028">
        <w:rPr>
          <w:i/>
        </w:rPr>
        <w:t xml:space="preserve">S1: </w:t>
      </w:r>
      <w:r w:rsidRPr="002E2028">
        <w:rPr>
          <w:noProof/>
          <w:lang w:val="en-US"/>
        </w:rPr>
        <w:t xml:space="preserve">1, …, </w:t>
      </w:r>
      <w:r w:rsidRPr="002E2028">
        <w:rPr>
          <w:i/>
          <w:iCs/>
        </w:rPr>
        <w:t>N</w:t>
      </w:r>
      <w:r w:rsidRPr="002E2028">
        <w:rPr>
          <w:i/>
          <w:iCs/>
          <w:vertAlign w:val="subscript"/>
        </w:rPr>
        <w:t>3</w:t>
      </w:r>
      <w:r w:rsidRPr="0047470D">
        <w:fldChar w:fldCharType="begin"/>
      </w:r>
      <w:r w:rsidRPr="0047470D">
        <w:instrText xml:space="preserve"> QUOTE </w:instrText>
      </w:r>
      <m:oMath>
        <m:sSub>
          <m:sSubPr>
            <m:ctrlPr>
              <w:rPr>
                <w:rFonts w:ascii="Cambria Math" w:hAnsi="Cambria Math"/>
                <w:i/>
                <w:noProof/>
                <w:lang w:val="en-US"/>
              </w:rPr>
            </m:ctrlPr>
          </m:sSubPr>
          <m:e>
            <m:r>
              <m:rPr>
                <m:sty m:val="p"/>
              </m:rPr>
              <w:rPr>
                <w:rFonts w:ascii="Cambria Math" w:hAnsi="Cambria Math"/>
                <w:noProof/>
                <w:lang w:val="en-US"/>
              </w:rPr>
              <m:t>N</m:t>
            </m:r>
          </m:e>
          <m:sub>
            <m:r>
              <m:rPr>
                <m:sty m:val="p"/>
              </m:rPr>
              <w:rPr>
                <w:rFonts w:ascii="Cambria Math" w:hAnsi="Cambria Math"/>
                <w:noProof/>
                <w:lang w:val="en-US"/>
              </w:rPr>
              <m:t>3</m:t>
            </m:r>
          </m:sub>
        </m:sSub>
      </m:oMath>
      <w:r w:rsidRPr="0047470D">
        <w:instrText xml:space="preserve"> </w:instrText>
      </w:r>
      <w:r w:rsidRPr="0047470D">
        <w:fldChar w:fldCharType="end"/>
      </w:r>
      <w:r w:rsidRPr="002E2028">
        <w:rPr>
          <w:i/>
        </w:rPr>
        <w:t xml:space="preserve">;  S2: </w:t>
      </w:r>
      <w:r w:rsidRPr="002E2028">
        <w:rPr>
          <w:i/>
          <w:iCs/>
        </w:rPr>
        <w:t>N</w:t>
      </w:r>
      <w:r w:rsidRPr="002E2028">
        <w:rPr>
          <w:i/>
          <w:iCs/>
          <w:vertAlign w:val="subscript"/>
        </w:rPr>
        <w:t>S</w:t>
      </w:r>
      <w:r w:rsidRPr="002E2028">
        <w:rPr>
          <w:i/>
          <w:iCs/>
        </w:rPr>
        <w:t xml:space="preserve"> - N</w:t>
      </w:r>
      <w:r w:rsidRPr="002E2028">
        <w:rPr>
          <w:i/>
          <w:iCs/>
          <w:vertAlign w:val="subscript"/>
        </w:rPr>
        <w:t>3</w:t>
      </w:r>
      <w:r w:rsidRPr="002E2028">
        <w:rPr>
          <w:i/>
          <w:iCs/>
        </w:rPr>
        <w:t>+1</w:t>
      </w:r>
      <w:r w:rsidRPr="002E2028">
        <w:rPr>
          <w:lang w:val="en-US"/>
        </w:rPr>
        <w:t xml:space="preserve">, …, </w:t>
      </w:r>
      <w:r w:rsidRPr="002E2028">
        <w:rPr>
          <w:i/>
          <w:iCs/>
        </w:rPr>
        <w:t>N</w:t>
      </w:r>
      <w:r w:rsidRPr="002E2028">
        <w:rPr>
          <w:i/>
          <w:iCs/>
          <w:vertAlign w:val="subscript"/>
        </w:rPr>
        <w:t>S</w:t>
      </w:r>
      <w:r w:rsidRPr="002E2028">
        <w:rPr>
          <w:lang w:val="en-US"/>
        </w:rPr>
        <w:t xml:space="preserve"> </w:t>
      </w:r>
    </w:p>
    <w:p w14:paraId="3BF57901" w14:textId="77777777" w:rsidR="00387DAF" w:rsidRDefault="00387DAF" w:rsidP="00585A00"/>
    <w:p w14:paraId="532FE491" w14:textId="77777777" w:rsidR="00387DAF" w:rsidRPr="007E4213" w:rsidRDefault="00387DAF" w:rsidP="00387DAF">
      <w:pPr>
        <w:rPr>
          <w:b/>
        </w:rPr>
      </w:pPr>
      <w:r w:rsidRPr="007E4213">
        <w:rPr>
          <w:rStyle w:val="Hyperlink"/>
          <w:b/>
        </w:rPr>
        <w:t>R1-1907783</w:t>
      </w:r>
      <w:r w:rsidRPr="007E4213">
        <w:rPr>
          <w:b/>
        </w:rPr>
        <w:tab/>
        <w:t>Feature lead summary on offline email discussion for N3 issue</w:t>
      </w:r>
      <w:r w:rsidRPr="007E4213">
        <w:rPr>
          <w:b/>
        </w:rPr>
        <w:tab/>
        <w:t>Samsung</w:t>
      </w:r>
    </w:p>
    <w:p w14:paraId="6F607A45" w14:textId="77777777" w:rsidR="00387DAF" w:rsidRDefault="00387DAF" w:rsidP="00387DAF"/>
    <w:p w14:paraId="633FA2F9" w14:textId="77777777" w:rsidR="00387DAF" w:rsidRPr="007E4213" w:rsidRDefault="00387DAF" w:rsidP="00387DAF">
      <w:pPr>
        <w:rPr>
          <w:highlight w:val="green"/>
          <w:lang w:val="en-US" w:eastAsia="ko-KR"/>
        </w:rPr>
      </w:pPr>
      <w:r w:rsidRPr="007E4213">
        <w:rPr>
          <w:highlight w:val="green"/>
          <w:lang w:val="en-US" w:eastAsia="ko-KR"/>
        </w:rPr>
        <w:t>Agreement</w:t>
      </w:r>
    </w:p>
    <w:p w14:paraId="1B5C18AE" w14:textId="77777777" w:rsidR="00387DAF" w:rsidRPr="005844D9" w:rsidRDefault="00387DAF" w:rsidP="00387DAF">
      <w:pPr>
        <w:rPr>
          <w:lang w:val="en-US" w:eastAsia="ko-KR"/>
        </w:rPr>
      </w:pPr>
      <w:r w:rsidRPr="005844D9">
        <w:rPr>
          <w:lang w:val="en-US" w:eastAsia="ko-KR"/>
        </w:rPr>
        <w:t>On Alt1 (padding, as described in R1-1907783) for N</w:t>
      </w:r>
      <w:r w:rsidRPr="005844D9">
        <w:rPr>
          <w:vertAlign w:val="subscript"/>
          <w:lang w:val="en-US" w:eastAsia="ko-KR"/>
        </w:rPr>
        <w:t>3</w:t>
      </w:r>
      <w:r w:rsidRPr="005844D9">
        <w:rPr>
          <w:lang w:val="en-US" w:eastAsia="ko-KR"/>
        </w:rPr>
        <w:t>, for evaluation purposes, select one of Alt1.1, 1.2, 1.3, and 1.4 in RAN1#98 (Prague) as described in the table of R1-1907783.</w:t>
      </w:r>
    </w:p>
    <w:p w14:paraId="372B861B" w14:textId="77777777" w:rsidR="00387DAF" w:rsidRPr="005844D9" w:rsidRDefault="00387DAF" w:rsidP="008615EA">
      <w:pPr>
        <w:numPr>
          <w:ilvl w:val="0"/>
          <w:numId w:val="305"/>
        </w:numPr>
      </w:pPr>
      <w:r w:rsidRPr="005844D9">
        <w:rPr>
          <w:lang w:val="en-US" w:eastAsia="ko-KR"/>
        </w:rPr>
        <w:t>Alt1.1, 1.2, 1.3, 1.4 are described in R1-1907783</w:t>
      </w:r>
    </w:p>
    <w:p w14:paraId="1BC48ACF" w14:textId="77777777" w:rsidR="00387DAF" w:rsidRDefault="00387DAF" w:rsidP="00387DAF"/>
    <w:p w14:paraId="5E0DE83C" w14:textId="77777777" w:rsidR="00387DAF" w:rsidRPr="007E4213" w:rsidRDefault="00387DAF" w:rsidP="00387DAF">
      <w:pPr>
        <w:rPr>
          <w:b/>
        </w:rPr>
      </w:pPr>
      <w:r w:rsidRPr="007E4213">
        <w:rPr>
          <w:rStyle w:val="Hyperlink"/>
          <w:b/>
        </w:rPr>
        <w:t>R1-1907833</w:t>
      </w:r>
      <w:r w:rsidRPr="007E4213">
        <w:rPr>
          <w:b/>
        </w:rPr>
        <w:tab/>
        <w:t>Feature lead summary on Tue offline session for MU-MIMO CSI</w:t>
      </w:r>
      <w:r w:rsidRPr="007E4213">
        <w:rPr>
          <w:b/>
        </w:rPr>
        <w:tab/>
        <w:t>Samsung</w:t>
      </w:r>
    </w:p>
    <w:p w14:paraId="5693391C" w14:textId="77777777" w:rsidR="00387DAF" w:rsidRPr="007E4213" w:rsidRDefault="00387DAF" w:rsidP="00387DAF"/>
    <w:p w14:paraId="6902D5EA" w14:textId="77777777" w:rsidR="00387DAF" w:rsidRPr="007E4213" w:rsidRDefault="00387DAF" w:rsidP="00387DAF">
      <w:pPr>
        <w:rPr>
          <w:highlight w:val="green"/>
        </w:rPr>
      </w:pPr>
      <w:r w:rsidRPr="007E4213">
        <w:rPr>
          <w:highlight w:val="green"/>
        </w:rPr>
        <w:t>Agreement</w:t>
      </w:r>
    </w:p>
    <w:p w14:paraId="2CD55DAE" w14:textId="77777777" w:rsidR="00387DAF" w:rsidRPr="00492183" w:rsidRDefault="00387DAF" w:rsidP="00387DAF">
      <w:pPr>
        <w:rPr>
          <w:lang w:val="en-US" w:eastAsia="ko-KR"/>
        </w:rPr>
      </w:pPr>
      <w:r w:rsidRPr="00492183">
        <w:rPr>
          <w:lang w:val="en-US" w:eastAsia="ko-KR"/>
        </w:rPr>
        <w:t xml:space="preserve">In RAN1#98, finalize the values of </w:t>
      </w:r>
      <w:r>
        <w:rPr>
          <w:lang w:val="en-US" w:eastAsia="ko-KR"/>
        </w:rPr>
        <w:sym w:font="Symbol" w:char="F061"/>
      </w:r>
      <w:r w:rsidRPr="00492183">
        <w:t xml:space="preserve"> based on the following aspects </w:t>
      </w:r>
    </w:p>
    <w:p w14:paraId="1077B6BA" w14:textId="77777777" w:rsidR="00387DAF" w:rsidRPr="00492183" w:rsidRDefault="00387DAF" w:rsidP="008615EA">
      <w:pPr>
        <w:pStyle w:val="ListParagraph"/>
        <w:numPr>
          <w:ilvl w:val="0"/>
          <w:numId w:val="234"/>
        </w:numPr>
        <w:overflowPunct/>
        <w:autoSpaceDE/>
        <w:autoSpaceDN/>
        <w:adjustRightInd/>
        <w:spacing w:after="0"/>
        <w:contextualSpacing w:val="0"/>
        <w:textAlignment w:val="auto"/>
        <w:rPr>
          <w:lang w:val="en-US" w:eastAsia="ko-KR"/>
        </w:rPr>
      </w:pPr>
      <w:r w:rsidRPr="00492183">
        <w:rPr>
          <w:lang w:val="en-US" w:eastAsia="ko-KR"/>
        </w:rPr>
        <w:t xml:space="preserve">Candidate values for </w:t>
      </w:r>
      <w:r>
        <w:rPr>
          <w:lang w:val="en-US" w:eastAsia="ko-KR"/>
        </w:rPr>
        <w:sym w:font="Symbol" w:char="F061"/>
      </w:r>
      <w:r w:rsidRPr="00492183">
        <w:rPr>
          <w:lang w:val="en-US" w:eastAsia="ko-KR"/>
        </w:rPr>
        <w:t xml:space="preserve"> to be down selected/evaluated: at least {1.5, 2, 2.5}</w:t>
      </w:r>
    </w:p>
    <w:p w14:paraId="5BA9C13B" w14:textId="77777777"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rPr>
          <w:lang w:val="en-US" w:eastAsia="ko-KR"/>
        </w:rPr>
        <w:t>The set of values is to be finalized via offline email discussion prior to RAN1#98</w:t>
      </w:r>
    </w:p>
    <w:p w14:paraId="1A66CF19" w14:textId="77777777" w:rsidR="00387DAF" w:rsidRPr="00492183" w:rsidRDefault="00387DAF" w:rsidP="008615EA">
      <w:pPr>
        <w:pStyle w:val="ListParagraph"/>
        <w:numPr>
          <w:ilvl w:val="0"/>
          <w:numId w:val="234"/>
        </w:numPr>
        <w:overflowPunct/>
        <w:autoSpaceDE/>
        <w:autoSpaceDN/>
        <w:adjustRightInd/>
        <w:spacing w:after="0"/>
        <w:contextualSpacing w:val="0"/>
        <w:textAlignment w:val="auto"/>
        <w:rPr>
          <w:lang w:val="en-US" w:eastAsia="ko-KR"/>
        </w:rPr>
      </w:pPr>
      <w:r w:rsidRPr="00492183">
        <w:rPr>
          <w:lang w:val="en-US" w:eastAsia="ko-KR"/>
        </w:rPr>
        <w:t xml:space="preserve">Configuration of </w:t>
      </w:r>
      <w:r>
        <w:rPr>
          <w:lang w:val="en-US" w:eastAsia="ko-KR"/>
        </w:rPr>
        <w:sym w:font="Symbol" w:char="F061"/>
      </w:r>
      <w:r w:rsidRPr="00492183">
        <w:rPr>
          <w:lang w:val="en-US" w:eastAsia="ko-KR"/>
        </w:rPr>
        <w:t xml:space="preserve">: </w:t>
      </w:r>
    </w:p>
    <w:p w14:paraId="7523C3AD" w14:textId="77777777"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rPr>
          <w:lang w:val="en-US" w:eastAsia="ko-KR"/>
        </w:rPr>
        <w:t xml:space="preserve">Whether it is independent of other FD compression parameters, or dependent on at least one of the other FD compression parameters, i.e. </w:t>
      </w:r>
      <w:r w:rsidRPr="00492183">
        <w:rPr>
          <w:i/>
          <w:lang w:val="en-US" w:eastAsia="ko-KR"/>
        </w:rPr>
        <w:t>p</w:t>
      </w:r>
      <w:r w:rsidRPr="00492183">
        <w:t xml:space="preserve"> (=y</w:t>
      </w:r>
      <w:r w:rsidRPr="00492183">
        <w:rPr>
          <w:vertAlign w:val="subscript"/>
        </w:rPr>
        <w:t>0</w:t>
      </w:r>
      <w:r w:rsidRPr="00492183">
        <w:t>, and/or v</w:t>
      </w:r>
      <w:r w:rsidRPr="00492183">
        <w:rPr>
          <w:vertAlign w:val="subscript"/>
        </w:rPr>
        <w:t>0</w:t>
      </w:r>
      <w:r w:rsidRPr="00492183">
        <w:t xml:space="preserve"> for RI=3-4), </w:t>
      </w:r>
      <w:r w:rsidRPr="00492183">
        <w:rPr>
          <w:i/>
        </w:rPr>
        <w:t>L</w:t>
      </w:r>
      <w:r w:rsidRPr="00492183">
        <w:t xml:space="preserve">, </w:t>
      </w:r>
      <w:r w:rsidRPr="003C341E">
        <w:rPr>
          <w:rFonts w:cs="Times"/>
          <w:i/>
        </w:rPr>
        <w:t>β</w:t>
      </w:r>
      <w:r w:rsidRPr="00492183">
        <w:t xml:space="preserve">, and/or </w:t>
      </w:r>
      <w:r w:rsidRPr="00492183">
        <w:rPr>
          <w:i/>
        </w:rPr>
        <w:t>R</w:t>
      </w:r>
      <w:r w:rsidRPr="00492183">
        <w:t xml:space="preserve"> </w:t>
      </w:r>
    </w:p>
    <w:p w14:paraId="7816BCA1" w14:textId="77777777"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t xml:space="preserve">Whether </w:t>
      </w:r>
      <w:r>
        <w:rPr>
          <w:lang w:val="en-US" w:eastAsia="ko-KR"/>
        </w:rPr>
        <w:sym w:font="Symbol" w:char="F061"/>
      </w:r>
      <w:r w:rsidRPr="00492183">
        <w:t xml:space="preserve"> is rank-specific or rank-common</w:t>
      </w:r>
    </w:p>
    <w:p w14:paraId="1B4F6533" w14:textId="3A9D1A36"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rPr>
          <w:lang w:val="en-US"/>
        </w:rPr>
        <w:t xml:space="preserve">Note: This is to be discussed along with the supported parameter combinations for </w:t>
      </w:r>
      <w:r>
        <w:rPr>
          <w:lang w:val="en-US"/>
        </w:rPr>
        <w:t>(</w:t>
      </w:r>
      <w:r w:rsidRPr="00C33A90">
        <w:rPr>
          <w:i/>
          <w:lang w:val="en-US"/>
        </w:rPr>
        <w:t>L,</w:t>
      </w:r>
      <w:r>
        <w:rPr>
          <w:i/>
          <w:lang w:val="en-US"/>
        </w:rPr>
        <w:t xml:space="preserve"> </w:t>
      </w:r>
      <w:r w:rsidRPr="00C33A90">
        <w:rPr>
          <w:i/>
          <w:lang w:val="en-US"/>
        </w:rPr>
        <w:t>p,</w:t>
      </w:r>
      <w:r>
        <w:rPr>
          <w:i/>
          <w:lang w:val="en-US"/>
        </w:rPr>
        <w:t xml:space="preserve"> </w:t>
      </w:r>
      <w:r w:rsidRPr="00C33A90">
        <w:rPr>
          <w:rFonts w:cs="Times"/>
          <w:i/>
          <w:lang w:val="en-US"/>
        </w:rPr>
        <w:t>β,</w:t>
      </w:r>
      <w:r>
        <w:rPr>
          <w:rFonts w:cs="Times"/>
          <w:i/>
          <w:lang w:val="en-US"/>
        </w:rPr>
        <w:t xml:space="preserve"> </w:t>
      </w:r>
      <w:r w:rsidRPr="00C33A90">
        <w:rPr>
          <w:i/>
          <w:lang w:val="en-US"/>
        </w:rPr>
        <w:sym w:font="Symbol" w:char="F061"/>
      </w:r>
      <w:r>
        <w:rPr>
          <w:lang w:val="en-US"/>
        </w:rPr>
        <w:t xml:space="preserve">) </w:t>
      </w:r>
      <w:r w:rsidRPr="00C5210A">
        <w:rPr>
          <w:lang w:val="en-US" w:eastAsia="ko-KR"/>
        </w:rPr>
        <w:fldChar w:fldCharType="begin"/>
      </w:r>
      <w:r w:rsidRPr="00C5210A">
        <w:rPr>
          <w:lang w:val="en-US" w:eastAsia="ko-KR"/>
        </w:rPr>
        <w:instrText xml:space="preserve"> QUOTE </w:instrText>
      </w:r>
      <m:oMath>
        <m:d>
          <m:dPr>
            <m:ctrlPr>
              <w:rPr>
                <w:rFonts w:ascii="Cambria Math" w:hAnsi="Cambria Math"/>
                <w:i/>
              </w:rPr>
            </m:ctrlPr>
          </m:dPr>
          <m:e>
            <m:r>
              <m:rPr>
                <m:sty m:val="p"/>
              </m:rPr>
              <w:rPr>
                <w:rFonts w:ascii="Cambria Math" w:hAnsi="Cambria Math"/>
              </w:rPr>
              <m:t>L,p,β,α</m:t>
            </m:r>
          </m:e>
        </m:d>
      </m:oMath>
      <w:r w:rsidRPr="00C5210A">
        <w:rPr>
          <w:lang w:val="en-US" w:eastAsia="ko-KR"/>
        </w:rPr>
        <w:instrText xml:space="preserve"> </w:instrText>
      </w:r>
      <w:r w:rsidRPr="00C5210A">
        <w:rPr>
          <w:lang w:val="en-US" w:eastAsia="ko-KR"/>
        </w:rPr>
        <w:fldChar w:fldCharType="end"/>
      </w:r>
    </w:p>
    <w:p w14:paraId="4FEA20FB" w14:textId="77777777" w:rsidR="00387DAF" w:rsidRPr="007E4213" w:rsidRDefault="00387DAF" w:rsidP="00387DAF">
      <w:pPr>
        <w:rPr>
          <w:lang w:val="en-US"/>
        </w:rPr>
      </w:pPr>
    </w:p>
    <w:p w14:paraId="640013A6" w14:textId="77777777" w:rsidR="00387DAF" w:rsidRPr="007E4213" w:rsidRDefault="00387DAF" w:rsidP="00387DAF">
      <w:pPr>
        <w:rPr>
          <w:highlight w:val="green"/>
        </w:rPr>
      </w:pPr>
      <w:r w:rsidRPr="007E4213">
        <w:rPr>
          <w:highlight w:val="green"/>
        </w:rPr>
        <w:t>Agreement</w:t>
      </w:r>
    </w:p>
    <w:p w14:paraId="71FEB8AB" w14:textId="77777777" w:rsidR="00387DAF" w:rsidRDefault="00387DAF" w:rsidP="00387DAF">
      <w:r w:rsidRPr="00592FFE">
        <w:t>In RAN1#98, decide if the specification will restrict the UE from reporting all “zero” in the bitmap for a polarization for each layer</w:t>
      </w:r>
    </w:p>
    <w:p w14:paraId="53FF7181" w14:textId="77777777" w:rsidR="00387DAF" w:rsidRDefault="00387DAF" w:rsidP="00387DAF"/>
    <w:p w14:paraId="09B24599" w14:textId="77777777" w:rsidR="00387DAF" w:rsidRPr="007E4213" w:rsidRDefault="00387DAF" w:rsidP="00387DAF">
      <w:pPr>
        <w:rPr>
          <w:b/>
        </w:rPr>
      </w:pPr>
      <w:r w:rsidRPr="007E4213">
        <w:rPr>
          <w:rStyle w:val="Hyperlink"/>
          <w:b/>
        </w:rPr>
        <w:t>R1-1907894</w:t>
      </w:r>
      <w:r w:rsidRPr="007E4213">
        <w:rPr>
          <w:b/>
        </w:rPr>
        <w:tab/>
        <w:t>Feature lead summary on offline discussion for SCI-related issues</w:t>
      </w:r>
      <w:r w:rsidRPr="007E4213">
        <w:rPr>
          <w:b/>
        </w:rPr>
        <w:tab/>
        <w:t>Samsung</w:t>
      </w:r>
    </w:p>
    <w:p w14:paraId="1724A8FF" w14:textId="77777777" w:rsidR="00387DAF" w:rsidRPr="007E4213" w:rsidRDefault="00387DAF" w:rsidP="00387DAF"/>
    <w:p w14:paraId="7473EAC4" w14:textId="77777777" w:rsidR="00387DAF" w:rsidRPr="007E4213" w:rsidRDefault="00387DAF" w:rsidP="00387DAF">
      <w:pPr>
        <w:rPr>
          <w:highlight w:val="green"/>
        </w:rPr>
      </w:pPr>
      <w:r w:rsidRPr="007E4213">
        <w:rPr>
          <w:highlight w:val="green"/>
        </w:rPr>
        <w:t>Agreement</w:t>
      </w:r>
    </w:p>
    <w:p w14:paraId="1E0260E2" w14:textId="77777777" w:rsidR="00387DAF" w:rsidRPr="007A0314" w:rsidRDefault="00387DAF" w:rsidP="00387DAF">
      <w:pPr>
        <w:rPr>
          <w:lang w:val="en-US" w:eastAsia="ko-KR"/>
        </w:rPr>
      </w:pPr>
      <w:r w:rsidRPr="007A0314">
        <w:rPr>
          <w:lang w:val="en-US" w:eastAsia="ko-KR"/>
        </w:rPr>
        <w:t>On SCI (RI&gt;1) and FD basis subset selection indicator, support Alt B described in the following table.</w:t>
      </w:r>
    </w:p>
    <w:p w14:paraId="5C4B855B" w14:textId="73639E15" w:rsidR="00387DAF" w:rsidRPr="007A0314" w:rsidRDefault="00387DAF" w:rsidP="008615EA">
      <w:pPr>
        <w:pStyle w:val="ListParagraph"/>
        <w:numPr>
          <w:ilvl w:val="0"/>
          <w:numId w:val="235"/>
        </w:numPr>
        <w:overflowPunct/>
        <w:autoSpaceDE/>
        <w:autoSpaceDN/>
        <w:adjustRightInd/>
        <w:spacing w:after="0"/>
        <w:contextualSpacing w:val="0"/>
        <w:textAlignment w:val="auto"/>
        <w:rPr>
          <w:lang w:val="en-US" w:eastAsia="ko-KR"/>
        </w:rPr>
      </w:pPr>
      <w:r w:rsidRPr="007A0314">
        <w:rPr>
          <w:lang w:val="en-US" w:eastAsia="ko-KR"/>
        </w:rPr>
        <w:t xml:space="preserve">FFS: details on bitwidth and possible values for </w:t>
      </w:r>
      <w:r w:rsidRPr="00B11169">
        <w:rPr>
          <w:i/>
        </w:rPr>
        <w:t>M</w:t>
      </w:r>
      <w:r w:rsidRPr="00B11169">
        <w:rPr>
          <w:i/>
          <w:vertAlign w:val="subscript"/>
        </w:rPr>
        <w:t>initial</w:t>
      </w:r>
      <w:r w:rsidRPr="002C6F7A">
        <w:t xml:space="preserve"> </w:t>
      </w:r>
      <w:r w:rsidRPr="002C6F7A">
        <w:fldChar w:fldCharType="begin"/>
      </w:r>
      <w:r w:rsidRPr="002C6F7A">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oMath>
      <w:r w:rsidRPr="002C6F7A">
        <w:instrText xml:space="preserve"> </w:instrText>
      </w:r>
      <w:r w:rsidRPr="002C6F7A">
        <w:fldChar w:fldCharType="end"/>
      </w:r>
      <w:r w:rsidRPr="007A0314">
        <w:t xml:space="preserve"> reporting in UCI part 2</w:t>
      </w:r>
    </w:p>
    <w:p w14:paraId="5847EA4B" w14:textId="0C9BEC96" w:rsidR="00387DAF" w:rsidRPr="007A0314" w:rsidRDefault="00387DAF" w:rsidP="008615EA">
      <w:pPr>
        <w:pStyle w:val="ListParagraph"/>
        <w:numPr>
          <w:ilvl w:val="0"/>
          <w:numId w:val="235"/>
        </w:numPr>
        <w:overflowPunct/>
        <w:autoSpaceDE/>
        <w:autoSpaceDN/>
        <w:adjustRightInd/>
        <w:spacing w:after="0"/>
        <w:contextualSpacing w:val="0"/>
        <w:textAlignment w:val="auto"/>
        <w:rPr>
          <w:lang w:val="en-US" w:eastAsia="ko-KR"/>
        </w:rPr>
      </w:pPr>
      <w:r w:rsidRPr="007A0314">
        <w:t xml:space="preserve">FFS: whether the possible value(s) for </w:t>
      </w:r>
      <w:r w:rsidRPr="00B11169">
        <w:rPr>
          <w:i/>
        </w:rPr>
        <w:t>M</w:t>
      </w:r>
      <w:r w:rsidRPr="00B11169">
        <w:rPr>
          <w:i/>
          <w:vertAlign w:val="subscript"/>
        </w:rPr>
        <w:t>initial</w:t>
      </w:r>
      <w:r w:rsidRPr="002C6F7A">
        <w:t xml:space="preserve"> </w:t>
      </w:r>
      <w:r w:rsidRPr="002C6F7A">
        <w:fldChar w:fldCharType="begin"/>
      </w:r>
      <w:r w:rsidRPr="002C6F7A">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oMath>
      <w:r w:rsidRPr="002C6F7A">
        <w:instrText xml:space="preserve"> </w:instrText>
      </w:r>
      <w:r w:rsidRPr="002C6F7A">
        <w:fldChar w:fldCharType="end"/>
      </w:r>
      <w:r w:rsidRPr="007A0314">
        <w:t xml:space="preserve"> can depend on configured FD compression parameters</w:t>
      </w:r>
    </w:p>
    <w:p w14:paraId="59F43136" w14:textId="77777777" w:rsidR="00387DAF" w:rsidRPr="007A0314" w:rsidRDefault="00387DAF" w:rsidP="008615EA">
      <w:pPr>
        <w:pStyle w:val="ListParagraph"/>
        <w:numPr>
          <w:ilvl w:val="0"/>
          <w:numId w:val="235"/>
        </w:numPr>
        <w:overflowPunct/>
        <w:autoSpaceDE/>
        <w:autoSpaceDN/>
        <w:adjustRightInd/>
        <w:spacing w:after="0"/>
        <w:contextualSpacing w:val="0"/>
        <w:textAlignment w:val="auto"/>
        <w:rPr>
          <w:lang w:val="en-US" w:eastAsia="ko-KR"/>
        </w:rPr>
      </w:pPr>
      <w:r w:rsidRPr="007A0314">
        <w:t>Up to the editor to capture this agreement</w:t>
      </w:r>
    </w:p>
    <w:p w14:paraId="0810C906" w14:textId="77777777" w:rsidR="00387DAF" w:rsidRDefault="00387DAF" w:rsidP="00387DA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7470"/>
      </w:tblGrid>
      <w:tr w:rsidR="00387DAF" w:rsidRPr="007E4213" w14:paraId="5AC38879" w14:textId="77777777" w:rsidTr="00585A00">
        <w:trPr>
          <w:jc w:val="center"/>
        </w:trPr>
        <w:tc>
          <w:tcPr>
            <w:tcW w:w="2178" w:type="dxa"/>
            <w:shd w:val="clear" w:color="auto" w:fill="auto"/>
          </w:tcPr>
          <w:p w14:paraId="06FCADF2" w14:textId="77777777" w:rsidR="00387DAF" w:rsidRPr="007E4213" w:rsidRDefault="00387DAF" w:rsidP="007E4213">
            <w:pPr>
              <w:rPr>
                <w:rFonts w:ascii="Arial" w:hAnsi="Arial" w:cs="Arial"/>
                <w:sz w:val="18"/>
                <w:szCs w:val="18"/>
              </w:rPr>
            </w:pPr>
          </w:p>
        </w:tc>
        <w:tc>
          <w:tcPr>
            <w:tcW w:w="7470" w:type="dxa"/>
            <w:shd w:val="clear" w:color="auto" w:fill="auto"/>
          </w:tcPr>
          <w:p w14:paraId="26A9CA53" w14:textId="77777777" w:rsidR="00387DAF" w:rsidRPr="007E4213" w:rsidRDefault="00387DAF" w:rsidP="007E4213">
            <w:pPr>
              <w:rPr>
                <w:rFonts w:ascii="Arial" w:hAnsi="Arial" w:cs="Arial"/>
                <w:sz w:val="18"/>
                <w:szCs w:val="18"/>
              </w:rPr>
            </w:pPr>
            <w:r w:rsidRPr="007E4213">
              <w:rPr>
                <w:rFonts w:ascii="Arial" w:hAnsi="Arial" w:cs="Arial"/>
                <w:b/>
                <w:sz w:val="18"/>
                <w:szCs w:val="18"/>
                <w:lang w:val="en-US" w:eastAsia="ko-KR"/>
              </w:rPr>
              <w:t>Alt B</w:t>
            </w:r>
          </w:p>
        </w:tc>
      </w:tr>
      <w:tr w:rsidR="00387DAF" w:rsidRPr="007E4213" w14:paraId="096B8774" w14:textId="77777777" w:rsidTr="00585A00">
        <w:trPr>
          <w:jc w:val="center"/>
        </w:trPr>
        <w:tc>
          <w:tcPr>
            <w:tcW w:w="2178" w:type="dxa"/>
            <w:shd w:val="clear" w:color="auto" w:fill="auto"/>
          </w:tcPr>
          <w:p w14:paraId="1A577E40" w14:textId="77777777"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SCI for RI&gt;1</w:t>
            </w:r>
          </w:p>
        </w:tc>
        <w:tc>
          <w:tcPr>
            <w:tcW w:w="7470" w:type="dxa"/>
            <w:shd w:val="clear" w:color="auto" w:fill="auto"/>
          </w:tcPr>
          <w:p w14:paraId="29930D22" w14:textId="66FE41B8"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 xml:space="preserve">Alt3.4: </w:t>
            </w:r>
            <w:r w:rsidRPr="007E4213">
              <w:rPr>
                <w:rFonts w:ascii="Arial" w:hAnsi="Arial" w:cs="Arial"/>
                <w:sz w:val="18"/>
                <w:szCs w:val="18"/>
              </w:rPr>
              <w:t xml:space="preserve">Per-layer SCI, where </w:t>
            </w:r>
            <w:r w:rsidRPr="007E4213">
              <w:rPr>
                <w:rFonts w:ascii="Arial" w:hAnsi="Arial" w:cs="Arial"/>
                <w:i/>
                <w:sz w:val="18"/>
                <w:szCs w:val="18"/>
              </w:rPr>
              <w:t>SCI</w:t>
            </w:r>
            <w:r w:rsidRPr="007E4213">
              <w:rPr>
                <w:rFonts w:ascii="Arial" w:hAnsi="Arial" w:cs="Arial"/>
                <w:i/>
                <w:sz w:val="18"/>
                <w:szCs w:val="18"/>
                <w:vertAlign w:val="subscript"/>
              </w:rPr>
              <w:t>i</w:t>
            </w:r>
            <w:r w:rsidRPr="007E4213">
              <w:rPr>
                <w:rFonts w:ascii="Arial" w:hAnsi="Arial" w:cs="Arial"/>
                <w:sz w:val="18"/>
                <w:szCs w:val="18"/>
              </w:rPr>
              <w:t xml:space="preserve"> </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SCI</m:t>
                  </m:r>
                </m:e>
                <m:sub>
                  <m:r>
                    <m:rPr>
                      <m:sty m:val="p"/>
                    </m:rPr>
                    <w:rPr>
                      <w:rFonts w:ascii="Cambria Math" w:hAnsi="Cambria Math" w:cs="Arial"/>
                      <w:sz w:val="18"/>
                      <w:szCs w:val="18"/>
                    </w:rPr>
                    <m:t>i</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is a </w:t>
            </w:r>
            <w:r w:rsidRPr="007E4213">
              <w:rPr>
                <w:rFonts w:ascii="Arial" w:hAnsi="Arial" w:cs="Arial"/>
                <w:position w:val="-14"/>
                <w:sz w:val="18"/>
                <w:szCs w:val="18"/>
              </w:rPr>
              <w:object w:dxaOrig="999" w:dyaOrig="400" w14:anchorId="24AC78BD">
                <v:shape id="_x0000_i1058" type="#_x0000_t75" style="width:50.25pt;height:20.1pt" o:ole="">
                  <v:imagedata r:id="rId1461" o:title=""/>
                </v:shape>
                <o:OLEObject Type="Embed" ProgID="Equation.DSMT4" ShapeID="_x0000_i1058" DrawAspect="Content" ObjectID="_1620649230" r:id="rId1462"/>
              </w:object>
            </w:r>
            <w:r w:rsidRPr="007E4213">
              <w:rPr>
                <w:rFonts w:ascii="Arial" w:hAnsi="Arial" w:cs="Arial"/>
                <w:sz w:val="18"/>
                <w:szCs w:val="18"/>
              </w:rPr>
              <w:t>–bit (</w:t>
            </w:r>
            <w:r w:rsidRPr="007E4213">
              <w:rPr>
                <w:rFonts w:ascii="Arial" w:hAnsi="Arial" w:cs="Arial"/>
                <w:i/>
                <w:sz w:val="18"/>
                <w:szCs w:val="18"/>
              </w:rPr>
              <w:t>i</w:t>
            </w:r>
            <w:r w:rsidRPr="007E4213">
              <w:rPr>
                <w:rFonts w:ascii="Arial" w:hAnsi="Arial" w:cs="Arial"/>
                <w:sz w:val="18"/>
                <w:szCs w:val="18"/>
              </w:rPr>
              <w:t>=0,1,…(</w:t>
            </w:r>
            <w:r w:rsidRPr="007E4213">
              <w:rPr>
                <w:rFonts w:ascii="Arial" w:hAnsi="Arial" w:cs="Arial"/>
                <w:i/>
                <w:sz w:val="18"/>
                <w:szCs w:val="18"/>
              </w:rPr>
              <w:t xml:space="preserve">RI </w:t>
            </w:r>
            <w:r w:rsidRPr="007E4213">
              <w:rPr>
                <w:rFonts w:ascii="Arial" w:hAnsi="Arial" w:cs="Arial"/>
                <w:sz w:val="18"/>
                <w:szCs w:val="18"/>
              </w:rPr>
              <w:t xml:space="preserve">- 1)). The location (index) of the strongest LC coefficient for layer </w:t>
            </w:r>
            <w:r w:rsidRPr="007E4213">
              <w:rPr>
                <w:rFonts w:ascii="Arial" w:hAnsi="Arial" w:cs="Arial"/>
                <w:i/>
                <w:sz w:val="18"/>
                <w:szCs w:val="18"/>
              </w:rPr>
              <w:t>i</w:t>
            </w:r>
            <w:r w:rsidRPr="007E4213">
              <w:rPr>
                <w:rFonts w:ascii="Arial" w:hAnsi="Arial" w:cs="Arial"/>
                <w:sz w:val="18"/>
                <w:szCs w:val="18"/>
              </w:rPr>
              <w:t xml:space="preserve"> before index remapping is </w:t>
            </w:r>
            <w:r w:rsidRPr="007E4213">
              <w:rPr>
                <w:rFonts w:ascii="Arial" w:hAnsi="Arial" w:cs="Arial"/>
                <w:position w:val="-16"/>
                <w:sz w:val="18"/>
                <w:szCs w:val="18"/>
              </w:rPr>
              <w:object w:dxaOrig="760" w:dyaOrig="440" w14:anchorId="07A0A602">
                <v:shape id="_x0000_i1059" type="#_x0000_t75" style="width:38.5pt;height:21.75pt" o:ole="">
                  <v:imagedata r:id="rId1463" o:title=""/>
                </v:shape>
                <o:OLEObject Type="Embed" ProgID="Equation.DSMT4" ShapeID="_x0000_i1059" DrawAspect="Content" ObjectID="_1620649231" r:id="rId1464"/>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r>
                <m:rPr>
                  <m:sty m:val="p"/>
                </m:rPr>
                <w:rPr>
                  <w:rFonts w:ascii="Cambria Math" w:hAnsi="Cambria Math" w:cs="Arial"/>
                  <w:sz w:val="18"/>
                  <w:szCs w:val="18"/>
                </w:rPr>
                <m:t>(</m:t>
              </m:r>
              <m:sSubSup>
                <m:sSubSupPr>
                  <m:ctrlPr>
                    <w:rPr>
                      <w:rFonts w:ascii="Cambria Math" w:hAnsi="Cambria Math" w:cs="Arial"/>
                      <w:i/>
                      <w:sz w:val="18"/>
                      <w:szCs w:val="18"/>
                    </w:rPr>
                  </m:ctrlPr>
                </m:sSubSupPr>
                <m:e>
                  <m:r>
                    <m:rPr>
                      <m:sty m:val="p"/>
                    </m:rPr>
                    <w:rPr>
                      <w:rFonts w:ascii="Cambria Math" w:hAnsi="Cambria Math" w:cs="Arial"/>
                      <w:sz w:val="18"/>
                      <w:szCs w:val="18"/>
                    </w:rPr>
                    <m:t>l</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i/>
                      <w:sz w:val="18"/>
                      <w:szCs w:val="18"/>
                    </w:rPr>
                  </m:ctrlPr>
                </m:sSubSupPr>
                <m:e>
                  <m:r>
                    <m:rPr>
                      <m:sty m:val="p"/>
                    </m:rPr>
                    <w:rPr>
                      <w:rFonts w:ascii="Cambria Math" w:hAnsi="Cambria Math" w:cs="Arial"/>
                      <w:sz w:val="18"/>
                      <w:szCs w:val="18"/>
                    </w:rPr>
                    <m:t>m</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r>
                <m:rPr>
                  <m:sty m:val="p"/>
                </m:rPr>
                <w:rPr>
                  <w:rFonts w:ascii="Cambria Math" w:hAnsi="Cambria Math" w:cs="Arial"/>
                  <w:sz w:val="18"/>
                  <w:szCs w:val="18"/>
                </w:rPr>
                <m:t>)</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w:t>
            </w:r>
            <w:r w:rsidRPr="007E4213">
              <w:rPr>
                <w:rFonts w:ascii="Arial" w:hAnsi="Arial" w:cs="Arial"/>
                <w:position w:val="-12"/>
                <w:sz w:val="18"/>
                <w:szCs w:val="18"/>
              </w:rPr>
              <w:object w:dxaOrig="900" w:dyaOrig="380" w14:anchorId="4DAEFBE0">
                <v:shape id="_x0000_i1060" type="#_x0000_t75" style="width:45.2pt;height:18.4pt" o:ole="">
                  <v:imagedata r:id="rId1465" o:title=""/>
                </v:shape>
                <o:OLEObject Type="Embed" ProgID="Equation.DSMT4" ShapeID="_x0000_i1060" DrawAspect="Content" ObjectID="_1620649232" r:id="rId1466"/>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SCI</m:t>
                  </m:r>
                </m:e>
                <m:sub>
                  <m:r>
                    <m:rPr>
                      <m:sty m:val="p"/>
                    </m:rPr>
                    <w:rPr>
                      <w:rFonts w:ascii="Cambria Math" w:hAnsi="Cambria Math" w:cs="Arial"/>
                      <w:sz w:val="18"/>
                      <w:szCs w:val="18"/>
                    </w:rPr>
                    <m:t>i</m:t>
                  </m:r>
                </m:sub>
              </m:sSub>
              <m:r>
                <m:rPr>
                  <m:sty m:val="p"/>
                </m:rPr>
                <w:rPr>
                  <w:rFonts w:ascii="Cambria Math" w:hAnsi="Cambria Math" w:cs="Arial"/>
                  <w:sz w:val="18"/>
                  <w:szCs w:val="18"/>
                </w:rPr>
                <m:t>=</m:t>
              </m:r>
              <m:sSubSup>
                <m:sSubSupPr>
                  <m:ctrlPr>
                    <w:rPr>
                      <w:rFonts w:ascii="Cambria Math" w:hAnsi="Cambria Math" w:cs="Arial"/>
                      <w:i/>
                      <w:sz w:val="18"/>
                      <w:szCs w:val="18"/>
                    </w:rPr>
                  </m:ctrlPr>
                </m:sSubSupPr>
                <m:e>
                  <m:r>
                    <m:rPr>
                      <m:sty m:val="p"/>
                    </m:rPr>
                    <w:rPr>
                      <w:rFonts w:ascii="Cambria Math" w:hAnsi="Cambria Math" w:cs="Arial"/>
                      <w:sz w:val="18"/>
                      <w:szCs w:val="18"/>
                    </w:rPr>
                    <m:t>l</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and </w:t>
            </w:r>
            <w:r w:rsidRPr="007E4213">
              <w:rPr>
                <w:rFonts w:ascii="Arial" w:hAnsi="Arial" w:cs="Arial"/>
                <w:position w:val="-12"/>
                <w:sz w:val="18"/>
                <w:szCs w:val="18"/>
              </w:rPr>
              <w:object w:dxaOrig="320" w:dyaOrig="380" w14:anchorId="4FEDD404">
                <v:shape id="_x0000_i1061" type="#_x0000_t75" style="width:15.9pt;height:18.4pt" o:ole="">
                  <v:imagedata r:id="rId1467" o:title=""/>
                </v:shape>
                <o:OLEObject Type="Embed" ProgID="Equation.DSMT4" ShapeID="_x0000_i1061" DrawAspect="Content" ObjectID="_1620649233" r:id="rId1468"/>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Sup>
                <m:sSubSupPr>
                  <m:ctrlPr>
                    <w:rPr>
                      <w:rFonts w:ascii="Cambria Math" w:hAnsi="Cambria Math" w:cs="Arial"/>
                      <w:i/>
                      <w:sz w:val="18"/>
                      <w:szCs w:val="18"/>
                    </w:rPr>
                  </m:ctrlPr>
                </m:sSubSupPr>
                <m:e>
                  <m:r>
                    <m:rPr>
                      <m:sty m:val="p"/>
                    </m:rPr>
                    <w:rPr>
                      <w:rFonts w:ascii="Cambria Math" w:hAnsi="Cambria Math" w:cs="Arial"/>
                      <w:sz w:val="18"/>
                      <w:szCs w:val="18"/>
                    </w:rPr>
                    <m:t>m</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is not reported</w:t>
            </w:r>
          </w:p>
        </w:tc>
      </w:tr>
      <w:tr w:rsidR="00387DAF" w:rsidRPr="007E4213" w14:paraId="0D87A2DF" w14:textId="77777777" w:rsidTr="00585A00">
        <w:trPr>
          <w:jc w:val="center"/>
        </w:trPr>
        <w:tc>
          <w:tcPr>
            <w:tcW w:w="2178" w:type="dxa"/>
            <w:shd w:val="clear" w:color="auto" w:fill="auto"/>
          </w:tcPr>
          <w:p w14:paraId="7D382628" w14:textId="77777777"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Index remapping</w:t>
            </w:r>
          </w:p>
        </w:tc>
        <w:tc>
          <w:tcPr>
            <w:tcW w:w="7470" w:type="dxa"/>
            <w:shd w:val="clear" w:color="auto" w:fill="auto"/>
          </w:tcPr>
          <w:p w14:paraId="6E1CD57F" w14:textId="7CFFEB98" w:rsidR="00387DAF" w:rsidRPr="007E4213" w:rsidRDefault="00387DAF" w:rsidP="007E4213">
            <w:pPr>
              <w:rPr>
                <w:rFonts w:ascii="Arial" w:eastAsia="Calibri" w:hAnsi="Arial" w:cs="Arial"/>
                <w:sz w:val="18"/>
                <w:szCs w:val="18"/>
                <w:lang w:val="en-US"/>
              </w:rPr>
            </w:pPr>
            <w:r w:rsidRPr="007E4213">
              <w:rPr>
                <w:rFonts w:ascii="Arial" w:hAnsi="Arial" w:cs="Arial"/>
                <w:sz w:val="18"/>
                <w:szCs w:val="18"/>
              </w:rPr>
              <w:t xml:space="preserve">For layer </w:t>
            </w:r>
            <w:r w:rsidRPr="007E4213">
              <w:rPr>
                <w:rFonts w:ascii="Arial" w:hAnsi="Arial" w:cs="Arial"/>
                <w:i/>
                <w:sz w:val="18"/>
                <w:szCs w:val="18"/>
              </w:rPr>
              <w:t>i</w:t>
            </w:r>
            <w:r w:rsidRPr="007E4213">
              <w:rPr>
                <w:rFonts w:ascii="Arial" w:hAnsi="Arial" w:cs="Arial"/>
                <w:sz w:val="18"/>
                <w:szCs w:val="18"/>
              </w:rPr>
              <w:t xml:space="preserve">, the index </w:t>
            </w:r>
            <w:r w:rsidRPr="007E4213">
              <w:rPr>
                <w:rFonts w:ascii="Arial" w:hAnsi="Arial" w:cs="Arial"/>
                <w:i/>
                <w:sz w:val="18"/>
                <w:szCs w:val="18"/>
              </w:rPr>
              <w:t>m</w:t>
            </w:r>
            <w:r w:rsidRPr="007E4213">
              <w:rPr>
                <w:rFonts w:ascii="Arial" w:hAnsi="Arial" w:cs="Arial"/>
                <w:i/>
                <w:sz w:val="18"/>
                <w:szCs w:val="18"/>
                <w:vertAlign w:val="subscript"/>
              </w:rPr>
              <w:t>i</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of each nonzero LC coefficient </w:t>
            </w:r>
            <w:r w:rsidRPr="007E4213">
              <w:rPr>
                <w:rFonts w:ascii="Arial" w:hAnsi="Arial" w:cs="Arial"/>
                <w:position w:val="-14"/>
                <w:sz w:val="18"/>
                <w:szCs w:val="18"/>
              </w:rPr>
              <w:object w:dxaOrig="440" w:dyaOrig="380" w14:anchorId="00D7E05B">
                <v:shape id="_x0000_i1062" type="#_x0000_t75" style="width:21.75pt;height:18.4pt" o:ole="">
                  <v:imagedata r:id="rId1469" o:title=""/>
                </v:shape>
                <o:OLEObject Type="Embed" ProgID="Equation.DSMT4" ShapeID="_x0000_i1062" DrawAspect="Content" ObjectID="_1620649234" r:id="rId1470"/>
              </w:object>
            </w:r>
            <w:r w:rsidRPr="007E4213">
              <w:rPr>
                <w:rFonts w:ascii="Arial" w:hAnsi="Arial" w:cs="Arial"/>
                <w:sz w:val="18"/>
                <w:szCs w:val="18"/>
              </w:rPr>
              <w:t xml:space="preserve"> </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is remapped with respect to </w:t>
            </w:r>
            <w:r w:rsidRPr="007E4213">
              <w:rPr>
                <w:rFonts w:ascii="Arial" w:hAnsi="Arial" w:cs="Arial"/>
                <w:position w:val="-12"/>
                <w:sz w:val="18"/>
                <w:szCs w:val="18"/>
              </w:rPr>
              <w:object w:dxaOrig="320" w:dyaOrig="380" w14:anchorId="07E7E557">
                <v:shape id="_x0000_i1063" type="#_x0000_t75" style="width:15.9pt;height:18.4pt" o:ole="">
                  <v:imagedata r:id="rId1467" o:title=""/>
                </v:shape>
                <o:OLEObject Type="Embed" ProgID="Equation.DSMT4" ShapeID="_x0000_i1063" DrawAspect="Content" ObjectID="_1620649235" r:id="rId1471"/>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to </w:t>
            </w:r>
            <w:r w:rsidRPr="007E4213">
              <w:rPr>
                <w:rFonts w:ascii="Arial" w:hAnsi="Arial" w:cs="Arial"/>
                <w:position w:val="-12"/>
                <w:sz w:val="18"/>
                <w:szCs w:val="18"/>
              </w:rPr>
              <w:object w:dxaOrig="279" w:dyaOrig="360" w14:anchorId="0B0B5CC0">
                <v:shape id="_x0000_i1064" type="#_x0000_t75" style="width:14.25pt;height:18.4pt" o:ole="">
                  <v:imagedata r:id="rId1472" o:title=""/>
                </v:shape>
                <o:OLEObject Type="Embed" ProgID="Equation.DSMT4" ShapeID="_x0000_i1064" DrawAspect="Content" ObjectID="_1620649236" r:id="rId1473"/>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acc>
                    <m:accPr>
                      <m:chr m:val="̃"/>
                      <m:ctrlPr>
                        <w:rPr>
                          <w:rFonts w:ascii="Cambria Math" w:hAnsi="Cambria Math" w:cs="Arial"/>
                          <w:i/>
                          <w:color w:val="FF0000"/>
                          <w:sz w:val="18"/>
                          <w:szCs w:val="18"/>
                        </w:rPr>
                      </m:ctrlPr>
                    </m:accPr>
                    <m:e>
                      <m:r>
                        <m:rPr>
                          <m:sty m:val="p"/>
                        </m:rPr>
                        <w:rPr>
                          <w:rFonts w:ascii="Cambria Math" w:hAnsi="Cambria Math" w:cs="Arial"/>
                          <w:color w:val="FF0000"/>
                          <w:sz w:val="18"/>
                          <w:szCs w:val="18"/>
                        </w:rPr>
                        <m:t>m</m:t>
                      </m:r>
                    </m:e>
                  </m:acc>
                </m:e>
                <m:sub>
                  <m:r>
                    <m:rPr>
                      <m:sty m:val="p"/>
                    </m:rPr>
                    <w:rPr>
                      <w:rFonts w:ascii="Cambria Math" w:hAnsi="Cambria Math" w:cs="Arial"/>
                      <w:color w:val="FF0000"/>
                      <w:sz w:val="18"/>
                      <w:szCs w:val="18"/>
                    </w:rPr>
                    <m:t>i</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such that </w:t>
            </w:r>
            <w:r w:rsidRPr="007E4213">
              <w:rPr>
                <w:rFonts w:ascii="Arial" w:hAnsi="Arial" w:cs="Arial"/>
                <w:position w:val="-12"/>
                <w:sz w:val="18"/>
                <w:szCs w:val="18"/>
              </w:rPr>
              <w:object w:dxaOrig="700" w:dyaOrig="380" w14:anchorId="555263F7">
                <v:shape id="_x0000_i1065" type="#_x0000_t75" style="width:35.15pt;height:18.4pt" o:ole="">
                  <v:imagedata r:id="rId1474" o:title=""/>
                </v:shape>
                <o:OLEObject Type="Embed" ProgID="Equation.DSMT4" ShapeID="_x0000_i1065" DrawAspect="Content" ObjectID="_1620649237" r:id="rId1475"/>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Sup>
                <m:sSubSupPr>
                  <m:ctrlPr>
                    <w:rPr>
                      <w:rFonts w:ascii="Cambria Math" w:hAnsi="Cambria Math" w:cs="Arial"/>
                      <w:i/>
                      <w:color w:val="FF0000"/>
                      <w:sz w:val="18"/>
                      <w:szCs w:val="18"/>
                    </w:rPr>
                  </m:ctrlPr>
                </m:sSubSupPr>
                <m:e>
                  <m:acc>
                    <m:accPr>
                      <m:chr m:val="̃"/>
                      <m:ctrlPr>
                        <w:rPr>
                          <w:rFonts w:ascii="Cambria Math" w:hAnsi="Cambria Math" w:cs="Arial"/>
                          <w:i/>
                          <w:color w:val="FF0000"/>
                          <w:sz w:val="18"/>
                          <w:szCs w:val="18"/>
                        </w:rPr>
                      </m:ctrlPr>
                    </m:accPr>
                    <m:e>
                      <m:r>
                        <m:rPr>
                          <m:sty m:val="p"/>
                        </m:rPr>
                        <w:rPr>
                          <w:rFonts w:ascii="Cambria Math" w:hAnsi="Cambria Math" w:cs="Arial"/>
                          <w:color w:val="FF0000"/>
                          <w:sz w:val="18"/>
                          <w:szCs w:val="18"/>
                        </w:rPr>
                        <m:t>m</m:t>
                      </m:r>
                    </m:e>
                  </m:acc>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r>
                <m:rPr>
                  <m:sty m:val="p"/>
                </m:rPr>
                <w:rPr>
                  <w:rFonts w:ascii="Cambria Math" w:hAnsi="Cambria Math" w:cs="Arial"/>
                  <w:color w:val="FF0000"/>
                  <w:sz w:val="18"/>
                  <w:szCs w:val="18"/>
                </w:rPr>
                <m:t>=0</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The FD basis index </w:t>
            </w:r>
            <w:r w:rsidRPr="007E4213">
              <w:rPr>
                <w:rFonts w:ascii="Arial" w:hAnsi="Arial" w:cs="Arial"/>
                <w:position w:val="-14"/>
                <w:sz w:val="18"/>
                <w:szCs w:val="18"/>
              </w:rPr>
              <w:object w:dxaOrig="340" w:dyaOrig="380" w14:anchorId="10283E79">
                <v:shape id="_x0000_i1066" type="#_x0000_t75" style="width:17.6pt;height:18.4pt" o:ole="">
                  <v:imagedata r:id="rId1476" o:title=""/>
                </v:shape>
                <o:OLEObject Type="Embed" ProgID="Equation.DSMT4" ShapeID="_x0000_i1066" DrawAspect="Content" ObjectID="_1620649238" r:id="rId1477"/>
              </w:object>
            </w:r>
            <w:r w:rsidRPr="007E4213">
              <w:rPr>
                <w:rFonts w:ascii="Arial" w:hAnsi="Arial" w:cs="Arial"/>
                <w:sz w:val="18"/>
                <w:szCs w:val="18"/>
              </w:rPr>
              <w:t xml:space="preserve"> </w: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end"/>
            </w:r>
            <w:r w:rsidRPr="007E4213">
              <w:rPr>
                <w:rFonts w:ascii="Arial" w:hAnsi="Arial" w:cs="Arial"/>
                <w:sz w:val="18"/>
                <w:szCs w:val="18"/>
              </w:rPr>
              <w:t xml:space="preserve">associated to each nonzero LC coefficient </w:t>
            </w:r>
            <w:r w:rsidRPr="007E4213">
              <w:rPr>
                <w:rFonts w:ascii="Arial" w:hAnsi="Arial" w:cs="Arial"/>
                <w:position w:val="-14"/>
                <w:sz w:val="18"/>
                <w:szCs w:val="18"/>
              </w:rPr>
              <w:object w:dxaOrig="400" w:dyaOrig="380" w14:anchorId="32CBA649">
                <v:shape id="_x0000_i1067" type="#_x0000_t75" style="width:20.1pt;height:18.4pt" o:ole="">
                  <v:imagedata r:id="rId1478" o:title=""/>
                </v:shape>
                <o:OLEObject Type="Embed" ProgID="Equation.DSMT4" ShapeID="_x0000_i1067" DrawAspect="Content" ObjectID="_1620649239" r:id="rId1479"/>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is remapped with respect to </w:t>
            </w:r>
            <w:bookmarkStart w:id="271" w:name="MTBlankEqn"/>
            <w:r w:rsidRPr="007E4213">
              <w:rPr>
                <w:rFonts w:ascii="Arial" w:hAnsi="Arial" w:cs="Arial"/>
                <w:position w:val="-18"/>
                <w:sz w:val="18"/>
                <w:szCs w:val="18"/>
              </w:rPr>
              <w:object w:dxaOrig="360" w:dyaOrig="420" w14:anchorId="10FD49C9">
                <v:shape id="_x0000_i1068" type="#_x0000_t75" style="width:18.4pt;height:20.95pt" o:ole="">
                  <v:imagedata r:id="rId1480" o:title=""/>
                </v:shape>
                <o:OLEObject Type="Embed" ProgID="Equation.DSMT4" ShapeID="_x0000_i1068" DrawAspect="Content" ObjectID="_1620649240" r:id="rId1481"/>
              </w:object>
            </w:r>
            <w:bookmarkEnd w:id="271"/>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to </w:t>
            </w:r>
            <w:r w:rsidRPr="007E4213">
              <w:rPr>
                <w:rFonts w:ascii="Arial" w:hAnsi="Arial" w:cs="Arial"/>
                <w:position w:val="-14"/>
                <w:sz w:val="18"/>
                <w:szCs w:val="18"/>
              </w:rPr>
              <w:object w:dxaOrig="340" w:dyaOrig="420" w14:anchorId="23132400">
                <v:shape id="_x0000_i1069" type="#_x0000_t75" style="width:17.6pt;height:20.95pt" o:ole="">
                  <v:imagedata r:id="rId1482" o:title=""/>
                </v:shape>
                <o:OLEObject Type="Embed" ProgID="Equation.DSMT4" ShapeID="_x0000_i1069" DrawAspect="Content" ObjectID="_1620649241" r:id="rId1483"/>
              </w:objec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color w:val="FF0000"/>
                      <w:sz w:val="18"/>
                      <w:szCs w:val="18"/>
                      <w:lang w:val="en-US" w:eastAsia="ko-KR"/>
                    </w:rPr>
                  </m:ctrlPr>
                </m:sSubPr>
                <m:e>
                  <m:acc>
                    <m:accPr>
                      <m:chr m:val="̃"/>
                      <m:ctrlPr>
                        <w:rPr>
                          <w:rFonts w:ascii="Cambria Math" w:hAnsi="Cambria Math" w:cs="Arial"/>
                          <w:i/>
                          <w:color w:val="FF0000"/>
                          <w:sz w:val="18"/>
                          <w:szCs w:val="18"/>
                          <w:lang w:val="en-US" w:eastAsia="ko-KR"/>
                        </w:rPr>
                      </m:ctrlPr>
                    </m:accPr>
                    <m:e>
                      <m:r>
                        <m:rPr>
                          <m:sty m:val="p"/>
                        </m:rPr>
                        <w:rPr>
                          <w:rFonts w:ascii="Cambria Math" w:hAnsi="Cambria Math" w:cs="Arial"/>
                          <w:color w:val="FF0000"/>
                          <w:sz w:val="18"/>
                          <w:szCs w:val="18"/>
                          <w:lang w:val="en-US" w:eastAsia="ko-KR"/>
                        </w:rPr>
                        <m:t>k</m:t>
                      </m:r>
                    </m:e>
                  </m:acc>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end"/>
            </w:r>
            <w:r w:rsidRPr="007E4213">
              <w:rPr>
                <w:rFonts w:ascii="Arial" w:hAnsi="Arial" w:cs="Arial"/>
                <w:sz w:val="18"/>
                <w:szCs w:val="18"/>
                <w:lang w:val="en-US" w:eastAsia="ko-KR"/>
              </w:rPr>
              <w:t xml:space="preserve"> </w:t>
            </w:r>
            <w:r w:rsidRPr="007E4213">
              <w:rPr>
                <w:rFonts w:ascii="Arial" w:hAnsi="Arial" w:cs="Arial"/>
                <w:sz w:val="18"/>
                <w:szCs w:val="18"/>
              </w:rPr>
              <w:t xml:space="preserve">such that </w:t>
            </w:r>
            <w:r w:rsidRPr="007E4213">
              <w:rPr>
                <w:rFonts w:ascii="Arial" w:hAnsi="Arial" w:cs="Arial"/>
                <w:position w:val="-18"/>
                <w:sz w:val="18"/>
                <w:szCs w:val="18"/>
              </w:rPr>
              <w:object w:dxaOrig="740" w:dyaOrig="460" w14:anchorId="590BE370">
                <v:shape id="_x0000_i1070" type="#_x0000_t75" style="width:36.85pt;height:23.45pt" o:ole="">
                  <v:imagedata r:id="rId1484" o:title=""/>
                </v:shape>
                <o:OLEObject Type="Embed" ProgID="Equation.DSMT4" ShapeID="_x0000_i1070" DrawAspect="Content" ObjectID="_1620649242" r:id="rId1485"/>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lang w:val="en-US" w:eastAsia="ko-KR"/>
                    </w:rPr>
                  </m:ctrlPr>
                </m:sSubPr>
                <m:e>
                  <m:acc>
                    <m:accPr>
                      <m:chr m:val="̃"/>
                      <m:ctrlPr>
                        <w:rPr>
                          <w:rFonts w:ascii="Cambria Math" w:hAnsi="Cambria Math" w:cs="Arial"/>
                          <w:i/>
                          <w:color w:val="FF0000"/>
                          <w:sz w:val="18"/>
                          <w:szCs w:val="18"/>
                          <w:lang w:val="en-US" w:eastAsia="ko-KR"/>
                        </w:rPr>
                      </m:ctrlPr>
                    </m:accPr>
                    <m:e>
                      <m:r>
                        <m:rPr>
                          <m:sty m:val="p"/>
                        </m:rPr>
                        <w:rPr>
                          <w:rFonts w:ascii="Cambria Math" w:hAnsi="Cambria Math" w:cs="Arial"/>
                          <w:color w:val="FF0000"/>
                          <w:sz w:val="18"/>
                          <w:szCs w:val="18"/>
                          <w:lang w:val="en-US" w:eastAsia="ko-KR"/>
                        </w:rPr>
                        <m:t>k</m:t>
                      </m:r>
                    </m:e>
                  </m:acc>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sub>
              </m:sSub>
              <m:r>
                <m:rPr>
                  <m:sty m:val="p"/>
                </m:rPr>
                <w:rPr>
                  <w:rFonts w:ascii="Cambria Math" w:hAnsi="Cambria Math" w:cs="Arial"/>
                  <w:color w:val="FF0000"/>
                  <w:sz w:val="18"/>
                  <w:szCs w:val="18"/>
                  <w:lang w:val="en-US" w:eastAsia="ko-KR"/>
                </w:rPr>
                <m:t>=0</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The sets </w:t>
            </w:r>
            <w:r w:rsidRPr="007E4213">
              <w:rPr>
                <w:rFonts w:ascii="Arial" w:hAnsi="Arial" w:cs="Arial"/>
                <w:position w:val="-18"/>
                <w:sz w:val="18"/>
                <w:szCs w:val="18"/>
              </w:rPr>
              <w:object w:dxaOrig="1219" w:dyaOrig="420" w14:anchorId="6CE2336A">
                <v:shape id="_x0000_i1071" type="#_x0000_t75" style="width:61.1pt;height:20.95pt" o:ole="">
                  <v:imagedata r:id="rId1486" o:title=""/>
                </v:shape>
                <o:OLEObject Type="Embed" ProgID="Equation.DSMT4" ShapeID="_x0000_i1071" DrawAspect="Content" ObjectID="_1620649243" r:id="rId1487"/>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begChr m:val="{"/>
                  <m:endChr m:val="}"/>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acc>
                            <m:accPr>
                              <m:chr m:val="̃"/>
                              <m:ctrlPr>
                                <w:rPr>
                                  <w:rFonts w:ascii="Cambria Math" w:hAnsi="Cambria Math" w:cs="Arial"/>
                                  <w:i/>
                                  <w:color w:val="FF0000"/>
                                  <w:sz w:val="18"/>
                                  <w:szCs w:val="18"/>
                                </w:rPr>
                              </m:ctrlPr>
                            </m:accPr>
                            <m:e>
                              <m:r>
                                <m:rPr>
                                  <m:sty m:val="p"/>
                                </m:rPr>
                                <w:rPr>
                                  <w:rFonts w:ascii="Cambria Math" w:hAnsi="Cambria Math" w:cs="Arial"/>
                                  <w:color w:val="FF0000"/>
                                  <w:sz w:val="18"/>
                                  <w:szCs w:val="18"/>
                                </w:rPr>
                                <m:t>m</m:t>
                              </m:r>
                            </m:e>
                          </m:acc>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r>
                        <m:rPr>
                          <m:sty m:val="p"/>
                        </m:rPr>
                        <w:rPr>
                          <w:rFonts w:ascii="Cambria Math" w:hAnsi="Cambria Math" w:cs="Arial"/>
                          <w:color w:val="FF0000"/>
                          <w:sz w:val="18"/>
                          <w:szCs w:val="18"/>
                        </w:rPr>
                        <m:t>,0</m:t>
                      </m:r>
                    </m:sub>
                  </m:sSub>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and </w:t>
            </w:r>
            <w:r w:rsidRPr="007E4213">
              <w:rPr>
                <w:rFonts w:ascii="Arial" w:hAnsi="Arial" w:cs="Arial"/>
                <w:position w:val="-14"/>
                <w:sz w:val="18"/>
                <w:szCs w:val="18"/>
              </w:rPr>
              <w:object w:dxaOrig="880" w:dyaOrig="420" w14:anchorId="45C15BE7">
                <v:shape id="_x0000_i1072" type="#_x0000_t75" style="width:44.35pt;height:20.95pt" o:ole="">
                  <v:imagedata r:id="rId1488" o:title=""/>
                </v:shape>
                <o:OLEObject Type="Embed" ProgID="Equation.DSMT4" ShapeID="_x0000_i1072" DrawAspect="Content" ObjectID="_1620649244" r:id="rId1489"/>
              </w:object>
            </w:r>
            <w:r w:rsidRPr="007E4213">
              <w:rPr>
                <w:rFonts w:ascii="Arial" w:hAnsi="Arial" w:cs="Arial"/>
                <w:iCs/>
                <w:sz w:val="18"/>
                <w:szCs w:val="18"/>
              </w:rPr>
              <w:fldChar w:fldCharType="begin"/>
            </w:r>
            <w:r w:rsidRPr="007E4213">
              <w:rPr>
                <w:rFonts w:ascii="Arial" w:hAnsi="Arial" w:cs="Arial"/>
                <w:iCs/>
                <w:sz w:val="18"/>
                <w:szCs w:val="18"/>
              </w:rPr>
              <w:instrText xml:space="preserve"> QUOTE </w:instrText>
            </w:r>
            <m:oMath>
              <m:d>
                <m:dPr>
                  <m:begChr m:val="{"/>
                  <m:endChr m:val="}"/>
                  <m:ctrlPr>
                    <w:rPr>
                      <w:rFonts w:ascii="Cambria Math" w:hAnsi="Cambria Math" w:cs="Arial"/>
                      <w:i/>
                      <w:color w:val="FF0000"/>
                      <w:sz w:val="18"/>
                      <w:szCs w:val="18"/>
                    </w:rPr>
                  </m:ctrlPr>
                </m:dPr>
                <m:e>
                  <m:sSub>
                    <m:sSubPr>
                      <m:ctrlPr>
                        <w:rPr>
                          <w:rFonts w:ascii="Cambria Math" w:hAnsi="Cambria Math" w:cs="Arial"/>
                          <w:i/>
                          <w:color w:val="FF0000"/>
                          <w:sz w:val="18"/>
                          <w:szCs w:val="18"/>
                          <w:lang w:val="en-US" w:eastAsia="ko-KR"/>
                        </w:rPr>
                      </m:ctrlPr>
                    </m:sSubPr>
                    <m:e>
                      <m:acc>
                        <m:accPr>
                          <m:chr m:val="̃"/>
                          <m:ctrlPr>
                            <w:rPr>
                              <w:rFonts w:ascii="Cambria Math" w:hAnsi="Cambria Math" w:cs="Arial"/>
                              <w:i/>
                              <w:color w:val="FF0000"/>
                              <w:sz w:val="18"/>
                              <w:szCs w:val="18"/>
                              <w:lang w:val="en-US" w:eastAsia="ko-KR"/>
                            </w:rPr>
                          </m:ctrlPr>
                        </m:accPr>
                        <m:e>
                          <m:r>
                            <m:rPr>
                              <m:sty m:val="p"/>
                            </m:rPr>
                            <w:rPr>
                              <w:rFonts w:ascii="Cambria Math" w:hAnsi="Cambria Math" w:cs="Arial"/>
                              <w:color w:val="FF0000"/>
                              <w:sz w:val="18"/>
                              <w:szCs w:val="18"/>
                              <w:lang w:val="en-US" w:eastAsia="ko-KR"/>
                            </w:rPr>
                            <m:t>k</m:t>
                          </m:r>
                        </m:e>
                      </m:acc>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lang w:val="en-US" w:eastAsia="ko-KR"/>
                    </w:rPr>
                    <m:t>≠0</m:t>
                  </m:r>
                </m:e>
              </m:d>
            </m:oMath>
            <w:r w:rsidRPr="007E4213">
              <w:rPr>
                <w:rFonts w:ascii="Arial" w:hAnsi="Arial" w:cs="Arial"/>
                <w:iCs/>
                <w:sz w:val="18"/>
                <w:szCs w:val="18"/>
              </w:rPr>
              <w:instrText xml:space="preserve"> </w:instrText>
            </w:r>
            <w:r w:rsidRPr="007E4213">
              <w:rPr>
                <w:rFonts w:ascii="Arial" w:hAnsi="Arial" w:cs="Arial"/>
                <w:iCs/>
                <w:sz w:val="18"/>
                <w:szCs w:val="18"/>
              </w:rPr>
              <w:fldChar w:fldCharType="end"/>
            </w:r>
            <w:r w:rsidRPr="007E4213">
              <w:rPr>
                <w:rFonts w:ascii="Arial" w:hAnsi="Arial" w:cs="Arial"/>
                <w:i/>
                <w:iCs/>
                <w:sz w:val="18"/>
                <w:szCs w:val="18"/>
              </w:rPr>
              <w:t xml:space="preserve"> </w:t>
            </w:r>
            <w:r w:rsidRPr="007E4213">
              <w:rPr>
                <w:rFonts w:ascii="Arial" w:hAnsi="Arial" w:cs="Arial"/>
                <w:sz w:val="18"/>
                <w:szCs w:val="18"/>
                <w:lang w:eastAsia="ko-KR"/>
              </w:rPr>
              <w:t>are reported.</w:t>
            </w:r>
          </w:p>
          <w:p w14:paraId="63376AD6" w14:textId="77777777" w:rsidR="00387DAF" w:rsidRPr="007E4213" w:rsidRDefault="00387DAF" w:rsidP="007E4213">
            <w:pPr>
              <w:rPr>
                <w:rFonts w:ascii="Arial" w:hAnsi="Arial" w:cs="Arial"/>
                <w:sz w:val="18"/>
                <w:szCs w:val="18"/>
              </w:rPr>
            </w:pPr>
            <w:r w:rsidRPr="007E4213">
              <w:rPr>
                <w:rFonts w:ascii="Arial" w:hAnsi="Arial" w:cs="Arial"/>
                <w:sz w:val="18"/>
                <w:szCs w:val="18"/>
                <w:u w:val="single"/>
                <w:lang w:eastAsia="ko-KR"/>
              </w:rPr>
              <w:t>Informative note</w:t>
            </w:r>
            <w:r w:rsidRPr="007E4213">
              <w:rPr>
                <w:rFonts w:ascii="Arial" w:hAnsi="Arial" w:cs="Arial"/>
                <w:iCs/>
                <w:sz w:val="18"/>
                <w:szCs w:val="18"/>
                <w:lang w:eastAsia="ko-KR"/>
              </w:rPr>
              <w:t xml:space="preserve"> (</w:t>
            </w:r>
            <w:r w:rsidRPr="007E4213">
              <w:rPr>
                <w:rFonts w:ascii="Arial" w:hAnsi="Arial" w:cs="Arial"/>
                <w:sz w:val="18"/>
                <w:szCs w:val="18"/>
                <w:lang w:eastAsia="ko-KR"/>
              </w:rPr>
              <w:t>for the purpose of reference procedure</w:t>
            </w:r>
            <w:r w:rsidRPr="007E4213">
              <w:rPr>
                <w:rFonts w:ascii="Arial" w:hAnsi="Arial" w:cs="Arial"/>
                <w:iCs/>
                <w:sz w:val="18"/>
                <w:szCs w:val="18"/>
                <w:lang w:eastAsia="ko-KR"/>
              </w:rPr>
              <w:t>):</w:t>
            </w:r>
          </w:p>
          <w:p w14:paraId="600A7DC4" w14:textId="446D7EA4" w:rsidR="00387DAF" w:rsidRPr="007E4213" w:rsidRDefault="00387DAF" w:rsidP="007E4213">
            <w:pPr>
              <w:rPr>
                <w:rFonts w:ascii="Arial" w:hAnsi="Arial" w:cs="Arial"/>
                <w:sz w:val="18"/>
                <w:szCs w:val="18"/>
              </w:rPr>
            </w:pPr>
            <w:r w:rsidRPr="007E4213">
              <w:rPr>
                <w:rFonts w:ascii="Arial" w:hAnsi="Arial" w:cs="Arial"/>
                <w:sz w:val="18"/>
                <w:szCs w:val="18"/>
                <w:lang w:eastAsia="ko-KR"/>
              </w:rPr>
              <w:lastRenderedPageBreak/>
              <w:t xml:space="preserve">The index </w:t>
            </w:r>
            <w:r w:rsidRPr="007E4213">
              <w:rPr>
                <w:rFonts w:ascii="Arial" w:hAnsi="Arial" w:cs="Arial"/>
                <w:position w:val="-16"/>
                <w:sz w:val="18"/>
                <w:szCs w:val="18"/>
              </w:rPr>
              <w:object w:dxaOrig="780" w:dyaOrig="440" w14:anchorId="70C9B561">
                <v:shape id="_x0000_i1073" type="#_x0000_t75" style="width:39.35pt;height:21.75pt" o:ole="">
                  <v:imagedata r:id="rId1490" o:title=""/>
                </v:shape>
                <o:OLEObject Type="Embed" ProgID="Equation.DSMT4" ShapeID="_x0000_i1073" DrawAspect="Content" ObjectID="_1620649245" r:id="rId1491"/>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of nonzero </w:t>
            </w:r>
            <w:r w:rsidRPr="007E4213">
              <w:rPr>
                <w:rFonts w:ascii="Arial" w:hAnsi="Arial" w:cs="Arial"/>
                <w:sz w:val="18"/>
                <w:szCs w:val="18"/>
                <w:lang w:eastAsia="ko-KR"/>
              </w:rPr>
              <w:t xml:space="preserve">LC coefficients is remapped as </w:t>
            </w:r>
            <w:r w:rsidRPr="007E4213">
              <w:rPr>
                <w:rFonts w:ascii="Arial" w:hAnsi="Arial" w:cs="Arial"/>
                <w:position w:val="-18"/>
                <w:sz w:val="18"/>
                <w:szCs w:val="18"/>
              </w:rPr>
              <w:object w:dxaOrig="3260" w:dyaOrig="480" w14:anchorId="0C949853">
                <v:shape id="_x0000_i1074" type="#_x0000_t75" style="width:162.4pt;height:24.3pt" o:ole="">
                  <v:imagedata r:id="rId1492" o:title=""/>
                </v:shape>
                <o:OLEObject Type="Embed" ProgID="Equation.DSMT4" ShapeID="_x0000_i1074" DrawAspect="Content" ObjectID="_1620649246" r:id="rId1493"/>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d>
                <m:dPr>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e>
              </m:d>
              <m:r>
                <m:rPr>
                  <m:sty m:val="p"/>
                </m:rPr>
                <w:rPr>
                  <w:rFonts w:ascii="Cambria Math" w:hAnsi="Cambria Math" w:cs="Arial"/>
                  <w:color w:val="FF0000"/>
                  <w:sz w:val="18"/>
                  <w:szCs w:val="18"/>
                </w:rPr>
                <m:t>mod</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w:t>
            </w:r>
            <w:r w:rsidRPr="007E4213">
              <w:rPr>
                <w:rFonts w:ascii="Arial" w:hAnsi="Arial" w:cs="Arial"/>
                <w:sz w:val="18"/>
                <w:szCs w:val="18"/>
                <w:lang w:eastAsia="ko-KR"/>
              </w:rPr>
              <w:t xml:space="preserve">The codebook index associated with nonzero LC coefficient index </w:t>
            </w:r>
            <w:r w:rsidRPr="007E4213">
              <w:rPr>
                <w:rFonts w:ascii="Arial" w:hAnsi="Arial" w:cs="Arial"/>
                <w:position w:val="-16"/>
                <w:sz w:val="18"/>
                <w:szCs w:val="18"/>
              </w:rPr>
              <w:object w:dxaOrig="780" w:dyaOrig="440" w14:anchorId="2AF1A5F2">
                <v:shape id="_x0000_i1075" type="#_x0000_t75" style="width:39.35pt;height:21.75pt" o:ole="">
                  <v:imagedata r:id="rId1490" o:title=""/>
                </v:shape>
                <o:OLEObject Type="Embed" ProgID="Equation.DSMT4" ShapeID="_x0000_i1075" DrawAspect="Content" ObjectID="_1620649247" r:id="rId1494"/>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w:t>
            </w:r>
            <w:r w:rsidRPr="007E4213">
              <w:rPr>
                <w:rFonts w:ascii="Arial" w:hAnsi="Arial" w:cs="Arial"/>
                <w:sz w:val="18"/>
                <w:szCs w:val="18"/>
                <w:lang w:eastAsia="ko-KR"/>
              </w:rPr>
              <w:t xml:space="preserve">is remapped as </w:t>
            </w:r>
            <w:r w:rsidRPr="007E4213">
              <w:rPr>
                <w:rFonts w:ascii="Arial" w:hAnsi="Arial" w:cs="Arial"/>
                <w:position w:val="-20"/>
                <w:sz w:val="18"/>
                <w:szCs w:val="18"/>
              </w:rPr>
              <w:object w:dxaOrig="2400" w:dyaOrig="520" w14:anchorId="7FA4363D">
                <v:shape id="_x0000_i1076" type="#_x0000_t75" style="width:119.7pt;height:25.95pt" o:ole="">
                  <v:imagedata r:id="rId1495" o:title=""/>
                </v:shape>
                <o:OLEObject Type="Embed" ProgID="Equation.DSMT4" ShapeID="_x0000_i1076" DrawAspect="Content" ObjectID="_1620649248" r:id="rId1496"/>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rPr>
                <m:t>→</m:t>
              </m:r>
              <m:d>
                <m:dPr>
                  <m:ctrlPr>
                    <w:rPr>
                      <w:rFonts w:ascii="Cambria Math" w:hAnsi="Cambria Math" w:cs="Arial"/>
                      <w:i/>
                      <w:color w:val="FF0000"/>
                      <w:sz w:val="18"/>
                      <w:szCs w:val="18"/>
                    </w:rPr>
                  </m:ctrlPr>
                </m:dPr>
                <m:e>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rPr>
                    <m:t>-</m:t>
                  </m:r>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sub>
                  </m:sSub>
                </m:e>
              </m:d>
              <m:r>
                <m:rPr>
                  <m:sty m:val="p"/>
                </m:rPr>
                <w:rPr>
                  <w:rFonts w:ascii="Cambria Math" w:hAnsi="Cambria Math" w:cs="Arial"/>
                  <w:color w:val="FF0000"/>
                  <w:sz w:val="18"/>
                  <w:szCs w:val="18"/>
                </w:rPr>
                <m:t>mod</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N</m:t>
                  </m:r>
                </m:e>
                <m:sub>
                  <m:r>
                    <m:rPr>
                      <m:sty m:val="p"/>
                    </m:rPr>
                    <w:rPr>
                      <w:rFonts w:ascii="Cambria Math" w:hAnsi="Cambria Math" w:cs="Arial"/>
                      <w:color w:val="FF0000"/>
                      <w:sz w:val="18"/>
                      <w:szCs w:val="18"/>
                    </w:rPr>
                    <m:t>3</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w:t>
            </w:r>
            <w:r w:rsidRPr="007E4213">
              <w:rPr>
                <w:rFonts w:ascii="Arial" w:hAnsi="Arial" w:cs="Arial"/>
                <w:sz w:val="18"/>
                <w:szCs w:val="18"/>
                <w:lang w:val="en-US" w:eastAsia="ko-KR"/>
              </w:rPr>
              <w:t xml:space="preserve"> </w:t>
            </w:r>
          </w:p>
        </w:tc>
      </w:tr>
      <w:tr w:rsidR="00387DAF" w:rsidRPr="007E4213" w14:paraId="47C4700C" w14:textId="77777777" w:rsidTr="00585A00">
        <w:trPr>
          <w:jc w:val="center"/>
        </w:trPr>
        <w:tc>
          <w:tcPr>
            <w:tcW w:w="2178" w:type="dxa"/>
            <w:shd w:val="clear" w:color="auto" w:fill="auto"/>
          </w:tcPr>
          <w:p w14:paraId="277FF03F" w14:textId="54B49C0C"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lastRenderedPageBreak/>
              <w:t xml:space="preserve">Combinatorial indicator for </w:t>
            </w:r>
            <w:r w:rsidRPr="007E4213">
              <w:rPr>
                <w:rFonts w:ascii="Arial" w:hAnsi="Arial" w:cs="Arial"/>
                <w:i/>
                <w:iCs/>
                <w:sz w:val="18"/>
                <w:szCs w:val="18"/>
              </w:rPr>
              <w:t>N</w:t>
            </w:r>
            <w:r w:rsidRPr="007E4213">
              <w:rPr>
                <w:rFonts w:ascii="Arial" w:hAnsi="Arial" w:cs="Arial"/>
                <w:i/>
                <w:iCs/>
                <w:sz w:val="18"/>
                <w:szCs w:val="18"/>
                <w:vertAlign w:val="subscript"/>
              </w:rPr>
              <w:t xml:space="preserve">3 </w:t>
            </w:r>
            <w:r w:rsidRPr="007E4213">
              <w:rPr>
                <w:rFonts w:ascii="Arial" w:hAnsi="Arial" w:cs="Arial"/>
                <w:iCs/>
                <w:sz w:val="18"/>
                <w:szCs w:val="18"/>
              </w:rPr>
              <w:t>≤ 19</w: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3</m:t>
                  </m:r>
                </m:sub>
              </m:sSub>
              <m:r>
                <m:rPr>
                  <m:sty m:val="p"/>
                </m:rPr>
                <w:rPr>
                  <w:rFonts w:ascii="Cambria Math" w:hAnsi="Cambria Math" w:cs="Arial"/>
                  <w:sz w:val="18"/>
                  <w:szCs w:val="18"/>
                </w:rPr>
                <m:t>≤19</m:t>
              </m:r>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end"/>
            </w:r>
          </w:p>
        </w:tc>
        <w:tc>
          <w:tcPr>
            <w:tcW w:w="7470" w:type="dxa"/>
            <w:shd w:val="clear" w:color="auto" w:fill="auto"/>
          </w:tcPr>
          <w:p w14:paraId="7230734E" w14:textId="425345DF" w:rsidR="00387DAF" w:rsidRPr="007E4213" w:rsidRDefault="00387DAF" w:rsidP="007E4213">
            <w:pPr>
              <w:rPr>
                <w:rFonts w:ascii="Arial" w:hAnsi="Arial" w:cs="Arial"/>
                <w:sz w:val="18"/>
                <w:szCs w:val="18"/>
              </w:rPr>
            </w:pPr>
            <w:r w:rsidRPr="007E4213">
              <w:rPr>
                <w:rFonts w:ascii="Arial" w:hAnsi="Arial" w:cs="Arial"/>
                <w:position w:val="-34"/>
                <w:sz w:val="18"/>
                <w:szCs w:val="18"/>
              </w:rPr>
              <w:object w:dxaOrig="1540" w:dyaOrig="800" w14:anchorId="25FDC4FF">
                <v:shape id="_x0000_i1077" type="#_x0000_t75" style="width:77pt;height:39.35pt" o:ole="">
                  <v:imagedata r:id="rId1497" o:title=""/>
                </v:shape>
                <o:OLEObject Type="Embed" ProgID="Equation.DSMT4" ShapeID="_x0000_i1077" DrawAspect="Content" ObjectID="_1620649249" r:id="rId1498"/>
              </w:object>
            </w:r>
            <w:r w:rsidRPr="007E4213">
              <w:rPr>
                <w:rFonts w:ascii="Arial" w:hAnsi="Arial" w:cs="Arial"/>
                <w:sz w:val="18"/>
                <w:szCs w:val="18"/>
              </w:rPr>
              <w:t xml:space="preserve"> </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begChr m:val="⌈"/>
                  <m:endChr m:val="⌉"/>
                  <m:ctrlPr>
                    <w:rPr>
                      <w:rFonts w:ascii="Cambria Math" w:hAnsi="Cambria Math" w:cs="Arial"/>
                      <w:i/>
                      <w:sz w:val="18"/>
                      <w:szCs w:val="18"/>
                    </w:rPr>
                  </m:ctrlPr>
                </m:dPr>
                <m:e>
                  <m:func>
                    <m:funcPr>
                      <m:ctrlPr>
                        <w:rPr>
                          <w:rFonts w:ascii="Cambria Math" w:hAnsi="Cambria Math" w:cs="Arial"/>
                          <w:i/>
                          <w:sz w:val="18"/>
                          <w:szCs w:val="18"/>
                        </w:rPr>
                      </m:ctrlPr>
                    </m:funcPr>
                    <m:fName>
                      <m:sSub>
                        <m:sSubPr>
                          <m:ctrlPr>
                            <w:rPr>
                              <w:rFonts w:ascii="Cambria Math" w:hAnsi="Cambria Math" w:cs="Arial"/>
                              <w:i/>
                              <w:sz w:val="18"/>
                              <w:szCs w:val="18"/>
                            </w:rPr>
                          </m:ctrlPr>
                        </m:sSubPr>
                        <m:e>
                          <m:r>
                            <m:rPr>
                              <m:sty m:val="p"/>
                            </m:rPr>
                            <w:rPr>
                              <w:rFonts w:ascii="Cambria Math" w:hAnsi="Cambria Math" w:cs="Arial"/>
                              <w:sz w:val="18"/>
                              <w:szCs w:val="18"/>
                            </w:rPr>
                            <m:t>log</m:t>
                          </m:r>
                        </m:e>
                        <m:sub>
                          <m:r>
                            <m:rPr>
                              <m:sty m:val="p"/>
                            </m:rPr>
                            <w:rPr>
                              <w:rFonts w:ascii="Cambria Math" w:hAnsi="Cambria Math" w:cs="Arial"/>
                              <w:sz w:val="18"/>
                              <w:szCs w:val="18"/>
                            </w:rPr>
                            <m:t>2</m:t>
                          </m:r>
                        </m:sub>
                      </m:sSub>
                    </m:fName>
                    <m:e>
                      <m:d>
                        <m:dPr>
                          <m:ctrlPr>
                            <w:rPr>
                              <w:rFonts w:ascii="Cambria Math" w:hAnsi="Cambria Math" w:cs="Arial"/>
                              <w:i/>
                              <w:sz w:val="18"/>
                              <w:szCs w:val="18"/>
                            </w:rPr>
                          </m:ctrlPr>
                        </m:dPr>
                        <m:e>
                          <m:m>
                            <m:mPr>
                              <m:mcs>
                                <m:mc>
                                  <m:mcPr>
                                    <m:count m:val="1"/>
                                    <m:mcJc m:val="center"/>
                                  </m:mcPr>
                                </m:mc>
                              </m:mcs>
                              <m:ctrlPr>
                                <w:rPr>
                                  <w:rFonts w:ascii="Cambria Math" w:hAnsi="Cambria Math" w:cs="Arial"/>
                                  <w:i/>
                                  <w:sz w:val="18"/>
                                  <w:szCs w:val="18"/>
                                </w:rPr>
                              </m:ctrlPr>
                            </m:mPr>
                            <m:mr>
                              <m:e>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3</m:t>
                                    </m:r>
                                  </m:sub>
                                </m:sSub>
                                <m:r>
                                  <m:rPr>
                                    <m:sty m:val="p"/>
                                  </m:rPr>
                                  <w:rPr>
                                    <w:rFonts w:ascii="Cambria Math" w:hAnsi="Cambria Math" w:cs="Arial"/>
                                    <w:sz w:val="18"/>
                                    <w:szCs w:val="18"/>
                                  </w:rPr>
                                  <m:t>-1</m:t>
                                </m:r>
                              </m:e>
                            </m:mr>
                            <m:mr>
                              <m:e>
                                <m:sSub>
                                  <m:sSubPr>
                                    <m:ctrlPr>
                                      <w:rPr>
                                        <w:rFonts w:ascii="Cambria Math" w:hAnsi="Cambria Math" w:cs="Arial"/>
                                        <w:i/>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i</m:t>
                                    </m:r>
                                  </m:sub>
                                </m:sSub>
                                <m:r>
                                  <m:rPr>
                                    <m:sty m:val="p"/>
                                  </m:rPr>
                                  <w:rPr>
                                    <w:rFonts w:ascii="Cambria Math" w:hAnsi="Cambria Math" w:cs="Arial"/>
                                    <w:sz w:val="18"/>
                                    <w:szCs w:val="18"/>
                                  </w:rPr>
                                  <m:t>-1</m:t>
                                </m:r>
                              </m:e>
                            </m:mr>
                          </m:m>
                        </m:e>
                      </m:d>
                    </m:e>
                  </m:func>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bits </w:t>
            </w:r>
          </w:p>
        </w:tc>
      </w:tr>
      <w:tr w:rsidR="00387DAF" w:rsidRPr="007E4213" w14:paraId="5D9C76E8" w14:textId="77777777" w:rsidTr="00585A00">
        <w:trPr>
          <w:jc w:val="center"/>
        </w:trPr>
        <w:tc>
          <w:tcPr>
            <w:tcW w:w="2178" w:type="dxa"/>
            <w:shd w:val="clear" w:color="auto" w:fill="auto"/>
          </w:tcPr>
          <w:p w14:paraId="560B47D0" w14:textId="732F6485"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 xml:space="preserve">Combinatorial indicator for </w: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3</m:t>
                  </m:r>
                </m:sub>
              </m:sSub>
              <m:r>
                <m:rPr>
                  <m:sty m:val="p"/>
                </m:rPr>
                <w:rPr>
                  <w:rFonts w:ascii="Cambria Math" w:hAnsi="Cambria Math" w:cs="Arial"/>
                  <w:sz w:val="18"/>
                  <w:szCs w:val="18"/>
                </w:rPr>
                <m:t>&gt;19</m:t>
              </m:r>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separate"/>
            </w:r>
            <w:r w:rsidRPr="007E4213">
              <w:rPr>
                <w:rFonts w:ascii="Arial" w:hAnsi="Arial" w:cs="Arial"/>
                <w:i/>
                <w:iCs/>
                <w:sz w:val="18"/>
                <w:szCs w:val="18"/>
              </w:rPr>
              <w:t>N</w:t>
            </w:r>
            <w:r w:rsidRPr="007E4213">
              <w:rPr>
                <w:rFonts w:ascii="Arial" w:hAnsi="Arial" w:cs="Arial"/>
                <w:i/>
                <w:iCs/>
                <w:sz w:val="18"/>
                <w:szCs w:val="18"/>
                <w:vertAlign w:val="subscript"/>
              </w:rPr>
              <w:t xml:space="preserve">3 </w:t>
            </w:r>
            <w:r w:rsidRPr="007E4213">
              <w:rPr>
                <w:rFonts w:ascii="Arial" w:hAnsi="Arial" w:cs="Arial"/>
                <w:iCs/>
                <w:sz w:val="18"/>
                <w:szCs w:val="18"/>
              </w:rPr>
              <w:t>&gt; 19</w:t>
            </w:r>
            <w:r w:rsidRPr="007E4213">
              <w:rPr>
                <w:rFonts w:ascii="Arial" w:hAnsi="Arial" w:cs="Arial"/>
                <w:sz w:val="18"/>
                <w:szCs w:val="18"/>
                <w:lang w:val="en-US" w:eastAsia="ko-KR"/>
              </w:rPr>
              <w:fldChar w:fldCharType="end"/>
            </w:r>
          </w:p>
        </w:tc>
        <w:tc>
          <w:tcPr>
            <w:tcW w:w="7470" w:type="dxa"/>
            <w:shd w:val="clear" w:color="auto" w:fill="auto"/>
          </w:tcPr>
          <w:p w14:paraId="09CECD09" w14:textId="7C868C01" w:rsidR="00387DAF" w:rsidRPr="007E4213" w:rsidRDefault="00387DAF" w:rsidP="007E4213">
            <w:pPr>
              <w:rPr>
                <w:rFonts w:ascii="Arial" w:hAnsi="Arial" w:cs="Arial"/>
                <w:sz w:val="18"/>
                <w:szCs w:val="18"/>
              </w:rPr>
            </w:pP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begChr m:val="⌈"/>
                  <m:endChr m:val="⌉"/>
                  <m:ctrlPr>
                    <w:rPr>
                      <w:rFonts w:ascii="Cambria Math" w:hAnsi="Cambria Math" w:cs="Arial"/>
                      <w:i/>
                      <w:sz w:val="18"/>
                      <w:szCs w:val="18"/>
                    </w:rPr>
                  </m:ctrlPr>
                </m:dPr>
                <m:e>
                  <m:func>
                    <m:funcPr>
                      <m:ctrlPr>
                        <w:rPr>
                          <w:rFonts w:ascii="Cambria Math" w:hAnsi="Cambria Math" w:cs="Arial"/>
                          <w:i/>
                          <w:sz w:val="18"/>
                          <w:szCs w:val="18"/>
                        </w:rPr>
                      </m:ctrlPr>
                    </m:funcPr>
                    <m:fName>
                      <m:sSub>
                        <m:sSubPr>
                          <m:ctrlPr>
                            <w:rPr>
                              <w:rFonts w:ascii="Cambria Math" w:hAnsi="Cambria Math" w:cs="Arial"/>
                              <w:i/>
                              <w:sz w:val="18"/>
                              <w:szCs w:val="18"/>
                            </w:rPr>
                          </m:ctrlPr>
                        </m:sSubPr>
                        <m:e>
                          <m:r>
                            <m:rPr>
                              <m:sty m:val="p"/>
                            </m:rPr>
                            <w:rPr>
                              <w:rFonts w:ascii="Cambria Math" w:hAnsi="Cambria Math" w:cs="Arial"/>
                              <w:sz w:val="18"/>
                              <w:szCs w:val="18"/>
                            </w:rPr>
                            <m:t>log</m:t>
                          </m:r>
                        </m:e>
                        <m:sub>
                          <m:r>
                            <m:rPr>
                              <m:sty m:val="p"/>
                            </m:rPr>
                            <w:rPr>
                              <w:rFonts w:ascii="Cambria Math" w:hAnsi="Cambria Math" w:cs="Arial"/>
                              <w:sz w:val="18"/>
                              <w:szCs w:val="18"/>
                            </w:rPr>
                            <m:t>2</m:t>
                          </m:r>
                        </m:sub>
                      </m:sSub>
                    </m:fName>
                    <m:e>
                      <m:d>
                        <m:dPr>
                          <m:ctrlPr>
                            <w:rPr>
                              <w:rFonts w:ascii="Cambria Math" w:hAnsi="Cambria Math" w:cs="Arial"/>
                              <w:i/>
                              <w:sz w:val="18"/>
                              <w:szCs w:val="18"/>
                            </w:rPr>
                          </m:ctrlPr>
                        </m:dPr>
                        <m:e>
                          <m:m>
                            <m:mPr>
                              <m:mcs>
                                <m:mc>
                                  <m:mcPr>
                                    <m:count m:val="1"/>
                                    <m:mcJc m:val="center"/>
                                  </m:mcPr>
                                </m:mc>
                              </m:mcs>
                              <m:ctrlPr>
                                <w:rPr>
                                  <w:rFonts w:ascii="Cambria Math" w:hAnsi="Cambria Math" w:cs="Arial"/>
                                  <w:i/>
                                  <w:sz w:val="18"/>
                                  <w:szCs w:val="18"/>
                                </w:rPr>
                              </m:ctrlPr>
                            </m:mPr>
                            <m:mr>
                              <m:e>
                                <m:sSubSup>
                                  <m:sSubSupPr>
                                    <m:ctrlPr>
                                      <w:rPr>
                                        <w:rFonts w:ascii="Cambria Math" w:hAnsi="Cambria Math" w:cs="Arial"/>
                                        <w:i/>
                                        <w:sz w:val="18"/>
                                        <w:szCs w:val="18"/>
                                      </w:rPr>
                                    </m:ctrlPr>
                                  </m:sSubSupPr>
                                  <m:e>
                                    <m:r>
                                      <m:rPr>
                                        <m:sty m:val="p"/>
                                      </m:rPr>
                                      <w:rPr>
                                        <w:rFonts w:ascii="Cambria Math" w:hAnsi="Cambria Math" w:cs="Arial"/>
                                        <w:sz w:val="18"/>
                                        <w:szCs w:val="18"/>
                                      </w:rPr>
                                      <m:t>N</m:t>
                                    </m:r>
                                  </m:e>
                                  <m:sub>
                                    <m:r>
                                      <m:rPr>
                                        <m:sty m:val="p"/>
                                      </m:rPr>
                                      <w:rPr>
                                        <w:rFonts w:ascii="Cambria Math" w:hAnsi="Cambria Math" w:cs="Arial"/>
                                        <w:sz w:val="18"/>
                                        <w:szCs w:val="18"/>
                                      </w:rPr>
                                      <m:t>3</m:t>
                                    </m:r>
                                  </m:sub>
                                  <m:sup>
                                    <m:r>
                                      <m:rPr>
                                        <m:sty m:val="p"/>
                                      </m:rPr>
                                      <w:rPr>
                                        <w:rFonts w:ascii="Cambria Math" w:hAnsi="Cambria Math" w:cs="Arial"/>
                                        <w:sz w:val="18"/>
                                        <w:szCs w:val="18"/>
                                      </w:rPr>
                                      <m:t>'</m:t>
                                    </m:r>
                                  </m:sup>
                                </m:sSubSup>
                                <m:r>
                                  <m:rPr>
                                    <m:sty m:val="p"/>
                                  </m:rPr>
                                  <w:rPr>
                                    <w:rFonts w:ascii="Cambria Math" w:hAnsi="Cambria Math" w:cs="Arial"/>
                                    <w:sz w:val="18"/>
                                    <w:szCs w:val="18"/>
                                  </w:rPr>
                                  <m:t>-1</m:t>
                                </m:r>
                              </m:e>
                            </m:mr>
                            <m:mr>
                              <m:e>
                                <m:sSub>
                                  <m:sSubPr>
                                    <m:ctrlPr>
                                      <w:rPr>
                                        <w:rFonts w:ascii="Cambria Math" w:hAnsi="Cambria Math" w:cs="Arial"/>
                                        <w:i/>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i</m:t>
                                    </m:r>
                                  </m:sub>
                                </m:sSub>
                                <m:r>
                                  <m:rPr>
                                    <m:sty m:val="p"/>
                                  </m:rPr>
                                  <w:rPr>
                                    <w:rFonts w:ascii="Cambria Math" w:hAnsi="Cambria Math" w:cs="Arial"/>
                                    <w:sz w:val="18"/>
                                    <w:szCs w:val="18"/>
                                  </w:rPr>
                                  <m:t>-1</m:t>
                                </m:r>
                              </m:e>
                            </m:mr>
                          </m:m>
                        </m:e>
                      </m:d>
                    </m:e>
                  </m:func>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position w:val="-38"/>
                <w:sz w:val="18"/>
                <w:szCs w:val="18"/>
              </w:rPr>
              <w:object w:dxaOrig="1579" w:dyaOrig="880" w14:anchorId="4197FBF0">
                <v:shape id="_x0000_i1078" type="#_x0000_t75" style="width:78.7pt;height:44.35pt" o:ole="">
                  <v:imagedata r:id="rId1499" o:title=""/>
                </v:shape>
                <o:OLEObject Type="Embed" ProgID="Equation.DSMT4" ShapeID="_x0000_i1078" DrawAspect="Content" ObjectID="_1620649250" r:id="rId1500"/>
              </w:object>
            </w:r>
            <w:r w:rsidRPr="007E4213">
              <w:rPr>
                <w:rFonts w:ascii="Arial" w:hAnsi="Arial" w:cs="Arial"/>
                <w:sz w:val="18"/>
                <w:szCs w:val="18"/>
              </w:rPr>
              <w:t xml:space="preserve"> bits </w:t>
            </w:r>
          </w:p>
        </w:tc>
      </w:tr>
      <w:tr w:rsidR="00387DAF" w:rsidRPr="007E4213" w14:paraId="16200830" w14:textId="77777777" w:rsidTr="00585A00">
        <w:trPr>
          <w:jc w:val="center"/>
        </w:trPr>
        <w:tc>
          <w:tcPr>
            <w:tcW w:w="2178" w:type="dxa"/>
            <w:shd w:val="clear" w:color="auto" w:fill="auto"/>
          </w:tcPr>
          <w:p w14:paraId="568A9BAA" w14:textId="77777777" w:rsidR="00387DAF" w:rsidRPr="007E4213" w:rsidRDefault="00387DAF" w:rsidP="007E4213">
            <w:pPr>
              <w:rPr>
                <w:rFonts w:ascii="Arial" w:hAnsi="Arial" w:cs="Arial"/>
                <w:sz w:val="18"/>
                <w:szCs w:val="18"/>
              </w:rPr>
            </w:pPr>
            <w:r w:rsidRPr="007E4213">
              <w:rPr>
                <w:rFonts w:ascii="Arial" w:hAnsi="Arial" w:cs="Arial"/>
                <w:i/>
                <w:sz w:val="18"/>
                <w:szCs w:val="18"/>
              </w:rPr>
              <w:t>M</w:t>
            </w:r>
            <w:r w:rsidRPr="007E4213">
              <w:rPr>
                <w:rFonts w:ascii="Arial" w:hAnsi="Arial" w:cs="Arial"/>
                <w:i/>
                <w:sz w:val="18"/>
                <w:szCs w:val="18"/>
                <w:vertAlign w:val="subscript"/>
              </w:rPr>
              <w:t>initial</w:t>
            </w:r>
          </w:p>
        </w:tc>
        <w:tc>
          <w:tcPr>
            <w:tcW w:w="7470" w:type="dxa"/>
            <w:shd w:val="clear" w:color="auto" w:fill="auto"/>
          </w:tcPr>
          <w:p w14:paraId="1E82AC7D" w14:textId="77777777"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Reported in UCI part 2, details on bitwidth and possible values are FFS</w:t>
            </w:r>
          </w:p>
        </w:tc>
      </w:tr>
    </w:tbl>
    <w:p w14:paraId="65E6C591" w14:textId="1DE43C21" w:rsidR="00387DAF" w:rsidRDefault="00387DAF" w:rsidP="00387DAF"/>
    <w:p w14:paraId="57E379EE" w14:textId="77777777" w:rsidR="00B03381" w:rsidRDefault="00B03381" w:rsidP="00387DAF"/>
    <w:p w14:paraId="61364B5A" w14:textId="45C1672B" w:rsidR="00387DAF" w:rsidRDefault="003F00AD" w:rsidP="00387DAF">
      <w:hyperlink r:id="rId1501" w:history="1">
        <w:r w:rsidR="00C846E3">
          <w:rPr>
            <w:rStyle w:val="Hyperlink"/>
          </w:rPr>
          <w:t>R1-1906966</w:t>
        </w:r>
      </w:hyperlink>
      <w:r w:rsidR="00387DAF">
        <w:tab/>
        <w:t>Feature lead summary on offline email discussion for MU-MIMO CSI: UCI parameters</w:t>
      </w:r>
      <w:r w:rsidR="00387DAF">
        <w:tab/>
        <w:t>Samsung</w:t>
      </w:r>
    </w:p>
    <w:p w14:paraId="7AF5A950" w14:textId="1F1C0CEF" w:rsidR="00387DAF" w:rsidRDefault="003F00AD" w:rsidP="00387DAF">
      <w:hyperlink r:id="rId1502" w:history="1">
        <w:r w:rsidR="00C846E3">
          <w:rPr>
            <w:rStyle w:val="Hyperlink"/>
          </w:rPr>
          <w:t>R1-1906967</w:t>
        </w:r>
      </w:hyperlink>
      <w:r w:rsidR="00387DAF">
        <w:tab/>
        <w:t>Feature lead summary on offline email discussion for MU-MIMO CSI: FD basis subset selection</w:t>
      </w:r>
      <w:r w:rsidR="00387DAF">
        <w:tab/>
        <w:t>Samsung</w:t>
      </w:r>
    </w:p>
    <w:p w14:paraId="3D6D584D" w14:textId="0A4FDDC6" w:rsidR="00387DAF" w:rsidRDefault="003F00AD" w:rsidP="00387DAF">
      <w:hyperlink r:id="rId1503" w:history="1">
        <w:r w:rsidR="00C846E3">
          <w:rPr>
            <w:rStyle w:val="Hyperlink"/>
          </w:rPr>
          <w:t>R1-1906028</w:t>
        </w:r>
      </w:hyperlink>
      <w:r w:rsidR="00387DAF">
        <w:tab/>
        <w:t>Discussion on CSI enhancement</w:t>
      </w:r>
      <w:r w:rsidR="00387DAF">
        <w:tab/>
        <w:t>Huawei, HiSilicon</w:t>
      </w:r>
    </w:p>
    <w:p w14:paraId="26E14DBA" w14:textId="332D7587" w:rsidR="00387DAF" w:rsidRDefault="003F00AD" w:rsidP="00387DAF">
      <w:hyperlink r:id="rId1504" w:history="1">
        <w:r w:rsidR="00C846E3">
          <w:rPr>
            <w:rStyle w:val="Hyperlink"/>
          </w:rPr>
          <w:t>R1-1906158</w:t>
        </w:r>
      </w:hyperlink>
      <w:r w:rsidR="00387DAF">
        <w:tab/>
        <w:t>Discussion on remaining issues of MU CSI enhancement</w:t>
      </w:r>
      <w:r w:rsidR="00387DAF">
        <w:tab/>
        <w:t>vivo</w:t>
      </w:r>
    </w:p>
    <w:p w14:paraId="2C6FA48D" w14:textId="29E76040" w:rsidR="00387DAF" w:rsidRDefault="003F00AD" w:rsidP="00387DAF">
      <w:hyperlink r:id="rId1505" w:history="1">
        <w:r w:rsidR="00C846E3">
          <w:rPr>
            <w:rStyle w:val="Hyperlink"/>
          </w:rPr>
          <w:t>R1-1906223</w:t>
        </w:r>
      </w:hyperlink>
      <w:r w:rsidR="00387DAF">
        <w:tab/>
        <w:t>Type II CSI Enhancement for MU-MIMO Support</w:t>
      </w:r>
      <w:r w:rsidR="00387DAF">
        <w:tab/>
        <w:t>NTT DOCOMO, INC.</w:t>
      </w:r>
    </w:p>
    <w:p w14:paraId="52086FBE" w14:textId="65100384" w:rsidR="00387DAF" w:rsidRDefault="003F00AD" w:rsidP="00387DAF">
      <w:hyperlink r:id="rId1506" w:history="1">
        <w:r w:rsidR="00C846E3">
          <w:rPr>
            <w:rStyle w:val="Hyperlink"/>
          </w:rPr>
          <w:t>R1-1906235</w:t>
        </w:r>
      </w:hyperlink>
      <w:r w:rsidR="00387DAF">
        <w:tab/>
        <w:t>CSI Enhancement for MU-MIMO Support</w:t>
      </w:r>
      <w:r w:rsidR="00387DAF">
        <w:tab/>
        <w:t>ZTE</w:t>
      </w:r>
    </w:p>
    <w:p w14:paraId="28B3A08B" w14:textId="756C0FFD" w:rsidR="00387DAF" w:rsidRDefault="003F00AD" w:rsidP="00387DAF">
      <w:hyperlink r:id="rId1507" w:history="1">
        <w:r w:rsidR="00C846E3">
          <w:rPr>
            <w:rStyle w:val="Hyperlink"/>
          </w:rPr>
          <w:t>R1-1906286</w:t>
        </w:r>
      </w:hyperlink>
      <w:r w:rsidR="00387DAF">
        <w:tab/>
        <w:t>Enhancements on overhead reduction and rank extension for type II CSI feedback</w:t>
      </w:r>
      <w:r w:rsidR="00387DAF">
        <w:tab/>
        <w:t>OPPO</w:t>
      </w:r>
    </w:p>
    <w:p w14:paraId="0E22CA24" w14:textId="187E91AF" w:rsidR="00387DAF" w:rsidRDefault="003F00AD" w:rsidP="00387DAF">
      <w:hyperlink r:id="rId1508" w:history="1">
        <w:r w:rsidR="00C846E3">
          <w:rPr>
            <w:rStyle w:val="Hyperlink"/>
          </w:rPr>
          <w:t>R1-1906344</w:t>
        </w:r>
      </w:hyperlink>
      <w:r w:rsidR="00387DAF">
        <w:tab/>
        <w:t>Details on Type II CSI enhancement</w:t>
      </w:r>
      <w:r w:rsidR="00387DAF">
        <w:tab/>
        <w:t>CATT</w:t>
      </w:r>
    </w:p>
    <w:p w14:paraId="67B19227" w14:textId="3D3042CF" w:rsidR="00387DAF" w:rsidRDefault="003F00AD" w:rsidP="00387DAF">
      <w:hyperlink r:id="rId1509" w:history="1">
        <w:r w:rsidR="00C846E3">
          <w:rPr>
            <w:rStyle w:val="Hyperlink"/>
          </w:rPr>
          <w:t>R1-1906360</w:t>
        </w:r>
      </w:hyperlink>
      <w:r w:rsidR="00387DAF">
        <w:tab/>
        <w:t>Discussion on Type II CSI enhancement for MU-MIMO</w:t>
      </w:r>
      <w:r w:rsidR="00387DAF">
        <w:tab/>
        <w:t>Spreadtrum Communications</w:t>
      </w:r>
    </w:p>
    <w:p w14:paraId="2240E286" w14:textId="15EAFDA9" w:rsidR="00387DAF" w:rsidRDefault="003F00AD" w:rsidP="00387DAF">
      <w:hyperlink r:id="rId1510" w:history="1">
        <w:r w:rsidR="00C846E3">
          <w:rPr>
            <w:rStyle w:val="Hyperlink"/>
          </w:rPr>
          <w:t>R1-1906397</w:t>
        </w:r>
      </w:hyperlink>
      <w:r w:rsidR="00387DAF">
        <w:tab/>
        <w:t>Discussion on CSI Reporting</w:t>
      </w:r>
      <w:r w:rsidR="00387DAF">
        <w:tab/>
        <w:t>NEC</w:t>
      </w:r>
    </w:p>
    <w:p w14:paraId="2E3EE7ED" w14:textId="7B1DC0C4" w:rsidR="00387DAF" w:rsidRDefault="003F00AD" w:rsidP="00387DAF">
      <w:hyperlink r:id="rId1511" w:history="1">
        <w:r w:rsidR="00C846E3">
          <w:rPr>
            <w:rStyle w:val="Hyperlink"/>
          </w:rPr>
          <w:t>R1-1907742</w:t>
        </w:r>
      </w:hyperlink>
      <w:r w:rsidR="00C846E3">
        <w:tab/>
        <w:t>CSI Enhancement for MU-MIMO Support</w:t>
      </w:r>
      <w:r w:rsidR="00C846E3">
        <w:tab/>
        <w:t>MediaTek Inc.</w:t>
      </w:r>
      <w:r w:rsidR="00C846E3">
        <w:tab/>
        <w:t xml:space="preserve">(rev of </w:t>
      </w:r>
      <w:hyperlink r:id="rId1512" w:history="1">
        <w:r w:rsidR="00C846E3">
          <w:rPr>
            <w:rStyle w:val="Hyperlink"/>
          </w:rPr>
          <w:t>R1-1906535</w:t>
        </w:r>
      </w:hyperlink>
      <w:r w:rsidR="00C846E3">
        <w:t>)</w:t>
      </w:r>
    </w:p>
    <w:p w14:paraId="3E54403F" w14:textId="54915625" w:rsidR="00387DAF" w:rsidRDefault="003F00AD" w:rsidP="00387DAF">
      <w:hyperlink r:id="rId1513" w:history="1">
        <w:r w:rsidR="00C846E3">
          <w:rPr>
            <w:rStyle w:val="Hyperlink"/>
          </w:rPr>
          <w:t>R1-1906729</w:t>
        </w:r>
      </w:hyperlink>
      <w:r w:rsidR="00387DAF">
        <w:tab/>
        <w:t>Discussion on overhead reduction for Type II codebook</w:t>
      </w:r>
      <w:r w:rsidR="00387DAF">
        <w:tab/>
        <w:t>LG Electronics</w:t>
      </w:r>
    </w:p>
    <w:p w14:paraId="41317FDD" w14:textId="17394803" w:rsidR="00387DAF" w:rsidRDefault="003F00AD" w:rsidP="00387DAF">
      <w:hyperlink r:id="rId1514" w:history="1">
        <w:r w:rsidR="00C846E3">
          <w:rPr>
            <w:rStyle w:val="Hyperlink"/>
          </w:rPr>
          <w:t>R1-1906814</w:t>
        </w:r>
      </w:hyperlink>
      <w:r w:rsidR="00387DAF">
        <w:tab/>
        <w:t>On CSI Enhancements for MU-MIMO</w:t>
      </w:r>
      <w:r w:rsidR="00387DAF">
        <w:tab/>
        <w:t>Intel Corporation</w:t>
      </w:r>
    </w:p>
    <w:p w14:paraId="230305FF" w14:textId="6E9CD4AC" w:rsidR="00387DAF" w:rsidRDefault="003F00AD" w:rsidP="00387DAF">
      <w:hyperlink r:id="rId1515" w:history="1">
        <w:r w:rsidR="00C846E3">
          <w:rPr>
            <w:rStyle w:val="Hyperlink"/>
          </w:rPr>
          <w:t>R1-1907708</w:t>
        </w:r>
      </w:hyperlink>
      <w:r w:rsidR="00C846E3">
        <w:tab/>
        <w:t>CSI enhancement for MU-MIMO</w:t>
      </w:r>
      <w:r w:rsidR="00C846E3">
        <w:tab/>
        <w:t>Samsung</w:t>
      </w:r>
      <w:r w:rsidR="00C846E3">
        <w:tab/>
        <w:t xml:space="preserve">(rev of </w:t>
      </w:r>
      <w:hyperlink r:id="rId1516" w:history="1">
        <w:r w:rsidR="00C846E3">
          <w:rPr>
            <w:rStyle w:val="Hyperlink"/>
          </w:rPr>
          <w:t>R1-1906964</w:t>
        </w:r>
      </w:hyperlink>
      <w:r w:rsidR="00C846E3">
        <w:t>)</w:t>
      </w:r>
    </w:p>
    <w:p w14:paraId="4609D0C4" w14:textId="69D4DD2E" w:rsidR="00387DAF" w:rsidRDefault="003F00AD" w:rsidP="00387DAF">
      <w:hyperlink r:id="rId1517" w:history="1">
        <w:r w:rsidR="00C846E3">
          <w:rPr>
            <w:rStyle w:val="Hyperlink"/>
          </w:rPr>
          <w:t>R1-1907053</w:t>
        </w:r>
      </w:hyperlink>
      <w:r w:rsidR="00387DAF">
        <w:tab/>
        <w:t>Enhancements on Type-II CSI reporting</w:t>
      </w:r>
      <w:r w:rsidR="00387DAF">
        <w:tab/>
        <w:t>Fraunhofer IIS/Fraunhofer HHI</w:t>
      </w:r>
    </w:p>
    <w:p w14:paraId="019AD3D6" w14:textId="752ED45C" w:rsidR="00387DAF" w:rsidRDefault="003F00AD" w:rsidP="00387DAF">
      <w:hyperlink r:id="rId1518" w:history="1">
        <w:r w:rsidR="00C846E3">
          <w:rPr>
            <w:rStyle w:val="Hyperlink"/>
          </w:rPr>
          <w:t>R1-1907074</w:t>
        </w:r>
      </w:hyperlink>
      <w:r w:rsidR="00387DAF">
        <w:tab/>
        <w:t>On CSI enhancements for MU-MIMO</w:t>
      </w:r>
      <w:r w:rsidR="00387DAF">
        <w:tab/>
        <w:t>Ericsson</w:t>
      </w:r>
    </w:p>
    <w:p w14:paraId="2BBD6A0C" w14:textId="6F3E1722" w:rsidR="00387DAF" w:rsidRDefault="003F00AD" w:rsidP="00387DAF">
      <w:hyperlink r:id="rId1519" w:history="1">
        <w:r w:rsidR="00C846E3">
          <w:rPr>
            <w:rStyle w:val="Hyperlink"/>
          </w:rPr>
          <w:t>R1-1907245</w:t>
        </w:r>
      </w:hyperlink>
      <w:r w:rsidR="00387DAF">
        <w:tab/>
        <w:t>Type II MU-CSI Enhancement</w:t>
      </w:r>
      <w:r w:rsidR="00387DAF">
        <w:tab/>
        <w:t>Motorola Mobility, Lenovo</w:t>
      </w:r>
    </w:p>
    <w:p w14:paraId="1C9A15C5" w14:textId="751DCDB6" w:rsidR="00387DAF" w:rsidRDefault="003F00AD" w:rsidP="00387DAF">
      <w:hyperlink r:id="rId1520" w:history="1">
        <w:r w:rsidR="00C846E3">
          <w:rPr>
            <w:rStyle w:val="Hyperlink"/>
          </w:rPr>
          <w:t>R1-1907288</w:t>
        </w:r>
      </w:hyperlink>
      <w:r w:rsidR="00387DAF">
        <w:tab/>
        <w:t>CSI enhancement for MU-MIMO support</w:t>
      </w:r>
      <w:r w:rsidR="00387DAF">
        <w:tab/>
        <w:t>Qualcomm Incorporated</w:t>
      </w:r>
    </w:p>
    <w:p w14:paraId="5E41E983" w14:textId="354721D3" w:rsidR="00387DAF" w:rsidRDefault="003F00AD" w:rsidP="00387DAF">
      <w:hyperlink r:id="rId1521" w:history="1">
        <w:r w:rsidR="00C846E3">
          <w:rPr>
            <w:rStyle w:val="Hyperlink"/>
          </w:rPr>
          <w:t>R1-1907315</w:t>
        </w:r>
      </w:hyperlink>
      <w:r w:rsidR="00387DAF">
        <w:tab/>
        <w:t>MU-CSI Rank extension parameter setting and UCI design</w:t>
      </w:r>
      <w:r w:rsidR="00387DAF">
        <w:tab/>
        <w:t>Nokia, Nokia Shanghai Bell</w:t>
      </w:r>
    </w:p>
    <w:p w14:paraId="21A83EF7" w14:textId="60D7CBC1" w:rsidR="00387DAF" w:rsidRDefault="003F00AD" w:rsidP="00387DAF">
      <w:hyperlink r:id="rId1522" w:history="1">
        <w:r w:rsidR="00C846E3">
          <w:rPr>
            <w:rStyle w:val="Hyperlink"/>
          </w:rPr>
          <w:t>R1-1907341</w:t>
        </w:r>
      </w:hyperlink>
      <w:r w:rsidR="00387DAF">
        <w:tab/>
        <w:t>Consideratios on CSI enhancement for MU-MIMO support</w:t>
      </w:r>
      <w:r w:rsidR="00387DAF">
        <w:tab/>
        <w:t>Apple Inc.</w:t>
      </w:r>
    </w:p>
    <w:p w14:paraId="0D44EC9B" w14:textId="2A1E630F" w:rsidR="00B03381" w:rsidRDefault="003F00AD" w:rsidP="00B03381">
      <w:hyperlink r:id="rId1523" w:history="1">
        <w:r w:rsidR="00C846E3">
          <w:rPr>
            <w:rStyle w:val="Hyperlink"/>
          </w:rPr>
          <w:t>R1-1907767</w:t>
        </w:r>
      </w:hyperlink>
      <w:r w:rsidR="00B03381">
        <w:tab/>
        <w:t>Discussion on SCI design and two-stage FD bases report</w:t>
      </w:r>
      <w:r w:rsidR="00B03381">
        <w:tab/>
        <w:t>Qualcomm Incorporated</w:t>
      </w:r>
    </w:p>
    <w:p w14:paraId="4E8448F8" w14:textId="4C07D1D6" w:rsidR="00387DAF" w:rsidRDefault="00387DAF" w:rsidP="00B03381">
      <w:pPr>
        <w:pStyle w:val="Heading4"/>
      </w:pPr>
      <w:bookmarkStart w:id="272" w:name="_Toc8314393"/>
      <w:bookmarkStart w:id="273" w:name="_Toc9428580"/>
      <w:r w:rsidRPr="00444B65">
        <w:t xml:space="preserve">Enhancements on </w:t>
      </w:r>
      <w:r>
        <w:t>M</w:t>
      </w:r>
      <w:r w:rsidRPr="00444B65">
        <w:t>ulti-TRP/</w:t>
      </w:r>
      <w:r>
        <w:t>P</w:t>
      </w:r>
      <w:r w:rsidRPr="00444B65">
        <w:t xml:space="preserve">anel </w:t>
      </w:r>
      <w:r>
        <w:t>T</w:t>
      </w:r>
      <w:r w:rsidRPr="00444B65">
        <w:t>ransmission</w:t>
      </w:r>
      <w:bookmarkEnd w:id="272"/>
      <w:bookmarkEnd w:id="273"/>
    </w:p>
    <w:p w14:paraId="43F0379F" w14:textId="77777777" w:rsidR="00387DAF" w:rsidRPr="00C846E3" w:rsidRDefault="00387DAF" w:rsidP="00387DAF">
      <w:pPr>
        <w:rPr>
          <w:b/>
        </w:rPr>
      </w:pPr>
      <w:r w:rsidRPr="00C846E3">
        <w:rPr>
          <w:rStyle w:val="Hyperlink"/>
          <w:b/>
        </w:rPr>
        <w:t>R1-1907706</w:t>
      </w:r>
      <w:r w:rsidRPr="00C846E3">
        <w:rPr>
          <w:b/>
        </w:rPr>
        <w:tab/>
        <w:t>Summary of AI: 7.2.8.2 Enhancements on Multi-TRP/Panel Transmission of Offline Discussion</w:t>
      </w:r>
      <w:r w:rsidRPr="00C846E3">
        <w:rPr>
          <w:b/>
        </w:rPr>
        <w:tab/>
        <w:t>Huawei, HiSilicon</w:t>
      </w:r>
    </w:p>
    <w:p w14:paraId="7192AD52" w14:textId="77777777" w:rsidR="00387DAF" w:rsidRDefault="00387DAF" w:rsidP="00387DAF"/>
    <w:p w14:paraId="23100579" w14:textId="77777777" w:rsidR="00387DAF" w:rsidRPr="00C846E3" w:rsidRDefault="00387DAF" w:rsidP="00387DAF">
      <w:pPr>
        <w:rPr>
          <w:highlight w:val="green"/>
        </w:rPr>
      </w:pPr>
      <w:r w:rsidRPr="00C846E3">
        <w:rPr>
          <w:highlight w:val="green"/>
        </w:rPr>
        <w:t>Agreement</w:t>
      </w:r>
    </w:p>
    <w:p w14:paraId="38AEAEFA" w14:textId="77777777" w:rsidR="00387DAF" w:rsidRPr="004E1A2A" w:rsidRDefault="00387DAF" w:rsidP="00387DAF">
      <w:r w:rsidRPr="004E1A2A">
        <w:t xml:space="preserve">For multi-PDCCH based multi-TRP operation, increase the maximum number of CORESETs per “PDCCH-config” to 5, according to UE capability </w:t>
      </w:r>
    </w:p>
    <w:p w14:paraId="207B7341" w14:textId="77777777" w:rsidR="00387DAF" w:rsidRPr="00166C9B" w:rsidRDefault="00387DAF" w:rsidP="008615EA">
      <w:pPr>
        <w:pStyle w:val="ListParagraph"/>
        <w:numPr>
          <w:ilvl w:val="0"/>
          <w:numId w:val="232"/>
        </w:numPr>
        <w:shd w:val="clear" w:color="auto" w:fill="FFFFFF"/>
        <w:overflowPunct/>
        <w:autoSpaceDE/>
        <w:autoSpaceDN/>
        <w:adjustRightInd/>
        <w:spacing w:after="0"/>
        <w:textAlignment w:val="auto"/>
      </w:pPr>
      <w:r w:rsidRPr="00166C9B">
        <w:t xml:space="preserve">FFS: How to define capability per TRP </w:t>
      </w:r>
    </w:p>
    <w:p w14:paraId="3B015490" w14:textId="77777777" w:rsidR="00387DAF" w:rsidRPr="00166C9B" w:rsidRDefault="00387DAF" w:rsidP="008615EA">
      <w:pPr>
        <w:pStyle w:val="ListParagraph"/>
        <w:numPr>
          <w:ilvl w:val="0"/>
          <w:numId w:val="232"/>
        </w:numPr>
        <w:shd w:val="clear" w:color="auto" w:fill="FFFFFF"/>
        <w:overflowPunct/>
        <w:autoSpaceDE/>
        <w:autoSpaceDN/>
        <w:adjustRightInd/>
        <w:spacing w:after="0"/>
        <w:textAlignment w:val="auto"/>
      </w:pPr>
      <w:r w:rsidRPr="00166C9B">
        <w:t>Study whether enhancement of reducing PDCCH blocking rate, e.g. Hash function enhancement, and UE complexity is needed, e.g.  taking into account overbooking PDCCH candidates and blind detection reduction per TRP/CORESET group.</w:t>
      </w:r>
    </w:p>
    <w:p w14:paraId="3D15EAE2" w14:textId="77777777" w:rsidR="00387DAF" w:rsidRDefault="00387DAF" w:rsidP="00387DAF"/>
    <w:p w14:paraId="0CE0C063" w14:textId="77777777" w:rsidR="00387DAF" w:rsidRPr="00C846E3" w:rsidRDefault="00387DAF" w:rsidP="00C846E3">
      <w:pPr>
        <w:rPr>
          <w:b/>
        </w:rPr>
      </w:pPr>
      <w:r w:rsidRPr="00C846E3">
        <w:rPr>
          <w:rStyle w:val="Hyperlink"/>
          <w:b/>
        </w:rPr>
        <w:t>R1-1907837</w:t>
      </w:r>
      <w:r w:rsidRPr="00C846E3">
        <w:rPr>
          <w:b/>
        </w:rPr>
        <w:tab/>
        <w:t>Summary of Offline Discussion for M-TRP based MIMO Enhancement</w:t>
      </w:r>
      <w:r w:rsidRPr="00C846E3">
        <w:rPr>
          <w:b/>
        </w:rPr>
        <w:tab/>
      </w:r>
      <w:r w:rsidRPr="00C846E3">
        <w:rPr>
          <w:b/>
        </w:rPr>
        <w:tab/>
        <w:t>Huawei, HiSilicon</w:t>
      </w:r>
    </w:p>
    <w:p w14:paraId="2541591A" w14:textId="77777777" w:rsidR="00387DAF" w:rsidRDefault="00387DAF" w:rsidP="00C846E3"/>
    <w:p w14:paraId="57040AB1" w14:textId="77777777" w:rsidR="00387DAF" w:rsidRPr="00C846E3" w:rsidRDefault="00387DAF" w:rsidP="00387DAF">
      <w:pPr>
        <w:rPr>
          <w:highlight w:val="green"/>
        </w:rPr>
      </w:pPr>
      <w:r w:rsidRPr="00C846E3">
        <w:rPr>
          <w:highlight w:val="green"/>
        </w:rPr>
        <w:t>Agreement</w:t>
      </w:r>
    </w:p>
    <w:p w14:paraId="511B16BF" w14:textId="77777777" w:rsidR="00387DAF" w:rsidRPr="00FE5686" w:rsidRDefault="00387DAF" w:rsidP="008615EA">
      <w:pPr>
        <w:pStyle w:val="ListParagraph"/>
        <w:numPr>
          <w:ilvl w:val="0"/>
          <w:numId w:val="232"/>
        </w:numPr>
        <w:overflowPunct/>
        <w:autoSpaceDE/>
        <w:autoSpaceDN/>
        <w:adjustRightInd/>
        <w:spacing w:after="0"/>
        <w:jc w:val="both"/>
        <w:textAlignment w:val="auto"/>
      </w:pPr>
      <w:r w:rsidRPr="00FE5686">
        <w:t xml:space="preserve">For separate ACK/NACK feedback for PDSCHs received from different TRPs, the UE should be able to generate separate ACK/NACK codebooks identified by an index, if the index is configured and applied across all CCs  </w:t>
      </w:r>
    </w:p>
    <w:p w14:paraId="17446D30" w14:textId="77777777" w:rsidR="00387DAF" w:rsidRPr="00FE5686" w:rsidRDefault="00387DAF" w:rsidP="008615EA">
      <w:pPr>
        <w:pStyle w:val="ListParagraph"/>
        <w:numPr>
          <w:ilvl w:val="1"/>
          <w:numId w:val="232"/>
        </w:numPr>
        <w:overflowPunct/>
        <w:autoSpaceDE/>
        <w:autoSpaceDN/>
        <w:adjustRightInd/>
        <w:spacing w:after="0"/>
        <w:jc w:val="both"/>
        <w:textAlignment w:val="auto"/>
      </w:pPr>
      <w:r w:rsidRPr="00FE5686">
        <w:t>FFS: for the index per TRP basis, e.g. a higher layer signalling index, PRI in L1, CORESET group ID, slot or subslot index in L1</w:t>
      </w:r>
    </w:p>
    <w:p w14:paraId="371D8F13" w14:textId="77777777" w:rsidR="00387DAF" w:rsidRPr="00FE5686" w:rsidRDefault="00387DAF" w:rsidP="008615EA">
      <w:pPr>
        <w:pStyle w:val="ListParagraph"/>
        <w:numPr>
          <w:ilvl w:val="0"/>
          <w:numId w:val="232"/>
        </w:numPr>
        <w:overflowPunct/>
        <w:autoSpaceDE/>
        <w:autoSpaceDN/>
        <w:adjustRightInd/>
        <w:spacing w:after="0"/>
        <w:jc w:val="both"/>
        <w:textAlignment w:val="auto"/>
      </w:pPr>
      <w:r w:rsidRPr="00FE5686">
        <w:t>Support joint HARQ-Ack feedback for PDSCHs received from different TRPs where multiple DCIs are used</w:t>
      </w:r>
    </w:p>
    <w:p w14:paraId="04068E11" w14:textId="77777777" w:rsidR="00387DAF" w:rsidRPr="00FE5686" w:rsidRDefault="00387DAF" w:rsidP="008615EA">
      <w:pPr>
        <w:numPr>
          <w:ilvl w:val="0"/>
          <w:numId w:val="232"/>
        </w:numPr>
        <w:contextualSpacing/>
        <w:jc w:val="both"/>
        <w:rPr>
          <w:rFonts w:ascii="Times New Roman" w:eastAsia="SimSun" w:hAnsi="Times New Roman"/>
          <w:szCs w:val="20"/>
          <w:lang w:eastAsia="zh-CN"/>
        </w:rPr>
      </w:pPr>
      <w:r w:rsidRPr="00FE5686">
        <w:rPr>
          <w:rFonts w:ascii="Times New Roman" w:eastAsia="SimSun" w:hAnsi="Times New Roman"/>
          <w:szCs w:val="20"/>
          <w:lang w:eastAsia="zh-CN"/>
        </w:rPr>
        <w:t>When the PUCCH resources are on the different slots, which are indicated by PDSCH-to-HARQ_feedback timing indicator fields of multiple DCIs for different TRPs, both type-1 HARQ-ACK codebook and type-2 HARQ-ACK codebook are supported.</w:t>
      </w:r>
    </w:p>
    <w:p w14:paraId="0A84E491" w14:textId="77777777" w:rsidR="00387DAF" w:rsidRPr="00FE5686" w:rsidRDefault="00387DAF" w:rsidP="008615EA">
      <w:pPr>
        <w:numPr>
          <w:ilvl w:val="1"/>
          <w:numId w:val="232"/>
        </w:numPr>
        <w:contextualSpacing/>
        <w:jc w:val="both"/>
        <w:rPr>
          <w:rFonts w:ascii="Times New Roman" w:eastAsia="SimSun" w:hAnsi="Times New Roman"/>
          <w:szCs w:val="20"/>
          <w:lang w:eastAsia="zh-CN"/>
        </w:rPr>
      </w:pPr>
      <w:r w:rsidRPr="00FE5686">
        <w:rPr>
          <w:rFonts w:ascii="Times New Roman" w:eastAsia="Malgun Gothic" w:hAnsi="Times New Roman" w:hint="eastAsia"/>
          <w:szCs w:val="20"/>
          <w:lang w:eastAsia="ko-KR"/>
        </w:rPr>
        <w:lastRenderedPageBreak/>
        <w:t xml:space="preserve">FFS, </w:t>
      </w:r>
      <w:r w:rsidRPr="00FE5686">
        <w:rPr>
          <w:rFonts w:ascii="Times New Roman" w:eastAsia="Malgun Gothic" w:hAnsi="Times New Roman"/>
          <w:szCs w:val="20"/>
          <w:lang w:eastAsia="ko-KR"/>
        </w:rPr>
        <w:t>additional specification impact from Rel-15</w:t>
      </w:r>
    </w:p>
    <w:p w14:paraId="27413F9B" w14:textId="77777777" w:rsidR="00387DAF" w:rsidRPr="00436914" w:rsidRDefault="00387DAF" w:rsidP="008615EA">
      <w:pPr>
        <w:numPr>
          <w:ilvl w:val="1"/>
          <w:numId w:val="232"/>
        </w:numPr>
        <w:contextualSpacing/>
        <w:jc w:val="both"/>
        <w:rPr>
          <w:rFonts w:ascii="Times New Roman" w:eastAsia="SimSun" w:hAnsi="Times New Roman"/>
          <w:szCs w:val="20"/>
          <w:lang w:eastAsia="zh-CN"/>
        </w:rPr>
      </w:pPr>
      <w:r w:rsidRPr="00FE5686">
        <w:rPr>
          <w:rFonts w:ascii="Times New Roman" w:eastAsia="Malgun Gothic" w:hAnsi="Times New Roman"/>
          <w:szCs w:val="20"/>
          <w:lang w:eastAsia="ko-KR"/>
        </w:rPr>
        <w:t>Note that it can include other M-DCI NCJT NW implementation cases in Rel-16</w:t>
      </w:r>
    </w:p>
    <w:p w14:paraId="0D31E83E" w14:textId="77777777" w:rsidR="00387DAF" w:rsidRPr="00FE5686" w:rsidRDefault="00387DAF" w:rsidP="00387DAF">
      <w:pPr>
        <w:contextualSpacing/>
        <w:jc w:val="both"/>
        <w:rPr>
          <w:rFonts w:ascii="Times New Roman" w:eastAsia="SimSun" w:hAnsi="Times New Roman"/>
          <w:szCs w:val="20"/>
          <w:lang w:eastAsia="zh-CN"/>
        </w:rPr>
      </w:pPr>
    </w:p>
    <w:p w14:paraId="4EA73836" w14:textId="77777777" w:rsidR="00387DAF" w:rsidRPr="00C846E3" w:rsidRDefault="00387DAF" w:rsidP="00387DAF">
      <w:pPr>
        <w:pStyle w:val="ListParagraph"/>
        <w:ind w:left="0"/>
        <w:jc w:val="both"/>
        <w:rPr>
          <w:highlight w:val="green"/>
        </w:rPr>
      </w:pPr>
      <w:r w:rsidRPr="00C846E3">
        <w:rPr>
          <w:highlight w:val="green"/>
        </w:rPr>
        <w:t>Agreement</w:t>
      </w:r>
    </w:p>
    <w:p w14:paraId="00245779" w14:textId="77777777" w:rsidR="00387DAF" w:rsidRPr="00E0763E" w:rsidRDefault="00387DAF" w:rsidP="008615EA">
      <w:pPr>
        <w:pStyle w:val="ListParagraph"/>
        <w:numPr>
          <w:ilvl w:val="0"/>
          <w:numId w:val="232"/>
        </w:numPr>
        <w:overflowPunct/>
        <w:autoSpaceDE/>
        <w:autoSpaceDN/>
        <w:adjustRightInd/>
        <w:spacing w:after="0"/>
        <w:jc w:val="both"/>
        <w:textAlignment w:val="auto"/>
        <w:rPr>
          <w:szCs w:val="28"/>
        </w:rPr>
      </w:pPr>
      <w:r w:rsidRPr="00E0763E">
        <w:rPr>
          <w:szCs w:val="28"/>
        </w:rPr>
        <w:t>The index to be used to generate separated ACK/NACK codebook is a higher layer signalling index per CORESET</w:t>
      </w:r>
    </w:p>
    <w:p w14:paraId="0D3C66FF" w14:textId="77777777" w:rsidR="00387DAF" w:rsidRPr="00E0763E" w:rsidRDefault="00387DAF" w:rsidP="008615EA">
      <w:pPr>
        <w:pStyle w:val="ListParagraph"/>
        <w:numPr>
          <w:ilvl w:val="1"/>
          <w:numId w:val="232"/>
        </w:numPr>
        <w:overflowPunct/>
        <w:autoSpaceDE/>
        <w:autoSpaceDN/>
        <w:adjustRightInd/>
        <w:spacing w:after="0"/>
        <w:jc w:val="both"/>
        <w:textAlignment w:val="auto"/>
        <w:rPr>
          <w:szCs w:val="28"/>
        </w:rPr>
      </w:pPr>
      <w:r w:rsidRPr="00E0763E">
        <w:rPr>
          <w:szCs w:val="28"/>
        </w:rPr>
        <w:t>Note that the index may not be configured for scenarios if there is no ambiguity of codebook generation at the UE, e.g. slot based PUCCH resource allocation per TRP</w:t>
      </w:r>
    </w:p>
    <w:p w14:paraId="6147F44A" w14:textId="77777777" w:rsidR="00387DAF" w:rsidRPr="00E0763E" w:rsidRDefault="00387DAF" w:rsidP="008615EA">
      <w:pPr>
        <w:pStyle w:val="ListParagraph"/>
        <w:numPr>
          <w:ilvl w:val="2"/>
          <w:numId w:val="232"/>
        </w:numPr>
        <w:overflowPunct/>
        <w:autoSpaceDE/>
        <w:autoSpaceDN/>
        <w:adjustRightInd/>
        <w:spacing w:after="0"/>
        <w:jc w:val="both"/>
        <w:textAlignment w:val="auto"/>
        <w:rPr>
          <w:szCs w:val="28"/>
        </w:rPr>
      </w:pPr>
      <w:r w:rsidRPr="00E0763E">
        <w:rPr>
          <w:szCs w:val="28"/>
        </w:rPr>
        <w:t>This does not preclude configuring the index for other purposes</w:t>
      </w:r>
    </w:p>
    <w:p w14:paraId="2073B72F" w14:textId="77777777" w:rsidR="00387DAF" w:rsidRPr="00056B4A" w:rsidRDefault="00387DAF" w:rsidP="008615EA">
      <w:pPr>
        <w:pStyle w:val="ListParagraph"/>
        <w:numPr>
          <w:ilvl w:val="1"/>
          <w:numId w:val="232"/>
        </w:numPr>
        <w:overflowPunct/>
        <w:autoSpaceDE/>
        <w:autoSpaceDN/>
        <w:adjustRightInd/>
        <w:spacing w:after="0"/>
        <w:jc w:val="both"/>
        <w:textAlignment w:val="auto"/>
        <w:rPr>
          <w:szCs w:val="28"/>
        </w:rPr>
      </w:pPr>
      <w:r w:rsidRPr="00056B4A">
        <w:rPr>
          <w:szCs w:val="28"/>
        </w:rPr>
        <w:t xml:space="preserve">Further clarify details on how to generate separated ACK/NACK codebook by email discussion including how to use such an index </w:t>
      </w:r>
    </w:p>
    <w:p w14:paraId="12473761" w14:textId="77777777" w:rsidR="00387DAF" w:rsidRPr="00056B4A" w:rsidRDefault="00387DAF" w:rsidP="008615EA">
      <w:pPr>
        <w:pStyle w:val="ListParagraph"/>
        <w:numPr>
          <w:ilvl w:val="0"/>
          <w:numId w:val="232"/>
        </w:numPr>
        <w:overflowPunct/>
        <w:autoSpaceDE/>
        <w:autoSpaceDN/>
        <w:adjustRightInd/>
        <w:spacing w:after="0"/>
        <w:jc w:val="both"/>
        <w:textAlignment w:val="auto"/>
        <w:rPr>
          <w:szCs w:val="28"/>
        </w:rPr>
      </w:pPr>
      <w:r w:rsidRPr="00056B4A">
        <w:rPr>
          <w:szCs w:val="28"/>
        </w:rPr>
        <w:t>Further clarify details on how to generate joint ACK/NACK codebook by email discussion including whether/how to use such an index</w:t>
      </w:r>
    </w:p>
    <w:p w14:paraId="51244BA5" w14:textId="77777777" w:rsidR="00387DAF" w:rsidRPr="000E7642" w:rsidRDefault="00387DAF" w:rsidP="008615EA">
      <w:pPr>
        <w:pStyle w:val="ListParagraph"/>
        <w:numPr>
          <w:ilvl w:val="0"/>
          <w:numId w:val="232"/>
        </w:numPr>
        <w:overflowPunct/>
        <w:autoSpaceDE/>
        <w:autoSpaceDN/>
        <w:adjustRightInd/>
        <w:spacing w:after="0"/>
        <w:jc w:val="both"/>
        <w:textAlignment w:val="auto"/>
        <w:rPr>
          <w:szCs w:val="28"/>
        </w:rPr>
      </w:pPr>
      <w:r w:rsidRPr="000E7642">
        <w:rPr>
          <w:szCs w:val="28"/>
          <w:highlight w:val="cyan"/>
        </w:rPr>
        <w:t xml:space="preserve">Email discussion on generation of separated ACK/NACK codebook and joint ACK/NACK codebook  </w:t>
      </w:r>
      <w:r>
        <w:rPr>
          <w:szCs w:val="28"/>
          <w:highlight w:val="cyan"/>
        </w:rPr>
        <w:t xml:space="preserve">- </w:t>
      </w:r>
      <w:r w:rsidRPr="00F365E8">
        <w:rPr>
          <w:szCs w:val="28"/>
          <w:highlight w:val="cyan"/>
        </w:rPr>
        <w:t xml:space="preserve">by 31st of </w:t>
      </w:r>
      <w:r w:rsidRPr="00D371D3">
        <w:rPr>
          <w:szCs w:val="28"/>
          <w:highlight w:val="cyan"/>
        </w:rPr>
        <w:t>May (Mi</w:t>
      </w:r>
      <w:r w:rsidRPr="000E7642">
        <w:rPr>
          <w:szCs w:val="28"/>
          <w:highlight w:val="cyan"/>
        </w:rPr>
        <w:t>n, Huawei)</w:t>
      </w:r>
    </w:p>
    <w:p w14:paraId="7876D6C0" w14:textId="77777777" w:rsidR="00387DAF" w:rsidRPr="00C21FB7" w:rsidRDefault="00387DAF" w:rsidP="00387DAF">
      <w:pPr>
        <w:pStyle w:val="ListParagraph"/>
        <w:ind w:left="0"/>
        <w:jc w:val="both"/>
        <w:rPr>
          <w:szCs w:val="28"/>
        </w:rPr>
      </w:pPr>
    </w:p>
    <w:p w14:paraId="02196D7A" w14:textId="77777777" w:rsidR="00387DAF" w:rsidRPr="00C846E3" w:rsidRDefault="00387DAF" w:rsidP="00387DAF">
      <w:pPr>
        <w:pStyle w:val="ListParagraph"/>
        <w:ind w:left="0"/>
        <w:jc w:val="both"/>
        <w:rPr>
          <w:szCs w:val="28"/>
          <w:highlight w:val="green"/>
        </w:rPr>
      </w:pPr>
      <w:r w:rsidRPr="00C846E3">
        <w:rPr>
          <w:szCs w:val="28"/>
          <w:highlight w:val="green"/>
        </w:rPr>
        <w:t xml:space="preserve">Agreement </w:t>
      </w:r>
    </w:p>
    <w:p w14:paraId="2489A030" w14:textId="77777777" w:rsidR="00387DAF" w:rsidRPr="00102743" w:rsidRDefault="00387DAF" w:rsidP="00387DAF">
      <w:pPr>
        <w:pStyle w:val="ListParagraph"/>
        <w:ind w:left="0"/>
        <w:rPr>
          <w:szCs w:val="22"/>
          <w:lang w:val="en-US"/>
        </w:rPr>
      </w:pPr>
      <w:r w:rsidRPr="00102743">
        <w:rPr>
          <w:szCs w:val="22"/>
          <w:lang w:val="en-US"/>
        </w:rPr>
        <w:t>Support following principles for DMRS port indication design for NCJT transmission based on single-PDCCH multi-TRP, at least for single front-load symbol and eMBB</w:t>
      </w:r>
    </w:p>
    <w:p w14:paraId="4ED31420" w14:textId="77777777" w:rsidR="00387DAF" w:rsidRPr="0027430C" w:rsidRDefault="00387DAF" w:rsidP="008615EA">
      <w:pPr>
        <w:pStyle w:val="ListParagraph"/>
        <w:numPr>
          <w:ilvl w:val="0"/>
          <w:numId w:val="232"/>
        </w:numPr>
        <w:overflowPunct/>
        <w:autoSpaceDE/>
        <w:autoSpaceDN/>
        <w:adjustRightInd/>
        <w:spacing w:after="0"/>
        <w:jc w:val="both"/>
        <w:textAlignment w:val="auto"/>
        <w:rPr>
          <w:szCs w:val="28"/>
        </w:rPr>
      </w:pPr>
      <w:r w:rsidRPr="0027430C">
        <w:rPr>
          <w:szCs w:val="28"/>
        </w:rPr>
        <w:t>Antenna port field size is the same as Rel-15, at least for DCI format 1-1</w:t>
      </w:r>
    </w:p>
    <w:p w14:paraId="12B7F36F" w14:textId="77777777" w:rsidR="00387DAF" w:rsidRPr="0027430C" w:rsidRDefault="00387DAF" w:rsidP="008615EA">
      <w:pPr>
        <w:pStyle w:val="ListParagraph"/>
        <w:numPr>
          <w:ilvl w:val="0"/>
          <w:numId w:val="232"/>
        </w:numPr>
        <w:overflowPunct/>
        <w:autoSpaceDE/>
        <w:autoSpaceDN/>
        <w:adjustRightInd/>
        <w:spacing w:after="0"/>
        <w:jc w:val="both"/>
        <w:textAlignment w:val="auto"/>
        <w:rPr>
          <w:szCs w:val="28"/>
        </w:rPr>
      </w:pPr>
      <w:r w:rsidRPr="0027430C">
        <w:rPr>
          <w:szCs w:val="28"/>
        </w:rPr>
        <w:t>At least support following layer combinations from two TRPs indicated by antenna port field:</w:t>
      </w:r>
    </w:p>
    <w:p w14:paraId="36029AB4" w14:textId="77777777" w:rsidR="00387DAF" w:rsidRPr="008049EF" w:rsidRDefault="00387DAF" w:rsidP="008615EA">
      <w:pPr>
        <w:pStyle w:val="ListParagraph"/>
        <w:numPr>
          <w:ilvl w:val="1"/>
          <w:numId w:val="236"/>
        </w:numPr>
        <w:overflowPunct/>
        <w:autoSpaceDE/>
        <w:autoSpaceDN/>
        <w:adjustRightInd/>
        <w:spacing w:after="0"/>
        <w:ind w:left="1080"/>
        <w:contextualSpacing w:val="0"/>
        <w:textAlignment w:val="auto"/>
        <w:rPr>
          <w:szCs w:val="22"/>
          <w:lang w:val="en-US"/>
        </w:rPr>
      </w:pPr>
      <w:r w:rsidRPr="008049EF">
        <w:rPr>
          <w:szCs w:val="22"/>
          <w:lang w:val="en-US"/>
        </w:rPr>
        <w:t>1+1, 1+2, 2+1, 2+2 for single CW and SU, at least for DCI format 1-1</w:t>
      </w:r>
    </w:p>
    <w:p w14:paraId="1CF5B9C5" w14:textId="77777777" w:rsidR="00387DAF" w:rsidRPr="008049EF" w:rsidRDefault="00387DAF" w:rsidP="008615EA">
      <w:pPr>
        <w:pStyle w:val="ListParagraph"/>
        <w:numPr>
          <w:ilvl w:val="1"/>
          <w:numId w:val="236"/>
        </w:numPr>
        <w:overflowPunct/>
        <w:autoSpaceDE/>
        <w:autoSpaceDN/>
        <w:adjustRightInd/>
        <w:spacing w:after="0"/>
        <w:ind w:left="1080"/>
        <w:contextualSpacing w:val="0"/>
        <w:textAlignment w:val="auto"/>
        <w:rPr>
          <w:szCs w:val="22"/>
          <w:lang w:val="en-US"/>
        </w:rPr>
      </w:pPr>
      <w:r w:rsidRPr="008049EF">
        <w:rPr>
          <w:szCs w:val="22"/>
          <w:lang w:val="en-US"/>
        </w:rPr>
        <w:t xml:space="preserve">To be evaluated to determine whether introducing following design principles for DMRS entries in RAN1#98: </w:t>
      </w:r>
    </w:p>
    <w:p w14:paraId="19E46DE5"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1+3 and/or 3+1</w:t>
      </w:r>
    </w:p>
    <w:p w14:paraId="6B58ADED"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MU cases, i.e. between NCJT UE+NCJT UE and NCJT UE+S-TRP UE</w:t>
      </w:r>
    </w:p>
    <w:p w14:paraId="44153EBB"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Two CWs for the case of total layers of NCJT reception more than 4</w:t>
      </w:r>
    </w:p>
    <w:p w14:paraId="7E14597B" w14:textId="77777777" w:rsidR="00387DAF" w:rsidRPr="00C846E3" w:rsidRDefault="00387DAF" w:rsidP="00387DAF">
      <w:pPr>
        <w:pStyle w:val="ListParagraph"/>
        <w:ind w:left="0"/>
        <w:jc w:val="both"/>
        <w:rPr>
          <w:lang w:val="en-US"/>
        </w:rPr>
      </w:pPr>
    </w:p>
    <w:p w14:paraId="6DB9C3CF" w14:textId="77777777" w:rsidR="00387DAF" w:rsidRPr="00C846E3" w:rsidRDefault="00387DAF" w:rsidP="00387DAF">
      <w:pPr>
        <w:pStyle w:val="ListParagraph"/>
        <w:ind w:left="0"/>
        <w:jc w:val="both"/>
        <w:rPr>
          <w:highlight w:val="green"/>
          <w:lang w:val="en-US"/>
        </w:rPr>
      </w:pPr>
      <w:r w:rsidRPr="00C846E3">
        <w:rPr>
          <w:highlight w:val="green"/>
          <w:lang w:val="en-US"/>
        </w:rPr>
        <w:t>Agreement</w:t>
      </w:r>
    </w:p>
    <w:p w14:paraId="0A99CD6B" w14:textId="77777777" w:rsidR="00387DAF" w:rsidRPr="002108F5" w:rsidRDefault="00387DAF" w:rsidP="00387DAF">
      <w:pPr>
        <w:pStyle w:val="ListParagraph"/>
        <w:ind w:left="0"/>
        <w:rPr>
          <w:szCs w:val="22"/>
          <w:lang w:val="en-US"/>
        </w:rPr>
      </w:pPr>
      <w:r w:rsidRPr="002108F5">
        <w:rPr>
          <w:szCs w:val="22"/>
          <w:lang w:val="en-US"/>
        </w:rPr>
        <w:t xml:space="preserve">For M-TRP based URLLC, support both 2a and 2b </w:t>
      </w:r>
    </w:p>
    <w:p w14:paraId="496A4708"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eastAsia="ko-KR"/>
        </w:rPr>
        <w:t>Scheme 2a and 2b have separate UE capabilities.</w:t>
      </w:r>
    </w:p>
    <w:p w14:paraId="0D33CA7D"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eastAsia="ko-KR"/>
        </w:rPr>
        <w:t xml:space="preserve">For scheme 2b, </w:t>
      </w:r>
    </w:p>
    <w:p w14:paraId="16EBC2F4" w14:textId="77777777" w:rsidR="00387DAF" w:rsidRPr="002108F5" w:rsidRDefault="00387DAF" w:rsidP="008615EA">
      <w:pPr>
        <w:pStyle w:val="ListParagraph"/>
        <w:numPr>
          <w:ilvl w:val="1"/>
          <w:numId w:val="236"/>
        </w:numPr>
        <w:overflowPunct/>
        <w:autoSpaceDE/>
        <w:autoSpaceDN/>
        <w:adjustRightInd/>
        <w:spacing w:after="0"/>
        <w:ind w:left="1080"/>
        <w:contextualSpacing w:val="0"/>
        <w:textAlignment w:val="auto"/>
        <w:rPr>
          <w:szCs w:val="22"/>
          <w:lang w:val="en-US"/>
        </w:rPr>
      </w:pPr>
      <w:r w:rsidRPr="002108F5">
        <w:rPr>
          <w:szCs w:val="22"/>
          <w:lang w:val="en-US"/>
        </w:rPr>
        <w:t xml:space="preserve">Additional UE capability is specified to inform the gNB whether the UE can support CW soft combining </w:t>
      </w:r>
    </w:p>
    <w:p w14:paraId="6DA2BE30" w14:textId="77777777" w:rsidR="00387DAF" w:rsidRPr="002108F5" w:rsidRDefault="00387DAF" w:rsidP="008615EA">
      <w:pPr>
        <w:pStyle w:val="ListParagraph"/>
        <w:numPr>
          <w:ilvl w:val="1"/>
          <w:numId w:val="236"/>
        </w:numPr>
        <w:overflowPunct/>
        <w:autoSpaceDE/>
        <w:autoSpaceDN/>
        <w:adjustRightInd/>
        <w:spacing w:after="0"/>
        <w:ind w:left="1080"/>
        <w:contextualSpacing w:val="0"/>
        <w:textAlignment w:val="auto"/>
        <w:rPr>
          <w:szCs w:val="22"/>
        </w:rPr>
      </w:pPr>
      <w:r w:rsidRPr="002108F5">
        <w:rPr>
          <w:szCs w:val="22"/>
          <w:lang w:val="en-US"/>
        </w:rPr>
        <w:t xml:space="preserve">Support up to two-layer transmission </w:t>
      </w:r>
    </w:p>
    <w:p w14:paraId="17673672" w14:textId="77777777" w:rsidR="00387DAF" w:rsidRPr="002108F5" w:rsidRDefault="00387DAF" w:rsidP="008615EA">
      <w:pPr>
        <w:pStyle w:val="ListParagraph"/>
        <w:numPr>
          <w:ilvl w:val="2"/>
          <w:numId w:val="236"/>
        </w:numPr>
        <w:overflowPunct/>
        <w:autoSpaceDE/>
        <w:autoSpaceDN/>
        <w:adjustRightInd/>
        <w:spacing w:after="0"/>
        <w:contextualSpacing w:val="0"/>
        <w:textAlignment w:val="auto"/>
        <w:rPr>
          <w:szCs w:val="22"/>
        </w:rPr>
      </w:pPr>
      <w:r w:rsidRPr="002108F5">
        <w:rPr>
          <w:szCs w:val="22"/>
          <w:lang w:val="en-US"/>
        </w:rPr>
        <w:t xml:space="preserve">In the case of one layer, up to two CBs per CW </w:t>
      </w:r>
    </w:p>
    <w:p w14:paraId="6DA06264" w14:textId="77777777" w:rsidR="00387DAF" w:rsidRPr="002108F5" w:rsidRDefault="00387DAF" w:rsidP="008615EA">
      <w:pPr>
        <w:pStyle w:val="ListParagraph"/>
        <w:numPr>
          <w:ilvl w:val="2"/>
          <w:numId w:val="236"/>
        </w:numPr>
        <w:overflowPunct/>
        <w:autoSpaceDE/>
        <w:autoSpaceDN/>
        <w:adjustRightInd/>
        <w:spacing w:after="0"/>
        <w:contextualSpacing w:val="0"/>
        <w:textAlignment w:val="auto"/>
        <w:rPr>
          <w:szCs w:val="22"/>
        </w:rPr>
      </w:pPr>
      <w:r w:rsidRPr="002108F5">
        <w:rPr>
          <w:szCs w:val="22"/>
          <w:lang w:val="en-US"/>
        </w:rPr>
        <w:t xml:space="preserve">In the case of two layers, one CB per CW </w:t>
      </w:r>
    </w:p>
    <w:p w14:paraId="3CEB9243"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eastAsia="ko-KR"/>
        </w:rPr>
        <w:t>FFS: Support of multi-DCI based FDM scheme with repetition (to be concluded in RAN1#98)</w:t>
      </w:r>
    </w:p>
    <w:p w14:paraId="3456D89A"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val="en-US"/>
        </w:rPr>
        <w:t>FFS: Support of independent MCS selection for each TRP</w:t>
      </w:r>
    </w:p>
    <w:p w14:paraId="02C051A2" w14:textId="77777777" w:rsidR="00387DAF" w:rsidRPr="00C846E3" w:rsidRDefault="00387DAF" w:rsidP="00C846E3"/>
    <w:p w14:paraId="2708647B" w14:textId="77777777" w:rsidR="00387DAF" w:rsidRPr="00C846E3" w:rsidRDefault="00387DAF" w:rsidP="00C846E3">
      <w:pPr>
        <w:rPr>
          <w:highlight w:val="green"/>
        </w:rPr>
      </w:pPr>
      <w:r w:rsidRPr="00C846E3">
        <w:rPr>
          <w:highlight w:val="green"/>
        </w:rPr>
        <w:t>Agreement</w:t>
      </w:r>
    </w:p>
    <w:p w14:paraId="0803981C" w14:textId="77777777" w:rsidR="00387DAF" w:rsidRPr="009A39CA" w:rsidRDefault="00387DAF" w:rsidP="00387DAF">
      <w:p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9A39CA">
        <w:rPr>
          <w:rFonts w:ascii="Times New Roman" w:hAnsi="Times New Roman"/>
          <w:szCs w:val="20"/>
          <w:lang w:val="en-US" w:eastAsia="zh-CN"/>
        </w:rPr>
        <w:t xml:space="preserve">For single-DCI based M-TRP URLLC schemes 3 &amp; 4, support following design with respect to </w:t>
      </w:r>
    </w:p>
    <w:p w14:paraId="0CEF10FD" w14:textId="77777777" w:rsidR="00387DAF" w:rsidRPr="009A39CA"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9A39CA">
        <w:rPr>
          <w:szCs w:val="22"/>
          <w:lang w:val="en-US"/>
        </w:rPr>
        <w:t>The maximal number of transmission layers per transmission occasion, down-select one from the following options:</w:t>
      </w:r>
    </w:p>
    <w:p w14:paraId="4A6B70D5" w14:textId="77777777" w:rsidR="00387DAF" w:rsidRPr="008049EF" w:rsidRDefault="00387DAF" w:rsidP="008615EA">
      <w:pPr>
        <w:pStyle w:val="ListParagraph"/>
        <w:numPr>
          <w:ilvl w:val="1"/>
          <w:numId w:val="236"/>
        </w:numPr>
        <w:overflowPunct/>
        <w:autoSpaceDE/>
        <w:autoSpaceDN/>
        <w:adjustRightInd/>
        <w:spacing w:after="0"/>
        <w:contextualSpacing w:val="0"/>
        <w:textAlignment w:val="auto"/>
        <w:rPr>
          <w:szCs w:val="22"/>
          <w:lang w:val="en-US"/>
        </w:rPr>
      </w:pPr>
      <w:r w:rsidRPr="008049EF">
        <w:rPr>
          <w:szCs w:val="22"/>
          <w:lang w:val="en-US"/>
        </w:rPr>
        <w:t xml:space="preserve">Option 1: up to single layer transmission </w:t>
      </w:r>
    </w:p>
    <w:p w14:paraId="16D47AB1" w14:textId="77777777" w:rsidR="00387DAF" w:rsidRPr="008049EF" w:rsidRDefault="00387DAF" w:rsidP="008615EA">
      <w:pPr>
        <w:pStyle w:val="ListParagraph"/>
        <w:numPr>
          <w:ilvl w:val="1"/>
          <w:numId w:val="236"/>
        </w:numPr>
        <w:overflowPunct/>
        <w:autoSpaceDE/>
        <w:autoSpaceDN/>
        <w:adjustRightInd/>
        <w:spacing w:after="0"/>
        <w:contextualSpacing w:val="0"/>
        <w:textAlignment w:val="auto"/>
        <w:rPr>
          <w:szCs w:val="22"/>
          <w:lang w:val="en-US"/>
        </w:rPr>
      </w:pPr>
      <w:r w:rsidRPr="008049EF">
        <w:rPr>
          <w:szCs w:val="22"/>
          <w:lang w:val="en-US"/>
        </w:rPr>
        <w:t xml:space="preserve">Option 2: up to two layers transmission </w:t>
      </w:r>
    </w:p>
    <w:p w14:paraId="70738D92" w14:textId="77777777" w:rsidR="00387DAF" w:rsidRPr="009A39CA"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9A39CA">
        <w:rPr>
          <w:szCs w:val="22"/>
          <w:lang w:val="en-US"/>
        </w:rPr>
        <w:t>PDSCH repetition indication mechanism:</w:t>
      </w:r>
    </w:p>
    <w:p w14:paraId="1C0B1FDD" w14:textId="77777777" w:rsidR="00387DAF" w:rsidRPr="008049EF" w:rsidRDefault="00387DAF" w:rsidP="008615EA">
      <w:pPr>
        <w:pStyle w:val="ListParagraph"/>
        <w:numPr>
          <w:ilvl w:val="1"/>
          <w:numId w:val="236"/>
        </w:numPr>
        <w:overflowPunct/>
        <w:autoSpaceDE/>
        <w:autoSpaceDN/>
        <w:adjustRightInd/>
        <w:spacing w:after="0"/>
        <w:contextualSpacing w:val="0"/>
        <w:textAlignment w:val="auto"/>
        <w:rPr>
          <w:szCs w:val="22"/>
          <w:lang w:val="en-US"/>
        </w:rPr>
      </w:pPr>
      <w:r w:rsidRPr="008049EF">
        <w:rPr>
          <w:szCs w:val="22"/>
          <w:lang w:val="en-US"/>
        </w:rPr>
        <w:t>Number of repetitions, down-select one from following options:</w:t>
      </w:r>
    </w:p>
    <w:p w14:paraId="71D224A5"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Option 1: Dynamic indication</w:t>
      </w:r>
    </w:p>
    <w:p w14:paraId="25D4B319" w14:textId="77777777" w:rsidR="00387DA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 xml:space="preserve">Option 2: High-layer configured as Rel-15 </w:t>
      </w:r>
    </w:p>
    <w:p w14:paraId="6BE781F3" w14:textId="77777777" w:rsidR="00387DAF" w:rsidRPr="008049EF" w:rsidRDefault="00387DAF" w:rsidP="00387DAF">
      <w:pPr>
        <w:pStyle w:val="ListParagraph"/>
        <w:ind w:left="0"/>
        <w:rPr>
          <w:szCs w:val="22"/>
          <w:lang w:val="en-US"/>
        </w:rPr>
      </w:pPr>
    </w:p>
    <w:p w14:paraId="2B712623" w14:textId="77777777" w:rsidR="00387DAF" w:rsidRPr="001836B5" w:rsidRDefault="00387DAF" w:rsidP="00C846E3">
      <w:pPr>
        <w:pStyle w:val="ListParagraph"/>
        <w:spacing w:after="0"/>
        <w:ind w:left="0"/>
        <w:jc w:val="both"/>
      </w:pPr>
      <w:r w:rsidRPr="001836B5">
        <w:rPr>
          <w:highlight w:val="cyan"/>
        </w:rPr>
        <w:t xml:space="preserve">Email discussion </w:t>
      </w:r>
      <w:r>
        <w:rPr>
          <w:highlight w:val="cyan"/>
        </w:rPr>
        <w:t>to finalize the</w:t>
      </w:r>
      <w:r w:rsidRPr="001836B5">
        <w:rPr>
          <w:highlight w:val="cyan"/>
        </w:rPr>
        <w:t xml:space="preserve"> details</w:t>
      </w:r>
      <w:r>
        <w:rPr>
          <w:highlight w:val="cyan"/>
        </w:rPr>
        <w:t xml:space="preserve"> of different alternatives</w:t>
      </w:r>
      <w:r w:rsidRPr="001836B5">
        <w:rPr>
          <w:highlight w:val="cyan"/>
        </w:rPr>
        <w:t xml:space="preserve"> </w:t>
      </w:r>
      <w:r>
        <w:rPr>
          <w:highlight w:val="cyan"/>
        </w:rPr>
        <w:t>on</w:t>
      </w:r>
      <w:r w:rsidRPr="001836B5">
        <w:rPr>
          <w:highlight w:val="cyan"/>
        </w:rPr>
        <w:t xml:space="preserve"> URLLC for M-TRP</w:t>
      </w:r>
      <w:r w:rsidRPr="001836B5">
        <w:t>. Use the following as starting point for discussion</w:t>
      </w:r>
      <w:r>
        <w:t xml:space="preserve"> -</w:t>
      </w:r>
      <w:r w:rsidRPr="001836B5">
        <w:t xml:space="preserve"> by </w:t>
      </w:r>
      <w:r>
        <w:t>7</w:t>
      </w:r>
      <w:r w:rsidRPr="001836B5">
        <w:rPr>
          <w:vertAlign w:val="superscript"/>
        </w:rPr>
        <w:t>th</w:t>
      </w:r>
      <w:r>
        <w:t xml:space="preserve"> </w:t>
      </w:r>
      <w:r w:rsidRPr="001836B5">
        <w:t xml:space="preserve">of </w:t>
      </w:r>
      <w:r>
        <w:t>June</w:t>
      </w:r>
      <w:r w:rsidRPr="001836B5">
        <w:t>. (Min, Huawei)</w:t>
      </w:r>
    </w:p>
    <w:p w14:paraId="2ED0E50F" w14:textId="77777777" w:rsidR="00387DAF" w:rsidRPr="00BD2105" w:rsidRDefault="00387DAF" w:rsidP="008615EA">
      <w:pPr>
        <w:numPr>
          <w:ilvl w:val="0"/>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For single-DCI based M-TRP URLLC schemes 3 &amp; 4, support following design with respect to </w:t>
      </w:r>
    </w:p>
    <w:p w14:paraId="1EF029D9"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Resource allocation in time domain:</w:t>
      </w:r>
    </w:p>
    <w:p w14:paraId="7E82228D" w14:textId="77777777" w:rsidR="00387DAF" w:rsidRPr="00921346" w:rsidRDefault="00387DAF" w:rsidP="008615EA">
      <w:pPr>
        <w:pStyle w:val="ListParagraph"/>
        <w:numPr>
          <w:ilvl w:val="2"/>
          <w:numId w:val="237"/>
        </w:numPr>
        <w:tabs>
          <w:tab w:val="left" w:pos="720"/>
          <w:tab w:val="left" w:pos="2160"/>
        </w:tabs>
        <w:spacing w:after="0"/>
        <w:jc w:val="both"/>
        <w:rPr>
          <w:lang w:val="en-US"/>
        </w:rPr>
      </w:pPr>
      <w:r w:rsidRPr="00921346">
        <w:rPr>
          <w:lang w:val="en-US"/>
        </w:rPr>
        <w:t xml:space="preserve">FFS for further details </w:t>
      </w:r>
    </w:p>
    <w:p w14:paraId="61746851" w14:textId="77777777" w:rsidR="00387DAF" w:rsidRPr="00A43A14"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FFS: whether a minimal gap between PDSCH mini-slot/slot groups is needed</w:t>
      </w:r>
    </w:p>
    <w:p w14:paraId="49D2D73F"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Pr>
          <w:rFonts w:ascii="Times New Roman" w:eastAsia="SimSun" w:hAnsi="Times New Roman" w:hint="eastAsia"/>
          <w:szCs w:val="20"/>
          <w:lang w:val="en-US" w:eastAsia="zh-CN"/>
        </w:rPr>
        <w:t>FFS: whether the same number of symbols should be used for each repetition</w:t>
      </w:r>
    </w:p>
    <w:p w14:paraId="38987456"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Resource allocation at frequency domain:</w:t>
      </w:r>
    </w:p>
    <w:p w14:paraId="4BB3E906"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 xml:space="preserve">Same frequency domain resource allocation across repetitions as Rel-15 </w:t>
      </w:r>
    </w:p>
    <w:p w14:paraId="4FFF6697"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For the number of TCI states across </w:t>
      </w:r>
      <w:r w:rsidRPr="00BD2105">
        <w:rPr>
          <w:rFonts w:ascii="Times New Roman" w:eastAsia="Malgun Gothic" w:hAnsi="Times New Roman"/>
          <w:szCs w:val="20"/>
          <w:lang w:val="en-US" w:eastAsia="zh-CN"/>
        </w:rPr>
        <w:t xml:space="preserve">PDSCH </w:t>
      </w:r>
      <w:r w:rsidRPr="00BD2105">
        <w:rPr>
          <w:rFonts w:ascii="Times New Roman" w:hAnsi="Times New Roman"/>
          <w:szCs w:val="20"/>
          <w:lang w:val="en-US" w:eastAsia="zh-CN"/>
        </w:rPr>
        <w:t>repetitions, down-select one from following options:</w:t>
      </w:r>
    </w:p>
    <w:p w14:paraId="140F9FC7"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Option 1: up to 2  </w:t>
      </w:r>
    </w:p>
    <w:p w14:paraId="36713E81"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One TCI codepoint can indicate up to 2 TCI states as already agreed in Rel-16 for eMBB</w:t>
      </w:r>
    </w:p>
    <w:p w14:paraId="3177B0F5"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Option 2: up to 4 </w:t>
      </w:r>
    </w:p>
    <w:p w14:paraId="57CC7587"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Option 2-1: One TCI codepoint can indicate up to 4 TCI states </w:t>
      </w:r>
    </w:p>
    <w:p w14:paraId="59C5A3AB"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lastRenderedPageBreak/>
        <w:t xml:space="preserve">Option 2-2: Dedicated TCI field is not needed. </w:t>
      </w:r>
    </w:p>
    <w:p w14:paraId="0E24B8FB" w14:textId="77777777" w:rsidR="00387DAF" w:rsidRDefault="00387DAF" w:rsidP="008615EA">
      <w:pPr>
        <w:numPr>
          <w:ilvl w:val="4"/>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For example, TCI states and RV sequences are jointly preconfigured and the combination of TCI states/RV sequences is jointly indicated in DCI. </w:t>
      </w:r>
    </w:p>
    <w:p w14:paraId="31D93134" w14:textId="77777777" w:rsidR="00387DAF" w:rsidRPr="00BD2105" w:rsidRDefault="00387DAF" w:rsidP="008615EA">
      <w:pPr>
        <w:numPr>
          <w:ilvl w:val="4"/>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One codepoint in joint field to indicate up to 4 TCI states and corresponding RV sequences.</w:t>
      </w:r>
    </w:p>
    <w:p w14:paraId="74415E52"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RV sequences for PDSCH repetitions </w:t>
      </w:r>
    </w:p>
    <w:p w14:paraId="0ACC661B"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 xml:space="preserve">Option 1: support Rel-15 RV sequences at least </w:t>
      </w:r>
    </w:p>
    <w:p w14:paraId="5E75C617"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FFS whether RV sequences {0, 0, 0, 0} and {0, 3, 0, 3} are needed in Rel-16</w:t>
      </w:r>
    </w:p>
    <w:p w14:paraId="673D479B"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 xml:space="preserve">Option 2: RV sequences are preconfigured by higher layer without restriction of specific orders in spec. </w:t>
      </w:r>
    </w:p>
    <w:p w14:paraId="34F0EAB0"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FFS how to map indicated TCI states and RV sequences to transmission  occasions</w:t>
      </w:r>
    </w:p>
    <w:p w14:paraId="19683290"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Eg. Support Rel-15 RV sequence per TRP</w:t>
      </w:r>
    </w:p>
    <w:p w14:paraId="4D6882DF"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lang w:val="en-US" w:eastAsia="zh-CN"/>
        </w:rPr>
      </w:pPr>
      <w:r w:rsidRPr="00BD2105">
        <w:rPr>
          <w:rFonts w:ascii="Times New Roman" w:eastAsia="SimSun" w:hAnsi="Times New Roman"/>
          <w:szCs w:val="20"/>
          <w:lang w:val="en-US" w:eastAsia="zh-CN"/>
        </w:rPr>
        <w:t xml:space="preserve">LDPC base graph and TBS shall be same across repetition. </w:t>
      </w:r>
    </w:p>
    <w:p w14:paraId="3D718692" w14:textId="77777777" w:rsidR="00387DAF" w:rsidRDefault="00387DAF" w:rsidP="00387DAF">
      <w:pPr>
        <w:pStyle w:val="ListParagraph"/>
        <w:ind w:left="0"/>
        <w:jc w:val="both"/>
      </w:pPr>
    </w:p>
    <w:p w14:paraId="4744558C" w14:textId="77777777" w:rsidR="00387DAF" w:rsidRPr="00C846E3" w:rsidRDefault="00387DAF" w:rsidP="00C846E3">
      <w:pPr>
        <w:rPr>
          <w:b/>
        </w:rPr>
      </w:pPr>
      <w:r w:rsidRPr="00C846E3">
        <w:rPr>
          <w:rStyle w:val="Hyperlink"/>
          <w:b/>
        </w:rPr>
        <w:t>R1-1907887</w:t>
      </w:r>
      <w:r w:rsidRPr="00C846E3">
        <w:rPr>
          <w:b/>
        </w:rPr>
        <w:tab/>
        <w:t>Summary of Offline Discussion for M-TRP on Thursday</w:t>
      </w:r>
      <w:r w:rsidRPr="00C846E3">
        <w:rPr>
          <w:b/>
        </w:rPr>
        <w:tab/>
        <w:t>Huawei, HiSilicon</w:t>
      </w:r>
    </w:p>
    <w:p w14:paraId="2392B2C7" w14:textId="77777777" w:rsidR="00387DAF" w:rsidRDefault="00387DAF" w:rsidP="00C846E3"/>
    <w:p w14:paraId="4DE14ABE" w14:textId="77777777" w:rsidR="00387DAF" w:rsidRPr="00861FC3" w:rsidRDefault="00387DAF" w:rsidP="00C846E3">
      <w:pPr>
        <w:rPr>
          <w:highlight w:val="green"/>
        </w:rPr>
      </w:pPr>
      <w:r w:rsidRPr="00861FC3">
        <w:rPr>
          <w:highlight w:val="green"/>
        </w:rPr>
        <w:t>Agreement</w:t>
      </w:r>
    </w:p>
    <w:p w14:paraId="56FD3BAE" w14:textId="77777777" w:rsidR="00387DAF" w:rsidRPr="00861FC3" w:rsidRDefault="00387DAF" w:rsidP="00387DAF">
      <w:pPr>
        <w:overflowPunct w:val="0"/>
        <w:autoSpaceDE w:val="0"/>
        <w:autoSpaceDN w:val="0"/>
        <w:adjustRightInd w:val="0"/>
        <w:contextualSpacing/>
        <w:jc w:val="both"/>
        <w:textAlignment w:val="baseline"/>
        <w:rPr>
          <w:rFonts w:eastAsia="SimSun" w:cs="Times"/>
          <w:szCs w:val="20"/>
          <w:lang w:val="en-US" w:eastAsia="zh-CN"/>
        </w:rPr>
      </w:pPr>
      <w:r w:rsidRPr="00861FC3">
        <w:rPr>
          <w:rFonts w:eastAsia="SimSun" w:cs="Times"/>
          <w:szCs w:val="20"/>
          <w:lang w:val="en-US" w:eastAsia="zh-CN"/>
        </w:rPr>
        <w:t>At least for eMBB with M</w:t>
      </w:r>
      <w:r w:rsidRPr="00861FC3">
        <w:rPr>
          <w:rFonts w:cs="Times"/>
          <w:szCs w:val="20"/>
          <w:lang w:val="en-US" w:eastAsia="zh-CN"/>
        </w:rPr>
        <w:t>-DCI NCJT</w:t>
      </w:r>
      <w:r w:rsidRPr="00861FC3">
        <w:rPr>
          <w:rFonts w:eastAsia="SimSun" w:cs="Times"/>
          <w:szCs w:val="20"/>
          <w:lang w:val="en-US" w:eastAsia="zh-CN"/>
        </w:rPr>
        <w:t xml:space="preserve"> in order to generate different PDSCH scrambling sequences, support enhancing RRC configuration to configure multiple </w:t>
      </w:r>
      <w:r w:rsidRPr="00861FC3">
        <w:rPr>
          <w:rFonts w:eastAsia="Malgun Gothic" w:cs="Times"/>
          <w:szCs w:val="20"/>
          <w:lang w:val="en-US" w:eastAsia="ko-KR"/>
        </w:rPr>
        <w:t>dataScramblingIdentityPDSCH</w:t>
      </w:r>
    </w:p>
    <w:p w14:paraId="4BE76830" w14:textId="77777777" w:rsidR="00387DAF" w:rsidRPr="00861FC3" w:rsidRDefault="00387DAF" w:rsidP="008615EA">
      <w:pPr>
        <w:numPr>
          <w:ilvl w:val="0"/>
          <w:numId w:val="238"/>
        </w:numPr>
        <w:overflowPunct w:val="0"/>
        <w:autoSpaceDE w:val="0"/>
        <w:autoSpaceDN w:val="0"/>
        <w:adjustRightInd w:val="0"/>
        <w:contextualSpacing/>
        <w:jc w:val="both"/>
        <w:textAlignment w:val="baseline"/>
        <w:rPr>
          <w:rFonts w:eastAsia="SimSun" w:cs="Times"/>
          <w:szCs w:val="20"/>
          <w:lang w:val="en-US" w:eastAsia="zh-CN"/>
        </w:rPr>
      </w:pPr>
      <w:r w:rsidRPr="00861FC3">
        <w:rPr>
          <w:rFonts w:eastAsia="Malgun Gothic" w:cs="Times"/>
          <w:szCs w:val="20"/>
          <w:lang w:val="en-US" w:eastAsia="ko-KR"/>
        </w:rPr>
        <w:t>FFS details including how to associate dataScramblingIdentityPDSCH with TRPs</w:t>
      </w:r>
    </w:p>
    <w:p w14:paraId="0794DB73" w14:textId="77777777" w:rsidR="00387DAF" w:rsidRPr="00861FC3" w:rsidRDefault="00387DAF" w:rsidP="00C846E3">
      <w:pPr>
        <w:rPr>
          <w:lang w:val="en-US"/>
        </w:rPr>
      </w:pPr>
    </w:p>
    <w:p w14:paraId="74B36E5E" w14:textId="77777777" w:rsidR="00387DAF" w:rsidRPr="004B2B97" w:rsidRDefault="00387DAF" w:rsidP="00C846E3">
      <w:pPr>
        <w:rPr>
          <w:highlight w:val="green"/>
        </w:rPr>
      </w:pPr>
      <w:r w:rsidRPr="004B2B97">
        <w:rPr>
          <w:highlight w:val="green"/>
        </w:rPr>
        <w:t>Agreement</w:t>
      </w:r>
    </w:p>
    <w:p w14:paraId="229DF0B4" w14:textId="77777777" w:rsidR="00387DAF" w:rsidRPr="004B2B97" w:rsidRDefault="00387DAF" w:rsidP="00387DAF">
      <w:pPr>
        <w:overflowPunct w:val="0"/>
        <w:autoSpaceDE w:val="0"/>
        <w:autoSpaceDN w:val="0"/>
        <w:adjustRightInd w:val="0"/>
        <w:contextualSpacing/>
        <w:jc w:val="both"/>
        <w:textAlignment w:val="baseline"/>
        <w:rPr>
          <w:rFonts w:eastAsia="SimSun" w:cs="Times"/>
          <w:szCs w:val="20"/>
          <w:lang w:val="en-US" w:eastAsia="zh-CN"/>
        </w:rPr>
      </w:pPr>
      <w:r w:rsidRPr="004B2B97">
        <w:rPr>
          <w:rFonts w:eastAsia="SimSun" w:cs="Times"/>
          <w:szCs w:val="20"/>
          <w:lang w:val="en-US" w:eastAsia="zh-CN"/>
        </w:rPr>
        <w:t xml:space="preserve">For rate matching mechanism used for multi-DCI based multi-TRP/panel transmission, support following enhancements: </w:t>
      </w:r>
    </w:p>
    <w:p w14:paraId="2027FA3E" w14:textId="77777777" w:rsidR="00387DAF" w:rsidRPr="00861FC3" w:rsidRDefault="00387DAF" w:rsidP="008615EA">
      <w:pPr>
        <w:numPr>
          <w:ilvl w:val="0"/>
          <w:numId w:val="239"/>
        </w:numPr>
        <w:contextualSpacing/>
        <w:jc w:val="both"/>
        <w:rPr>
          <w:rFonts w:eastAsia="SimSun" w:cs="Times"/>
          <w:szCs w:val="20"/>
          <w:lang w:val="en-US" w:eastAsia="zh-CN"/>
        </w:rPr>
      </w:pPr>
      <w:r w:rsidRPr="00861FC3">
        <w:rPr>
          <w:rFonts w:cs="Times"/>
          <w:szCs w:val="20"/>
          <w:lang w:val="en-US" w:eastAsia="zh-CN"/>
        </w:rPr>
        <w:t>For LTE CRS,</w:t>
      </w:r>
      <w:r w:rsidRPr="00861FC3">
        <w:rPr>
          <w:rFonts w:eastAsia="SimSun" w:cs="Times"/>
          <w:szCs w:val="20"/>
          <w:lang w:val="en-US" w:eastAsia="zh-CN"/>
        </w:rPr>
        <w:t xml:space="preserve"> extending lte-CRS-ToMatchAround to be configured with multiple CRS patterns in a serving cell</w:t>
      </w:r>
    </w:p>
    <w:p w14:paraId="38B7CFA0" w14:textId="77777777" w:rsidR="00387DAF" w:rsidRPr="00861FC3" w:rsidRDefault="00387DAF" w:rsidP="008615EA">
      <w:pPr>
        <w:numPr>
          <w:ilvl w:val="1"/>
          <w:numId w:val="239"/>
        </w:numPr>
        <w:contextualSpacing/>
        <w:jc w:val="both"/>
        <w:rPr>
          <w:rFonts w:eastAsia="SimSun" w:cs="Times"/>
          <w:szCs w:val="20"/>
          <w:lang w:val="en-US" w:eastAsia="zh-CN"/>
        </w:rPr>
      </w:pPr>
      <w:r w:rsidRPr="00861FC3">
        <w:rPr>
          <w:rFonts w:eastAsia="SimSun" w:cs="Times"/>
          <w:szCs w:val="20"/>
          <w:lang w:val="en-US" w:eastAsia="zh-CN"/>
        </w:rPr>
        <w:t>FFS: Whether/how they apply to one or multiple CRS patterns per PDSCH</w:t>
      </w:r>
    </w:p>
    <w:p w14:paraId="7EA50251" w14:textId="77777777" w:rsidR="00387DAF" w:rsidRPr="00861FC3" w:rsidRDefault="00387DAF" w:rsidP="008615EA">
      <w:pPr>
        <w:numPr>
          <w:ilvl w:val="1"/>
          <w:numId w:val="239"/>
        </w:numPr>
        <w:contextualSpacing/>
        <w:jc w:val="both"/>
        <w:rPr>
          <w:rFonts w:eastAsia="SimSun" w:cs="Times"/>
          <w:szCs w:val="20"/>
          <w:lang w:val="en-US" w:eastAsia="zh-CN"/>
        </w:rPr>
      </w:pPr>
      <w:r w:rsidRPr="00861FC3">
        <w:rPr>
          <w:rFonts w:eastAsia="SimSun" w:cs="Times"/>
          <w:szCs w:val="20"/>
          <w:lang w:val="en-US" w:eastAsia="zh-CN"/>
        </w:rPr>
        <w:t>FFS: Whether/how it is applied to single DCI based NCJT</w:t>
      </w:r>
    </w:p>
    <w:p w14:paraId="1B56CB6C" w14:textId="77777777" w:rsidR="00387DAF" w:rsidRPr="00861FC3" w:rsidRDefault="00387DAF" w:rsidP="00C846E3">
      <w:pPr>
        <w:rPr>
          <w:lang w:val="en-US"/>
        </w:rPr>
      </w:pPr>
    </w:p>
    <w:p w14:paraId="6BC6BA95" w14:textId="77777777" w:rsidR="00387DAF" w:rsidRPr="00C846E3" w:rsidRDefault="00387DAF" w:rsidP="00C846E3">
      <w:pPr>
        <w:rPr>
          <w:b/>
          <w:sz w:val="18"/>
        </w:rPr>
      </w:pPr>
      <w:r w:rsidRPr="00C846E3">
        <w:rPr>
          <w:rStyle w:val="Hyperlink"/>
          <w:b/>
        </w:rPr>
        <w:t>R1-1907893</w:t>
      </w:r>
      <w:r w:rsidRPr="00C846E3">
        <w:rPr>
          <w:b/>
          <w:kern w:val="2"/>
          <w:lang w:eastAsia="zh-CN"/>
        </w:rPr>
        <w:tab/>
      </w:r>
      <w:r w:rsidRPr="00C846E3">
        <w:rPr>
          <w:b/>
          <w:lang w:val="en-US"/>
        </w:rPr>
        <w:t>Draft LS on support of Enhancements on multi-TRP/panel transmission, Huawei, Hisilicon</w:t>
      </w:r>
    </w:p>
    <w:p w14:paraId="41F0E9DA" w14:textId="056693FF" w:rsidR="00387DAF" w:rsidRDefault="00387DAF" w:rsidP="00C846E3"/>
    <w:p w14:paraId="4B4861D2" w14:textId="77777777" w:rsidR="00C846E3" w:rsidRPr="001B37B4" w:rsidRDefault="00C846E3" w:rsidP="00C846E3"/>
    <w:p w14:paraId="5248369F" w14:textId="46819859" w:rsidR="00387DAF" w:rsidRDefault="003F00AD" w:rsidP="00387DAF">
      <w:hyperlink r:id="rId1524" w:history="1">
        <w:r w:rsidR="00387DAF">
          <w:rPr>
            <w:rStyle w:val="Hyperlink"/>
          </w:rPr>
          <w:t>R1-1906029</w:t>
        </w:r>
      </w:hyperlink>
      <w:r w:rsidR="00387DAF">
        <w:tab/>
        <w:t>Enhancements on multi-TRP/panel transmission</w:t>
      </w:r>
      <w:r w:rsidR="00387DAF">
        <w:tab/>
        <w:t>Huawei, HiSilicon</w:t>
      </w:r>
    </w:p>
    <w:p w14:paraId="37645737" w14:textId="6DA34DA4" w:rsidR="00387DAF" w:rsidRDefault="003F00AD" w:rsidP="00387DAF">
      <w:hyperlink r:id="rId1525" w:history="1">
        <w:r w:rsidR="00387DAF">
          <w:rPr>
            <w:rStyle w:val="Hyperlink"/>
          </w:rPr>
          <w:t>R1-1906159</w:t>
        </w:r>
      </w:hyperlink>
      <w:r w:rsidR="00387DAF">
        <w:tab/>
        <w:t>Further discussion on Multi-TRP/Panel transmission</w:t>
      </w:r>
      <w:r w:rsidR="00387DAF">
        <w:tab/>
        <w:t>vivo</w:t>
      </w:r>
    </w:p>
    <w:p w14:paraId="1F72B093" w14:textId="13BC9AE6" w:rsidR="00387DAF" w:rsidRDefault="003F00AD" w:rsidP="00387DAF">
      <w:hyperlink r:id="rId1526" w:history="1">
        <w:r w:rsidR="00387DAF">
          <w:rPr>
            <w:rStyle w:val="Hyperlink"/>
          </w:rPr>
          <w:t>R1-1906224</w:t>
        </w:r>
      </w:hyperlink>
      <w:r w:rsidR="00387DAF">
        <w:tab/>
        <w:t>Enhancements on multi-TRP/panel transmission</w:t>
      </w:r>
      <w:r w:rsidR="00387DAF">
        <w:tab/>
        <w:t>NTT DOCOMO, INC.</w:t>
      </w:r>
    </w:p>
    <w:p w14:paraId="0DECB7D8" w14:textId="7B9AAEC1" w:rsidR="00387DAF" w:rsidRDefault="003F00AD" w:rsidP="00387DAF">
      <w:hyperlink r:id="rId1527" w:history="1">
        <w:r w:rsidR="00387DAF">
          <w:rPr>
            <w:rStyle w:val="Hyperlink"/>
          </w:rPr>
          <w:t>R1-1906236</w:t>
        </w:r>
      </w:hyperlink>
      <w:r w:rsidR="00387DAF">
        <w:tab/>
        <w:t>Enhancements on Multi-TRP and Multi-panel Transmission</w:t>
      </w:r>
      <w:r w:rsidR="00387DAF">
        <w:tab/>
        <w:t>ZTE</w:t>
      </w:r>
    </w:p>
    <w:p w14:paraId="4D559509" w14:textId="707875A7" w:rsidR="00387DAF" w:rsidRDefault="003F00AD" w:rsidP="00387DAF">
      <w:hyperlink r:id="rId1528" w:history="1">
        <w:r w:rsidR="00387DAF">
          <w:rPr>
            <w:rStyle w:val="Hyperlink"/>
          </w:rPr>
          <w:t>R1-1906274</w:t>
        </w:r>
      </w:hyperlink>
      <w:r w:rsidR="00387DAF">
        <w:tab/>
        <w:t>Discussion of multi-panel/TRP transmission</w:t>
      </w:r>
      <w:r w:rsidR="00387DAF">
        <w:tab/>
        <w:t>Lenovo, Motorola Mobility</w:t>
      </w:r>
    </w:p>
    <w:p w14:paraId="6743639E" w14:textId="7279BED2" w:rsidR="00387DAF" w:rsidRDefault="003F00AD" w:rsidP="00387DAF">
      <w:hyperlink r:id="rId1529" w:history="1">
        <w:r w:rsidR="00387DAF">
          <w:rPr>
            <w:rStyle w:val="Hyperlink"/>
          </w:rPr>
          <w:t>R1-1906287</w:t>
        </w:r>
      </w:hyperlink>
      <w:r w:rsidR="00387DAF">
        <w:tab/>
        <w:t>Enhancements on multi-TRP and multi-panel transmission</w:t>
      </w:r>
      <w:r w:rsidR="00387DAF">
        <w:tab/>
        <w:t>OPPO</w:t>
      </w:r>
    </w:p>
    <w:p w14:paraId="1F518D13" w14:textId="552E6D10" w:rsidR="00387DAF" w:rsidRDefault="003F00AD" w:rsidP="00387DAF">
      <w:hyperlink r:id="rId1530" w:history="1">
        <w:r w:rsidR="00387DAF">
          <w:rPr>
            <w:rStyle w:val="Hyperlink"/>
          </w:rPr>
          <w:t>R1-1906345</w:t>
        </w:r>
      </w:hyperlink>
      <w:r w:rsidR="00387DAF">
        <w:tab/>
        <w:t>On multi-TRP/panel transmission</w:t>
      </w:r>
      <w:r w:rsidR="00387DAF">
        <w:tab/>
        <w:t>CATT</w:t>
      </w:r>
    </w:p>
    <w:p w14:paraId="169DE23A" w14:textId="3C0D6CCA" w:rsidR="00387DAF" w:rsidRDefault="003F00AD" w:rsidP="00387DAF">
      <w:hyperlink r:id="rId1531" w:history="1">
        <w:r w:rsidR="00387DAF">
          <w:rPr>
            <w:rStyle w:val="Hyperlink"/>
          </w:rPr>
          <w:t>R1-1906369</w:t>
        </w:r>
      </w:hyperlink>
      <w:r w:rsidR="00387DAF">
        <w:tab/>
        <w:t>Discussion on Multi-TRP transmission</w:t>
      </w:r>
      <w:r w:rsidR="00387DAF">
        <w:tab/>
        <w:t>Spreadtrum Communications</w:t>
      </w:r>
    </w:p>
    <w:p w14:paraId="41FC9A1F" w14:textId="1A31B96B" w:rsidR="00387DAF" w:rsidRDefault="003F00AD" w:rsidP="00387DAF">
      <w:hyperlink r:id="rId1532" w:history="1">
        <w:r w:rsidR="00387DAF">
          <w:rPr>
            <w:rStyle w:val="Hyperlink"/>
          </w:rPr>
          <w:t>R1-1906398</w:t>
        </w:r>
      </w:hyperlink>
      <w:r w:rsidR="00387DAF">
        <w:tab/>
        <w:t>Discussion on multi-TRP operation</w:t>
      </w:r>
      <w:r w:rsidR="00387DAF">
        <w:tab/>
        <w:t>NEC</w:t>
      </w:r>
    </w:p>
    <w:p w14:paraId="12B162F1" w14:textId="7B075767" w:rsidR="00387DAF" w:rsidRDefault="003F00AD" w:rsidP="00387DAF">
      <w:hyperlink r:id="rId1533" w:history="1">
        <w:r w:rsidR="00387DAF">
          <w:rPr>
            <w:rStyle w:val="Hyperlink"/>
          </w:rPr>
          <w:t>R1-1906445</w:t>
        </w:r>
      </w:hyperlink>
      <w:r w:rsidR="00387DAF">
        <w:tab/>
        <w:t>Enhancements on multi-TRP transmission</w:t>
      </w:r>
      <w:r w:rsidR="00387DAF">
        <w:tab/>
        <w:t>Fujitsu</w:t>
      </w:r>
    </w:p>
    <w:p w14:paraId="3A2D7C8F" w14:textId="3473CEC3" w:rsidR="00387DAF" w:rsidRDefault="003F00AD" w:rsidP="00387DAF">
      <w:hyperlink r:id="rId1534" w:history="1">
        <w:r w:rsidR="00387DAF">
          <w:rPr>
            <w:rStyle w:val="Hyperlink"/>
          </w:rPr>
          <w:t>R1-1906521</w:t>
        </w:r>
      </w:hyperlink>
      <w:r w:rsidR="00387DAF">
        <w:tab/>
        <w:t>Discussion on multi-TRP/panel transmission</w:t>
      </w:r>
      <w:r w:rsidR="00387DAF">
        <w:tab/>
        <w:t>CMCC</w:t>
      </w:r>
    </w:p>
    <w:p w14:paraId="7E105EF3" w14:textId="0B37BBC2" w:rsidR="00387DAF" w:rsidRDefault="003F00AD" w:rsidP="00387DAF">
      <w:hyperlink r:id="rId1535" w:history="1">
        <w:r w:rsidR="00387DAF">
          <w:rPr>
            <w:rStyle w:val="Hyperlink"/>
          </w:rPr>
          <w:t>R1-1906536</w:t>
        </w:r>
      </w:hyperlink>
      <w:r w:rsidR="00387DAF">
        <w:tab/>
        <w:t>Enhancements on Multi-TRP/Panel Transmission</w:t>
      </w:r>
      <w:r w:rsidR="00387DAF">
        <w:tab/>
        <w:t>MediaTek Inc.</w:t>
      </w:r>
    </w:p>
    <w:p w14:paraId="55178AC9" w14:textId="712F71DD" w:rsidR="00387DAF" w:rsidRDefault="003F00AD" w:rsidP="00387DAF">
      <w:hyperlink r:id="rId1536" w:history="1">
        <w:r w:rsidR="00387DAF">
          <w:rPr>
            <w:rStyle w:val="Hyperlink"/>
          </w:rPr>
          <w:t>R1-1906730</w:t>
        </w:r>
      </w:hyperlink>
      <w:r w:rsidR="00387DAF">
        <w:tab/>
        <w:t>Enhancements on multi-TRP/panel transmission</w:t>
      </w:r>
      <w:r w:rsidR="00387DAF">
        <w:tab/>
        <w:t>LG Electronics</w:t>
      </w:r>
    </w:p>
    <w:p w14:paraId="00E03CA2" w14:textId="34E45F9A" w:rsidR="00387DAF" w:rsidRPr="001D7F1B" w:rsidRDefault="003F00AD" w:rsidP="00387DAF">
      <w:hyperlink r:id="rId1537" w:history="1">
        <w:r w:rsidR="00387DAF">
          <w:rPr>
            <w:rStyle w:val="Hyperlink"/>
          </w:rPr>
          <w:t>R1-1907559</w:t>
        </w:r>
      </w:hyperlink>
      <w:r w:rsidR="00387DAF">
        <w:tab/>
        <w:t>On multi-TRP/multi-panel transmission</w:t>
      </w:r>
      <w:r w:rsidR="00387DAF">
        <w:tab/>
        <w:t>Intel Corporation</w:t>
      </w:r>
      <w:r w:rsidR="00C846E3">
        <w:tab/>
        <w:t>(rev of</w:t>
      </w:r>
      <w:r w:rsidR="00387DAF">
        <w:t xml:space="preserve"> </w:t>
      </w:r>
      <w:hyperlink r:id="rId1538" w:history="1">
        <w:r w:rsidR="00387DAF">
          <w:rPr>
            <w:rStyle w:val="Hyperlink"/>
          </w:rPr>
          <w:t>R1-1906815</w:t>
        </w:r>
      </w:hyperlink>
      <w:r w:rsidR="001D7F1B" w:rsidRPr="001D7F1B">
        <w:rPr>
          <w:rStyle w:val="Hyperlink"/>
          <w:u w:val="none"/>
        </w:rPr>
        <w:t>)</w:t>
      </w:r>
    </w:p>
    <w:p w14:paraId="3582C07C" w14:textId="0A742891" w:rsidR="00387DAF" w:rsidRDefault="003F00AD" w:rsidP="00387DAF">
      <w:hyperlink r:id="rId1539" w:history="1">
        <w:r w:rsidR="00387DAF">
          <w:rPr>
            <w:rStyle w:val="Hyperlink"/>
          </w:rPr>
          <w:t>R1-1906838</w:t>
        </w:r>
      </w:hyperlink>
      <w:r w:rsidR="00387DAF">
        <w:tab/>
        <w:t>Considerations on Multi-TRP/Panel Transmission</w:t>
      </w:r>
      <w:r w:rsidR="00387DAF">
        <w:tab/>
        <w:t>Sony</w:t>
      </w:r>
    </w:p>
    <w:p w14:paraId="741F3745" w14:textId="20C11116" w:rsidR="00387DAF" w:rsidRDefault="003F00AD" w:rsidP="00387DAF">
      <w:hyperlink r:id="rId1540" w:history="1">
        <w:r w:rsidR="00387DAF">
          <w:rPr>
            <w:rStyle w:val="Hyperlink"/>
          </w:rPr>
          <w:t>R1-1906860</w:t>
        </w:r>
      </w:hyperlink>
      <w:r w:rsidR="00387DAF">
        <w:tab/>
        <w:t>Link-Level Evaluation for M-TRP Transmission</w:t>
      </w:r>
      <w:r w:rsidR="00387DAF">
        <w:tab/>
        <w:t>InterDigital, Inc.</w:t>
      </w:r>
    </w:p>
    <w:p w14:paraId="6C98442E" w14:textId="00C6969C" w:rsidR="00387DAF" w:rsidRDefault="003F00AD" w:rsidP="00387DAF">
      <w:hyperlink r:id="rId1541" w:history="1">
        <w:r w:rsidR="00387DAF">
          <w:rPr>
            <w:rStyle w:val="Hyperlink"/>
          </w:rPr>
          <w:t>R1-1906886</w:t>
        </w:r>
      </w:hyperlink>
      <w:r w:rsidR="00387DAF">
        <w:tab/>
        <w:t>Discussion on Multi-TRP/Panel Transmission enhancements</w:t>
      </w:r>
      <w:r w:rsidR="00387DAF">
        <w:tab/>
        <w:t>China Telecommunications</w:t>
      </w:r>
    </w:p>
    <w:p w14:paraId="287C8B21" w14:textId="6331D0F9" w:rsidR="00387DAF" w:rsidRDefault="003F00AD" w:rsidP="00387DAF">
      <w:hyperlink r:id="rId1542" w:history="1">
        <w:r w:rsidR="00387DAF">
          <w:rPr>
            <w:rStyle w:val="Hyperlink"/>
          </w:rPr>
          <w:t>R1-1906968</w:t>
        </w:r>
      </w:hyperlink>
      <w:r w:rsidR="00387DAF">
        <w:tab/>
        <w:t>Enhancements on multi-TRP/panel transmission</w:t>
      </w:r>
      <w:r w:rsidR="00387DAF">
        <w:tab/>
        <w:t>Samsung</w:t>
      </w:r>
    </w:p>
    <w:p w14:paraId="4CF2328D" w14:textId="560806F8" w:rsidR="00387DAF" w:rsidRDefault="003F00AD" w:rsidP="00387DAF">
      <w:hyperlink r:id="rId1543" w:history="1">
        <w:r w:rsidR="00387DAF">
          <w:rPr>
            <w:rStyle w:val="Hyperlink"/>
          </w:rPr>
          <w:t>R1-1907026</w:t>
        </w:r>
      </w:hyperlink>
      <w:r w:rsidR="00387DAF">
        <w:tab/>
        <w:t>Discussion on Multi-TRP transmission</w:t>
      </w:r>
      <w:r w:rsidR="00387DAF">
        <w:tab/>
        <w:t>CHTTL</w:t>
      </w:r>
    </w:p>
    <w:p w14:paraId="028A2298" w14:textId="0F61F3FC" w:rsidR="00387DAF" w:rsidRDefault="003F00AD" w:rsidP="00387DAF">
      <w:hyperlink r:id="rId1544" w:history="1">
        <w:r w:rsidR="00387DAF">
          <w:rPr>
            <w:rStyle w:val="Hyperlink"/>
          </w:rPr>
          <w:t>R1-1907031</w:t>
        </w:r>
      </w:hyperlink>
      <w:r w:rsidR="00387DAF">
        <w:tab/>
        <w:t>On multi-TRP enhancements for NR MIMO in Rel. 16</w:t>
      </w:r>
      <w:r w:rsidR="00387DAF">
        <w:tab/>
        <w:t>Panasonic</w:t>
      </w:r>
    </w:p>
    <w:p w14:paraId="085DCCC1" w14:textId="3871D636" w:rsidR="00387DAF" w:rsidRDefault="003F00AD" w:rsidP="00387DAF">
      <w:hyperlink r:id="rId1545" w:history="1">
        <w:r w:rsidR="00387DAF">
          <w:rPr>
            <w:rStyle w:val="Hyperlink"/>
          </w:rPr>
          <w:t>R1-1907054</w:t>
        </w:r>
      </w:hyperlink>
      <w:r w:rsidR="00387DAF">
        <w:tab/>
        <w:t>Enhancements on multi-TRP/panel transmission</w:t>
      </w:r>
      <w:r w:rsidR="00387DAF">
        <w:tab/>
        <w:t>Fraunhofer IIS/Fraunhofer HHI</w:t>
      </w:r>
    </w:p>
    <w:p w14:paraId="1184D00D" w14:textId="1E6B6A00" w:rsidR="00387DAF" w:rsidRDefault="003F00AD" w:rsidP="00387DAF">
      <w:hyperlink r:id="rId1546" w:history="1">
        <w:r w:rsidR="00387DAF">
          <w:rPr>
            <w:rStyle w:val="Hyperlink"/>
          </w:rPr>
          <w:t>R1-1907171</w:t>
        </w:r>
      </w:hyperlink>
      <w:r w:rsidR="00387DAF">
        <w:tab/>
        <w:t>Remaining Issues in Multi TRP Transmission</w:t>
      </w:r>
      <w:r w:rsidR="00387DAF">
        <w:tab/>
        <w:t>AT&amp;T</w:t>
      </w:r>
    </w:p>
    <w:p w14:paraId="2F2E3537" w14:textId="0D57DCE2" w:rsidR="00387DAF" w:rsidRDefault="003F00AD" w:rsidP="00387DAF">
      <w:hyperlink r:id="rId1547" w:history="1">
        <w:r w:rsidR="00387DAF">
          <w:rPr>
            <w:rStyle w:val="Hyperlink"/>
          </w:rPr>
          <w:t>R1-1907174</w:t>
        </w:r>
      </w:hyperlink>
      <w:r w:rsidR="00387DAF">
        <w:tab/>
        <w:t>Views on NR multi-beam operations</w:t>
      </w:r>
      <w:r w:rsidR="00387DAF">
        <w:tab/>
        <w:t>Mitsubishi Electric Co.</w:t>
      </w:r>
    </w:p>
    <w:p w14:paraId="1ABC59E9" w14:textId="31555293" w:rsidR="00387DAF" w:rsidRDefault="003F00AD" w:rsidP="00387DAF">
      <w:hyperlink r:id="rId1548" w:history="1">
        <w:r w:rsidR="00387DAF">
          <w:rPr>
            <w:rStyle w:val="Hyperlink"/>
          </w:rPr>
          <w:t>R1-1907228</w:t>
        </w:r>
      </w:hyperlink>
      <w:r w:rsidR="00387DAF">
        <w:tab/>
        <w:t>Discussion on multi-TRP/panel techniques for URLLC</w:t>
      </w:r>
      <w:r w:rsidR="00387DAF">
        <w:tab/>
        <w:t>Sharp</w:t>
      </w:r>
    </w:p>
    <w:p w14:paraId="46D1F016" w14:textId="1D196FB9" w:rsidR="00387DAF" w:rsidRDefault="003F00AD" w:rsidP="00387DAF">
      <w:hyperlink r:id="rId1549" w:history="1">
        <w:r w:rsidR="00387DAF">
          <w:rPr>
            <w:rStyle w:val="Hyperlink"/>
          </w:rPr>
          <w:t>R1-1907289</w:t>
        </w:r>
      </w:hyperlink>
      <w:r w:rsidR="00387DAF">
        <w:tab/>
        <w:t>Multi-TRP Enhancements</w:t>
      </w:r>
      <w:r w:rsidR="00387DAF">
        <w:tab/>
        <w:t>Qualcomm Incorporated</w:t>
      </w:r>
    </w:p>
    <w:p w14:paraId="7EF4532B" w14:textId="59BBA938" w:rsidR="00387DAF" w:rsidRDefault="003F00AD" w:rsidP="00387DAF">
      <w:hyperlink r:id="rId1550" w:history="1">
        <w:r w:rsidR="00387DAF">
          <w:rPr>
            <w:rStyle w:val="Hyperlink"/>
          </w:rPr>
          <w:t>R1-1907316</w:t>
        </w:r>
      </w:hyperlink>
      <w:r w:rsidR="00387DAF">
        <w:tab/>
        <w:t>Enhancements on Multi-TRP/Panel Transmission</w:t>
      </w:r>
      <w:r w:rsidR="00387DAF">
        <w:tab/>
        <w:t>Nokia, Nokia Shanghai Bell</w:t>
      </w:r>
    </w:p>
    <w:p w14:paraId="7E27929A" w14:textId="134784DE" w:rsidR="00387DAF" w:rsidRDefault="003F00AD" w:rsidP="00387DAF">
      <w:hyperlink r:id="rId1551" w:history="1">
        <w:r w:rsidR="00387DAF">
          <w:rPr>
            <w:rStyle w:val="Hyperlink"/>
          </w:rPr>
          <w:t>R1-1907342</w:t>
        </w:r>
      </w:hyperlink>
      <w:r w:rsidR="00387DAF">
        <w:tab/>
        <w:t>Considerations on PDCCH design for NCJT</w:t>
      </w:r>
      <w:r w:rsidR="00387DAF">
        <w:tab/>
        <w:t>Apple Inc.</w:t>
      </w:r>
    </w:p>
    <w:p w14:paraId="4F30130F" w14:textId="3B51E7AD" w:rsidR="00387DAF" w:rsidRDefault="003F00AD" w:rsidP="00387DAF">
      <w:hyperlink r:id="rId1552" w:history="1">
        <w:r w:rsidR="00387DAF">
          <w:rPr>
            <w:rStyle w:val="Hyperlink"/>
          </w:rPr>
          <w:t>R1-1907359</w:t>
        </w:r>
      </w:hyperlink>
      <w:r w:rsidR="00387DAF">
        <w:tab/>
        <w:t>Enhancements on Multi-TRP transmission</w:t>
      </w:r>
      <w:r w:rsidR="00387DAF">
        <w:tab/>
        <w:t>Asia Pacific Telecom co. Ltd</w:t>
      </w:r>
    </w:p>
    <w:p w14:paraId="0257FCB2" w14:textId="2B120F68" w:rsidR="00387DAF" w:rsidRDefault="003F00AD" w:rsidP="00387DAF">
      <w:hyperlink r:id="rId1553" w:history="1">
        <w:r w:rsidR="00387DAF">
          <w:rPr>
            <w:rStyle w:val="Hyperlink"/>
          </w:rPr>
          <w:t>R1-1907417</w:t>
        </w:r>
      </w:hyperlink>
      <w:r w:rsidR="00387DAF">
        <w:tab/>
        <w:t>Enhancements on Multi-TRP/panel transmission</w:t>
      </w:r>
      <w:r w:rsidR="00387DAF">
        <w:tab/>
        <w:t>KDDI Corporation</w:t>
      </w:r>
    </w:p>
    <w:p w14:paraId="0485EEC4" w14:textId="4BBA0A14" w:rsidR="00387DAF" w:rsidRDefault="003F00AD" w:rsidP="00387DAF">
      <w:hyperlink r:id="rId1554" w:history="1">
        <w:r w:rsidR="001D7F1B">
          <w:rPr>
            <w:rStyle w:val="Hyperlink"/>
          </w:rPr>
          <w:t>R1-1907697</w:t>
        </w:r>
      </w:hyperlink>
      <w:r w:rsidR="001D7F1B">
        <w:tab/>
        <w:t>On multi-TRP and multi-panel</w:t>
      </w:r>
      <w:r w:rsidR="001D7F1B">
        <w:tab/>
        <w:t>Ericsson</w:t>
      </w:r>
      <w:r w:rsidR="001D7F1B">
        <w:tab/>
        <w:t xml:space="preserve">(rev of </w:t>
      </w:r>
      <w:hyperlink r:id="rId1555" w:history="1">
        <w:r w:rsidR="001D7F1B">
          <w:rPr>
            <w:rStyle w:val="Hyperlink"/>
          </w:rPr>
          <w:t>R1-1907418</w:t>
        </w:r>
      </w:hyperlink>
      <w:r w:rsidR="001D7F1B">
        <w:t>)</w:t>
      </w:r>
    </w:p>
    <w:p w14:paraId="21258E3A" w14:textId="0E5002E1" w:rsidR="00387DAF" w:rsidRDefault="003F00AD" w:rsidP="00387DAF">
      <w:hyperlink r:id="rId1556" w:history="1">
        <w:r w:rsidR="001D7F1B">
          <w:rPr>
            <w:rStyle w:val="Hyperlink"/>
          </w:rPr>
          <w:t>R1-1907442</w:t>
        </w:r>
      </w:hyperlink>
      <w:r w:rsidR="00387DAF">
        <w:tab/>
        <w:t>Enhancements on Multi-TRP/Panel Transmission</w:t>
      </w:r>
      <w:r w:rsidR="00387DAF">
        <w:tab/>
        <w:t>Beijing Xiaomi Electronics</w:t>
      </w:r>
    </w:p>
    <w:p w14:paraId="38CE1A4F" w14:textId="4224437C" w:rsidR="00387DAF" w:rsidRDefault="003F00AD" w:rsidP="00387DAF">
      <w:hyperlink r:id="rId1557" w:history="1">
        <w:r w:rsidR="001D7F1B">
          <w:rPr>
            <w:rStyle w:val="Hyperlink"/>
          </w:rPr>
          <w:t>R1-1907443</w:t>
        </w:r>
      </w:hyperlink>
      <w:r w:rsidR="00387DAF">
        <w:tab/>
        <w:t>Enhancements on multiple TRP or panel transmission</w:t>
      </w:r>
      <w:r w:rsidR="00387DAF">
        <w:tab/>
        <w:t>ASUSTEK COMPUTER (SHANGHAI)</w:t>
      </w:r>
    </w:p>
    <w:p w14:paraId="0C9471F7" w14:textId="21A6B844" w:rsidR="001D7F1B" w:rsidRDefault="003F00AD" w:rsidP="001D7F1B">
      <w:hyperlink r:id="rId1558" w:history="1">
        <w:r w:rsidR="001D7F1B">
          <w:rPr>
            <w:rStyle w:val="Hyperlink"/>
          </w:rPr>
          <w:t>R1-1907707</w:t>
        </w:r>
      </w:hyperlink>
      <w:r w:rsidR="001D7F1B">
        <w:tab/>
        <w:t>Summary of evaluation results for multi-TRP transmission with enhanced reliability</w:t>
      </w:r>
      <w:r w:rsidR="001D7F1B">
        <w:tab/>
        <w:t>Huawei</w:t>
      </w:r>
    </w:p>
    <w:p w14:paraId="55D40BB9" w14:textId="77777777" w:rsidR="00387DAF" w:rsidRDefault="00387DAF" w:rsidP="001D7F1B">
      <w:pPr>
        <w:pStyle w:val="Heading4"/>
      </w:pPr>
      <w:bookmarkStart w:id="274" w:name="_Toc8314394"/>
      <w:bookmarkStart w:id="275" w:name="_Toc9428581"/>
      <w:r w:rsidRPr="00444B65">
        <w:t xml:space="preserve">Enhancements on </w:t>
      </w:r>
      <w:r>
        <w:t>M</w:t>
      </w:r>
      <w:r w:rsidRPr="00444B65">
        <w:t xml:space="preserve">ulti-beam </w:t>
      </w:r>
      <w:r>
        <w:t>O</w:t>
      </w:r>
      <w:r w:rsidRPr="00444B65">
        <w:t>peration</w:t>
      </w:r>
      <w:bookmarkEnd w:id="274"/>
      <w:bookmarkEnd w:id="275"/>
    </w:p>
    <w:p w14:paraId="42D29139" w14:textId="77777777" w:rsidR="00387DAF" w:rsidRPr="001D7F1B" w:rsidRDefault="00387DAF" w:rsidP="00387DAF">
      <w:pPr>
        <w:rPr>
          <w:b/>
        </w:rPr>
      </w:pPr>
      <w:r w:rsidRPr="001D7F1B">
        <w:rPr>
          <w:rStyle w:val="Hyperlink"/>
          <w:b/>
        </w:rPr>
        <w:t>R1-1907650</w:t>
      </w:r>
      <w:r w:rsidRPr="001D7F1B">
        <w:rPr>
          <w:b/>
        </w:rPr>
        <w:tab/>
        <w:t>Feature lead summary of Enhancements on Multi-beam Operations</w:t>
      </w:r>
      <w:r w:rsidRPr="001D7F1B">
        <w:rPr>
          <w:b/>
        </w:rPr>
        <w:tab/>
        <w:t>LG Electronics</w:t>
      </w:r>
    </w:p>
    <w:p w14:paraId="231A0975" w14:textId="77777777" w:rsidR="00387DAF" w:rsidRPr="001D7F1B" w:rsidRDefault="00387DAF" w:rsidP="001D7F1B"/>
    <w:p w14:paraId="38E98780" w14:textId="77777777" w:rsidR="00387DAF" w:rsidRPr="001D7F1B" w:rsidRDefault="00387DAF" w:rsidP="001D7F1B">
      <w:pPr>
        <w:rPr>
          <w:highlight w:val="green"/>
        </w:rPr>
      </w:pPr>
      <w:r w:rsidRPr="001D7F1B">
        <w:rPr>
          <w:highlight w:val="green"/>
        </w:rPr>
        <w:t>Agreement</w:t>
      </w:r>
    </w:p>
    <w:p w14:paraId="7200039A" w14:textId="77777777" w:rsidR="00387DAF" w:rsidRPr="0080608C" w:rsidRDefault="00387DAF" w:rsidP="00387DAF">
      <w:r w:rsidRPr="0080608C">
        <w:rPr>
          <w:szCs w:val="22"/>
          <w:lang w:val="en-US"/>
        </w:rPr>
        <w:t>The supported feature of MAC CE based spatial relation update for aperiodic SRS per resource level is applicable to at least 3 supported usages as codebook-based UL, non-codebook-based UL, beam management.</w:t>
      </w:r>
    </w:p>
    <w:p w14:paraId="05971D71" w14:textId="77777777" w:rsidR="00387DAF" w:rsidRPr="00371A31" w:rsidRDefault="00387DAF" w:rsidP="00387DAF">
      <w:pPr>
        <w:rPr>
          <w:szCs w:val="20"/>
        </w:rPr>
      </w:pPr>
    </w:p>
    <w:p w14:paraId="11511A25" w14:textId="77777777" w:rsidR="00387DAF" w:rsidRPr="001D7F1B" w:rsidRDefault="00387DAF" w:rsidP="00387DAF">
      <w:pPr>
        <w:pStyle w:val="LGTdoc"/>
        <w:spacing w:afterLines="0" w:line="240" w:lineRule="auto"/>
        <w:contextualSpacing/>
        <w:rPr>
          <w:sz w:val="20"/>
          <w:szCs w:val="20"/>
          <w:highlight w:val="darkYellow"/>
          <w:lang w:val="en-US"/>
        </w:rPr>
      </w:pPr>
      <w:r w:rsidRPr="001D7F1B">
        <w:rPr>
          <w:sz w:val="20"/>
          <w:szCs w:val="20"/>
          <w:highlight w:val="darkYellow"/>
          <w:lang w:val="en-US"/>
        </w:rPr>
        <w:t>Working Assumption</w:t>
      </w:r>
    </w:p>
    <w:p w14:paraId="6F64C9B7" w14:textId="77777777" w:rsidR="00387DAF" w:rsidRPr="00371A31" w:rsidRDefault="00387DAF" w:rsidP="00387DAF">
      <w:pPr>
        <w:pStyle w:val="LGTdoc"/>
        <w:spacing w:afterLines="0" w:line="240" w:lineRule="auto"/>
        <w:contextualSpacing/>
        <w:rPr>
          <w:sz w:val="20"/>
          <w:szCs w:val="20"/>
          <w:lang w:val="en-US"/>
        </w:rPr>
      </w:pPr>
      <w:r w:rsidRPr="00371A31">
        <w:rPr>
          <w:sz w:val="20"/>
          <w:szCs w:val="20"/>
          <w:lang w:val="en-US"/>
        </w:rPr>
        <w:t xml:space="preserve">The supported feature of MAC CE based spatial relation update for aperiodic SRS is applicable to the </w:t>
      </w:r>
      <w:r w:rsidRPr="00371A31">
        <w:rPr>
          <w:i/>
          <w:sz w:val="20"/>
          <w:szCs w:val="20"/>
          <w:lang w:val="en-US"/>
        </w:rPr>
        <w:t>usage</w:t>
      </w:r>
      <w:r w:rsidRPr="00371A31">
        <w:rPr>
          <w:sz w:val="20"/>
          <w:szCs w:val="20"/>
          <w:lang w:val="en-US"/>
        </w:rPr>
        <w:t xml:space="preserve"> of antenna switching per SRS resource level</w:t>
      </w:r>
    </w:p>
    <w:p w14:paraId="089B6E3D" w14:textId="77777777" w:rsidR="00387DAF" w:rsidRDefault="00387DAF" w:rsidP="00387DAF"/>
    <w:p w14:paraId="4DE0DE45" w14:textId="77777777" w:rsidR="00387DAF" w:rsidRPr="001D7F1B" w:rsidRDefault="00387DAF" w:rsidP="00387DAF">
      <w:pPr>
        <w:rPr>
          <w:highlight w:val="darkYellow"/>
        </w:rPr>
      </w:pPr>
      <w:r w:rsidRPr="001D7F1B">
        <w:rPr>
          <w:highlight w:val="darkYellow"/>
        </w:rPr>
        <w:t>Working Assumption</w:t>
      </w:r>
    </w:p>
    <w:p w14:paraId="46BBDB2D" w14:textId="77777777" w:rsidR="00387DAF" w:rsidRPr="00232D9E" w:rsidRDefault="00387DAF" w:rsidP="00387DAF">
      <w:pPr>
        <w:pStyle w:val="LGTdoc"/>
        <w:spacing w:afterLines="0" w:line="240" w:lineRule="auto"/>
        <w:contextualSpacing/>
        <w:rPr>
          <w:sz w:val="20"/>
          <w:szCs w:val="20"/>
          <w:lang w:val="en-US"/>
        </w:rPr>
      </w:pPr>
      <w:r w:rsidRPr="00232D9E">
        <w:rPr>
          <w:sz w:val="20"/>
          <w:szCs w:val="20"/>
          <w:lang w:val="en-US"/>
        </w:rPr>
        <w:t>For the supported feature of simultaneous update/indication of a single spatial relation per group of PUCCH by using one MAC CE, the following configuration options for the group are supported:</w:t>
      </w:r>
    </w:p>
    <w:p w14:paraId="2FD42C95" w14:textId="77777777" w:rsidR="00387DAF" w:rsidRPr="00232D9E" w:rsidRDefault="00387DAF" w:rsidP="008615EA">
      <w:pPr>
        <w:pStyle w:val="LGTdoc"/>
        <w:numPr>
          <w:ilvl w:val="0"/>
          <w:numId w:val="306"/>
        </w:numPr>
        <w:spacing w:afterLines="0" w:after="0" w:line="240" w:lineRule="auto"/>
        <w:contextualSpacing/>
        <w:rPr>
          <w:sz w:val="20"/>
          <w:szCs w:val="20"/>
          <w:lang w:val="en-US"/>
        </w:rPr>
      </w:pPr>
      <w:r w:rsidRPr="00232D9E">
        <w:rPr>
          <w:sz w:val="20"/>
          <w:szCs w:val="20"/>
          <w:lang w:val="en-US"/>
        </w:rPr>
        <w:t>At least up to two groups per BWP</w:t>
      </w:r>
    </w:p>
    <w:p w14:paraId="79BF24CB" w14:textId="77777777" w:rsidR="00387DAF" w:rsidRPr="00232D9E" w:rsidRDefault="00387DAF" w:rsidP="008615EA">
      <w:pPr>
        <w:pStyle w:val="LGTdoc"/>
        <w:numPr>
          <w:ilvl w:val="1"/>
          <w:numId w:val="306"/>
        </w:numPr>
        <w:spacing w:afterLines="0" w:after="0" w:line="240" w:lineRule="auto"/>
        <w:contextualSpacing/>
        <w:rPr>
          <w:sz w:val="20"/>
          <w:szCs w:val="20"/>
          <w:lang w:val="en-US"/>
        </w:rPr>
      </w:pPr>
      <w:r w:rsidRPr="00232D9E">
        <w:rPr>
          <w:sz w:val="20"/>
          <w:szCs w:val="20"/>
          <w:lang w:val="en-US"/>
        </w:rPr>
        <w:t>FFS: Details on configuring the groups including whether to use implicit method or explicit method</w:t>
      </w:r>
    </w:p>
    <w:p w14:paraId="34F389B1" w14:textId="77777777" w:rsidR="00387DAF" w:rsidRPr="00232D9E" w:rsidRDefault="00387DAF" w:rsidP="008615EA">
      <w:pPr>
        <w:pStyle w:val="LGTdoc"/>
        <w:numPr>
          <w:ilvl w:val="2"/>
          <w:numId w:val="306"/>
        </w:numPr>
        <w:spacing w:afterLines="0" w:after="0" w:line="240" w:lineRule="auto"/>
        <w:contextualSpacing/>
        <w:rPr>
          <w:sz w:val="20"/>
          <w:szCs w:val="20"/>
          <w:lang w:val="en-US"/>
        </w:rPr>
      </w:pPr>
      <w:r w:rsidRPr="00232D9E">
        <w:rPr>
          <w:sz w:val="20"/>
          <w:szCs w:val="20"/>
          <w:lang w:val="en-US"/>
        </w:rPr>
        <w:t>For example, each corresponding to different TRP/panel, at least for multi-TRP/panel case</w:t>
      </w:r>
    </w:p>
    <w:p w14:paraId="7DF60E35" w14:textId="77777777" w:rsidR="00387DAF" w:rsidRPr="00232D9E" w:rsidRDefault="00387DAF" w:rsidP="008615EA">
      <w:pPr>
        <w:pStyle w:val="LGTdoc"/>
        <w:numPr>
          <w:ilvl w:val="2"/>
          <w:numId w:val="306"/>
        </w:numPr>
        <w:spacing w:afterLines="0" w:after="0" w:line="240" w:lineRule="auto"/>
        <w:contextualSpacing/>
        <w:rPr>
          <w:sz w:val="20"/>
          <w:szCs w:val="20"/>
          <w:lang w:val="en-US"/>
        </w:rPr>
      </w:pPr>
      <w:r w:rsidRPr="00232D9E">
        <w:rPr>
          <w:sz w:val="20"/>
          <w:szCs w:val="20"/>
          <w:lang w:val="en-US"/>
        </w:rPr>
        <w:t>Another example, each corresponding to different active spatial relation at least for single TRP case</w:t>
      </w:r>
    </w:p>
    <w:p w14:paraId="638C0F52" w14:textId="77777777" w:rsidR="00387DAF" w:rsidRPr="00232D9E" w:rsidRDefault="00387DAF" w:rsidP="008615EA">
      <w:pPr>
        <w:pStyle w:val="LGTdoc"/>
        <w:numPr>
          <w:ilvl w:val="1"/>
          <w:numId w:val="306"/>
        </w:numPr>
        <w:spacing w:afterLines="0" w:after="0" w:line="240" w:lineRule="auto"/>
        <w:contextualSpacing/>
        <w:rPr>
          <w:sz w:val="20"/>
          <w:szCs w:val="20"/>
          <w:lang w:val="en-US"/>
        </w:rPr>
      </w:pPr>
      <w:r w:rsidRPr="00232D9E">
        <w:rPr>
          <w:sz w:val="20"/>
          <w:szCs w:val="20"/>
          <w:lang w:val="en-US"/>
        </w:rPr>
        <w:t>If there is no consensus to support more than two groups, only up to two groups will be supported in Rel-16</w:t>
      </w:r>
    </w:p>
    <w:p w14:paraId="0F34B79A" w14:textId="77777777" w:rsidR="00387DAF" w:rsidRDefault="00387DAF" w:rsidP="00387DAF"/>
    <w:p w14:paraId="74743741" w14:textId="77777777" w:rsidR="00387DAF" w:rsidRPr="00B04370" w:rsidRDefault="00387DAF" w:rsidP="00387DAF">
      <w:pPr>
        <w:rPr>
          <w:b/>
          <w:bCs/>
        </w:rPr>
      </w:pPr>
      <w:r w:rsidRPr="00B04370">
        <w:rPr>
          <w:b/>
          <w:bCs/>
        </w:rPr>
        <w:t>For further discussion</w:t>
      </w:r>
    </w:p>
    <w:p w14:paraId="2978AE2D" w14:textId="77777777" w:rsidR="00387DAF" w:rsidRPr="00B04370" w:rsidRDefault="00387DAF" w:rsidP="00387DAF">
      <w:pPr>
        <w:rPr>
          <w:bCs/>
        </w:rPr>
      </w:pPr>
      <w:r w:rsidRPr="00B04370">
        <w:rPr>
          <w:rFonts w:hint="eastAsia"/>
          <w:bCs/>
        </w:rPr>
        <w:t xml:space="preserve">Study the spatial relation for the PUCCH/SRS to </w:t>
      </w:r>
      <w:r w:rsidRPr="00B04370">
        <w:rPr>
          <w:bCs/>
        </w:rPr>
        <w:t xml:space="preserve">follow </w:t>
      </w:r>
      <w:r w:rsidRPr="00B04370">
        <w:rPr>
          <w:rFonts w:hint="eastAsia"/>
          <w:bCs/>
        </w:rPr>
        <w:t>a TCI-state/QCL of PDCCH/CSI-RS/SSB if spatial relation info of PUCCH/SRS is not configured in FR2</w:t>
      </w:r>
    </w:p>
    <w:p w14:paraId="15BECE0A" w14:textId="77777777" w:rsidR="00387DAF" w:rsidRDefault="00387DAF" w:rsidP="00387DAF"/>
    <w:p w14:paraId="53F3195E" w14:textId="77777777" w:rsidR="00387DAF" w:rsidRPr="00B93A67" w:rsidRDefault="00387DAF" w:rsidP="00387DAF">
      <w:pPr>
        <w:rPr>
          <w:b/>
        </w:rPr>
      </w:pPr>
      <w:r w:rsidRPr="00B93A67">
        <w:rPr>
          <w:rStyle w:val="Hyperlink"/>
          <w:b/>
        </w:rPr>
        <w:t>R1-1907674</w:t>
      </w:r>
      <w:r w:rsidRPr="00B93A67">
        <w:rPr>
          <w:b/>
        </w:rPr>
        <w:tab/>
        <w:t>Summary on L1-SINR and SCell BFR</w:t>
      </w:r>
      <w:r w:rsidRPr="00B93A67">
        <w:rPr>
          <w:b/>
        </w:rPr>
        <w:tab/>
        <w:t>Intel Corporation</w:t>
      </w:r>
    </w:p>
    <w:p w14:paraId="30210CC8" w14:textId="77777777" w:rsidR="00387DAF" w:rsidRDefault="00387DAF" w:rsidP="00387DAF"/>
    <w:p w14:paraId="7EF42221" w14:textId="77777777" w:rsidR="00387DAF" w:rsidRPr="00401EE8" w:rsidRDefault="00387DAF" w:rsidP="00387DAF">
      <w:pPr>
        <w:rPr>
          <w:highlight w:val="green"/>
        </w:rPr>
      </w:pPr>
      <w:r w:rsidRPr="00401EE8">
        <w:rPr>
          <w:highlight w:val="green"/>
        </w:rPr>
        <w:t>Agreement</w:t>
      </w:r>
    </w:p>
    <w:p w14:paraId="76CE4525" w14:textId="77777777" w:rsidR="00387DAF" w:rsidRPr="00232557" w:rsidRDefault="00387DAF" w:rsidP="00401EE8">
      <w:r w:rsidRPr="00232557">
        <w:t>During a BFRQ procedure</w:t>
      </w:r>
      <w:r>
        <w:t xml:space="preserve">, </w:t>
      </w:r>
      <w:r w:rsidRPr="00232557">
        <w:t>UE reports only 1 beam with corresponding beam index only per SCell</w:t>
      </w:r>
    </w:p>
    <w:p w14:paraId="623F91B4" w14:textId="77777777" w:rsidR="00387DAF" w:rsidRPr="00401EE8" w:rsidRDefault="00387DAF" w:rsidP="00387DAF"/>
    <w:p w14:paraId="3BC58A92" w14:textId="77777777" w:rsidR="00387DAF" w:rsidRPr="00401EE8" w:rsidRDefault="00387DAF" w:rsidP="00387DAF">
      <w:pPr>
        <w:rPr>
          <w:highlight w:val="green"/>
        </w:rPr>
      </w:pPr>
      <w:r w:rsidRPr="00401EE8">
        <w:rPr>
          <w:highlight w:val="green"/>
        </w:rPr>
        <w:t>Agreement</w:t>
      </w:r>
    </w:p>
    <w:p w14:paraId="2461D743" w14:textId="77777777" w:rsidR="00387DAF" w:rsidRPr="0074329E" w:rsidRDefault="00387DAF" w:rsidP="00387DAF">
      <w:r w:rsidRPr="0074329E">
        <w:t>On BFRQ procedure for SCell</w:t>
      </w:r>
    </w:p>
    <w:p w14:paraId="588BDF1C" w14:textId="77777777" w:rsidR="00387DAF" w:rsidRPr="0074329E" w:rsidRDefault="00387DAF" w:rsidP="008615EA">
      <w:pPr>
        <w:numPr>
          <w:ilvl w:val="0"/>
          <w:numId w:val="233"/>
        </w:numPr>
      </w:pPr>
      <w:r w:rsidRPr="0074329E">
        <w:t>Step 1 can be carried by at least a dedicated SR-like PUCCH resource for BFR over PCell or PSCell</w:t>
      </w:r>
    </w:p>
    <w:p w14:paraId="08FB10BD" w14:textId="77777777" w:rsidR="00387DAF" w:rsidRPr="0074329E" w:rsidRDefault="00387DAF" w:rsidP="008615EA">
      <w:pPr>
        <w:numPr>
          <w:ilvl w:val="1"/>
          <w:numId w:val="233"/>
        </w:numPr>
      </w:pPr>
      <w:r w:rsidRPr="0074329E">
        <w:t>FFS: Details including whether or not it is precluded that MAC CE in step 2 is multiplexed in a PUSCH not triggered by step 1</w:t>
      </w:r>
    </w:p>
    <w:p w14:paraId="22BDD4CA" w14:textId="77777777" w:rsidR="00387DAF" w:rsidRPr="0074329E" w:rsidRDefault="00387DAF" w:rsidP="008615EA">
      <w:pPr>
        <w:numPr>
          <w:ilvl w:val="0"/>
          <w:numId w:val="233"/>
        </w:numPr>
      </w:pPr>
      <w:r w:rsidRPr="0074329E">
        <w:rPr>
          <w:highlight w:val="darkYellow"/>
        </w:rPr>
        <w:t>(Working Assumption)</w:t>
      </w:r>
      <w:r w:rsidRPr="0074329E">
        <w:t xml:space="preserve"> Step 2 is carried by MAC CE </w:t>
      </w:r>
    </w:p>
    <w:p w14:paraId="679910B6" w14:textId="77777777" w:rsidR="00387DAF" w:rsidRPr="0074329E" w:rsidRDefault="00387DAF" w:rsidP="00387DAF">
      <w:r w:rsidRPr="0074329E">
        <w:t>Above applies at least for SCell with downlink only</w:t>
      </w:r>
    </w:p>
    <w:p w14:paraId="76231352" w14:textId="54AB1633" w:rsidR="00387DAF" w:rsidRDefault="00387DAF" w:rsidP="00387DAF">
      <w:r w:rsidRPr="0074329E">
        <w:t>Send an LS to RAN2 to ask their input with reference to this agreement from their specification work point of view considering their workload.</w:t>
      </w:r>
      <w:r>
        <w:t xml:space="preserve"> </w:t>
      </w:r>
    </w:p>
    <w:p w14:paraId="3AA91EA2" w14:textId="77777777" w:rsidR="00387DAF" w:rsidRPr="00401EE8" w:rsidRDefault="00387DAF" w:rsidP="00387DAF">
      <w:pPr>
        <w:rPr>
          <w:b/>
        </w:rPr>
      </w:pPr>
      <w:r w:rsidRPr="00401EE8">
        <w:rPr>
          <w:rStyle w:val="Hyperlink"/>
          <w:b/>
        </w:rPr>
        <w:t>R1-1907850</w:t>
      </w:r>
      <w:r w:rsidRPr="00401EE8">
        <w:rPr>
          <w:b/>
        </w:rPr>
        <w:tab/>
        <w:t>[DRAFT] LS on MAC CE design for SCell BFR</w:t>
      </w:r>
      <w:r w:rsidRPr="00401EE8">
        <w:rPr>
          <w:b/>
        </w:rPr>
        <w:tab/>
        <w:t xml:space="preserve">Ericsson </w:t>
      </w:r>
    </w:p>
    <w:p w14:paraId="427F8F40" w14:textId="65B096D7" w:rsidR="00401EE8" w:rsidRPr="00401EE8" w:rsidRDefault="00401EE8" w:rsidP="00401EE8">
      <w:pPr>
        <w:rPr>
          <w:rFonts w:ascii="Times New Roman" w:hAnsi="Times New Roman"/>
        </w:rPr>
      </w:pPr>
      <w:r w:rsidRPr="00401EE8">
        <w:rPr>
          <w:rFonts w:ascii="Times New Roman" w:hAnsi="Times New Roman"/>
          <w:b/>
        </w:rPr>
        <w:t>Decision:</w:t>
      </w:r>
      <w:r w:rsidRPr="00401EE8">
        <w:rPr>
          <w:rFonts w:ascii="Times New Roman" w:hAnsi="Times New Roman"/>
        </w:rPr>
        <w:t xml:space="preserve"> The draft LS in R1-1907850 is modified and final LS is </w:t>
      </w:r>
      <w:r w:rsidRPr="00401EE8">
        <w:rPr>
          <w:rFonts w:ascii="Times New Roman" w:hAnsi="Times New Roman"/>
          <w:highlight w:val="green"/>
        </w:rPr>
        <w:t>approved in R1-1907870</w:t>
      </w:r>
      <w:r w:rsidRPr="00401EE8">
        <w:rPr>
          <w:rFonts w:ascii="Times New Roman" w:hAnsi="Times New Roman"/>
        </w:rPr>
        <w:t>.</w:t>
      </w:r>
    </w:p>
    <w:p w14:paraId="050911C9" w14:textId="46EC3848" w:rsidR="00387DAF" w:rsidRPr="00590B93" w:rsidRDefault="00387DAF" w:rsidP="00401EE8"/>
    <w:p w14:paraId="47FBF2D5" w14:textId="77777777" w:rsidR="00387DAF" w:rsidRPr="006713DA" w:rsidRDefault="00387DAF" w:rsidP="00401EE8">
      <w:pPr>
        <w:rPr>
          <w:highlight w:val="green"/>
        </w:rPr>
      </w:pPr>
      <w:r w:rsidRPr="006713DA">
        <w:rPr>
          <w:highlight w:val="green"/>
        </w:rPr>
        <w:t>Agreement</w:t>
      </w:r>
    </w:p>
    <w:p w14:paraId="279FB2AB" w14:textId="77777777" w:rsidR="00387DAF" w:rsidRPr="006713DA" w:rsidRDefault="00387DAF" w:rsidP="00387DAF">
      <w:pPr>
        <w:rPr>
          <w:szCs w:val="20"/>
        </w:rPr>
      </w:pPr>
      <w:r w:rsidRPr="006713DA">
        <w:rPr>
          <w:szCs w:val="20"/>
        </w:rPr>
        <w:t>When SCell BFD RS is configured in an implicit manner, BFD RS can be transmitted in active BWP of either current CC or another CC.</w:t>
      </w:r>
    </w:p>
    <w:p w14:paraId="34960311" w14:textId="77777777" w:rsidR="00387DAF" w:rsidRDefault="00387DAF" w:rsidP="00387DAF"/>
    <w:p w14:paraId="7A007ECF" w14:textId="77777777" w:rsidR="00387DAF" w:rsidRPr="00F750AB" w:rsidRDefault="00387DAF" w:rsidP="00401EE8">
      <w:pPr>
        <w:rPr>
          <w:highlight w:val="green"/>
        </w:rPr>
      </w:pPr>
      <w:r w:rsidRPr="00F750AB">
        <w:rPr>
          <w:highlight w:val="green"/>
        </w:rPr>
        <w:t>Agreement</w:t>
      </w:r>
    </w:p>
    <w:p w14:paraId="000DD106" w14:textId="77777777" w:rsidR="00387DAF" w:rsidRPr="00F750AB" w:rsidRDefault="00387DAF" w:rsidP="00401EE8">
      <w:r w:rsidRPr="00F750AB">
        <w:t xml:space="preserve">A UE can be configured to perform BFR for any configured SCells </w:t>
      </w:r>
    </w:p>
    <w:p w14:paraId="2D18968B" w14:textId="77777777" w:rsidR="00387DAF" w:rsidRPr="00135F0F" w:rsidRDefault="00387DAF" w:rsidP="008615EA">
      <w:pPr>
        <w:pStyle w:val="ListParagraph"/>
        <w:numPr>
          <w:ilvl w:val="0"/>
          <w:numId w:val="306"/>
        </w:numPr>
      </w:pPr>
      <w:r w:rsidRPr="00135F0F">
        <w:t>The maximum number of SCells for which the UE performs BFR is a UE capability</w:t>
      </w:r>
    </w:p>
    <w:p w14:paraId="2354114A" w14:textId="77777777" w:rsidR="00387DAF" w:rsidRDefault="00387DAF" w:rsidP="00387DAF"/>
    <w:p w14:paraId="6B280D3C" w14:textId="77777777" w:rsidR="00387DAF" w:rsidRPr="00401EE8" w:rsidRDefault="00387DAF" w:rsidP="00387DAF">
      <w:pPr>
        <w:rPr>
          <w:b/>
        </w:rPr>
      </w:pPr>
      <w:r w:rsidRPr="00401EE8">
        <w:rPr>
          <w:rStyle w:val="Hyperlink"/>
          <w:b/>
        </w:rPr>
        <w:t>R1-1907768</w:t>
      </w:r>
      <w:r w:rsidRPr="00401EE8">
        <w:rPr>
          <w:b/>
        </w:rPr>
        <w:tab/>
        <w:t>Feature lead summary#2 of Enhancements on Multi-beam Operations</w:t>
      </w:r>
      <w:r w:rsidRPr="00401EE8">
        <w:rPr>
          <w:b/>
        </w:rPr>
        <w:tab/>
        <w:t>LG Electronics</w:t>
      </w:r>
    </w:p>
    <w:p w14:paraId="7A90B054" w14:textId="77777777" w:rsidR="00387DAF" w:rsidRDefault="00387DAF" w:rsidP="00387DAF"/>
    <w:p w14:paraId="1BC97856" w14:textId="77777777" w:rsidR="00387DAF" w:rsidRPr="00401EE8" w:rsidRDefault="00387DAF" w:rsidP="00387DAF">
      <w:pPr>
        <w:rPr>
          <w:highlight w:val="green"/>
        </w:rPr>
      </w:pPr>
      <w:r w:rsidRPr="00401EE8">
        <w:rPr>
          <w:highlight w:val="green"/>
        </w:rPr>
        <w:t>Agreement</w:t>
      </w:r>
    </w:p>
    <w:p w14:paraId="1B1A2B6C" w14:textId="77777777" w:rsidR="00387DAF" w:rsidRDefault="00387DAF" w:rsidP="00387DAF">
      <w:r>
        <w:t>Select one of the following alternatives in RAN1#98. Companies should take into account the maturity, forward compatibility to future releases, efficient use of SRS resource usage, and extension to simultaneous transmission across multiple panels of each alternatives for completion within the intended Rel-16 schedule. If there is no consensus in RAN1#98, UL multi-panel enhancement will not be specified in Rel-16.</w:t>
      </w:r>
    </w:p>
    <w:p w14:paraId="5600A034" w14:textId="77777777" w:rsidR="00387DAF" w:rsidRDefault="00387DAF" w:rsidP="00387DAF"/>
    <w:p w14:paraId="710EE027" w14:textId="77777777" w:rsidR="00387DAF" w:rsidRPr="00C12079" w:rsidRDefault="00387DAF" w:rsidP="00387DAF">
      <w:pPr>
        <w:adjustRightInd w:val="0"/>
        <w:snapToGrid w:val="0"/>
        <w:contextualSpacing/>
        <w:rPr>
          <w:rFonts w:ascii="Times New Roman"/>
          <w:szCs w:val="20"/>
        </w:rPr>
      </w:pPr>
      <w:r w:rsidRPr="00C12079">
        <w:rPr>
          <w:rFonts w:ascii="Times New Roman"/>
          <w:szCs w:val="20"/>
        </w:rPr>
        <w:t xml:space="preserve">gNB can configure/indicate </w:t>
      </w:r>
      <w:r w:rsidRPr="00C12079">
        <w:rPr>
          <w:rFonts w:ascii="Times New Roman" w:hint="eastAsia"/>
          <w:szCs w:val="20"/>
        </w:rPr>
        <w:t>panel-specific transmission</w:t>
      </w:r>
      <w:r w:rsidRPr="00C12079">
        <w:rPr>
          <w:rFonts w:ascii="Times New Roman"/>
          <w:szCs w:val="20"/>
        </w:rPr>
        <w:t xml:space="preserve"> for UL transmission, via</w:t>
      </w:r>
    </w:p>
    <w:p w14:paraId="62BA1C45" w14:textId="77777777" w:rsidR="00387DAF" w:rsidRPr="00C12079" w:rsidRDefault="00387DAF" w:rsidP="008615EA">
      <w:pPr>
        <w:numPr>
          <w:ilvl w:val="0"/>
          <w:numId w:val="307"/>
        </w:numPr>
        <w:adjustRightInd w:val="0"/>
        <w:snapToGrid w:val="0"/>
        <w:contextualSpacing/>
        <w:rPr>
          <w:rFonts w:ascii="Times New Roman"/>
          <w:szCs w:val="20"/>
        </w:rPr>
      </w:pPr>
      <w:r w:rsidRPr="00C12079">
        <w:rPr>
          <w:rFonts w:ascii="Times New Roman"/>
          <w:szCs w:val="20"/>
        </w:rPr>
        <w:lastRenderedPageBreak/>
        <w:t xml:space="preserve">Alt.2: </w:t>
      </w:r>
      <w:r w:rsidRPr="00C12079">
        <w:rPr>
          <w:rFonts w:ascii="Times New Roman" w:hint="eastAsia"/>
          <w:szCs w:val="20"/>
        </w:rPr>
        <w:t xml:space="preserve">Introduce a UL-TCI framework </w:t>
      </w:r>
      <w:r w:rsidRPr="00C12079">
        <w:rPr>
          <w:rFonts w:ascii="Times New Roman"/>
          <w:szCs w:val="20"/>
        </w:rPr>
        <w:t>in Rel-16 and support UL-TCI based signaling analogous to DL beam indication supported in Rel-15, e.g., as illustrated below.</w:t>
      </w:r>
    </w:p>
    <w:p w14:paraId="18DB76AF" w14:textId="77777777" w:rsidR="00387DAF" w:rsidRPr="00C12079" w:rsidRDefault="00387DAF" w:rsidP="008615EA">
      <w:pPr>
        <w:numPr>
          <w:ilvl w:val="1"/>
          <w:numId w:val="307"/>
        </w:numPr>
        <w:adjustRightInd w:val="0"/>
        <w:snapToGrid w:val="0"/>
        <w:contextualSpacing/>
        <w:rPr>
          <w:rFonts w:ascii="Times New Roman"/>
          <w:szCs w:val="20"/>
        </w:rPr>
      </w:pPr>
      <w:r w:rsidRPr="00C12079">
        <w:rPr>
          <w:rFonts w:ascii="Times New Roman"/>
          <w:szCs w:val="20"/>
        </w:rPr>
        <w:t>A new panel ID may or may not be introduced.</w:t>
      </w:r>
    </w:p>
    <w:p w14:paraId="3664D577" w14:textId="77777777" w:rsidR="00387DAF" w:rsidRPr="00C12079" w:rsidRDefault="00387DAF" w:rsidP="008615EA">
      <w:pPr>
        <w:numPr>
          <w:ilvl w:val="1"/>
          <w:numId w:val="307"/>
        </w:numPr>
        <w:adjustRightInd w:val="0"/>
        <w:snapToGrid w:val="0"/>
        <w:contextualSpacing/>
        <w:rPr>
          <w:rFonts w:ascii="Times New Roman"/>
          <w:szCs w:val="20"/>
        </w:rPr>
      </w:pPr>
      <w:r w:rsidRPr="00C12079">
        <w:rPr>
          <w:rFonts w:ascii="Times New Roman"/>
          <w:szCs w:val="20"/>
        </w:rPr>
        <w:t>A panel specific signaling is performed using UL-TCI state</w:t>
      </w:r>
    </w:p>
    <w:p w14:paraId="555E116B" w14:textId="77777777" w:rsidR="00387DAF" w:rsidRPr="00C12079" w:rsidRDefault="00387DAF" w:rsidP="008615EA">
      <w:pPr>
        <w:numPr>
          <w:ilvl w:val="0"/>
          <w:numId w:val="307"/>
        </w:numPr>
        <w:adjustRightInd w:val="0"/>
        <w:snapToGrid w:val="0"/>
        <w:contextualSpacing/>
        <w:rPr>
          <w:rFonts w:ascii="Times New Roman"/>
          <w:szCs w:val="20"/>
        </w:rPr>
      </w:pPr>
      <w:r w:rsidRPr="00C12079">
        <w:rPr>
          <w:rFonts w:ascii="Times New Roman"/>
          <w:szCs w:val="20"/>
        </w:rPr>
        <w:t xml:space="preserve">Alt.3: a new panel-ID is introduced, which can be implicitly/explicitly </w:t>
      </w:r>
      <w:r>
        <w:rPr>
          <w:rFonts w:ascii="Times New Roman"/>
          <w:szCs w:val="20"/>
        </w:rPr>
        <w:t xml:space="preserve">applied to the transmission </w:t>
      </w:r>
      <w:r w:rsidRPr="00C12079">
        <w:rPr>
          <w:rFonts w:ascii="Times New Roman"/>
          <w:szCs w:val="20"/>
        </w:rPr>
        <w:t>for a target RS resource or resource set, for PUCCH resource, for SRS resource, FFS for PRACH</w:t>
      </w:r>
    </w:p>
    <w:p w14:paraId="14CF11E3" w14:textId="77777777" w:rsidR="00387DAF" w:rsidRDefault="00387DAF" w:rsidP="008615EA">
      <w:pPr>
        <w:numPr>
          <w:ilvl w:val="1"/>
          <w:numId w:val="307"/>
        </w:numPr>
        <w:adjustRightInd w:val="0"/>
        <w:snapToGrid w:val="0"/>
        <w:contextualSpacing/>
        <w:rPr>
          <w:rFonts w:ascii="Times New Roman"/>
          <w:szCs w:val="20"/>
        </w:rPr>
      </w:pPr>
      <w:r w:rsidRPr="00C12079">
        <w:rPr>
          <w:rFonts w:ascii="Times New Roman"/>
          <w:szCs w:val="20"/>
        </w:rPr>
        <w:t>A panel specific signaling is performed using the new panel-ID implicitly (e.g., by DL beam reporting enhancement) or explicitly.</w:t>
      </w:r>
    </w:p>
    <w:p w14:paraId="66EDE709" w14:textId="77777777" w:rsidR="00387DAF" w:rsidRDefault="00387DAF" w:rsidP="008615EA">
      <w:pPr>
        <w:numPr>
          <w:ilvl w:val="1"/>
          <w:numId w:val="307"/>
        </w:numPr>
        <w:adjustRightInd w:val="0"/>
        <w:snapToGrid w:val="0"/>
        <w:contextualSpacing/>
        <w:rPr>
          <w:rFonts w:ascii="Times New Roman"/>
          <w:szCs w:val="20"/>
        </w:rPr>
      </w:pPr>
      <w:r>
        <w:rPr>
          <w:rFonts w:ascii="Times New Roman"/>
          <w:szCs w:val="20"/>
        </w:rPr>
        <w:t>If explicitly signaled, the ID can be configured in the target RS/channel or reference RS(e.g., in the DL RS resource configuration or in spatial relation info).</w:t>
      </w:r>
    </w:p>
    <w:p w14:paraId="4FC53F9A" w14:textId="77777777" w:rsidR="00387DAF" w:rsidRDefault="00387DAF" w:rsidP="008615EA">
      <w:pPr>
        <w:numPr>
          <w:ilvl w:val="1"/>
          <w:numId w:val="307"/>
        </w:numPr>
        <w:adjustRightInd w:val="0"/>
        <w:snapToGrid w:val="0"/>
        <w:contextualSpacing/>
        <w:rPr>
          <w:rFonts w:ascii="Times New Roman"/>
          <w:szCs w:val="20"/>
        </w:rPr>
      </w:pPr>
      <w:r>
        <w:rPr>
          <w:rFonts w:ascii="Times New Roman"/>
          <w:szCs w:val="20"/>
        </w:rPr>
        <w:t>No new MAC CE is specified for the purpose of introducing the ID.</w:t>
      </w:r>
    </w:p>
    <w:p w14:paraId="5D25D009" w14:textId="77777777" w:rsidR="00387DAF" w:rsidRPr="00C12079" w:rsidRDefault="00387DAF" w:rsidP="00387DAF">
      <w:pPr>
        <w:adjustRightInd w:val="0"/>
        <w:snapToGrid w:val="0"/>
        <w:contextualSpacing/>
        <w:rPr>
          <w:rFonts w:ascii="Times New Roman"/>
          <w:szCs w:val="20"/>
        </w:rPr>
      </w:pPr>
    </w:p>
    <w:p w14:paraId="0EAAC1FD" w14:textId="77777777" w:rsidR="00387DAF" w:rsidRPr="00C12079" w:rsidRDefault="00387DAF" w:rsidP="00387DAF">
      <w:pPr>
        <w:adjustRightInd w:val="0"/>
        <w:snapToGrid w:val="0"/>
        <w:ind w:left="2801" w:firstLine="403"/>
        <w:contextualSpacing/>
        <w:rPr>
          <w:rFonts w:ascii="Times New Roman"/>
          <w:szCs w:val="20"/>
        </w:rPr>
      </w:pPr>
      <w:r w:rsidRPr="00C12079">
        <w:rPr>
          <w:rFonts w:ascii="Times New Roman"/>
          <w:color w:val="000000"/>
          <w:szCs w:val="20"/>
        </w:rPr>
        <w:t xml:space="preserve"> (For example) </w:t>
      </w:r>
      <w:r>
        <w:rPr>
          <w:rFonts w:ascii="Times New Roman"/>
          <w:color w:val="000000"/>
          <w:szCs w:val="20"/>
        </w:rPr>
        <w:t xml:space="preserve">Alt.2 </w:t>
      </w:r>
      <w:r w:rsidRPr="00C12079">
        <w:rPr>
          <w:rFonts w:ascii="Times New Roman"/>
          <w:color w:val="000000"/>
          <w:szCs w:val="20"/>
        </w:rPr>
        <w:t xml:space="preserve">UL-TCI </w:t>
      </w:r>
      <w:r w:rsidRPr="00C12079">
        <w:rPr>
          <w:rFonts w:ascii="Times New Roman"/>
          <w:szCs w:val="20"/>
        </w:rPr>
        <w:t>states</w:t>
      </w:r>
    </w:p>
    <w:tbl>
      <w:tblPr>
        <w:tblW w:w="0" w:type="auto"/>
        <w:tblInd w:w="675" w:type="dxa"/>
        <w:tblCellMar>
          <w:left w:w="0" w:type="dxa"/>
          <w:right w:w="0" w:type="dxa"/>
        </w:tblCellMar>
        <w:tblLook w:val="04A0" w:firstRow="1" w:lastRow="0" w:firstColumn="1" w:lastColumn="0" w:noHBand="0" w:noVBand="1"/>
      </w:tblPr>
      <w:tblGrid>
        <w:gridCol w:w="1575"/>
        <w:gridCol w:w="3416"/>
        <w:gridCol w:w="1985"/>
        <w:gridCol w:w="1968"/>
      </w:tblGrid>
      <w:tr w:rsidR="00387DAF" w:rsidRPr="00401EE8" w14:paraId="53C53A54" w14:textId="77777777" w:rsidTr="00585A00">
        <w:tc>
          <w:tcPr>
            <w:tcW w:w="15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0BCC9" w14:textId="77777777" w:rsidR="00387DAF" w:rsidRPr="00401EE8" w:rsidRDefault="00387DAF" w:rsidP="00585A00">
            <w:pPr>
              <w:jc w:val="center"/>
              <w:rPr>
                <w:rFonts w:ascii="Times New Roman"/>
                <w:bCs/>
                <w:color w:val="000000"/>
                <w:sz w:val="18"/>
                <w:szCs w:val="18"/>
                <w:lang w:val="sv-SE"/>
              </w:rPr>
            </w:pPr>
            <w:r w:rsidRPr="00401EE8">
              <w:rPr>
                <w:rFonts w:ascii="Times New Roman"/>
                <w:bCs/>
                <w:sz w:val="18"/>
                <w:szCs w:val="18"/>
                <w:lang w:val="sv-SE"/>
              </w:rPr>
              <w:t>Valid UL-TCI state Configuration</w:t>
            </w:r>
          </w:p>
        </w:tc>
        <w:tc>
          <w:tcPr>
            <w:tcW w:w="34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73580" w14:textId="77777777" w:rsidR="00387DAF" w:rsidRPr="00401EE8" w:rsidRDefault="00387DAF" w:rsidP="00585A00">
            <w:pPr>
              <w:jc w:val="center"/>
              <w:rPr>
                <w:rFonts w:ascii="Times New Roman"/>
                <w:bCs/>
                <w:sz w:val="18"/>
                <w:szCs w:val="18"/>
                <w:lang w:val="sv-SE"/>
              </w:rPr>
            </w:pPr>
            <w:r w:rsidRPr="00401EE8">
              <w:rPr>
                <w:rFonts w:ascii="Times New Roman"/>
                <w:bCs/>
                <w:sz w:val="18"/>
                <w:szCs w:val="18"/>
                <w:lang w:val="sv-SE"/>
              </w:rPr>
              <w:t>Source (reference) RS</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C381A" w14:textId="77777777" w:rsidR="00387DAF" w:rsidRPr="00401EE8" w:rsidRDefault="00387DAF" w:rsidP="00585A00">
            <w:pPr>
              <w:jc w:val="center"/>
              <w:rPr>
                <w:rFonts w:ascii="Times New Roman"/>
                <w:bCs/>
                <w:sz w:val="18"/>
                <w:szCs w:val="18"/>
                <w:lang w:val="sv-SE"/>
              </w:rPr>
            </w:pPr>
            <w:r w:rsidRPr="00401EE8">
              <w:rPr>
                <w:rFonts w:ascii="Times New Roman"/>
                <w:bCs/>
                <w:sz w:val="18"/>
                <w:szCs w:val="18"/>
                <w:lang w:val="sv-SE"/>
              </w:rPr>
              <w:t xml:space="preserve">(target) UL RS </w:t>
            </w:r>
          </w:p>
        </w:tc>
        <w:tc>
          <w:tcPr>
            <w:tcW w:w="19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13E05" w14:textId="77777777" w:rsidR="00387DAF" w:rsidRPr="00401EE8" w:rsidRDefault="00387DAF" w:rsidP="00585A00">
            <w:pPr>
              <w:jc w:val="center"/>
              <w:rPr>
                <w:rFonts w:ascii="Times New Roman"/>
                <w:bCs/>
                <w:sz w:val="18"/>
                <w:szCs w:val="18"/>
                <w:lang w:val="sv-SE"/>
              </w:rPr>
            </w:pPr>
            <w:r w:rsidRPr="00401EE8">
              <w:rPr>
                <w:rFonts w:ascii="Times New Roman"/>
                <w:bCs/>
                <w:i/>
                <w:iCs/>
                <w:sz w:val="18"/>
                <w:szCs w:val="18"/>
                <w:lang w:val="sv-SE"/>
              </w:rPr>
              <w:t>[qcl-Type</w:t>
            </w:r>
            <w:r w:rsidRPr="00401EE8">
              <w:rPr>
                <w:rFonts w:ascii="Times New Roman"/>
                <w:bCs/>
                <w:sz w:val="18"/>
                <w:szCs w:val="18"/>
                <w:lang w:val="sv-SE"/>
              </w:rPr>
              <w:t xml:space="preserve"> ]</w:t>
            </w:r>
          </w:p>
        </w:tc>
      </w:tr>
      <w:tr w:rsidR="00387DAF" w:rsidRPr="00401EE8" w14:paraId="0F1F859A"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5B93BD"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1</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643F90BA" w14:textId="77777777" w:rsidR="00387DAF" w:rsidRPr="00401EE8" w:rsidRDefault="00387DAF" w:rsidP="00585A00">
            <w:pPr>
              <w:rPr>
                <w:rFonts w:ascii="Times New Roman"/>
                <w:sz w:val="18"/>
                <w:szCs w:val="18"/>
                <w:lang w:val="sv-SE"/>
              </w:rPr>
            </w:pPr>
            <w:r w:rsidRPr="00401EE8">
              <w:rPr>
                <w:rFonts w:ascii="Times New Roman"/>
                <w:sz w:val="18"/>
                <w:szCs w:val="18"/>
                <w:lang w:val="sv-SE"/>
              </w:rPr>
              <w:t>SRS resource (for BM)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75A00BF4" w14:textId="77777777" w:rsidR="00387DAF" w:rsidRPr="00401EE8" w:rsidRDefault="00387DAF" w:rsidP="00585A00">
            <w:pPr>
              <w:rPr>
                <w:rFonts w:ascii="Times New Roman"/>
                <w:sz w:val="18"/>
                <w:szCs w:val="18"/>
                <w:u w:val="single"/>
                <w:lang w:val="sv-SE"/>
              </w:rPr>
            </w:pPr>
            <w:r w:rsidRPr="00401EE8">
              <w:rPr>
                <w:rFonts w:ascii="Times New Roman"/>
                <w:sz w:val="18"/>
                <w:szCs w:val="18"/>
                <w:lang w:val="sv-SE"/>
              </w:rPr>
              <w:t>DM-RS for PU</w:t>
            </w:r>
            <w:r w:rsidRPr="00401EE8">
              <w:rPr>
                <w:rFonts w:ascii="Times New Roman"/>
                <w:color w:val="FF0000"/>
                <w:sz w:val="18"/>
                <w:szCs w:val="18"/>
                <w:lang w:val="sv-SE"/>
              </w:rPr>
              <w:t>C</w:t>
            </w:r>
            <w:r w:rsidRPr="00401EE8">
              <w:rPr>
                <w:rFonts w:ascii="Times New Roman"/>
                <w:sz w:val="18"/>
                <w:szCs w:val="18"/>
                <w:lang w:val="sv-SE"/>
              </w:rPr>
              <w:t>CH</w:t>
            </w:r>
            <w:r w:rsidRPr="00401EE8">
              <w:rPr>
                <w:rFonts w:ascii="Times New Roman"/>
                <w:sz w:val="18"/>
                <w:szCs w:val="18"/>
                <w:lang w:val="sv-SE"/>
              </w:rPr>
              <w:br/>
              <w:t>or SRS or PRACH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7F78E6C" w14:textId="77777777" w:rsidR="00387DAF" w:rsidRPr="00401EE8" w:rsidRDefault="00387DAF" w:rsidP="00585A00">
            <w:pPr>
              <w:jc w:val="center"/>
              <w:rPr>
                <w:rFonts w:ascii="Times New Roman"/>
                <w:sz w:val="18"/>
                <w:szCs w:val="18"/>
                <w:u w:val="single"/>
                <w:lang w:val="sv-SE"/>
              </w:rPr>
            </w:pPr>
            <w:r w:rsidRPr="00401EE8">
              <w:rPr>
                <w:rFonts w:ascii="Times New Roman"/>
                <w:sz w:val="18"/>
                <w:szCs w:val="18"/>
                <w:lang w:val="sv-SE"/>
              </w:rPr>
              <w:t>Spatial-relation</w:t>
            </w:r>
          </w:p>
        </w:tc>
      </w:tr>
      <w:tr w:rsidR="00387DAF" w:rsidRPr="00401EE8" w14:paraId="608D517A"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55198B"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2</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26C1D6F8" w14:textId="77777777" w:rsidR="00387DAF" w:rsidRPr="00401EE8" w:rsidRDefault="00387DAF" w:rsidP="00585A00">
            <w:pPr>
              <w:rPr>
                <w:rFonts w:ascii="Times New Roman"/>
                <w:color w:val="000000"/>
                <w:sz w:val="18"/>
                <w:szCs w:val="18"/>
                <w:lang w:val="sv-SE"/>
              </w:rPr>
            </w:pPr>
            <w:r w:rsidRPr="00401EE8">
              <w:rPr>
                <w:rFonts w:ascii="Times New Roman"/>
                <w:sz w:val="18"/>
                <w:szCs w:val="18"/>
                <w:lang w:val="sv-SE"/>
              </w:rPr>
              <w:t>DL RS(a CSI-RS resource or a SSB)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7560AA07"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FF0000"/>
                <w:sz w:val="18"/>
                <w:szCs w:val="18"/>
                <w:lang w:val="sv-SE"/>
              </w:rPr>
              <w:t>C</w:t>
            </w:r>
            <w:r w:rsidRPr="00401EE8">
              <w:rPr>
                <w:rFonts w:ascii="Times New Roman"/>
                <w:sz w:val="18"/>
                <w:szCs w:val="18"/>
                <w:lang w:val="sv-SE"/>
              </w:rPr>
              <w:t>CH</w:t>
            </w:r>
            <w:r w:rsidRPr="00401EE8">
              <w:rPr>
                <w:rFonts w:ascii="Times New Roman"/>
                <w:sz w:val="18"/>
                <w:szCs w:val="18"/>
                <w:lang w:val="sv-SE"/>
              </w:rPr>
              <w:br/>
              <w:t>or SRS or PRACH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867C8C1"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p>
        </w:tc>
      </w:tr>
      <w:tr w:rsidR="00387DAF" w:rsidRPr="00401EE8" w14:paraId="55169F72"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7BAC75"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3</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2B93D700" w14:textId="77777777" w:rsidR="00387DAF" w:rsidRPr="00401EE8" w:rsidRDefault="00387DAF" w:rsidP="00585A00">
            <w:pPr>
              <w:rPr>
                <w:rFonts w:ascii="Times New Roman"/>
                <w:color w:val="000000"/>
                <w:sz w:val="18"/>
                <w:szCs w:val="18"/>
                <w:lang w:val="sv-SE"/>
              </w:rPr>
            </w:pPr>
            <w:r w:rsidRPr="00401EE8">
              <w:rPr>
                <w:rFonts w:ascii="Times New Roman"/>
                <w:sz w:val="18"/>
                <w:szCs w:val="18"/>
                <w:lang w:val="sv-SE"/>
              </w:rPr>
              <w:t>DL RS(a CSI-RS resource or a SSB)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61ABF450"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CC88EAF"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r w:rsidR="00387DAF" w:rsidRPr="00401EE8" w14:paraId="3AABE195"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EFCA61"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4</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0D33CFA5" w14:textId="77777777" w:rsidR="00387DAF" w:rsidRPr="00401EE8" w:rsidRDefault="00387DAF" w:rsidP="00585A00">
            <w:pPr>
              <w:rPr>
                <w:rFonts w:ascii="Times New Roman"/>
                <w:sz w:val="18"/>
                <w:szCs w:val="18"/>
                <w:lang w:val="sv-SE"/>
              </w:rPr>
            </w:pPr>
            <w:r w:rsidRPr="00401EE8">
              <w:rPr>
                <w:rFonts w:ascii="Times New Roman"/>
                <w:sz w:val="18"/>
                <w:szCs w:val="18"/>
                <w:lang w:val="sv-SE"/>
              </w:rPr>
              <w:t xml:space="preserve">DL RS(a CSI-RS resource or a SSB) </w:t>
            </w:r>
            <w:r w:rsidRPr="00401EE8">
              <w:rPr>
                <w:rFonts w:ascii="Times New Roman"/>
                <w:sz w:val="18"/>
                <w:szCs w:val="18"/>
                <w:lang w:val="sv-SE"/>
              </w:rPr>
              <w:br/>
              <w:t>and SRS resource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17B1AFB5"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6AE602A"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r w:rsidR="00387DAF" w:rsidRPr="00401EE8" w14:paraId="3347A864"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F9DF0D"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5</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02EEF255" w14:textId="77777777" w:rsidR="00387DAF" w:rsidRPr="00401EE8" w:rsidRDefault="00387DAF" w:rsidP="00585A00">
            <w:pPr>
              <w:rPr>
                <w:rFonts w:ascii="Times New Roman"/>
                <w:sz w:val="18"/>
                <w:szCs w:val="18"/>
                <w:lang w:val="sv-SE"/>
              </w:rPr>
            </w:pPr>
            <w:r w:rsidRPr="00401EE8">
              <w:rPr>
                <w:rFonts w:ascii="Times New Roman"/>
                <w:sz w:val="18"/>
                <w:szCs w:val="18"/>
                <w:lang w:val="sv-SE"/>
              </w:rPr>
              <w:t>SRS resource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23D35D0E"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7EA5A213"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r w:rsidR="00387DAF" w:rsidRPr="00401EE8" w14:paraId="247F3962"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13D6F9"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6</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172AF5B6" w14:textId="77777777" w:rsidR="00387DAF" w:rsidRPr="00401EE8" w:rsidRDefault="00387DAF" w:rsidP="00585A00">
            <w:pPr>
              <w:rPr>
                <w:rFonts w:ascii="Times New Roman"/>
                <w:sz w:val="18"/>
                <w:szCs w:val="18"/>
                <w:lang w:val="sv-SE"/>
              </w:rPr>
            </w:pPr>
            <w:r w:rsidRPr="00401EE8">
              <w:rPr>
                <w:rFonts w:ascii="Times New Roman"/>
                <w:sz w:val="18"/>
                <w:szCs w:val="18"/>
                <w:lang w:val="sv-SE"/>
              </w:rPr>
              <w:t xml:space="preserve">UL RS(a SRS for BM) </w:t>
            </w:r>
            <w:r w:rsidRPr="00401EE8">
              <w:rPr>
                <w:rFonts w:ascii="Times New Roman"/>
                <w:sz w:val="18"/>
                <w:szCs w:val="18"/>
                <w:lang w:val="sv-SE"/>
              </w:rPr>
              <w:br/>
              <w:t>and SRS resource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66210621"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hideMark/>
          </w:tcPr>
          <w:p w14:paraId="1BF516FA"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bl>
    <w:p w14:paraId="3FC91FCC" w14:textId="77777777" w:rsidR="00387DAF" w:rsidRDefault="00387DAF" w:rsidP="00387DAF"/>
    <w:p w14:paraId="21D59B9E" w14:textId="77777777" w:rsidR="00387DAF" w:rsidRPr="00B113EB" w:rsidRDefault="00387DAF" w:rsidP="00401EE8">
      <w:pPr>
        <w:rPr>
          <w:highlight w:val="green"/>
          <w:lang w:val="en-US"/>
        </w:rPr>
      </w:pPr>
      <w:r w:rsidRPr="00B113EB">
        <w:rPr>
          <w:highlight w:val="green"/>
          <w:lang w:val="en-US"/>
        </w:rPr>
        <w:t>Agreement</w:t>
      </w:r>
    </w:p>
    <w:p w14:paraId="1ABFD351" w14:textId="77777777" w:rsidR="00387DAF" w:rsidRPr="005F1E7E" w:rsidRDefault="00387DAF" w:rsidP="00387DAF">
      <w:pPr>
        <w:pStyle w:val="LGTdoc"/>
        <w:spacing w:afterLines="0" w:line="240" w:lineRule="auto"/>
        <w:contextualSpacing/>
        <w:rPr>
          <w:sz w:val="20"/>
          <w:szCs w:val="22"/>
          <w:lang w:val="en-US"/>
        </w:rPr>
      </w:pPr>
      <w:r w:rsidRPr="005F1E7E">
        <w:rPr>
          <w:rFonts w:hint="eastAsia"/>
          <w:sz w:val="20"/>
          <w:szCs w:val="22"/>
          <w:lang w:val="en-US"/>
        </w:rPr>
        <w:t xml:space="preserve">Down-select </w:t>
      </w:r>
      <w:r w:rsidRPr="005F1E7E">
        <w:rPr>
          <w:sz w:val="20"/>
          <w:szCs w:val="22"/>
          <w:lang w:val="en-US"/>
        </w:rPr>
        <w:t>in RAN1#98 from the following options for beam management enhancements:</w:t>
      </w:r>
    </w:p>
    <w:p w14:paraId="4C1A98E0"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Alt1. Support UE to report CRI/SSBRI where the CRI/SSBRI refers to a preferred spatial relation RS for UL transmission</w:t>
      </w:r>
    </w:p>
    <w:p w14:paraId="3367AA09" w14:textId="77777777" w:rsidR="00387DAF" w:rsidRPr="005F1E7E" w:rsidRDefault="00387DAF" w:rsidP="008615EA">
      <w:pPr>
        <w:pStyle w:val="LGTdoc"/>
        <w:numPr>
          <w:ilvl w:val="1"/>
          <w:numId w:val="308"/>
        </w:numPr>
        <w:spacing w:afterLines="0" w:after="0" w:line="240" w:lineRule="auto"/>
        <w:contextualSpacing/>
        <w:rPr>
          <w:sz w:val="20"/>
          <w:szCs w:val="22"/>
          <w:lang w:val="en-US"/>
        </w:rPr>
      </w:pPr>
      <w:r w:rsidRPr="005F1E7E">
        <w:rPr>
          <w:sz w:val="20"/>
          <w:szCs w:val="22"/>
          <w:lang w:val="en-US"/>
        </w:rPr>
        <w:t>FFS: Whether to support SRI in addition to CRI/SSBRI</w:t>
      </w:r>
    </w:p>
    <w:p w14:paraId="2AF2DAE3" w14:textId="77777777" w:rsidR="00387DAF" w:rsidRPr="005F1E7E" w:rsidRDefault="00387DAF" w:rsidP="008615EA">
      <w:pPr>
        <w:pStyle w:val="LGTdoc"/>
        <w:numPr>
          <w:ilvl w:val="1"/>
          <w:numId w:val="308"/>
        </w:numPr>
        <w:spacing w:afterLines="0" w:after="0" w:line="240" w:lineRule="auto"/>
        <w:contextualSpacing/>
        <w:rPr>
          <w:sz w:val="20"/>
          <w:szCs w:val="22"/>
          <w:lang w:val="en-US"/>
        </w:rPr>
      </w:pPr>
      <w:r w:rsidRPr="005F1E7E">
        <w:rPr>
          <w:rFonts w:hint="eastAsia"/>
          <w:sz w:val="20"/>
          <w:szCs w:val="22"/>
          <w:lang w:val="en-US"/>
        </w:rPr>
        <w:t xml:space="preserve">FFS on details of the reporting configuration (e.g. </w:t>
      </w:r>
      <w:r w:rsidRPr="005F1E7E">
        <w:rPr>
          <w:sz w:val="20"/>
          <w:szCs w:val="22"/>
          <w:lang w:val="en-US"/>
        </w:rPr>
        <w:t>separate or joint reporting with existing DL beam reporting, introduction of new information from UE such as MPR)</w:t>
      </w:r>
    </w:p>
    <w:p w14:paraId="41C3F21C"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Alt2. Support SRI field in the DCI can be used to indicate multiple SRS resources and UE’s autonomous selection of one SRS resource for PUSCH beam determination out of the multiple</w:t>
      </w:r>
    </w:p>
    <w:p w14:paraId="152BE621"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Alt3: Reuse Rel-15 beam specific PHR reporting to determine beam-specific MPE impact transparently, i.e., by difference value between Pc,max (which is calculated based on P-MPR) and the required transmission power.</w:t>
      </w:r>
    </w:p>
    <w:p w14:paraId="50283E2E" w14:textId="77777777" w:rsidR="00387DAF" w:rsidRPr="005F1E7E" w:rsidRDefault="00387DAF" w:rsidP="008615EA">
      <w:pPr>
        <w:pStyle w:val="LGTdoc"/>
        <w:numPr>
          <w:ilvl w:val="1"/>
          <w:numId w:val="308"/>
        </w:numPr>
        <w:spacing w:afterLines="0" w:after="0" w:line="240" w:lineRule="auto"/>
        <w:contextualSpacing/>
        <w:rPr>
          <w:sz w:val="20"/>
          <w:szCs w:val="22"/>
          <w:lang w:val="en-US"/>
        </w:rPr>
      </w:pPr>
      <w:r w:rsidRPr="005F1E7E">
        <w:rPr>
          <w:sz w:val="20"/>
          <w:szCs w:val="22"/>
          <w:lang w:val="en-US"/>
        </w:rPr>
        <w:t xml:space="preserve">FFS: Enhancement on UL beam configuration for virtual PHR. </w:t>
      </w:r>
    </w:p>
    <w:p w14:paraId="32E63B69"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Alt4: No enhancements considering MPE issues in Rel-16 RAN1 specifications. It is up to UE implementation in conjunction to RAN4 specicfiation support.</w:t>
      </w:r>
    </w:p>
    <w:p w14:paraId="4581F6AC" w14:textId="77777777" w:rsidR="00387DAF" w:rsidRDefault="00387DAF" w:rsidP="00387DAF">
      <w:r>
        <w:t>If no consensus in RAN1#98, no further discussion in RAN1.</w:t>
      </w:r>
    </w:p>
    <w:p w14:paraId="25E101EC" w14:textId="77777777" w:rsidR="00387DAF" w:rsidRPr="00401EE8" w:rsidRDefault="00387DAF" w:rsidP="00387DAF">
      <w:pPr>
        <w:rPr>
          <w:rFonts w:cs="Times"/>
          <w:szCs w:val="20"/>
        </w:rPr>
      </w:pPr>
    </w:p>
    <w:p w14:paraId="4413819E" w14:textId="77777777" w:rsidR="00387DAF" w:rsidRPr="00401EE8" w:rsidRDefault="00387DAF" w:rsidP="00401EE8">
      <w:pPr>
        <w:rPr>
          <w:highlight w:val="green"/>
          <w:lang w:val="en-US"/>
        </w:rPr>
      </w:pPr>
      <w:r w:rsidRPr="00401EE8">
        <w:rPr>
          <w:highlight w:val="green"/>
          <w:lang w:val="en-US"/>
        </w:rPr>
        <w:t>Agreement</w:t>
      </w:r>
    </w:p>
    <w:p w14:paraId="3B605DCB" w14:textId="77777777" w:rsidR="00387DAF" w:rsidRPr="000D7BF0" w:rsidRDefault="00387DAF" w:rsidP="00401EE8">
      <w:pPr>
        <w:rPr>
          <w:lang w:val="en-US"/>
        </w:rPr>
      </w:pPr>
      <w:r w:rsidRPr="000D7BF0">
        <w:rPr>
          <w:lang w:val="en-US"/>
        </w:rPr>
        <w:t>Decide in RAN1#98 whether to support updating path loss reference RSs for power control for PUSCH and SRS via MAC-CE.</w:t>
      </w:r>
    </w:p>
    <w:p w14:paraId="7AFB14F3" w14:textId="77777777" w:rsidR="00387DAF" w:rsidRPr="00401EE8" w:rsidRDefault="00387DAF" w:rsidP="008615EA">
      <w:pPr>
        <w:pStyle w:val="ListParagraph"/>
        <w:numPr>
          <w:ilvl w:val="0"/>
          <w:numId w:val="309"/>
        </w:numPr>
        <w:rPr>
          <w:lang w:val="en-US"/>
        </w:rPr>
      </w:pPr>
      <w:r w:rsidRPr="00401EE8">
        <w:rPr>
          <w:lang w:val="en-US"/>
        </w:rPr>
        <w:t>FFS: Condition that the RS for PL will follows the downlink RS in spatial relation.</w:t>
      </w:r>
    </w:p>
    <w:p w14:paraId="0D5FB72D" w14:textId="77777777" w:rsidR="00387DAF" w:rsidRPr="00401EE8" w:rsidRDefault="00387DAF" w:rsidP="008615EA">
      <w:pPr>
        <w:pStyle w:val="ListParagraph"/>
        <w:numPr>
          <w:ilvl w:val="0"/>
          <w:numId w:val="309"/>
        </w:numPr>
        <w:rPr>
          <w:lang w:val="en-US"/>
        </w:rPr>
      </w:pPr>
      <w:r w:rsidRPr="00401EE8">
        <w:rPr>
          <w:lang w:val="en-US"/>
        </w:rPr>
        <w:t>FFS: When the spatial relation of AP-SRS for CB/NCB UL is activated by MAC-CE, UL power control parameters for PUSCH can be activated via the MAC-CE.</w:t>
      </w:r>
    </w:p>
    <w:p w14:paraId="2C02E76E" w14:textId="77777777" w:rsidR="00387DAF" w:rsidRPr="000D7BF0" w:rsidRDefault="00387DAF" w:rsidP="00387DAF">
      <w:pPr>
        <w:rPr>
          <w:rFonts w:cs="Times"/>
          <w:b/>
          <w:szCs w:val="20"/>
          <w:lang w:val="en-US"/>
        </w:rPr>
      </w:pPr>
      <w:r w:rsidRPr="000D7BF0">
        <w:rPr>
          <w:rFonts w:cs="Times"/>
          <w:b/>
          <w:szCs w:val="20"/>
          <w:lang w:val="en-US"/>
        </w:rPr>
        <w:t>For further discussion</w:t>
      </w:r>
    </w:p>
    <w:p w14:paraId="067535A4" w14:textId="77777777" w:rsidR="00387DAF" w:rsidRPr="000D7BF0" w:rsidRDefault="00387DAF" w:rsidP="00387DAF">
      <w:pPr>
        <w:rPr>
          <w:rFonts w:cs="Times"/>
          <w:szCs w:val="20"/>
          <w:lang w:val="en-US"/>
        </w:rPr>
      </w:pPr>
      <w:r w:rsidRPr="000D7BF0">
        <w:rPr>
          <w:rFonts w:cs="Times"/>
          <w:szCs w:val="20"/>
          <w:lang w:val="en-US"/>
        </w:rPr>
        <w:t>Study beam indication/activation for a group of CCs</w:t>
      </w:r>
    </w:p>
    <w:p w14:paraId="59977D6A" w14:textId="77777777" w:rsidR="00387DAF" w:rsidRPr="000D7BF0" w:rsidRDefault="00387DAF" w:rsidP="00387DAF">
      <w:pPr>
        <w:rPr>
          <w:rFonts w:cs="Times"/>
          <w:szCs w:val="20"/>
        </w:rPr>
      </w:pPr>
    </w:p>
    <w:p w14:paraId="23B32520" w14:textId="77777777" w:rsidR="00387DAF" w:rsidRPr="00401EE8" w:rsidRDefault="00387DAF" w:rsidP="00387DAF">
      <w:pPr>
        <w:rPr>
          <w:b/>
        </w:rPr>
      </w:pPr>
      <w:r w:rsidRPr="00401EE8">
        <w:rPr>
          <w:rStyle w:val="Hyperlink"/>
          <w:b/>
        </w:rPr>
        <w:t>R1-1907825</w:t>
      </w:r>
      <w:r w:rsidRPr="00401EE8">
        <w:rPr>
          <w:b/>
        </w:rPr>
        <w:tab/>
        <w:t>Summary 2 on L1-SINR and SCell BFR</w:t>
      </w:r>
      <w:r w:rsidRPr="00401EE8">
        <w:rPr>
          <w:b/>
        </w:rPr>
        <w:tab/>
        <w:t>Intel</w:t>
      </w:r>
    </w:p>
    <w:p w14:paraId="2AA3F965" w14:textId="77777777" w:rsidR="00387DAF" w:rsidRPr="00401EE8" w:rsidRDefault="00387DAF" w:rsidP="00387DAF"/>
    <w:p w14:paraId="6FA35714" w14:textId="77777777" w:rsidR="00387DAF" w:rsidRPr="00401EE8" w:rsidRDefault="00387DAF" w:rsidP="00387DAF">
      <w:pPr>
        <w:rPr>
          <w:highlight w:val="green"/>
        </w:rPr>
      </w:pPr>
      <w:r w:rsidRPr="00401EE8">
        <w:rPr>
          <w:highlight w:val="green"/>
        </w:rPr>
        <w:t>Agreement</w:t>
      </w:r>
    </w:p>
    <w:p w14:paraId="68508DBA" w14:textId="77777777" w:rsidR="00387DAF" w:rsidRPr="000D7BF0" w:rsidRDefault="00387DAF" w:rsidP="008615EA">
      <w:pPr>
        <w:pStyle w:val="LGTdoc"/>
        <w:numPr>
          <w:ilvl w:val="0"/>
          <w:numId w:val="310"/>
        </w:numPr>
        <w:spacing w:afterLines="0" w:after="0" w:line="240" w:lineRule="auto"/>
        <w:contextualSpacing/>
        <w:rPr>
          <w:rFonts w:ascii="Times" w:hAnsi="Times" w:cs="Times"/>
          <w:sz w:val="20"/>
          <w:szCs w:val="20"/>
          <w:lang w:val="en-US"/>
        </w:rPr>
      </w:pPr>
      <w:r w:rsidRPr="000D7BF0">
        <w:rPr>
          <w:rFonts w:ascii="Times" w:hAnsi="Times" w:cs="Times"/>
          <w:sz w:val="20"/>
          <w:szCs w:val="20"/>
          <w:lang w:val="en-US"/>
        </w:rPr>
        <w:t>When SCell BFR is configured and RS for new beam identification is configured, the threshold for new beam identification should be always configured</w:t>
      </w:r>
    </w:p>
    <w:p w14:paraId="755A1553" w14:textId="77777777" w:rsidR="00387DAF" w:rsidRPr="000D7BF0" w:rsidRDefault="00387DAF" w:rsidP="008615EA">
      <w:pPr>
        <w:pStyle w:val="LGTdoc"/>
        <w:numPr>
          <w:ilvl w:val="0"/>
          <w:numId w:val="310"/>
        </w:numPr>
        <w:spacing w:afterLines="0" w:after="0" w:line="240" w:lineRule="auto"/>
        <w:contextualSpacing/>
        <w:rPr>
          <w:rFonts w:ascii="Times" w:hAnsi="Times" w:cs="Times"/>
          <w:sz w:val="20"/>
          <w:szCs w:val="20"/>
          <w:lang w:val="en-US"/>
        </w:rPr>
      </w:pPr>
      <w:r w:rsidRPr="000D7BF0">
        <w:rPr>
          <w:rFonts w:ascii="Times" w:hAnsi="Times" w:cs="Times"/>
          <w:sz w:val="20"/>
          <w:szCs w:val="20"/>
          <w:lang w:val="en-US"/>
        </w:rPr>
        <w:t>If a SCell has failed, when there is no new beam with L1-RSRP higher than configured threshold for SCell BFR, for new beam information reporting, UE reports that there is no new beam identified for the SCell</w:t>
      </w:r>
    </w:p>
    <w:p w14:paraId="1BF0FB8E" w14:textId="77777777" w:rsidR="00387DAF" w:rsidRDefault="00387DAF" w:rsidP="00387DAF"/>
    <w:p w14:paraId="06EF275E" w14:textId="77777777" w:rsidR="00387DAF" w:rsidRPr="00401EE8" w:rsidRDefault="00387DAF" w:rsidP="00387DAF">
      <w:pPr>
        <w:rPr>
          <w:b/>
        </w:rPr>
      </w:pPr>
      <w:r w:rsidRPr="00401EE8">
        <w:rPr>
          <w:rStyle w:val="Hyperlink"/>
          <w:b/>
        </w:rPr>
        <w:t>R1-1907860</w:t>
      </w:r>
      <w:r w:rsidRPr="00401EE8">
        <w:rPr>
          <w:b/>
        </w:rPr>
        <w:tab/>
        <w:t>Feature lead summary#3 of Enhancements on Multi-beam Operations</w:t>
      </w:r>
      <w:r w:rsidRPr="00401EE8">
        <w:rPr>
          <w:b/>
        </w:rPr>
        <w:tab/>
        <w:t>LG Electronics</w:t>
      </w:r>
    </w:p>
    <w:p w14:paraId="1FC5FE24" w14:textId="77777777" w:rsidR="00387DAF" w:rsidRDefault="00387DAF" w:rsidP="00387DAF"/>
    <w:p w14:paraId="09B37F60" w14:textId="0B24D3B4" w:rsidR="00387DAF" w:rsidRPr="00401EE8" w:rsidRDefault="003F00AD" w:rsidP="00387DAF">
      <w:pPr>
        <w:rPr>
          <w:b/>
        </w:rPr>
      </w:pPr>
      <w:hyperlink r:id="rId1559" w:history="1">
        <w:r w:rsidR="00401EE8">
          <w:rPr>
            <w:rStyle w:val="Hyperlink"/>
            <w:b/>
          </w:rPr>
          <w:t>R1-1907892</w:t>
        </w:r>
      </w:hyperlink>
      <w:r w:rsidR="00387DAF" w:rsidRPr="00401EE8">
        <w:rPr>
          <w:b/>
        </w:rPr>
        <w:tab/>
        <w:t xml:space="preserve">Summary </w:t>
      </w:r>
      <w:r w:rsidR="00401EE8">
        <w:rPr>
          <w:b/>
        </w:rPr>
        <w:t>3</w:t>
      </w:r>
      <w:r w:rsidR="00387DAF" w:rsidRPr="00401EE8">
        <w:rPr>
          <w:b/>
        </w:rPr>
        <w:t xml:space="preserve"> on L1-SINR and SCell BFR</w:t>
      </w:r>
      <w:r w:rsidR="00387DAF" w:rsidRPr="00401EE8">
        <w:rPr>
          <w:b/>
        </w:rPr>
        <w:tab/>
        <w:t>Intel</w:t>
      </w:r>
    </w:p>
    <w:p w14:paraId="462A469D" w14:textId="77777777" w:rsidR="00387DAF" w:rsidRPr="00401EE8" w:rsidRDefault="00387DAF" w:rsidP="00387DAF"/>
    <w:p w14:paraId="5EE3CC7A" w14:textId="77777777" w:rsidR="00387DAF" w:rsidRPr="00401EE8" w:rsidRDefault="00387DAF" w:rsidP="00387DAF">
      <w:pPr>
        <w:rPr>
          <w:highlight w:val="green"/>
        </w:rPr>
      </w:pPr>
      <w:r w:rsidRPr="00401EE8">
        <w:rPr>
          <w:highlight w:val="green"/>
        </w:rPr>
        <w:t>Agreement</w:t>
      </w:r>
    </w:p>
    <w:p w14:paraId="64283D2F" w14:textId="77777777" w:rsidR="00387DAF" w:rsidRPr="000D7BF0" w:rsidRDefault="00387DAF" w:rsidP="008615EA">
      <w:pPr>
        <w:pStyle w:val="LGTdoc"/>
        <w:numPr>
          <w:ilvl w:val="0"/>
          <w:numId w:val="311"/>
        </w:numPr>
        <w:spacing w:afterLines="0" w:after="0" w:line="240" w:lineRule="auto"/>
        <w:contextualSpacing/>
        <w:rPr>
          <w:rFonts w:ascii="Times" w:hAnsi="Times" w:cs="Times"/>
          <w:sz w:val="20"/>
          <w:szCs w:val="20"/>
          <w:lang w:val="en-US"/>
        </w:rPr>
      </w:pPr>
      <w:r w:rsidRPr="000D7BF0">
        <w:rPr>
          <w:rFonts w:ascii="Times" w:hAnsi="Times" w:cs="Times"/>
          <w:sz w:val="20"/>
          <w:szCs w:val="20"/>
          <w:lang w:val="en-US"/>
        </w:rPr>
        <w:t xml:space="preserve">When dedicated IMR is not configured, </w:t>
      </w:r>
    </w:p>
    <w:p w14:paraId="76C01E3F"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 xml:space="preserve">If CMR is based on CSI-RS, when L1-SINR is configured, and interference measurement is performed using CMR with CSI-RS only with density 3 REs/RB for 1-port CSI-RS is used </w:t>
      </w:r>
    </w:p>
    <w:p w14:paraId="43553F7D" w14:textId="77777777" w:rsidR="00387DAF" w:rsidRPr="0016103E"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Spec does not require UE to use SSB for interference measurement</w:t>
      </w:r>
    </w:p>
    <w:p w14:paraId="387167C4"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Note: CSI-RS above is CSI-RS for BM</w:t>
      </w:r>
    </w:p>
    <w:p w14:paraId="71A69D5F" w14:textId="77777777" w:rsidR="00387DAF" w:rsidRPr="0016103E" w:rsidRDefault="00387DAF" w:rsidP="008615EA">
      <w:pPr>
        <w:pStyle w:val="LGTdoc"/>
        <w:numPr>
          <w:ilvl w:val="0"/>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When dedicated IMR is configured,</w:t>
      </w:r>
    </w:p>
    <w:p w14:paraId="1FF0372E"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NW can configure interference measurement for L1-SINR with either of the following options</w:t>
      </w:r>
    </w:p>
    <w:p w14:paraId="5D81A851"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ZP-IMR only</w:t>
      </w:r>
    </w:p>
    <w:p w14:paraId="522305A3"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 xml:space="preserve">NZP-IMR only </w:t>
      </w:r>
    </w:p>
    <w:p w14:paraId="249C32BB"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(WA) ZP-IMR and NZP IMR (interference measurement is taken on both)</w:t>
      </w:r>
    </w:p>
    <w:p w14:paraId="1752F4B8" w14:textId="77777777" w:rsidR="00387DAF" w:rsidRPr="00FF4203" w:rsidRDefault="00387DAF" w:rsidP="008615EA">
      <w:pPr>
        <w:pStyle w:val="LGTdoc"/>
        <w:numPr>
          <w:ilvl w:val="3"/>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Maximum Number of ZP IMR is 1</w:t>
      </w:r>
    </w:p>
    <w:p w14:paraId="648306F1"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 xml:space="preserve">If IMR is configured based on NZP IMR only, when L1-SINR is configured, interference measurement is performed only with density 3 REs/RB CSI-RS </w:t>
      </w:r>
    </w:p>
    <w:p w14:paraId="11AE2C10"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If IMR is configured based on ZP IMR only, when L1-SINR is configured, interference measurement is performed using ZP IMR</w:t>
      </w:r>
    </w:p>
    <w:p w14:paraId="61DD137D"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FFS: interference measurement is performed using CMR additionally</w:t>
      </w:r>
    </w:p>
    <w:p w14:paraId="79418CA8"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Support of L1-SINR is optional</w:t>
      </w:r>
    </w:p>
    <w:p w14:paraId="62BDF899"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FFS: Support of NZP IMR and ZP IMR are separate UE capabilities</w:t>
      </w:r>
    </w:p>
    <w:p w14:paraId="2CF6F141"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Note: CSI-RS above is CSI-RS for BM</w:t>
      </w:r>
    </w:p>
    <w:p w14:paraId="18922521" w14:textId="28E3C84B" w:rsidR="00387DAF" w:rsidRDefault="00387DAF" w:rsidP="00387DAF"/>
    <w:p w14:paraId="4587BCFD" w14:textId="77777777" w:rsidR="00401EE8" w:rsidRDefault="00401EE8" w:rsidP="00387DAF"/>
    <w:p w14:paraId="39A726A6" w14:textId="62F37421" w:rsidR="00387DAF" w:rsidRDefault="003F00AD" w:rsidP="00387DAF">
      <w:hyperlink r:id="rId1560" w:history="1">
        <w:r w:rsidR="00387DAF">
          <w:rPr>
            <w:rStyle w:val="Hyperlink"/>
          </w:rPr>
          <w:t>R1-1906030</w:t>
        </w:r>
      </w:hyperlink>
      <w:r w:rsidR="00387DAF">
        <w:tab/>
        <w:t>Enhancements on multi-beam operation</w:t>
      </w:r>
      <w:r w:rsidR="00387DAF">
        <w:tab/>
        <w:t>Huawei, HiSilicon</w:t>
      </w:r>
    </w:p>
    <w:p w14:paraId="5C8288F7" w14:textId="4B03E02C" w:rsidR="00387DAF" w:rsidRDefault="003F00AD" w:rsidP="00387DAF">
      <w:hyperlink r:id="rId1561" w:history="1">
        <w:r w:rsidR="00387DAF">
          <w:rPr>
            <w:rStyle w:val="Hyperlink"/>
          </w:rPr>
          <w:t>R1-1906160</w:t>
        </w:r>
      </w:hyperlink>
      <w:r w:rsidR="00387DAF">
        <w:tab/>
        <w:t>Further discussion on Multi-beam operation</w:t>
      </w:r>
      <w:r w:rsidR="00387DAF">
        <w:tab/>
        <w:t>vivo</w:t>
      </w:r>
    </w:p>
    <w:p w14:paraId="16CD63B2" w14:textId="68A0A8DE" w:rsidR="00387DAF" w:rsidRDefault="003F00AD" w:rsidP="00387DAF">
      <w:hyperlink r:id="rId1562" w:history="1">
        <w:r w:rsidR="00387DAF">
          <w:rPr>
            <w:rStyle w:val="Hyperlink"/>
          </w:rPr>
          <w:t>R1-1906225</w:t>
        </w:r>
      </w:hyperlink>
      <w:r w:rsidR="00387DAF">
        <w:tab/>
        <w:t>Discussion on multi-beam enhancement</w:t>
      </w:r>
      <w:r w:rsidR="00387DAF">
        <w:tab/>
        <w:t>NTT DOCOMO, INC.</w:t>
      </w:r>
    </w:p>
    <w:p w14:paraId="60764FB8" w14:textId="0D698110" w:rsidR="00387DAF" w:rsidRDefault="003F00AD" w:rsidP="00387DAF">
      <w:hyperlink r:id="rId1563" w:history="1">
        <w:r w:rsidR="00387DAF">
          <w:rPr>
            <w:rStyle w:val="Hyperlink"/>
          </w:rPr>
          <w:t>R1-1906237</w:t>
        </w:r>
      </w:hyperlink>
      <w:r w:rsidR="00387DAF">
        <w:tab/>
        <w:t>Enhancements on Multi-beam Operation</w:t>
      </w:r>
      <w:r w:rsidR="00387DAF">
        <w:tab/>
        <w:t>ZTE</w:t>
      </w:r>
    </w:p>
    <w:p w14:paraId="35DD3E8E" w14:textId="388FB948" w:rsidR="00387DAF" w:rsidRDefault="003F00AD" w:rsidP="00387DAF">
      <w:hyperlink r:id="rId1564" w:history="1">
        <w:r w:rsidR="00387DAF">
          <w:rPr>
            <w:rStyle w:val="Hyperlink"/>
          </w:rPr>
          <w:t>R1-1906275</w:t>
        </w:r>
      </w:hyperlink>
      <w:r w:rsidR="00387DAF">
        <w:tab/>
        <w:t>Discussion of multi-beam operation</w:t>
      </w:r>
      <w:r w:rsidR="00387DAF">
        <w:tab/>
        <w:t>Lenovo, Motorola Mobility</w:t>
      </w:r>
    </w:p>
    <w:p w14:paraId="03B598F8" w14:textId="0496B73A" w:rsidR="00387DAF" w:rsidRDefault="003F00AD" w:rsidP="00387DAF">
      <w:hyperlink r:id="rId1565" w:history="1">
        <w:r w:rsidR="00387DAF">
          <w:rPr>
            <w:rStyle w:val="Hyperlink"/>
          </w:rPr>
          <w:t>R1-1906288</w:t>
        </w:r>
      </w:hyperlink>
      <w:r w:rsidR="00387DAF">
        <w:tab/>
        <w:t>Discussion on Multi-beam Operation Enhancements</w:t>
      </w:r>
      <w:r w:rsidR="00387DAF">
        <w:tab/>
        <w:t>OPPO</w:t>
      </w:r>
    </w:p>
    <w:p w14:paraId="68BA0B3A" w14:textId="6D63CFA1" w:rsidR="00387DAF" w:rsidRDefault="003F00AD" w:rsidP="00387DAF">
      <w:hyperlink r:id="rId1566" w:history="1">
        <w:r w:rsidR="00387DAF">
          <w:rPr>
            <w:rStyle w:val="Hyperlink"/>
          </w:rPr>
          <w:t>R1-1906346</w:t>
        </w:r>
      </w:hyperlink>
      <w:r w:rsidR="00387DAF">
        <w:tab/>
        <w:t>Considerations on multi-beam enhancements</w:t>
      </w:r>
      <w:r w:rsidR="00387DAF">
        <w:tab/>
        <w:t>CATT</w:t>
      </w:r>
    </w:p>
    <w:p w14:paraId="444DA58F" w14:textId="7DC696F0" w:rsidR="00387DAF" w:rsidRDefault="003F00AD" w:rsidP="00387DAF">
      <w:hyperlink r:id="rId1567" w:history="1">
        <w:r w:rsidR="00387DAF">
          <w:rPr>
            <w:rStyle w:val="Hyperlink"/>
          </w:rPr>
          <w:t>R1-1906370</w:t>
        </w:r>
      </w:hyperlink>
      <w:r w:rsidR="00387DAF">
        <w:tab/>
        <w:t>Discussion on multi-beam operation</w:t>
      </w:r>
      <w:r w:rsidR="00387DAF">
        <w:tab/>
        <w:t>Spreadtrum Communications</w:t>
      </w:r>
    </w:p>
    <w:p w14:paraId="71D53198" w14:textId="40ED909B" w:rsidR="00387DAF" w:rsidRDefault="003F00AD" w:rsidP="00387DAF">
      <w:hyperlink r:id="rId1568" w:history="1">
        <w:r w:rsidR="00387DAF">
          <w:rPr>
            <w:rStyle w:val="Hyperlink"/>
          </w:rPr>
          <w:t>R1-1906399</w:t>
        </w:r>
      </w:hyperlink>
      <w:r w:rsidR="00387DAF">
        <w:tab/>
        <w:t>Discussion on multi-beam operation</w:t>
      </w:r>
      <w:r w:rsidR="00387DAF">
        <w:tab/>
        <w:t>NEC</w:t>
      </w:r>
    </w:p>
    <w:p w14:paraId="1ADC7B79" w14:textId="45A67508" w:rsidR="00387DAF" w:rsidRDefault="003F00AD" w:rsidP="00387DAF">
      <w:hyperlink r:id="rId1569" w:history="1">
        <w:r w:rsidR="00387DAF">
          <w:rPr>
            <w:rStyle w:val="Hyperlink"/>
          </w:rPr>
          <w:t>R1-1906446</w:t>
        </w:r>
      </w:hyperlink>
      <w:r w:rsidR="00387DAF">
        <w:tab/>
        <w:t>Enhancements on multi-beam operation</w:t>
      </w:r>
      <w:r w:rsidR="00387DAF">
        <w:tab/>
        <w:t>Fujitsu</w:t>
      </w:r>
    </w:p>
    <w:p w14:paraId="17799020" w14:textId="3CFBAC0D" w:rsidR="00387DAF" w:rsidRDefault="003F00AD" w:rsidP="00387DAF">
      <w:hyperlink r:id="rId1570" w:history="1">
        <w:r w:rsidR="00387DAF">
          <w:rPr>
            <w:rStyle w:val="Hyperlink"/>
          </w:rPr>
          <w:t>R1-1906522</w:t>
        </w:r>
      </w:hyperlink>
      <w:r w:rsidR="00387DAF">
        <w:tab/>
        <w:t>Enhancements on multi-beam operation</w:t>
      </w:r>
      <w:r w:rsidR="00387DAF">
        <w:tab/>
        <w:t>CMCC</w:t>
      </w:r>
    </w:p>
    <w:p w14:paraId="2D9AD3D3" w14:textId="4D5C649F" w:rsidR="00387DAF" w:rsidRDefault="003F00AD" w:rsidP="00387DAF">
      <w:hyperlink r:id="rId1571" w:history="1">
        <w:r w:rsidR="00387DAF">
          <w:rPr>
            <w:rStyle w:val="Hyperlink"/>
          </w:rPr>
          <w:t>R1-1906537</w:t>
        </w:r>
      </w:hyperlink>
      <w:r w:rsidR="00387DAF">
        <w:tab/>
        <w:t>Enhancements on Multi-beam Operation</w:t>
      </w:r>
      <w:r w:rsidR="00387DAF">
        <w:tab/>
        <w:t>MediaTek Inc.</w:t>
      </w:r>
    </w:p>
    <w:p w14:paraId="27BD01F9" w14:textId="17AA5E18" w:rsidR="00387DAF" w:rsidRDefault="003F00AD" w:rsidP="00387DAF">
      <w:hyperlink r:id="rId1572" w:history="1">
        <w:r w:rsidR="00387DAF">
          <w:rPr>
            <w:rStyle w:val="Hyperlink"/>
          </w:rPr>
          <w:t>R1-1906731</w:t>
        </w:r>
      </w:hyperlink>
      <w:r w:rsidR="00387DAF">
        <w:tab/>
        <w:t>Discussion on multi-beam based operations and enhancements</w:t>
      </w:r>
      <w:r w:rsidR="00387DAF">
        <w:tab/>
        <w:t>LG Electronics</w:t>
      </w:r>
    </w:p>
    <w:p w14:paraId="19016967" w14:textId="3EFC4480" w:rsidR="00387DAF" w:rsidRDefault="003F00AD" w:rsidP="00387DAF">
      <w:hyperlink r:id="rId1573" w:history="1">
        <w:r w:rsidR="00387DAF">
          <w:rPr>
            <w:rStyle w:val="Hyperlink"/>
          </w:rPr>
          <w:t>R1-1906816</w:t>
        </w:r>
      </w:hyperlink>
      <w:r w:rsidR="00387DAF">
        <w:tab/>
        <w:t>On beam management enhancement</w:t>
      </w:r>
      <w:r w:rsidR="00387DAF">
        <w:tab/>
        <w:t>Intel Corporation</w:t>
      </w:r>
    </w:p>
    <w:p w14:paraId="663553E1" w14:textId="5CF805EF" w:rsidR="00387DAF" w:rsidRDefault="003F00AD" w:rsidP="00387DAF">
      <w:hyperlink r:id="rId1574" w:history="1">
        <w:r w:rsidR="00387DAF">
          <w:rPr>
            <w:rStyle w:val="Hyperlink"/>
          </w:rPr>
          <w:t>R1-1906851</w:t>
        </w:r>
      </w:hyperlink>
      <w:r w:rsidR="00387DAF">
        <w:tab/>
        <w:t>Enhancements on multi-beam operation</w:t>
      </w:r>
      <w:r w:rsidR="00387DAF">
        <w:tab/>
        <w:t>Sony</w:t>
      </w:r>
    </w:p>
    <w:p w14:paraId="26DFD92C" w14:textId="3D7014D4" w:rsidR="00387DAF" w:rsidRDefault="003F00AD" w:rsidP="00387DAF">
      <w:hyperlink r:id="rId1575" w:history="1">
        <w:r w:rsidR="00387DAF">
          <w:rPr>
            <w:rStyle w:val="Hyperlink"/>
          </w:rPr>
          <w:t>R1-1906861</w:t>
        </w:r>
      </w:hyperlink>
      <w:r w:rsidR="00387DAF">
        <w:tab/>
        <w:t>On L1-SINR Measurement</w:t>
      </w:r>
      <w:r w:rsidR="00387DAF">
        <w:tab/>
        <w:t>InterDigital, Inc.</w:t>
      </w:r>
    </w:p>
    <w:p w14:paraId="749B3F2E" w14:textId="43AC2537" w:rsidR="00387DAF" w:rsidRDefault="003F00AD" w:rsidP="00387DAF">
      <w:hyperlink r:id="rId1576" w:history="1">
        <w:r w:rsidR="00387DAF">
          <w:rPr>
            <w:rStyle w:val="Hyperlink"/>
          </w:rPr>
          <w:t>R1-1906887</w:t>
        </w:r>
      </w:hyperlink>
      <w:r w:rsidR="00387DAF">
        <w:tab/>
        <w:t>Enhancements on multi-beam operation</w:t>
      </w:r>
      <w:r w:rsidR="00387DAF">
        <w:tab/>
        <w:t>China Telecommunications</w:t>
      </w:r>
    </w:p>
    <w:p w14:paraId="02D3AB85" w14:textId="2E53C649" w:rsidR="00387DAF" w:rsidRDefault="003F00AD" w:rsidP="00387DAF">
      <w:hyperlink r:id="rId1577" w:history="1">
        <w:r w:rsidR="00387DAF">
          <w:rPr>
            <w:rStyle w:val="Hyperlink"/>
          </w:rPr>
          <w:t>R1-1906969</w:t>
        </w:r>
      </w:hyperlink>
      <w:r w:rsidR="00387DAF">
        <w:tab/>
        <w:t>Enhancements on multi-beam operation</w:t>
      </w:r>
      <w:r w:rsidR="00387DAF">
        <w:tab/>
        <w:t>Samsung</w:t>
      </w:r>
    </w:p>
    <w:p w14:paraId="0D67BEB3" w14:textId="08E381CF" w:rsidR="00387DAF" w:rsidRDefault="003F00AD" w:rsidP="00387DAF">
      <w:hyperlink r:id="rId1578" w:history="1">
        <w:r w:rsidR="00387DAF">
          <w:rPr>
            <w:rStyle w:val="Hyperlink"/>
          </w:rPr>
          <w:t>R1-1907032</w:t>
        </w:r>
      </w:hyperlink>
      <w:r w:rsidR="00387DAF">
        <w:tab/>
        <w:t>On enhancements for multi-beam operations for NR MIMO in Rel. 16</w:t>
      </w:r>
      <w:r w:rsidR="00387DAF">
        <w:tab/>
        <w:t>Panasonic</w:t>
      </w:r>
    </w:p>
    <w:p w14:paraId="600B810A" w14:textId="5E33A186" w:rsidR="00387DAF" w:rsidRDefault="003F00AD" w:rsidP="00387DAF">
      <w:hyperlink r:id="rId1579" w:history="1">
        <w:r w:rsidR="00387DAF">
          <w:rPr>
            <w:rStyle w:val="Hyperlink"/>
          </w:rPr>
          <w:t>R1-1907052</w:t>
        </w:r>
      </w:hyperlink>
      <w:r w:rsidR="00387DAF">
        <w:tab/>
        <w:t>Enhancements on UE multi-beam operation</w:t>
      </w:r>
      <w:r w:rsidR="00387DAF">
        <w:tab/>
        <w:t>Fraunhofer IIS/Fraunhofer HHI</w:t>
      </w:r>
    </w:p>
    <w:p w14:paraId="34624D53" w14:textId="085574B7" w:rsidR="00387DAF" w:rsidRDefault="003F00AD" w:rsidP="00387DAF">
      <w:hyperlink r:id="rId1580" w:history="1">
        <w:r w:rsidR="00387DAF">
          <w:rPr>
            <w:rStyle w:val="Hyperlink"/>
          </w:rPr>
          <w:t>R1-1907156</w:t>
        </w:r>
      </w:hyperlink>
      <w:r w:rsidR="00387DAF">
        <w:tab/>
        <w:t>Enhancements on multi-beam operation</w:t>
      </w:r>
      <w:r w:rsidR="00387DAF">
        <w:tab/>
        <w:t>AT&amp;T</w:t>
      </w:r>
    </w:p>
    <w:p w14:paraId="3A3D4A2F" w14:textId="7587D002" w:rsidR="00387DAF" w:rsidRDefault="003F00AD" w:rsidP="00387DAF">
      <w:hyperlink r:id="rId1581" w:history="1">
        <w:r w:rsidR="00387DAF">
          <w:rPr>
            <w:rStyle w:val="Hyperlink"/>
          </w:rPr>
          <w:t>R1-1907205</w:t>
        </w:r>
      </w:hyperlink>
      <w:r w:rsidR="00387DAF">
        <w:tab/>
        <w:t>Further discussion on Scell BFR and L1-SINR</w:t>
      </w:r>
      <w:r w:rsidR="00387DAF">
        <w:tab/>
        <w:t>CAICT</w:t>
      </w:r>
    </w:p>
    <w:p w14:paraId="5C53CF87" w14:textId="71A1AF2B" w:rsidR="00387DAF" w:rsidRDefault="003F00AD" w:rsidP="00387DAF">
      <w:hyperlink r:id="rId1582" w:history="1">
        <w:r w:rsidR="00387DAF">
          <w:rPr>
            <w:rStyle w:val="Hyperlink"/>
          </w:rPr>
          <w:t>R1-1907290</w:t>
        </w:r>
      </w:hyperlink>
      <w:r w:rsidR="00387DAF">
        <w:tab/>
        <w:t>Enhancements on Multi-beam Operation</w:t>
      </w:r>
      <w:r w:rsidR="00387DAF">
        <w:tab/>
        <w:t>Qualcomm Incorporated</w:t>
      </w:r>
    </w:p>
    <w:p w14:paraId="164D61CF" w14:textId="41F03872" w:rsidR="00387DAF" w:rsidRDefault="003F00AD" w:rsidP="00387DAF">
      <w:hyperlink r:id="rId1583" w:history="1">
        <w:r w:rsidR="00387DAF">
          <w:rPr>
            <w:rStyle w:val="Hyperlink"/>
          </w:rPr>
          <w:t>R1-1907317</w:t>
        </w:r>
      </w:hyperlink>
      <w:r w:rsidR="00387DAF">
        <w:tab/>
        <w:t>Enhancements on Multi-beam Operation</w:t>
      </w:r>
      <w:r w:rsidR="00387DAF">
        <w:tab/>
        <w:t>Nokia, Nokia Shanghai Bell</w:t>
      </w:r>
    </w:p>
    <w:p w14:paraId="31AE0E07" w14:textId="52968DA4" w:rsidR="00387DAF" w:rsidRDefault="003F00AD" w:rsidP="00387DAF">
      <w:hyperlink r:id="rId1584" w:history="1">
        <w:r w:rsidR="00387DAF">
          <w:rPr>
            <w:rStyle w:val="Hyperlink"/>
          </w:rPr>
          <w:t>R1-1907343</w:t>
        </w:r>
      </w:hyperlink>
      <w:r w:rsidR="00387DAF">
        <w:tab/>
        <w:t>Considerations on enhancements to multi-beam operation</w:t>
      </w:r>
      <w:r w:rsidR="00387DAF">
        <w:tab/>
        <w:t>Apple Inc.</w:t>
      </w:r>
    </w:p>
    <w:p w14:paraId="7D5CF57C" w14:textId="52FD2ACC" w:rsidR="00387DAF" w:rsidRDefault="003F00AD" w:rsidP="00387DAF">
      <w:hyperlink r:id="rId1585" w:history="1">
        <w:r w:rsidR="00387DAF">
          <w:rPr>
            <w:rStyle w:val="Hyperlink"/>
          </w:rPr>
          <w:t>R1-1907360</w:t>
        </w:r>
      </w:hyperlink>
      <w:r w:rsidR="00387DAF">
        <w:tab/>
        <w:t>Enhancements on Multi-beam Operations</w:t>
      </w:r>
      <w:r w:rsidR="00387DAF">
        <w:tab/>
        <w:t>Asia Pacific Telecom co. Ltd</w:t>
      </w:r>
    </w:p>
    <w:p w14:paraId="7242992B" w14:textId="43DFEFC2" w:rsidR="00387DAF" w:rsidRDefault="003F00AD" w:rsidP="00387DAF">
      <w:hyperlink r:id="rId1586" w:history="1">
        <w:r w:rsidR="00387DAF">
          <w:rPr>
            <w:rStyle w:val="Hyperlink"/>
          </w:rPr>
          <w:t>R1-1907416</w:t>
        </w:r>
      </w:hyperlink>
      <w:r w:rsidR="00387DAF">
        <w:tab/>
        <w:t>Enhancement on multi-beam operation</w:t>
      </w:r>
      <w:r w:rsidR="00387DAF">
        <w:tab/>
        <w:t>KDDI Corporation</w:t>
      </w:r>
    </w:p>
    <w:p w14:paraId="7FFB0206" w14:textId="2E1CADFC" w:rsidR="00387DAF" w:rsidRDefault="003F00AD" w:rsidP="00387DAF">
      <w:hyperlink r:id="rId1587" w:history="1">
        <w:r w:rsidR="00387DAF">
          <w:rPr>
            <w:rStyle w:val="Hyperlink"/>
          </w:rPr>
          <w:t>R1-1907436</w:t>
        </w:r>
      </w:hyperlink>
      <w:r w:rsidR="00387DAF">
        <w:tab/>
        <w:t>Enhancements to multi-beam operation</w:t>
      </w:r>
      <w:r w:rsidR="00387DAF">
        <w:tab/>
        <w:t>Ericsson</w:t>
      </w:r>
    </w:p>
    <w:p w14:paraId="5B89A6AD" w14:textId="5D0F5D2F" w:rsidR="00387DAF" w:rsidRDefault="003F00AD" w:rsidP="00387DAF">
      <w:hyperlink r:id="rId1588" w:history="1">
        <w:r w:rsidR="00387DAF">
          <w:rPr>
            <w:rStyle w:val="Hyperlink"/>
          </w:rPr>
          <w:t>R1-1907444</w:t>
        </w:r>
      </w:hyperlink>
      <w:r w:rsidR="00387DAF">
        <w:tab/>
        <w:t>Enhancements on beam management</w:t>
      </w:r>
      <w:r w:rsidR="00387DAF">
        <w:tab/>
        <w:t>Beijing Xiaomi Electronics</w:t>
      </w:r>
    </w:p>
    <w:p w14:paraId="4ACC167C" w14:textId="0AA4A31F" w:rsidR="00387DAF" w:rsidRDefault="003F00AD" w:rsidP="00387DAF">
      <w:hyperlink r:id="rId1589" w:history="1">
        <w:r w:rsidR="00387DAF">
          <w:rPr>
            <w:rStyle w:val="Hyperlink"/>
          </w:rPr>
          <w:t>R1-1907466</w:t>
        </w:r>
      </w:hyperlink>
      <w:r w:rsidR="00387DAF">
        <w:tab/>
        <w:t>On Beam Failure Recovery for SCell</w:t>
      </w:r>
      <w:r w:rsidR="00387DAF">
        <w:tab/>
        <w:t>Convida Wireless</w:t>
      </w:r>
    </w:p>
    <w:p w14:paraId="12877282" w14:textId="77777777" w:rsidR="00387DAF" w:rsidRDefault="00387DAF" w:rsidP="00382C90">
      <w:pPr>
        <w:pStyle w:val="Heading4"/>
      </w:pPr>
      <w:bookmarkStart w:id="276" w:name="_Toc8314395"/>
      <w:bookmarkStart w:id="277" w:name="_Toc9428582"/>
      <w:r w:rsidRPr="00E8773C">
        <w:t xml:space="preserve">Full TX </w:t>
      </w:r>
      <w:r>
        <w:t>P</w:t>
      </w:r>
      <w:r w:rsidRPr="00E8773C">
        <w:t>ower UL transmission</w:t>
      </w:r>
      <w:bookmarkEnd w:id="276"/>
      <w:bookmarkEnd w:id="277"/>
    </w:p>
    <w:p w14:paraId="588AA7E7" w14:textId="77777777" w:rsidR="00387DAF" w:rsidRPr="00382C90" w:rsidRDefault="00387DAF" w:rsidP="00387DAF">
      <w:pPr>
        <w:rPr>
          <w:b/>
        </w:rPr>
      </w:pPr>
      <w:r w:rsidRPr="00382C90">
        <w:rPr>
          <w:rStyle w:val="Hyperlink"/>
          <w:b/>
        </w:rPr>
        <w:t>R1-1907671</w:t>
      </w:r>
      <w:r w:rsidRPr="00382C90">
        <w:rPr>
          <w:b/>
        </w:rPr>
        <w:tab/>
        <w:t>Feature lead summary on Full TX Power UL transmission</w:t>
      </w:r>
      <w:r w:rsidRPr="00382C90">
        <w:rPr>
          <w:b/>
        </w:rPr>
        <w:tab/>
        <w:t>vivo</w:t>
      </w:r>
    </w:p>
    <w:p w14:paraId="5A58333D" w14:textId="77777777" w:rsidR="00387DAF" w:rsidRPr="00382C90" w:rsidRDefault="00387DAF" w:rsidP="00387DAF">
      <w:pPr>
        <w:rPr>
          <w:b/>
        </w:rPr>
      </w:pPr>
      <w:r w:rsidRPr="00382C90">
        <w:rPr>
          <w:rStyle w:val="Hyperlink"/>
          <w:b/>
        </w:rPr>
        <w:t>R1-1907886</w:t>
      </w:r>
      <w:r w:rsidRPr="00382C90">
        <w:rPr>
          <w:b/>
        </w:rPr>
        <w:tab/>
        <w:t>Outcome of offline discussion on Full TX Power UL transmission</w:t>
      </w:r>
      <w:r w:rsidRPr="00382C90">
        <w:rPr>
          <w:b/>
        </w:rPr>
        <w:tab/>
        <w:t>vivo</w:t>
      </w:r>
    </w:p>
    <w:p w14:paraId="04B2A1B3" w14:textId="77777777" w:rsidR="00387DAF" w:rsidRDefault="00387DAF" w:rsidP="00387DAF">
      <w:pPr>
        <w:rPr>
          <w:b/>
          <w:highlight w:val="yellow"/>
        </w:rPr>
      </w:pPr>
    </w:p>
    <w:p w14:paraId="53F21124" w14:textId="4C4AE5D1" w:rsidR="00387DAF" w:rsidRPr="00572B54" w:rsidRDefault="00572B54" w:rsidP="00387DAF">
      <w:r w:rsidRPr="00572B54">
        <w:rPr>
          <w:b/>
        </w:rPr>
        <w:t>Friday</w:t>
      </w:r>
      <w:r w:rsidRPr="00572B54">
        <w:rPr>
          <w:strike/>
        </w:rPr>
        <w:t xml:space="preserve"> </w:t>
      </w:r>
      <w:r w:rsidR="00387DAF" w:rsidRPr="00572B54">
        <w:rPr>
          <w:strike/>
        </w:rPr>
        <w:t>Possible</w:t>
      </w:r>
      <w:r w:rsidR="00387DAF" w:rsidRPr="00572B54">
        <w:t xml:space="preserve"> </w:t>
      </w:r>
      <w:r w:rsidR="00387DAF" w:rsidRPr="00572B54">
        <w:rPr>
          <w:highlight w:val="darkYellow"/>
        </w:rPr>
        <w:t>Working Assumption</w:t>
      </w:r>
    </w:p>
    <w:p w14:paraId="08886600" w14:textId="77777777" w:rsidR="00387DAF" w:rsidRPr="000D7F5C" w:rsidRDefault="00387DAF" w:rsidP="00387DAF">
      <w:pPr>
        <w:rPr>
          <w:rFonts w:ascii="Times New Roman" w:hAnsi="Times New Roman"/>
          <w:szCs w:val="20"/>
        </w:rPr>
      </w:pPr>
      <w:r w:rsidRPr="000D7F5C">
        <w:rPr>
          <w:rFonts w:ascii="Times New Roman" w:hAnsi="Times New Roman"/>
          <w:szCs w:val="20"/>
        </w:rPr>
        <w:t>Support following scheme for UL full power Tx for UE capability 2 and 3</w:t>
      </w:r>
      <w:r w:rsidRPr="000D7F5C">
        <w:rPr>
          <w:rFonts w:ascii="Times New Roman" w:hAnsi="Times New Roman" w:hint="eastAsia"/>
          <w:szCs w:val="20"/>
        </w:rPr>
        <w:t>:</w:t>
      </w:r>
    </w:p>
    <w:p w14:paraId="73BDD242" w14:textId="77777777" w:rsidR="00387DAF" w:rsidRDefault="00387DAF" w:rsidP="008615EA">
      <w:pPr>
        <w:pStyle w:val="ListParagraph"/>
        <w:numPr>
          <w:ilvl w:val="0"/>
          <w:numId w:val="271"/>
        </w:numPr>
        <w:overflowPunct/>
        <w:autoSpaceDE/>
        <w:autoSpaceDN/>
        <w:adjustRightInd/>
        <w:spacing w:after="0"/>
        <w:contextualSpacing w:val="0"/>
        <w:textAlignment w:val="auto"/>
      </w:pPr>
      <w:r w:rsidRPr="000D7F5C">
        <w:lastRenderedPageBreak/>
        <w:t>A UE can be configured for one of two modes of full power operation to support ‘Capability 2’ and ‘Capability 3’</w:t>
      </w:r>
      <w:r>
        <w:t xml:space="preserve"> subject to UE capability</w:t>
      </w:r>
    </w:p>
    <w:p w14:paraId="54381A06" w14:textId="77777777" w:rsidR="00387DAF" w:rsidRPr="000D7F5C" w:rsidRDefault="00387DAF" w:rsidP="008615EA">
      <w:pPr>
        <w:pStyle w:val="ListParagraph"/>
        <w:numPr>
          <w:ilvl w:val="0"/>
          <w:numId w:val="271"/>
        </w:numPr>
        <w:overflowPunct/>
        <w:autoSpaceDE/>
        <w:autoSpaceDN/>
        <w:adjustRightInd/>
        <w:spacing w:after="0"/>
        <w:contextualSpacing w:val="0"/>
        <w:textAlignment w:val="auto"/>
      </w:pPr>
      <w:r>
        <w:t>A UE can be configured by the network to support full power transmission</w:t>
      </w:r>
      <w:r w:rsidRPr="000D7F5C">
        <w:t xml:space="preserve"> </w:t>
      </w:r>
    </w:p>
    <w:p w14:paraId="074B2F53" w14:textId="77777777" w:rsidR="00387DAF" w:rsidRPr="000D7F5C" w:rsidRDefault="00387DAF" w:rsidP="008615EA">
      <w:pPr>
        <w:pStyle w:val="ListParagraph"/>
        <w:numPr>
          <w:ilvl w:val="0"/>
          <w:numId w:val="271"/>
        </w:numPr>
        <w:overflowPunct/>
        <w:autoSpaceDE/>
        <w:autoSpaceDN/>
        <w:adjustRightInd/>
        <w:spacing w:after="0"/>
        <w:contextualSpacing w:val="0"/>
        <w:textAlignment w:val="auto"/>
      </w:pPr>
      <w:r w:rsidRPr="000D7F5C">
        <w:t>Mode 1: The UE can be configured with one or more SRS resources with same number of SRS ports (according to Rel-15)</w:t>
      </w:r>
      <w:r w:rsidRPr="000D7F5C">
        <w:rPr>
          <w:rFonts w:eastAsia="Malgun Gothic" w:hint="eastAsia"/>
        </w:rPr>
        <w:t xml:space="preserve"> within a</w:t>
      </w:r>
      <w:r>
        <w:rPr>
          <w:rFonts w:eastAsia="Malgun Gothic"/>
        </w:rPr>
        <w:t>n</w:t>
      </w:r>
      <w:r w:rsidRPr="000D7F5C">
        <w:rPr>
          <w:rFonts w:eastAsia="Malgun Gothic" w:hint="eastAsia"/>
        </w:rPr>
        <w:t xml:space="preserve"> SRS resource set which </w:t>
      </w:r>
      <w:r w:rsidRPr="000D7F5C">
        <w:rPr>
          <w:rFonts w:eastAsia="Malgun Gothic" w:hint="eastAsia"/>
          <w:i/>
        </w:rPr>
        <w:t>usage</w:t>
      </w:r>
      <w:r w:rsidRPr="000D7F5C">
        <w:rPr>
          <w:rFonts w:eastAsia="Malgun Gothic" w:hint="eastAsia"/>
        </w:rPr>
        <w:t xml:space="preserve"> is set to </w:t>
      </w:r>
      <w:r w:rsidRPr="000D7F5C">
        <w:rPr>
          <w:rFonts w:eastAsia="Malgun Gothic"/>
        </w:rPr>
        <w:t>‘</w:t>
      </w:r>
      <w:r w:rsidRPr="000D7F5C">
        <w:rPr>
          <w:rFonts w:eastAsia="Malgun Gothic" w:hint="eastAsia"/>
        </w:rPr>
        <w:t>codebook</w:t>
      </w:r>
      <w:r w:rsidRPr="000D7F5C">
        <w:rPr>
          <w:rFonts w:eastAsia="Malgun Gothic"/>
        </w:rPr>
        <w:t>’</w:t>
      </w:r>
    </w:p>
    <w:p w14:paraId="6A634024"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gNB can configure the UE to use a subset of TPMIs that combine ports in a layer to produce full power transmission.</w:t>
      </w:r>
    </w:p>
    <w:p w14:paraId="7CA09FBB" w14:textId="77777777" w:rsidR="00387DAF" w:rsidRPr="008A35A4" w:rsidRDefault="00387DAF" w:rsidP="008615EA">
      <w:pPr>
        <w:pStyle w:val="ListParagraph"/>
        <w:numPr>
          <w:ilvl w:val="1"/>
          <w:numId w:val="271"/>
        </w:numPr>
        <w:overflowPunct/>
        <w:autoSpaceDE/>
        <w:autoSpaceDN/>
        <w:adjustRightInd/>
        <w:spacing w:after="0"/>
        <w:contextualSpacing w:val="0"/>
        <w:textAlignment w:val="auto"/>
      </w:pPr>
      <w:r w:rsidRPr="008A35A4">
        <w:t xml:space="preserve">A new codebookSubset is </w:t>
      </w:r>
      <w:r>
        <w:t>introduced</w:t>
      </w:r>
      <w:r w:rsidRPr="008A35A4">
        <w:t xml:space="preserve"> only for the rank value(s) where full power transmission in UL is not achievable includes the TPMI precoders in </w:t>
      </w:r>
      <w:r w:rsidRPr="008A35A4">
        <w:rPr>
          <w:i/>
        </w:rPr>
        <w:t>fullyAndPartialAndNonCoherent</w:t>
      </w:r>
      <w:r w:rsidRPr="008A35A4">
        <w:t xml:space="preserve"> defined in Rel-15</w:t>
      </w:r>
    </w:p>
    <w:p w14:paraId="391CD666"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t xml:space="preserve">FFS: </w:t>
      </w:r>
      <w:r w:rsidRPr="000D7F5C">
        <w:t>At least a subset of the non-antenna selection TPMI precoder(s) is(are) supported</w:t>
      </w:r>
      <w:r>
        <w:t xml:space="preserve"> </w:t>
      </w:r>
    </w:p>
    <w:p w14:paraId="2259DE80"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FFS: Additional support of antenna selection TPMI precoders</w:t>
      </w:r>
    </w:p>
    <w:p w14:paraId="6CB98700"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Note: as non-coherent UE, it is not capable of maintaining relative phase of antenna ports according to TPMI</w:t>
      </w:r>
    </w:p>
    <w:p w14:paraId="247CF52D" w14:textId="77777777" w:rsidR="00387DAF" w:rsidRPr="000D7F5C" w:rsidRDefault="00387DAF" w:rsidP="008615EA">
      <w:pPr>
        <w:pStyle w:val="ListParagraph"/>
        <w:numPr>
          <w:ilvl w:val="0"/>
          <w:numId w:val="271"/>
        </w:numPr>
        <w:overflowPunct/>
        <w:autoSpaceDE/>
        <w:autoSpaceDN/>
        <w:adjustRightInd/>
        <w:spacing w:after="0"/>
        <w:contextualSpacing w:val="0"/>
        <w:textAlignment w:val="auto"/>
      </w:pPr>
      <w:r w:rsidRPr="000D7F5C">
        <w:t>Mode 2: The UE can be configured with one SRS resource or multiple</w:t>
      </w:r>
      <w:r>
        <w:t xml:space="preserve"> </w:t>
      </w:r>
      <w:r w:rsidRPr="000D7F5C">
        <w:t>SRS resources with different number of SRS ports</w:t>
      </w:r>
      <w:r w:rsidRPr="000D7F5C">
        <w:rPr>
          <w:rFonts w:eastAsia="Malgun Gothic" w:hint="eastAsia"/>
        </w:rPr>
        <w:t xml:space="preserve"> within a SRS resource set which </w:t>
      </w:r>
      <w:r w:rsidRPr="000D7F5C">
        <w:rPr>
          <w:rFonts w:eastAsia="Malgun Gothic" w:hint="eastAsia"/>
          <w:i/>
        </w:rPr>
        <w:t>usage</w:t>
      </w:r>
      <w:r w:rsidRPr="000D7F5C">
        <w:rPr>
          <w:rFonts w:eastAsia="Malgun Gothic" w:hint="eastAsia"/>
        </w:rPr>
        <w:t xml:space="preserve"> is set to </w:t>
      </w:r>
      <w:r w:rsidRPr="000D7F5C">
        <w:rPr>
          <w:rFonts w:eastAsia="Malgun Gothic"/>
        </w:rPr>
        <w:t>‘</w:t>
      </w:r>
      <w:r w:rsidRPr="000D7F5C">
        <w:rPr>
          <w:rFonts w:eastAsia="Malgun Gothic" w:hint="eastAsia"/>
        </w:rPr>
        <w:t>codebook</w:t>
      </w:r>
      <w:r w:rsidRPr="000D7F5C">
        <w:rPr>
          <w:rFonts w:eastAsia="Malgun Gothic"/>
        </w:rPr>
        <w:t>’</w:t>
      </w:r>
    </w:p>
    <w:p w14:paraId="68D681A8"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rPr>
          <w:rFonts w:eastAsia="Malgun Gothic" w:hint="eastAsia"/>
        </w:rPr>
        <w:t xml:space="preserve">UE transmits SRS and PUSCH </w:t>
      </w:r>
      <w:r w:rsidRPr="000D7F5C">
        <w:rPr>
          <w:rFonts w:eastAsia="Malgun Gothic"/>
        </w:rPr>
        <w:t>in same manner, whether antenna virtualization is used or not</w:t>
      </w:r>
    </w:p>
    <w:p w14:paraId="083900B9"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rPr>
          <w:rFonts w:eastAsia="Malgun Gothic"/>
        </w:rPr>
        <w:t>Rel-15 codebooks and codebook subsets are used</w:t>
      </w:r>
    </w:p>
    <w:p w14:paraId="0DDD61E6" w14:textId="77777777" w:rsidR="00387DAF" w:rsidRPr="00CE47DE" w:rsidRDefault="00387DAF" w:rsidP="008615EA">
      <w:pPr>
        <w:pStyle w:val="ListParagraph"/>
        <w:numPr>
          <w:ilvl w:val="2"/>
          <w:numId w:val="271"/>
        </w:numPr>
        <w:overflowPunct/>
        <w:autoSpaceDE/>
        <w:autoSpaceDN/>
        <w:adjustRightInd/>
        <w:spacing w:after="0"/>
        <w:contextualSpacing w:val="0"/>
        <w:textAlignment w:val="auto"/>
      </w:pPr>
      <w:r w:rsidRPr="00CE47DE">
        <w:t>Note: Antenna selection precoder can be used to enable full power related PA(s) to produce full power transmission for Capability-3 UE.</w:t>
      </w:r>
    </w:p>
    <w:p w14:paraId="010159E0"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UL full power Tx is achieved for PUSCH transmission according to indicated SRI and/or TPMI</w:t>
      </w:r>
    </w:p>
    <w:p w14:paraId="2BE18506"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 xml:space="preserve">A set of TPMIs that deliver full power can be signalled by the UE </w:t>
      </w:r>
      <w:r w:rsidRPr="009D06C2">
        <w:t>in order to support at least  UEcap3, for SRS resource with more than 1 ports</w:t>
      </w:r>
      <w:r w:rsidRPr="000D7F5C">
        <w:t xml:space="preserve">, </w:t>
      </w:r>
    </w:p>
    <w:p w14:paraId="05B8F5D3"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23BB58F0"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The following cases are not precluded</w:t>
      </w:r>
    </w:p>
    <w:p w14:paraId="654FB0A3" w14:textId="77777777" w:rsidR="00387DAF" w:rsidRPr="000D7F5C" w:rsidRDefault="00387DAF" w:rsidP="008615EA">
      <w:pPr>
        <w:pStyle w:val="ListParagraph"/>
        <w:numPr>
          <w:ilvl w:val="3"/>
          <w:numId w:val="271"/>
        </w:numPr>
        <w:overflowPunct/>
        <w:autoSpaceDE/>
        <w:autoSpaceDN/>
        <w:adjustRightInd/>
        <w:spacing w:after="0"/>
        <w:contextualSpacing w:val="0"/>
        <w:textAlignment w:val="auto"/>
      </w:pPr>
      <w:r w:rsidRPr="000D7F5C">
        <w:t>For example, for 4TX on UE side (with 20+20+17+17dBm) virtualized as 2 SRS ports, full uplink power transmission can be enabled by precoder [1 0] or [0 1]</w:t>
      </w:r>
    </w:p>
    <w:p w14:paraId="3D383D50"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rPr>
          <w:rFonts w:eastAsia="Malgun Gothic"/>
        </w:rPr>
        <w:t xml:space="preserve">FFS: number of SRS resources supported </w:t>
      </w:r>
    </w:p>
    <w:p w14:paraId="3194EAFF" w14:textId="77777777" w:rsidR="00387DAF" w:rsidRPr="000D7F5C" w:rsidRDefault="00387DAF" w:rsidP="008615EA">
      <w:pPr>
        <w:pStyle w:val="ListParagraph"/>
        <w:numPr>
          <w:ilvl w:val="3"/>
          <w:numId w:val="271"/>
        </w:numPr>
        <w:overflowPunct/>
        <w:autoSpaceDE/>
        <w:autoSpaceDN/>
        <w:adjustRightInd/>
        <w:spacing w:after="0"/>
        <w:contextualSpacing w:val="0"/>
        <w:textAlignment w:val="auto"/>
      </w:pPr>
      <w:r w:rsidRPr="000D7F5C">
        <w:rPr>
          <w:rFonts w:eastAsia="Malgun Gothic"/>
        </w:rPr>
        <w:t xml:space="preserve">2 </w:t>
      </w:r>
    </w:p>
    <w:p w14:paraId="390816AC" w14:textId="77777777" w:rsidR="00387DAF" w:rsidRPr="000D7F5C" w:rsidRDefault="00387DAF" w:rsidP="008615EA">
      <w:pPr>
        <w:pStyle w:val="ListParagraph"/>
        <w:numPr>
          <w:ilvl w:val="3"/>
          <w:numId w:val="271"/>
        </w:numPr>
        <w:overflowPunct/>
        <w:autoSpaceDE/>
        <w:autoSpaceDN/>
        <w:adjustRightInd/>
        <w:spacing w:after="0"/>
        <w:contextualSpacing w:val="0"/>
        <w:textAlignment w:val="auto"/>
      </w:pPr>
      <w:r w:rsidRPr="000D7F5C">
        <w:rPr>
          <w:rFonts w:eastAsia="Malgun Gothic"/>
        </w:rPr>
        <w:t xml:space="preserve">3 </w:t>
      </w:r>
    </w:p>
    <w:p w14:paraId="065A9CC1"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rPr>
          <w:rFonts w:eastAsia="Malgun Gothic"/>
        </w:rPr>
        <w:t>FFS: for 4 Tx, how many different TPMIs/TPMI groups support full power</w:t>
      </w:r>
    </w:p>
    <w:p w14:paraId="5D3C4A8A"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FFS: any rules for spatial filter update for the SRS resources with different number ports</w:t>
      </w:r>
    </w:p>
    <w:p w14:paraId="6D047356" w14:textId="77777777" w:rsidR="00387DAF" w:rsidRPr="000D7F5C" w:rsidRDefault="00387DAF" w:rsidP="00387DAF">
      <w:pPr>
        <w:pStyle w:val="ListParagraph"/>
        <w:ind w:left="0"/>
      </w:pPr>
      <w:r w:rsidRPr="000D7F5C">
        <w:t>Note: How to capture the behaviour for ‘Mode 1’ and ‘Mode 2’ in specifications is TBD</w:t>
      </w:r>
    </w:p>
    <w:p w14:paraId="5EC996F6" w14:textId="77777777" w:rsidR="00387DAF" w:rsidRDefault="00387DAF" w:rsidP="00387DAF">
      <w:pPr>
        <w:pStyle w:val="ListParagraph"/>
        <w:ind w:left="0"/>
      </w:pPr>
      <w:r w:rsidRPr="000D7F5C">
        <w:t>Note: For single port, there is no SRI and TPMI</w:t>
      </w:r>
    </w:p>
    <w:p w14:paraId="76B14AC8" w14:textId="77777777" w:rsidR="00387DAF" w:rsidRPr="000D7F5C" w:rsidRDefault="00387DAF" w:rsidP="00387DAF">
      <w:pPr>
        <w:pStyle w:val="ListParagraph"/>
        <w:ind w:left="0"/>
      </w:pPr>
      <w:r>
        <w:t xml:space="preserve">Note: Support of Mode 1, Mode 2 have separate UE capability </w:t>
      </w:r>
    </w:p>
    <w:p w14:paraId="0A8EDEAF" w14:textId="77777777" w:rsidR="00387DAF" w:rsidRDefault="00387DAF" w:rsidP="00387DAF"/>
    <w:p w14:paraId="26019526" w14:textId="3A0B0684" w:rsidR="00387DAF" w:rsidRPr="00CE47DE" w:rsidRDefault="00387DAF" w:rsidP="00387DAF">
      <w:pPr>
        <w:rPr>
          <w:b/>
          <w:color w:val="FF0000"/>
        </w:rPr>
      </w:pPr>
      <w:r w:rsidRPr="00CE47DE">
        <w:rPr>
          <w:b/>
          <w:color w:val="FF0000"/>
        </w:rPr>
        <w:t>Companies supporting the above proposal</w:t>
      </w:r>
      <w:r>
        <w:rPr>
          <w:b/>
          <w:color w:val="FF0000"/>
        </w:rPr>
        <w:t xml:space="preserve"> (14 companies)</w:t>
      </w:r>
      <w:r w:rsidRPr="00CE47DE">
        <w:rPr>
          <w:b/>
          <w:color w:val="FF0000"/>
        </w:rPr>
        <w:t>: Ericsson, Samsung, OPPO, Nokia/N</w:t>
      </w:r>
      <w:r w:rsidR="00572B54">
        <w:rPr>
          <w:b/>
          <w:color w:val="FF0000"/>
        </w:rPr>
        <w:t>okia Shanghai Bell</w:t>
      </w:r>
      <w:r w:rsidRPr="00CE47DE">
        <w:rPr>
          <w:b/>
          <w:color w:val="FF0000"/>
        </w:rPr>
        <w:t>, I</w:t>
      </w:r>
      <w:r w:rsidR="00572B54">
        <w:rPr>
          <w:b/>
          <w:color w:val="FF0000"/>
        </w:rPr>
        <w:t>nterDigital</w:t>
      </w:r>
      <w:r w:rsidRPr="00CE47DE">
        <w:rPr>
          <w:b/>
          <w:color w:val="FF0000"/>
        </w:rPr>
        <w:t>, vivo, MediaTek, Intel, LGE, Huawei/HiSi</w:t>
      </w:r>
      <w:r w:rsidR="00572B54">
        <w:rPr>
          <w:b/>
          <w:color w:val="FF0000"/>
        </w:rPr>
        <w:t>licon</w:t>
      </w:r>
      <w:r w:rsidRPr="00CE47DE">
        <w:rPr>
          <w:b/>
          <w:color w:val="FF0000"/>
        </w:rPr>
        <w:t>, Convida, Qualcomm</w:t>
      </w:r>
    </w:p>
    <w:p w14:paraId="25C3A7C6" w14:textId="77777777" w:rsidR="00387DAF" w:rsidRPr="00CE47DE" w:rsidRDefault="00387DAF" w:rsidP="00387DAF">
      <w:pPr>
        <w:rPr>
          <w:b/>
          <w:color w:val="FF0000"/>
        </w:rPr>
      </w:pPr>
      <w:r w:rsidRPr="00CE47DE">
        <w:rPr>
          <w:b/>
          <w:color w:val="FF0000"/>
        </w:rPr>
        <w:t>Companies objecting to the above proposal</w:t>
      </w:r>
      <w:r>
        <w:rPr>
          <w:b/>
          <w:color w:val="FF0000"/>
        </w:rPr>
        <w:t xml:space="preserve"> (1 company)</w:t>
      </w:r>
      <w:r w:rsidRPr="00CE47DE">
        <w:rPr>
          <w:b/>
          <w:color w:val="FF0000"/>
        </w:rPr>
        <w:t>: CMCC</w:t>
      </w:r>
    </w:p>
    <w:p w14:paraId="5E083005" w14:textId="1FECAB4F" w:rsidR="00387DAF" w:rsidRDefault="00387DAF" w:rsidP="00387DAF"/>
    <w:p w14:paraId="5574C366" w14:textId="6D8FF9D4" w:rsidR="009D79A6" w:rsidRDefault="009D79A6" w:rsidP="00387DAF">
      <w:bookmarkStart w:id="278" w:name="_Hlk9013451"/>
      <w:r w:rsidRPr="00CB7A39">
        <w:rPr>
          <w:b/>
        </w:rPr>
        <w:t xml:space="preserve">Friday: </w:t>
      </w:r>
      <w:r>
        <w:t>CMCC considers both Mode 1 and Mode 2 be the same technical solution (just a matter of interpretation)</w:t>
      </w:r>
      <w:r w:rsidR="00CB7A39">
        <w:t>. From UE perspective, both should be implemented</w:t>
      </w:r>
    </w:p>
    <w:p w14:paraId="4BF6FC60" w14:textId="2B6FB550" w:rsidR="009D79A6" w:rsidRDefault="00CB7A39" w:rsidP="00387DAF">
      <w:r>
        <w:t>Quick show of hand of chipset manufacturers</w:t>
      </w:r>
      <w:r w:rsidR="00572B54">
        <w:t xml:space="preserve"> confirmed that it </w:t>
      </w:r>
      <w:r>
        <w:t>won't be the case</w:t>
      </w:r>
    </w:p>
    <w:p w14:paraId="55BB95D2" w14:textId="46642A49" w:rsidR="00CB7A39" w:rsidRDefault="00CB7A39" w:rsidP="00387DAF">
      <w:r>
        <w:t>RAN1 Chair shares CMCC concern</w:t>
      </w:r>
      <w:r w:rsidR="00572B54">
        <w:t xml:space="preserve"> </w:t>
      </w:r>
      <w:r w:rsidR="00572B54" w:rsidRPr="00572B54">
        <w:t>w.r.t adding unnecessary complexity and financial impacts</w:t>
      </w:r>
      <w:r>
        <w:t xml:space="preserve"> </w:t>
      </w:r>
      <w:r w:rsidR="0053517E">
        <w:t>–</w:t>
      </w:r>
      <w:r>
        <w:t xml:space="preserve"> </w:t>
      </w:r>
      <w:r w:rsidR="0053517E">
        <w:t>for the sake of progress CMCC agreed with the working assumption</w:t>
      </w:r>
    </w:p>
    <w:bookmarkEnd w:id="278"/>
    <w:p w14:paraId="1E85C5FB" w14:textId="0BB71FC5" w:rsidR="009D79A6" w:rsidRDefault="009D79A6" w:rsidP="00387DAF"/>
    <w:p w14:paraId="0B4A759A" w14:textId="77777777" w:rsidR="00572B54" w:rsidRDefault="00572B54" w:rsidP="00387DAF"/>
    <w:p w14:paraId="7B270887" w14:textId="055806CD" w:rsidR="00387DAF" w:rsidRDefault="003F00AD" w:rsidP="00387DAF">
      <w:hyperlink r:id="rId1590" w:history="1">
        <w:r w:rsidR="00387DAF">
          <w:rPr>
            <w:rStyle w:val="Hyperlink"/>
          </w:rPr>
          <w:t>R1-1906031</w:t>
        </w:r>
      </w:hyperlink>
      <w:r w:rsidR="00387DAF">
        <w:tab/>
        <w:t>UL MIMO full power transmission with multiple PAs</w:t>
      </w:r>
      <w:r w:rsidR="00387DAF">
        <w:tab/>
        <w:t>Huawei, HiSilicon</w:t>
      </w:r>
    </w:p>
    <w:p w14:paraId="237F25A5" w14:textId="72044DE8" w:rsidR="00387DAF" w:rsidRDefault="003F00AD" w:rsidP="00387DAF">
      <w:hyperlink r:id="rId1591" w:history="1">
        <w:r w:rsidR="00387DAF">
          <w:rPr>
            <w:rStyle w:val="Hyperlink"/>
          </w:rPr>
          <w:t>R1-1906161</w:t>
        </w:r>
      </w:hyperlink>
      <w:r w:rsidR="00387DAF">
        <w:tab/>
        <w:t>Discussion on remaining issues of UL full power transmission</w:t>
      </w:r>
      <w:r w:rsidR="00387DAF">
        <w:tab/>
        <w:t>vivo</w:t>
      </w:r>
    </w:p>
    <w:p w14:paraId="5FD3F57E" w14:textId="0071657D" w:rsidR="00387DAF" w:rsidRDefault="003F00AD" w:rsidP="00387DAF">
      <w:hyperlink r:id="rId1592" w:history="1">
        <w:r w:rsidR="00387DAF">
          <w:rPr>
            <w:rStyle w:val="Hyperlink"/>
          </w:rPr>
          <w:t>R1-1906226</w:t>
        </w:r>
      </w:hyperlink>
      <w:r w:rsidR="00387DAF">
        <w:tab/>
        <w:t>Full Tx Power UL transmission</w:t>
      </w:r>
      <w:r w:rsidR="00387DAF">
        <w:tab/>
        <w:t>NTT DOCOMO, INC.</w:t>
      </w:r>
    </w:p>
    <w:p w14:paraId="33EF9436" w14:textId="0096E8BB" w:rsidR="00387DAF" w:rsidRDefault="003F00AD" w:rsidP="00387DAF">
      <w:hyperlink r:id="rId1593" w:history="1">
        <w:r w:rsidR="00387DAF">
          <w:rPr>
            <w:rStyle w:val="Hyperlink"/>
          </w:rPr>
          <w:t>R1-1907561</w:t>
        </w:r>
      </w:hyperlink>
      <w:r w:rsidR="00387DAF">
        <w:tab/>
        <w:t>Full TX Power UL transmission</w:t>
      </w:r>
      <w:r w:rsidR="00387DAF">
        <w:tab/>
        <w:t>ZTE</w:t>
      </w:r>
      <w:r w:rsidR="00572B54">
        <w:tab/>
      </w:r>
      <w:r w:rsidR="00387DAF">
        <w:t xml:space="preserve">Revision of </w:t>
      </w:r>
      <w:hyperlink r:id="rId1594" w:history="1">
        <w:r w:rsidR="00387DAF">
          <w:rPr>
            <w:rStyle w:val="Hyperlink"/>
          </w:rPr>
          <w:t>R1-1906238</w:t>
        </w:r>
      </w:hyperlink>
    </w:p>
    <w:p w14:paraId="0915AA25" w14:textId="1A0570E4" w:rsidR="00387DAF" w:rsidRDefault="003F00AD" w:rsidP="00387DAF">
      <w:hyperlink r:id="rId1595" w:history="1">
        <w:r w:rsidR="00387DAF">
          <w:rPr>
            <w:rStyle w:val="Hyperlink"/>
          </w:rPr>
          <w:t>R1-1906289</w:t>
        </w:r>
      </w:hyperlink>
      <w:r w:rsidR="00387DAF">
        <w:tab/>
        <w:t>Discussion on the Full TX power UL transmission</w:t>
      </w:r>
      <w:r w:rsidR="00387DAF">
        <w:tab/>
        <w:t>OPPO</w:t>
      </w:r>
    </w:p>
    <w:p w14:paraId="1F2D0EB5" w14:textId="37A32C8C" w:rsidR="00387DAF" w:rsidRDefault="003F00AD" w:rsidP="00387DAF">
      <w:hyperlink r:id="rId1596" w:history="1">
        <w:r w:rsidR="00387DAF">
          <w:rPr>
            <w:rStyle w:val="Hyperlink"/>
          </w:rPr>
          <w:t>R1-1906347</w:t>
        </w:r>
      </w:hyperlink>
      <w:r w:rsidR="00387DAF">
        <w:tab/>
        <w:t>Uplink full Tx power transmission</w:t>
      </w:r>
      <w:r w:rsidR="00387DAF">
        <w:tab/>
        <w:t>CATT</w:t>
      </w:r>
    </w:p>
    <w:p w14:paraId="1E99F140" w14:textId="338312D9" w:rsidR="00387DAF" w:rsidRDefault="003F00AD" w:rsidP="00387DAF">
      <w:hyperlink r:id="rId1597" w:history="1">
        <w:r w:rsidR="00387DAF">
          <w:rPr>
            <w:rStyle w:val="Hyperlink"/>
          </w:rPr>
          <w:t>R1-1906377</w:t>
        </w:r>
      </w:hyperlink>
      <w:r w:rsidR="00387DAF">
        <w:tab/>
        <w:t>Discussion on full TX power for UL transmission</w:t>
      </w:r>
      <w:r w:rsidR="00387DAF">
        <w:tab/>
        <w:t>Spreadtrum Communications</w:t>
      </w:r>
    </w:p>
    <w:p w14:paraId="12C8E045" w14:textId="47196369" w:rsidR="00387DAF" w:rsidRDefault="003F00AD" w:rsidP="00387DAF">
      <w:hyperlink r:id="rId1598" w:history="1">
        <w:r w:rsidR="00387DAF">
          <w:rPr>
            <w:rStyle w:val="Hyperlink"/>
          </w:rPr>
          <w:t>R1-1906523</w:t>
        </w:r>
      </w:hyperlink>
      <w:r w:rsidR="00387DAF">
        <w:tab/>
        <w:t>Discussion on full Tx power UL transmission</w:t>
      </w:r>
      <w:r w:rsidR="00387DAF">
        <w:tab/>
        <w:t>CMCC</w:t>
      </w:r>
    </w:p>
    <w:p w14:paraId="3F507D80" w14:textId="3F25F925" w:rsidR="00387DAF" w:rsidRDefault="003F00AD" w:rsidP="00387DAF">
      <w:hyperlink r:id="rId1599" w:history="1">
        <w:r w:rsidR="00387DAF">
          <w:rPr>
            <w:rStyle w:val="Hyperlink"/>
          </w:rPr>
          <w:t>R1-1906538</w:t>
        </w:r>
      </w:hyperlink>
      <w:r w:rsidR="00387DAF">
        <w:tab/>
        <w:t>Full TX Power UL transmission</w:t>
      </w:r>
      <w:r w:rsidR="00387DAF">
        <w:tab/>
        <w:t>MediaTek Inc.</w:t>
      </w:r>
    </w:p>
    <w:p w14:paraId="0DEB6774" w14:textId="593B02E1" w:rsidR="00387DAF" w:rsidRDefault="003F00AD" w:rsidP="00387DAF">
      <w:hyperlink r:id="rId1600" w:history="1">
        <w:r w:rsidR="00387DAF">
          <w:rPr>
            <w:rStyle w:val="Hyperlink"/>
          </w:rPr>
          <w:t>R1-1906732</w:t>
        </w:r>
      </w:hyperlink>
      <w:r w:rsidR="00387DAF">
        <w:tab/>
        <w:t>Discussion on full Tx power uplink transmission</w:t>
      </w:r>
      <w:r w:rsidR="00387DAF">
        <w:tab/>
        <w:t>LG Electronics</w:t>
      </w:r>
    </w:p>
    <w:p w14:paraId="1AEC795A" w14:textId="379BDB7F" w:rsidR="00387DAF" w:rsidRDefault="003F00AD" w:rsidP="00387DAF">
      <w:hyperlink r:id="rId1601" w:history="1">
        <w:r w:rsidR="00387DAF">
          <w:rPr>
            <w:rStyle w:val="Hyperlink"/>
          </w:rPr>
          <w:t>R1-1906817</w:t>
        </w:r>
      </w:hyperlink>
      <w:r w:rsidR="00387DAF">
        <w:tab/>
        <w:t>On full power uplink transmission</w:t>
      </w:r>
      <w:r w:rsidR="00387DAF">
        <w:tab/>
        <w:t>Intel Corporation</w:t>
      </w:r>
    </w:p>
    <w:p w14:paraId="7CF82B9D" w14:textId="12363FBC" w:rsidR="00387DAF" w:rsidRDefault="003F00AD" w:rsidP="00387DAF">
      <w:hyperlink r:id="rId1602" w:history="1">
        <w:r w:rsidR="00387DAF">
          <w:rPr>
            <w:rStyle w:val="Hyperlink"/>
          </w:rPr>
          <w:t>R1-1906862</w:t>
        </w:r>
      </w:hyperlink>
      <w:r w:rsidR="00387DAF">
        <w:tab/>
        <w:t>On Solutions for Full TX UL Transmission</w:t>
      </w:r>
      <w:r w:rsidR="00387DAF">
        <w:tab/>
        <w:t>InterDigital, Inc.</w:t>
      </w:r>
    </w:p>
    <w:p w14:paraId="57AE0F88" w14:textId="6B64427E" w:rsidR="00387DAF" w:rsidRDefault="003F00AD" w:rsidP="00387DAF">
      <w:hyperlink r:id="rId1603" w:history="1">
        <w:r w:rsidR="00387DAF">
          <w:rPr>
            <w:rStyle w:val="Hyperlink"/>
          </w:rPr>
          <w:t>R1-1906970</w:t>
        </w:r>
      </w:hyperlink>
      <w:r w:rsidR="00387DAF">
        <w:tab/>
        <w:t>View on full power UL transmission</w:t>
      </w:r>
      <w:r w:rsidR="00387DAF">
        <w:tab/>
        <w:t>Samsung</w:t>
      </w:r>
    </w:p>
    <w:p w14:paraId="4B96CB04" w14:textId="506BAE0B" w:rsidR="00387DAF" w:rsidRDefault="003F00AD" w:rsidP="00387DAF">
      <w:hyperlink r:id="rId1604" w:history="1">
        <w:r w:rsidR="00387DAF">
          <w:rPr>
            <w:rStyle w:val="Hyperlink"/>
          </w:rPr>
          <w:t>R1-1907172</w:t>
        </w:r>
      </w:hyperlink>
      <w:r w:rsidR="00387DAF">
        <w:tab/>
        <w:t>On Full power Transmission for UL</w:t>
      </w:r>
      <w:r w:rsidR="00387DAF">
        <w:tab/>
        <w:t>AT&amp;T</w:t>
      </w:r>
    </w:p>
    <w:p w14:paraId="72F746E5" w14:textId="54FA1743" w:rsidR="00387DAF" w:rsidRDefault="003F00AD" w:rsidP="00387DAF">
      <w:hyperlink r:id="rId1605" w:history="1">
        <w:r w:rsidR="00387DAF">
          <w:rPr>
            <w:rStyle w:val="Hyperlink"/>
          </w:rPr>
          <w:t>R1-1907184</w:t>
        </w:r>
      </w:hyperlink>
      <w:r w:rsidR="00387DAF">
        <w:tab/>
        <w:t>On full power UL transmission</w:t>
      </w:r>
      <w:r w:rsidR="00387DAF">
        <w:tab/>
        <w:t>Ericsson</w:t>
      </w:r>
    </w:p>
    <w:p w14:paraId="1367B55B" w14:textId="5DC6E48E" w:rsidR="00387DAF" w:rsidRDefault="003F00AD" w:rsidP="00387DAF">
      <w:hyperlink r:id="rId1606" w:history="1">
        <w:r w:rsidR="00387DAF">
          <w:rPr>
            <w:rStyle w:val="Hyperlink"/>
          </w:rPr>
          <w:t>R1-1907291</w:t>
        </w:r>
      </w:hyperlink>
      <w:r w:rsidR="00387DAF">
        <w:tab/>
        <w:t>Full Tx power for UL transmissions</w:t>
      </w:r>
      <w:r w:rsidR="00387DAF">
        <w:tab/>
        <w:t>Qualcomm Incorporated</w:t>
      </w:r>
    </w:p>
    <w:p w14:paraId="0CA528C5" w14:textId="5284F571" w:rsidR="00387DAF" w:rsidRDefault="003F00AD" w:rsidP="00387DAF">
      <w:hyperlink r:id="rId1607" w:history="1">
        <w:r w:rsidR="00387DAF">
          <w:rPr>
            <w:rStyle w:val="Hyperlink"/>
          </w:rPr>
          <w:t>R1-1907318</w:t>
        </w:r>
      </w:hyperlink>
      <w:r w:rsidR="00387DAF">
        <w:tab/>
        <w:t>On the full Tx power UL transmission</w:t>
      </w:r>
      <w:r w:rsidR="00387DAF">
        <w:tab/>
        <w:t>Nokia, Nokia Shanghai Bell</w:t>
      </w:r>
    </w:p>
    <w:p w14:paraId="5844C7E9" w14:textId="2055657E" w:rsidR="00387DAF" w:rsidRDefault="00387DAF" w:rsidP="00572B54">
      <w:pPr>
        <w:pStyle w:val="Heading4"/>
      </w:pPr>
      <w:bookmarkStart w:id="279" w:name="_Toc8314396"/>
      <w:bookmarkStart w:id="280" w:name="_Toc9428583"/>
      <w:r>
        <w:t>Other</w:t>
      </w:r>
      <w:bookmarkEnd w:id="279"/>
      <w:bookmarkEnd w:id="280"/>
    </w:p>
    <w:p w14:paraId="61B62390" w14:textId="07235B02" w:rsidR="00387DAF" w:rsidRDefault="00387DAF" w:rsidP="00387DAF">
      <w:pPr>
        <w:rPr>
          <w:i/>
          <w:lang w:eastAsia="x-none"/>
        </w:rPr>
      </w:pPr>
      <w:r w:rsidRPr="00247C8F">
        <w:rPr>
          <w:i/>
          <w:lang w:eastAsia="x-none"/>
        </w:rPr>
        <w:t>Including any remaining issues of low PAPR RS</w:t>
      </w:r>
    </w:p>
    <w:p w14:paraId="72671319" w14:textId="7220F560" w:rsidR="00572B54" w:rsidRDefault="00572B54" w:rsidP="00F12E11"/>
    <w:p w14:paraId="64A9F312" w14:textId="49BC7892" w:rsidR="00F12E11" w:rsidRDefault="003F00AD" w:rsidP="00F12E11">
      <w:hyperlink r:id="rId1608" w:history="1">
        <w:r w:rsidR="00F12E11">
          <w:rPr>
            <w:rStyle w:val="Hyperlink"/>
          </w:rPr>
          <w:t>R1-1906032</w:t>
        </w:r>
      </w:hyperlink>
      <w:r w:rsidR="00F12E11">
        <w:tab/>
        <w:t>Discussion on UE complexity of DFT-based compression codebook</w:t>
      </w:r>
      <w:r w:rsidR="00F12E11">
        <w:tab/>
        <w:t>Huawei, HiSilicon</w:t>
      </w:r>
    </w:p>
    <w:p w14:paraId="66DEED4D" w14:textId="5821E2E3" w:rsidR="00F12E11" w:rsidRDefault="003F00AD" w:rsidP="00F12E11">
      <w:hyperlink r:id="rId1609" w:history="1">
        <w:r w:rsidR="00F12E11">
          <w:rPr>
            <w:rStyle w:val="Hyperlink"/>
          </w:rPr>
          <w:t>R1-1906033</w:t>
        </w:r>
      </w:hyperlink>
      <w:r w:rsidR="00F12E11">
        <w:tab/>
        <w:t>Codebook subset restriction for DFT-based compression codebook</w:t>
      </w:r>
      <w:r w:rsidR="00F12E11">
        <w:tab/>
        <w:t>Huawei, HiSilicon</w:t>
      </w:r>
    </w:p>
    <w:p w14:paraId="1142952B" w14:textId="38139902" w:rsidR="00F12E11" w:rsidRDefault="003F00AD" w:rsidP="00F12E11">
      <w:hyperlink r:id="rId1610" w:history="1">
        <w:r w:rsidR="00F12E11">
          <w:rPr>
            <w:rStyle w:val="Hyperlink"/>
          </w:rPr>
          <w:t>R1-1906034</w:t>
        </w:r>
      </w:hyperlink>
      <w:r w:rsidR="00F12E11">
        <w:tab/>
        <w:t>Parameter combination reduction for DFT based compression codebook</w:t>
      </w:r>
      <w:r w:rsidR="00F12E11">
        <w:tab/>
        <w:t>Huawei, HiSilicon</w:t>
      </w:r>
    </w:p>
    <w:p w14:paraId="42613F34" w14:textId="1ED094B7" w:rsidR="00F12E11" w:rsidRDefault="003F00AD" w:rsidP="00F12E11">
      <w:hyperlink r:id="rId1611" w:history="1">
        <w:r w:rsidR="00F12E11">
          <w:rPr>
            <w:rStyle w:val="Hyperlink"/>
          </w:rPr>
          <w:t>R1-1906035</w:t>
        </w:r>
      </w:hyperlink>
      <w:r w:rsidR="00F12E11">
        <w:tab/>
        <w:t>On UE capability reporting for DFT-based compression codebook</w:t>
      </w:r>
      <w:r w:rsidR="00F12E11">
        <w:tab/>
        <w:t>Huawei, HiSilicon</w:t>
      </w:r>
    </w:p>
    <w:p w14:paraId="27C28AA7" w14:textId="29DB19AE" w:rsidR="00F12E11" w:rsidRDefault="003F00AD" w:rsidP="00F12E11">
      <w:hyperlink r:id="rId1612" w:history="1">
        <w:r w:rsidR="00F12E11">
          <w:rPr>
            <w:rStyle w:val="Hyperlink"/>
          </w:rPr>
          <w:t>R1-1906036</w:t>
        </w:r>
      </w:hyperlink>
      <w:r w:rsidR="00F12E11">
        <w:tab/>
        <w:t>Evaluation results for multi-TRP/panel transmission</w:t>
      </w:r>
      <w:r w:rsidR="00F12E11">
        <w:tab/>
        <w:t>Huawei, HiSilicon</w:t>
      </w:r>
    </w:p>
    <w:p w14:paraId="6D4DFD8F" w14:textId="2F962A37" w:rsidR="00F12E11" w:rsidRDefault="003F00AD" w:rsidP="00F12E11">
      <w:hyperlink r:id="rId1613" w:history="1">
        <w:r w:rsidR="00F12E11">
          <w:rPr>
            <w:rStyle w:val="Hyperlink"/>
          </w:rPr>
          <w:t>R1-1906037</w:t>
        </w:r>
      </w:hyperlink>
      <w:r w:rsidR="00F12E11">
        <w:tab/>
        <w:t>Single PDCCH based multi-TRP/panel transmission</w:t>
      </w:r>
      <w:r w:rsidR="00F12E11">
        <w:tab/>
        <w:t>Huawei, HiSilicon</w:t>
      </w:r>
    </w:p>
    <w:p w14:paraId="64054F6F" w14:textId="6199E540" w:rsidR="00F12E11" w:rsidRDefault="003F00AD" w:rsidP="00F12E11">
      <w:hyperlink r:id="rId1614" w:history="1">
        <w:r w:rsidR="00F12E11">
          <w:rPr>
            <w:rStyle w:val="Hyperlink"/>
          </w:rPr>
          <w:t>R1-1906038</w:t>
        </w:r>
      </w:hyperlink>
      <w:r w:rsidR="00F12E11">
        <w:tab/>
        <w:t>CSI measurement enhancement for  multi-TRP/panel transmission</w:t>
      </w:r>
      <w:r w:rsidR="00F12E11">
        <w:tab/>
        <w:t>Huawei, HiSilicon</w:t>
      </w:r>
    </w:p>
    <w:p w14:paraId="3AC53229" w14:textId="3E1702AE" w:rsidR="00F12E11" w:rsidRDefault="003F00AD" w:rsidP="00F12E11">
      <w:hyperlink r:id="rId1615" w:history="1">
        <w:r w:rsidR="00F12E11">
          <w:rPr>
            <w:rStyle w:val="Hyperlink"/>
          </w:rPr>
          <w:t>R1-1906039</w:t>
        </w:r>
      </w:hyperlink>
      <w:r w:rsidR="00F12E11">
        <w:tab/>
        <w:t>Reliability/robustness enhancement with multi-TRP/panel</w:t>
      </w:r>
      <w:r w:rsidR="00F12E11">
        <w:tab/>
        <w:t>Huawei, HiSilicon</w:t>
      </w:r>
    </w:p>
    <w:p w14:paraId="3A222AC2" w14:textId="64A986A3" w:rsidR="00F12E11" w:rsidRDefault="003F00AD" w:rsidP="00F12E11">
      <w:hyperlink r:id="rId1616" w:history="1">
        <w:r w:rsidR="00F12E11">
          <w:rPr>
            <w:rStyle w:val="Hyperlink"/>
          </w:rPr>
          <w:t>R1-1906040</w:t>
        </w:r>
      </w:hyperlink>
      <w:r w:rsidR="00F12E11">
        <w:tab/>
        <w:t>Remaining details for DL design on multi-TRP/panel transmission for eMBB</w:t>
      </w:r>
      <w:r w:rsidR="00F12E11">
        <w:tab/>
        <w:t>Huawei, HiSilicon</w:t>
      </w:r>
    </w:p>
    <w:p w14:paraId="4BCF227A" w14:textId="2AC58FC7" w:rsidR="00F12E11" w:rsidRDefault="003F00AD" w:rsidP="00F12E11">
      <w:hyperlink r:id="rId1617" w:history="1">
        <w:r w:rsidR="00F12E11">
          <w:rPr>
            <w:rStyle w:val="Hyperlink"/>
          </w:rPr>
          <w:t>R1-1906162</w:t>
        </w:r>
      </w:hyperlink>
      <w:r w:rsidR="00F12E11">
        <w:tab/>
        <w:t>Evaluation on L, p parameters setting for rank&gt;2</w:t>
      </w:r>
      <w:r w:rsidR="00F12E11">
        <w:tab/>
        <w:t>vivo</w:t>
      </w:r>
    </w:p>
    <w:p w14:paraId="646A7F87" w14:textId="38E9F785" w:rsidR="00F12E11" w:rsidRDefault="003F00AD" w:rsidP="00F12E11">
      <w:hyperlink r:id="rId1618" w:history="1">
        <w:r w:rsidR="00F12E11">
          <w:rPr>
            <w:rStyle w:val="Hyperlink"/>
          </w:rPr>
          <w:t>R1-1906163</w:t>
        </w:r>
      </w:hyperlink>
      <w:r w:rsidR="00F12E11">
        <w:tab/>
        <w:t>Evaluation on FD basis selection schemes</w:t>
      </w:r>
      <w:r w:rsidR="00F12E11">
        <w:tab/>
        <w:t>vivo</w:t>
      </w:r>
    </w:p>
    <w:p w14:paraId="64AB5CBF" w14:textId="72D903A8" w:rsidR="00F12E11" w:rsidRDefault="003F00AD" w:rsidP="00F12E11">
      <w:hyperlink r:id="rId1619" w:history="1">
        <w:r w:rsidR="00F12E11">
          <w:rPr>
            <w:rStyle w:val="Hyperlink"/>
          </w:rPr>
          <w:t>R1-1906164</w:t>
        </w:r>
      </w:hyperlink>
      <w:r w:rsidR="00F12E11">
        <w:tab/>
        <w:t>Evaluation on CSI omission scheme</w:t>
      </w:r>
      <w:r w:rsidR="00F12E11">
        <w:tab/>
        <w:t>vivo</w:t>
      </w:r>
    </w:p>
    <w:p w14:paraId="1D11EB26" w14:textId="334FB8B1" w:rsidR="00F12E11" w:rsidRDefault="003F00AD" w:rsidP="00F12E11">
      <w:hyperlink r:id="rId1620" w:history="1">
        <w:r w:rsidR="00F12E11">
          <w:rPr>
            <w:rStyle w:val="Hyperlink"/>
          </w:rPr>
          <w:t>R1-1906165</w:t>
        </w:r>
      </w:hyperlink>
      <w:r w:rsidR="00F12E11">
        <w:tab/>
        <w:t>Remaining issues on low PAPR RS</w:t>
      </w:r>
      <w:r w:rsidR="00F12E11">
        <w:tab/>
        <w:t>vivo</w:t>
      </w:r>
    </w:p>
    <w:p w14:paraId="5376C986" w14:textId="67F9939D" w:rsidR="00F12E11" w:rsidRDefault="003F00AD" w:rsidP="00F12E11">
      <w:hyperlink r:id="rId1621" w:history="1">
        <w:r w:rsidR="00F12E11">
          <w:rPr>
            <w:rStyle w:val="Hyperlink"/>
          </w:rPr>
          <w:t>R1-1906166</w:t>
        </w:r>
      </w:hyperlink>
      <w:r w:rsidR="00F12E11">
        <w:tab/>
        <w:t>Performance evaluation and observations for multi-DCI-based multi-TRP transmission</w:t>
      </w:r>
      <w:r w:rsidR="00F12E11">
        <w:tab/>
        <w:t>vivo</w:t>
      </w:r>
    </w:p>
    <w:p w14:paraId="0F1E06C7" w14:textId="6942A0C0" w:rsidR="00F12E11" w:rsidRDefault="003F00AD" w:rsidP="00F12E11">
      <w:hyperlink r:id="rId1622" w:history="1">
        <w:r w:rsidR="00F12E11">
          <w:rPr>
            <w:rStyle w:val="Hyperlink"/>
          </w:rPr>
          <w:t>R1-1906167</w:t>
        </w:r>
      </w:hyperlink>
      <w:r w:rsidR="00F12E11">
        <w:tab/>
        <w:t>Performance evaluation and observations for single-DCI-based URLLC transmission schemes</w:t>
      </w:r>
      <w:r w:rsidR="00F12E11">
        <w:tab/>
        <w:t>vivo</w:t>
      </w:r>
    </w:p>
    <w:p w14:paraId="0DF6C5C1" w14:textId="658A0D80" w:rsidR="00F12E11" w:rsidRDefault="003F00AD" w:rsidP="00F12E11">
      <w:hyperlink r:id="rId1623" w:history="1">
        <w:r w:rsidR="00F12E11">
          <w:rPr>
            <w:rStyle w:val="Hyperlink"/>
          </w:rPr>
          <w:t>R1-1906168</w:t>
        </w:r>
      </w:hyperlink>
      <w:r w:rsidR="00F12E11">
        <w:tab/>
        <w:t>Discussion on multi-DCI-based URLLC transmission</w:t>
      </w:r>
      <w:r w:rsidR="00F12E11">
        <w:tab/>
        <w:t>vivo</w:t>
      </w:r>
    </w:p>
    <w:p w14:paraId="4F0D3F33" w14:textId="2F573867" w:rsidR="00F12E11" w:rsidRDefault="003F00AD" w:rsidP="00F12E11">
      <w:hyperlink r:id="rId1624" w:history="1">
        <w:r w:rsidR="00F12E11">
          <w:rPr>
            <w:rStyle w:val="Hyperlink"/>
          </w:rPr>
          <w:t>R1-1906169</w:t>
        </w:r>
      </w:hyperlink>
      <w:r w:rsidR="00F12E11">
        <w:tab/>
        <w:t>Performance evaluation of L1-SINR based beam selection</w:t>
      </w:r>
      <w:r w:rsidR="00F12E11">
        <w:tab/>
        <w:t>vivo</w:t>
      </w:r>
    </w:p>
    <w:p w14:paraId="4A3E694F" w14:textId="3A0BB057" w:rsidR="00F12E11" w:rsidRDefault="003F00AD" w:rsidP="00F12E11">
      <w:hyperlink r:id="rId1625" w:history="1">
        <w:r w:rsidR="00F12E11">
          <w:rPr>
            <w:rStyle w:val="Hyperlink"/>
          </w:rPr>
          <w:t>R1-1906239</w:t>
        </w:r>
      </w:hyperlink>
      <w:r w:rsidR="00F12E11">
        <w:tab/>
        <w:t>Remaining issues on low PAPR RS</w:t>
      </w:r>
      <w:r w:rsidR="00F12E11">
        <w:tab/>
        <w:t>ZTE</w:t>
      </w:r>
    </w:p>
    <w:p w14:paraId="575AD71C" w14:textId="45ED9E57" w:rsidR="00F12E11" w:rsidRDefault="003F00AD" w:rsidP="00F12E11">
      <w:hyperlink r:id="rId1626" w:history="1">
        <w:r w:rsidR="00F12E11">
          <w:rPr>
            <w:rStyle w:val="Hyperlink"/>
          </w:rPr>
          <w:t>R1-1906240</w:t>
        </w:r>
      </w:hyperlink>
      <w:r w:rsidR="00F12E11">
        <w:tab/>
        <w:t>Evaluation results on alternatives for higher rank Type II compression CSI</w:t>
      </w:r>
      <w:r w:rsidR="00F12E11">
        <w:tab/>
        <w:t>ZTE</w:t>
      </w:r>
    </w:p>
    <w:p w14:paraId="52FB3E17" w14:textId="76089720" w:rsidR="00F12E11" w:rsidRDefault="003F00AD" w:rsidP="00F12E11">
      <w:hyperlink r:id="rId1627" w:history="1">
        <w:r w:rsidR="00F12E11">
          <w:rPr>
            <w:rStyle w:val="Hyperlink"/>
          </w:rPr>
          <w:t>R1-1906241</w:t>
        </w:r>
      </w:hyperlink>
      <w:r w:rsidR="00F12E11">
        <w:tab/>
        <w:t>On single PDCCH design for multi-TRP and multi-panel</w:t>
      </w:r>
      <w:r w:rsidR="00F12E11">
        <w:tab/>
        <w:t>ZTE</w:t>
      </w:r>
    </w:p>
    <w:p w14:paraId="0B89C7EF" w14:textId="2E4C95FE" w:rsidR="00F12E11" w:rsidRDefault="003F00AD" w:rsidP="00F12E11">
      <w:hyperlink r:id="rId1628" w:history="1">
        <w:r w:rsidR="00F12E11">
          <w:rPr>
            <w:rStyle w:val="Hyperlink"/>
          </w:rPr>
          <w:t>R1-1906242</w:t>
        </w:r>
      </w:hyperlink>
      <w:r w:rsidR="00F12E11">
        <w:tab/>
        <w:t>On multi-PDCCH design for multi-TRP</w:t>
      </w:r>
      <w:r w:rsidR="00F12E11">
        <w:tab/>
        <w:t>ZTE</w:t>
      </w:r>
    </w:p>
    <w:p w14:paraId="3FC7CB8E" w14:textId="4882D42A" w:rsidR="00F12E11" w:rsidRDefault="003F00AD" w:rsidP="00F12E11">
      <w:hyperlink r:id="rId1629" w:history="1">
        <w:r w:rsidR="00F12E11">
          <w:rPr>
            <w:rStyle w:val="Hyperlink"/>
          </w:rPr>
          <w:t>R1-1906243</w:t>
        </w:r>
      </w:hyperlink>
      <w:r w:rsidR="00F12E11">
        <w:tab/>
        <w:t>Details and evaluation results on multi-TRP for URLLC</w:t>
      </w:r>
      <w:r w:rsidR="00F12E11">
        <w:tab/>
        <w:t>ZTE</w:t>
      </w:r>
    </w:p>
    <w:p w14:paraId="6ED8D51C" w14:textId="0E21075E" w:rsidR="00F12E11" w:rsidRDefault="003F00AD" w:rsidP="00F12E11">
      <w:hyperlink r:id="rId1630" w:history="1">
        <w:r w:rsidR="00F12E11">
          <w:rPr>
            <w:rStyle w:val="Hyperlink"/>
          </w:rPr>
          <w:t>R1-1906244</w:t>
        </w:r>
      </w:hyperlink>
      <w:r w:rsidR="00F12E11">
        <w:tab/>
        <w:t>Considerations on beam management for multi-TRP</w:t>
      </w:r>
      <w:r w:rsidR="00F12E11">
        <w:tab/>
        <w:t>ZTE</w:t>
      </w:r>
    </w:p>
    <w:p w14:paraId="0F747ACD" w14:textId="6240D68D" w:rsidR="00F12E11" w:rsidRDefault="003F00AD" w:rsidP="00F12E11">
      <w:hyperlink r:id="rId1631" w:history="1">
        <w:r w:rsidR="00F12E11">
          <w:rPr>
            <w:rStyle w:val="Hyperlink"/>
          </w:rPr>
          <w:t>R1-1906245</w:t>
        </w:r>
      </w:hyperlink>
      <w:r w:rsidR="00F12E11">
        <w:tab/>
        <w:t>Details of latency and overhead reduction for beam management</w:t>
      </w:r>
      <w:r w:rsidR="00F12E11">
        <w:tab/>
        <w:t>ZTE</w:t>
      </w:r>
    </w:p>
    <w:p w14:paraId="0297C60B" w14:textId="582A21F4" w:rsidR="00F12E11" w:rsidRDefault="003F00AD" w:rsidP="00F12E11">
      <w:hyperlink r:id="rId1632" w:history="1">
        <w:r w:rsidR="00F12E11">
          <w:rPr>
            <w:rStyle w:val="Hyperlink"/>
          </w:rPr>
          <w:t>R1-1906246</w:t>
        </w:r>
      </w:hyperlink>
      <w:r w:rsidR="00F12E11">
        <w:tab/>
        <w:t>Details and SLS evaluation on UL simultaneous transmission in indoor hotspot</w:t>
      </w:r>
      <w:r w:rsidR="00F12E11">
        <w:tab/>
        <w:t>ZTE</w:t>
      </w:r>
    </w:p>
    <w:p w14:paraId="139556FC" w14:textId="69B79C58" w:rsidR="00F12E11" w:rsidRDefault="003F00AD" w:rsidP="00F12E11">
      <w:hyperlink r:id="rId1633" w:history="1">
        <w:r w:rsidR="00F12E11">
          <w:rPr>
            <w:rStyle w:val="Hyperlink"/>
          </w:rPr>
          <w:t>R1-1906247</w:t>
        </w:r>
      </w:hyperlink>
      <w:r w:rsidR="00F12E11">
        <w:tab/>
        <w:t>Details and LLS evaluation on UL simultaneous transmission for multi-TRP</w:t>
      </w:r>
      <w:r w:rsidR="00F12E11">
        <w:tab/>
        <w:t>ZTE</w:t>
      </w:r>
    </w:p>
    <w:p w14:paraId="6336C3DC" w14:textId="63AADD81" w:rsidR="00F12E11" w:rsidRDefault="003F00AD" w:rsidP="00F12E11">
      <w:hyperlink r:id="rId1634" w:history="1">
        <w:r w:rsidR="00F12E11">
          <w:rPr>
            <w:rStyle w:val="Hyperlink"/>
          </w:rPr>
          <w:t>R1-1906248</w:t>
        </w:r>
      </w:hyperlink>
      <w:r w:rsidR="00F12E11">
        <w:tab/>
        <w:t>Details and LLS evaluation on L1-SINR measurement and reporting</w:t>
      </w:r>
      <w:r w:rsidR="00F12E11">
        <w:tab/>
        <w:t>ZTE</w:t>
      </w:r>
    </w:p>
    <w:p w14:paraId="4704B63F" w14:textId="477B7773" w:rsidR="00F12E11" w:rsidRDefault="003F00AD" w:rsidP="00F12E11">
      <w:hyperlink r:id="rId1635" w:history="1">
        <w:r w:rsidR="00F12E11">
          <w:rPr>
            <w:rStyle w:val="Hyperlink"/>
          </w:rPr>
          <w:t>R1-1906249</w:t>
        </w:r>
      </w:hyperlink>
      <w:r w:rsidR="00F12E11">
        <w:tab/>
        <w:t>Details and SLS evaluation on L1-SINR measurement and reporting</w:t>
      </w:r>
      <w:r w:rsidR="00F12E11">
        <w:tab/>
        <w:t>ZTE</w:t>
      </w:r>
    </w:p>
    <w:p w14:paraId="1AD07B3C" w14:textId="16ADADEC" w:rsidR="00F12E11" w:rsidRDefault="003F00AD" w:rsidP="00F12E11">
      <w:hyperlink r:id="rId1636" w:history="1">
        <w:r w:rsidR="00F12E11">
          <w:rPr>
            <w:rStyle w:val="Hyperlink"/>
          </w:rPr>
          <w:t>R1-1906250</w:t>
        </w:r>
      </w:hyperlink>
      <w:r w:rsidR="00F12E11">
        <w:tab/>
        <w:t>Discussion on UL power control for multi-panel operation</w:t>
      </w:r>
      <w:r w:rsidR="00F12E11">
        <w:tab/>
        <w:t>ZTE</w:t>
      </w:r>
    </w:p>
    <w:p w14:paraId="4B14794C" w14:textId="54F777FC" w:rsidR="00F12E11" w:rsidRDefault="003F00AD" w:rsidP="00F12E11">
      <w:hyperlink r:id="rId1637" w:history="1">
        <w:r w:rsidR="00F12E11">
          <w:rPr>
            <w:rStyle w:val="Hyperlink"/>
          </w:rPr>
          <w:t>R1-1906251</w:t>
        </w:r>
      </w:hyperlink>
      <w:r w:rsidR="00F12E11">
        <w:tab/>
        <w:t>Enhancements on UL beam management</w:t>
      </w:r>
      <w:r w:rsidR="00F12E11">
        <w:tab/>
        <w:t>ZTE</w:t>
      </w:r>
    </w:p>
    <w:p w14:paraId="6B7E43E8" w14:textId="3E5CB319" w:rsidR="00F12E11" w:rsidRDefault="003F00AD" w:rsidP="00F12E11">
      <w:hyperlink r:id="rId1638" w:history="1">
        <w:r w:rsidR="00F12E11">
          <w:rPr>
            <w:rStyle w:val="Hyperlink"/>
          </w:rPr>
          <w:t>R1-1906252</w:t>
        </w:r>
      </w:hyperlink>
      <w:r w:rsidR="00F12E11">
        <w:tab/>
        <w:t>Leftover issues on aperiodic CSI-RS</w:t>
      </w:r>
      <w:r w:rsidR="00F12E11">
        <w:tab/>
        <w:t>ZTE</w:t>
      </w:r>
    </w:p>
    <w:p w14:paraId="65FFF950" w14:textId="73E527EA" w:rsidR="00F12E11" w:rsidRDefault="003F00AD" w:rsidP="00F12E11">
      <w:hyperlink r:id="rId1639" w:history="1">
        <w:r w:rsidR="00F12E11">
          <w:rPr>
            <w:rStyle w:val="Hyperlink"/>
          </w:rPr>
          <w:t>R1-1906253</w:t>
        </w:r>
      </w:hyperlink>
      <w:r w:rsidR="00F12E11">
        <w:tab/>
        <w:t>PUSCH spatial relation and power control after BFR</w:t>
      </w:r>
      <w:r w:rsidR="00F12E11">
        <w:tab/>
        <w:t>ZTE</w:t>
      </w:r>
    </w:p>
    <w:p w14:paraId="280C70C5" w14:textId="3A1FECFD" w:rsidR="00F12E11" w:rsidRDefault="003F00AD" w:rsidP="00F12E11">
      <w:hyperlink r:id="rId1640" w:history="1">
        <w:r w:rsidR="00F12E11">
          <w:rPr>
            <w:rStyle w:val="Hyperlink"/>
          </w:rPr>
          <w:t>R1-1906254</w:t>
        </w:r>
      </w:hyperlink>
      <w:r w:rsidR="00F12E11">
        <w:tab/>
        <w:t>Configuration of SRS and PUSCH in the same symbol</w:t>
      </w:r>
      <w:r w:rsidR="00F12E11">
        <w:tab/>
        <w:t>ZTE</w:t>
      </w:r>
    </w:p>
    <w:p w14:paraId="004EEEF7" w14:textId="52A4CAA5" w:rsidR="00F12E11" w:rsidRDefault="003F00AD" w:rsidP="00F12E11">
      <w:hyperlink r:id="rId1641" w:history="1">
        <w:r w:rsidR="00F12E11">
          <w:rPr>
            <w:rStyle w:val="Hyperlink"/>
          </w:rPr>
          <w:t>R1-1906255</w:t>
        </w:r>
      </w:hyperlink>
      <w:r w:rsidR="00F12E11">
        <w:tab/>
        <w:t>Enhancements on simultaneous Tx/Rx of channels/signals</w:t>
      </w:r>
      <w:r w:rsidR="00F12E11">
        <w:tab/>
        <w:t>ZTE</w:t>
      </w:r>
    </w:p>
    <w:p w14:paraId="6F323273" w14:textId="360625AC" w:rsidR="00F12E11" w:rsidRDefault="003F00AD" w:rsidP="00F12E11">
      <w:hyperlink r:id="rId1642" w:history="1">
        <w:r w:rsidR="00F12E11">
          <w:rPr>
            <w:rStyle w:val="Hyperlink"/>
          </w:rPr>
          <w:t>R1-1906276</w:t>
        </w:r>
      </w:hyperlink>
      <w:r w:rsidR="00F12E11">
        <w:tab/>
        <w:t>Discussion on UL multi-panel transmission</w:t>
      </w:r>
      <w:r w:rsidR="00F12E11">
        <w:tab/>
        <w:t>Lenovo, Motorola Mobility</w:t>
      </w:r>
    </w:p>
    <w:p w14:paraId="73C652DF" w14:textId="2780A7D8" w:rsidR="00F12E11" w:rsidRDefault="003F00AD" w:rsidP="00F12E11">
      <w:hyperlink r:id="rId1643" w:history="1">
        <w:r w:rsidR="00F12E11">
          <w:rPr>
            <w:rStyle w:val="Hyperlink"/>
          </w:rPr>
          <w:t>R1-1906348</w:t>
        </w:r>
      </w:hyperlink>
      <w:r w:rsidR="00F12E11">
        <w:tab/>
        <w:t>Phase preprecoding for Type II CSI</w:t>
      </w:r>
      <w:r w:rsidR="00F12E11">
        <w:tab/>
        <w:t>CATT</w:t>
      </w:r>
    </w:p>
    <w:p w14:paraId="1A662F39" w14:textId="7ABA760C" w:rsidR="00F12E11" w:rsidRDefault="003F00AD" w:rsidP="00F12E11">
      <w:hyperlink r:id="rId1644" w:history="1">
        <w:r w:rsidR="00F12E11">
          <w:rPr>
            <w:rStyle w:val="Hyperlink"/>
          </w:rPr>
          <w:t>R1-1906349</w:t>
        </w:r>
      </w:hyperlink>
      <w:r w:rsidR="00F12E11">
        <w:tab/>
        <w:t>Evaluation results of multi-TRP/panel transmission</w:t>
      </w:r>
      <w:r w:rsidR="00F12E11">
        <w:tab/>
        <w:t>CATT</w:t>
      </w:r>
    </w:p>
    <w:p w14:paraId="5D2E5B12" w14:textId="75B57562" w:rsidR="00F12E11" w:rsidRDefault="003F00AD" w:rsidP="00F12E11">
      <w:hyperlink r:id="rId1645" w:history="1">
        <w:r w:rsidR="00F12E11">
          <w:rPr>
            <w:rStyle w:val="Hyperlink"/>
          </w:rPr>
          <w:t>R1-1906371</w:t>
        </w:r>
      </w:hyperlink>
      <w:r w:rsidR="00F12E11">
        <w:tab/>
        <w:t>Discussion on CSI enhancement for multiple TRP transmission</w:t>
      </w:r>
      <w:r w:rsidR="00F12E11">
        <w:tab/>
        <w:t>Spreadtrum Communications</w:t>
      </w:r>
    </w:p>
    <w:p w14:paraId="5668B8AD" w14:textId="67CB0D0F" w:rsidR="00F12E11" w:rsidRDefault="003F00AD" w:rsidP="00F12E11">
      <w:hyperlink r:id="rId1646" w:history="1">
        <w:r w:rsidR="00F12E11">
          <w:rPr>
            <w:rStyle w:val="Hyperlink"/>
          </w:rPr>
          <w:t>R1-1906400</w:t>
        </w:r>
      </w:hyperlink>
      <w:r w:rsidR="00F12E11">
        <w:tab/>
        <w:t>Discussion on multi-TRP transmission</w:t>
      </w:r>
      <w:r w:rsidR="00F12E11">
        <w:tab/>
        <w:t>NEC</w:t>
      </w:r>
    </w:p>
    <w:p w14:paraId="0A819759" w14:textId="2BA82867" w:rsidR="00F12E11" w:rsidRDefault="003F00AD" w:rsidP="00F12E11">
      <w:hyperlink r:id="rId1647" w:history="1">
        <w:r w:rsidR="00F12E11">
          <w:rPr>
            <w:rStyle w:val="Hyperlink"/>
          </w:rPr>
          <w:t>R1-1906401</w:t>
        </w:r>
      </w:hyperlink>
      <w:r w:rsidR="00F12E11">
        <w:tab/>
        <w:t>Discussion on feedback for multi-TRP transmission</w:t>
      </w:r>
      <w:r w:rsidR="00F12E11">
        <w:tab/>
        <w:t>NEC</w:t>
      </w:r>
    </w:p>
    <w:p w14:paraId="2897E449" w14:textId="260CA617" w:rsidR="00F12E11" w:rsidRDefault="003F00AD" w:rsidP="00F12E11">
      <w:hyperlink r:id="rId1648" w:history="1">
        <w:r w:rsidR="00F12E11">
          <w:rPr>
            <w:rStyle w:val="Hyperlink"/>
          </w:rPr>
          <w:t>R1-1906468</w:t>
        </w:r>
      </w:hyperlink>
      <w:r w:rsidR="00F12E11">
        <w:tab/>
        <w:t>Additional considerations on multi-TRP transmission in UL aspects</w:t>
      </w:r>
      <w:r w:rsidR="00F12E11">
        <w:tab/>
        <w:t>ZTE</w:t>
      </w:r>
    </w:p>
    <w:p w14:paraId="661D8BC6" w14:textId="1DA1D015" w:rsidR="00F12E11" w:rsidRDefault="003F00AD" w:rsidP="00F12E11">
      <w:hyperlink r:id="rId1649" w:history="1">
        <w:r w:rsidR="00F12E11">
          <w:rPr>
            <w:rStyle w:val="Hyperlink"/>
          </w:rPr>
          <w:t>R1-1906539</w:t>
        </w:r>
      </w:hyperlink>
      <w:r w:rsidR="00F12E11">
        <w:tab/>
        <w:t>Further considerations on RS design</w:t>
      </w:r>
      <w:r w:rsidR="00F12E11">
        <w:tab/>
        <w:t>MediaTek Inc.</w:t>
      </w:r>
    </w:p>
    <w:p w14:paraId="1688212B" w14:textId="661A5E58" w:rsidR="00F12E11" w:rsidRDefault="003F00AD" w:rsidP="00F12E11">
      <w:hyperlink r:id="rId1650" w:history="1">
        <w:r w:rsidR="00F12E11">
          <w:rPr>
            <w:rStyle w:val="Hyperlink"/>
          </w:rPr>
          <w:t>R1-1906602</w:t>
        </w:r>
      </w:hyperlink>
      <w:r w:rsidR="00F12E11">
        <w:tab/>
        <w:t>Evaluation results of DFT-based compression codebook for rank 1 and 2</w:t>
      </w:r>
      <w:r w:rsidR="00F12E11">
        <w:tab/>
        <w:t>Huawei, HiSilicon</w:t>
      </w:r>
    </w:p>
    <w:p w14:paraId="7F6D3A38" w14:textId="32E61B33" w:rsidR="00F12E11" w:rsidRDefault="003F00AD" w:rsidP="00F12E11">
      <w:hyperlink r:id="rId1651" w:history="1">
        <w:r w:rsidR="00F12E11">
          <w:rPr>
            <w:rStyle w:val="Hyperlink"/>
          </w:rPr>
          <w:t>R1-1906603</w:t>
        </w:r>
      </w:hyperlink>
      <w:r w:rsidR="00F12E11">
        <w:tab/>
        <w:t>Evaluation results of DFT-based compression codebook for rank 3 and 4</w:t>
      </w:r>
      <w:r w:rsidR="00F12E11">
        <w:tab/>
        <w:t>Huawei, HiSilicon</w:t>
      </w:r>
    </w:p>
    <w:p w14:paraId="1C5F811D" w14:textId="76FFDEB0" w:rsidR="00F12E11" w:rsidRDefault="003F00AD" w:rsidP="00F12E11">
      <w:hyperlink r:id="rId1652" w:history="1">
        <w:r w:rsidR="00F12E11">
          <w:rPr>
            <w:rStyle w:val="Hyperlink"/>
          </w:rPr>
          <w:t>R1-1906733</w:t>
        </w:r>
      </w:hyperlink>
      <w:r w:rsidR="00F12E11">
        <w:tab/>
        <w:t>Evaluation results on N3 value for Rel-16 Type II CSI</w:t>
      </w:r>
      <w:r w:rsidR="00F12E11">
        <w:tab/>
        <w:t>LG Electronics</w:t>
      </w:r>
    </w:p>
    <w:p w14:paraId="16E8F84D" w14:textId="61874B5D" w:rsidR="00F12E11" w:rsidRDefault="003F00AD" w:rsidP="00F12E11">
      <w:hyperlink r:id="rId1653" w:history="1">
        <w:r w:rsidR="00F12E11">
          <w:rPr>
            <w:rStyle w:val="Hyperlink"/>
          </w:rPr>
          <w:t>R1-1906734</w:t>
        </w:r>
      </w:hyperlink>
      <w:r w:rsidR="00F12E11">
        <w:tab/>
        <w:t>Evaluation results on (L,p) setting for Rel-16 Type II CSI</w:t>
      </w:r>
      <w:r w:rsidR="00F12E11">
        <w:tab/>
        <w:t>LG Electronics</w:t>
      </w:r>
    </w:p>
    <w:p w14:paraId="028A4F62" w14:textId="471A9FD3" w:rsidR="00F12E11" w:rsidRDefault="003F00AD" w:rsidP="00F12E11">
      <w:hyperlink r:id="rId1654" w:history="1">
        <w:r w:rsidR="00F12E11">
          <w:rPr>
            <w:rStyle w:val="Hyperlink"/>
          </w:rPr>
          <w:t>R1-1906735</w:t>
        </w:r>
      </w:hyperlink>
      <w:r w:rsidR="00F12E11">
        <w:tab/>
        <w:t>Evaluation results on overhead reduction with quantization for rank 3 and 4</w:t>
      </w:r>
      <w:r w:rsidR="00F12E11">
        <w:tab/>
        <w:t>LG Electronics</w:t>
      </w:r>
    </w:p>
    <w:p w14:paraId="0F1418EE" w14:textId="47161067" w:rsidR="00F12E11" w:rsidRDefault="003F00AD" w:rsidP="00F12E11">
      <w:hyperlink r:id="rId1655" w:history="1">
        <w:r w:rsidR="00F12E11">
          <w:rPr>
            <w:rStyle w:val="Hyperlink"/>
          </w:rPr>
          <w:t>R1-1906736</w:t>
        </w:r>
      </w:hyperlink>
      <w:r w:rsidR="00F12E11">
        <w:tab/>
        <w:t>Discussion on CSI enhancement for NCJT</w:t>
      </w:r>
      <w:r w:rsidR="00F12E11">
        <w:tab/>
        <w:t>LG Electronics</w:t>
      </w:r>
    </w:p>
    <w:p w14:paraId="110D0A07" w14:textId="58E07378" w:rsidR="00F12E11" w:rsidRDefault="003F00AD" w:rsidP="00F12E11">
      <w:hyperlink r:id="rId1656" w:history="1">
        <w:r w:rsidR="00F12E11">
          <w:rPr>
            <w:rStyle w:val="Hyperlink"/>
          </w:rPr>
          <w:t>R1-1906737</w:t>
        </w:r>
      </w:hyperlink>
      <w:r w:rsidR="00F12E11">
        <w:tab/>
        <w:t>Remaining issues on PDSCH scheduling for partially/fully overlapped NCJT</w:t>
      </w:r>
      <w:r w:rsidR="00F12E11">
        <w:tab/>
        <w:t>LG Electronics</w:t>
      </w:r>
    </w:p>
    <w:p w14:paraId="3C46756D" w14:textId="42168F04" w:rsidR="00F12E11" w:rsidRDefault="003F00AD" w:rsidP="00F12E11">
      <w:hyperlink r:id="rId1657" w:history="1">
        <w:r w:rsidR="00F12E11">
          <w:rPr>
            <w:rStyle w:val="Hyperlink"/>
          </w:rPr>
          <w:t>R1-1906738</w:t>
        </w:r>
      </w:hyperlink>
      <w:r w:rsidR="00F12E11">
        <w:tab/>
        <w:t>Discussion on DMRS port indication for NCJT</w:t>
      </w:r>
      <w:r w:rsidR="00F12E11">
        <w:tab/>
        <w:t>LG Electronics</w:t>
      </w:r>
    </w:p>
    <w:p w14:paraId="7613A9FD" w14:textId="4059A6A8" w:rsidR="00F12E11" w:rsidRDefault="003F00AD" w:rsidP="00F12E11">
      <w:hyperlink r:id="rId1658" w:history="1">
        <w:r w:rsidR="00F12E11">
          <w:rPr>
            <w:rStyle w:val="Hyperlink"/>
          </w:rPr>
          <w:t>R1-1906739</w:t>
        </w:r>
      </w:hyperlink>
      <w:r w:rsidR="00F12E11">
        <w:tab/>
        <w:t>Analysis on the SFN enhancement based on single DCI based multi-TRP transmission</w:t>
      </w:r>
      <w:r w:rsidR="00F12E11">
        <w:tab/>
        <w:t>LG Electronics</w:t>
      </w:r>
    </w:p>
    <w:p w14:paraId="6B6D557B" w14:textId="0EC6A9A4" w:rsidR="00F12E11" w:rsidRDefault="003F00AD" w:rsidP="00F12E11">
      <w:hyperlink r:id="rId1659" w:history="1">
        <w:r w:rsidR="00F12E11">
          <w:rPr>
            <w:rStyle w:val="Hyperlink"/>
          </w:rPr>
          <w:t>R1-1906740</w:t>
        </w:r>
      </w:hyperlink>
      <w:r w:rsidR="00F12E11">
        <w:tab/>
        <w:t>Performance comparison of the FDM schemes for multi-TRP/panel based URLLC</w:t>
      </w:r>
      <w:r w:rsidR="00F12E11">
        <w:tab/>
        <w:t>LG Electronics</w:t>
      </w:r>
    </w:p>
    <w:p w14:paraId="5C753237" w14:textId="315400D3" w:rsidR="00F12E11" w:rsidRDefault="003F00AD" w:rsidP="00F12E11">
      <w:hyperlink r:id="rId1660" w:history="1">
        <w:r w:rsidR="00F12E11">
          <w:rPr>
            <w:rStyle w:val="Hyperlink"/>
          </w:rPr>
          <w:t>R1-1906741</w:t>
        </w:r>
      </w:hyperlink>
      <w:r w:rsidR="00F12E11">
        <w:tab/>
        <w:t>Performance analysis on STxMP for future enhancement</w:t>
      </w:r>
      <w:r w:rsidR="00F12E11">
        <w:tab/>
        <w:t>LG Electronics</w:t>
      </w:r>
    </w:p>
    <w:p w14:paraId="17143C6D" w14:textId="61906F3E" w:rsidR="00F12E11" w:rsidRDefault="003F00AD" w:rsidP="00F12E11">
      <w:hyperlink r:id="rId1661" w:history="1">
        <w:r w:rsidR="00F12E11">
          <w:rPr>
            <w:rStyle w:val="Hyperlink"/>
          </w:rPr>
          <w:t>R1-1906742</w:t>
        </w:r>
      </w:hyperlink>
      <w:r w:rsidR="00F12E11">
        <w:tab/>
        <w:t>Evaluation results on beam selection based on L1-SINR with dedicated IMR</w:t>
      </w:r>
      <w:r w:rsidR="00F12E11">
        <w:tab/>
        <w:t>LG Electronics</w:t>
      </w:r>
    </w:p>
    <w:p w14:paraId="7E5EF045" w14:textId="231C103F" w:rsidR="00F12E11" w:rsidRDefault="003F00AD" w:rsidP="00F12E11">
      <w:hyperlink r:id="rId1662" w:history="1">
        <w:r w:rsidR="00F12E11">
          <w:rPr>
            <w:rStyle w:val="Hyperlink"/>
          </w:rPr>
          <w:t>R1-1906743</w:t>
        </w:r>
      </w:hyperlink>
      <w:r w:rsidR="00F12E11">
        <w:tab/>
        <w:t>Discussion on power imbalance issue</w:t>
      </w:r>
      <w:r w:rsidR="00F12E11">
        <w:tab/>
        <w:t>LG Electronics</w:t>
      </w:r>
    </w:p>
    <w:p w14:paraId="1B347CA2" w14:textId="41A5F3FE" w:rsidR="00F12E11" w:rsidRDefault="003F00AD" w:rsidP="00F12E11">
      <w:hyperlink r:id="rId1663" w:history="1">
        <w:r w:rsidR="00F12E11">
          <w:rPr>
            <w:rStyle w:val="Hyperlink"/>
          </w:rPr>
          <w:t>R1-1906818</w:t>
        </w:r>
      </w:hyperlink>
      <w:r w:rsidR="00F12E11">
        <w:tab/>
        <w:t>Remaining Details of Low PAPR reference signals</w:t>
      </w:r>
      <w:r w:rsidR="00F12E11">
        <w:tab/>
        <w:t>Intel Corporation</w:t>
      </w:r>
    </w:p>
    <w:p w14:paraId="479E062D" w14:textId="3395C837" w:rsidR="00F12E11" w:rsidRDefault="003F00AD" w:rsidP="00F12E11">
      <w:hyperlink r:id="rId1664" w:history="1">
        <w:r w:rsidR="00F12E11">
          <w:rPr>
            <w:rStyle w:val="Hyperlink"/>
          </w:rPr>
          <w:t>R1-1906971</w:t>
        </w:r>
      </w:hyperlink>
      <w:r w:rsidR="00F12E11">
        <w:tab/>
        <w:t>LLS evaluation on Multi-TRP/panel transmission</w:t>
      </w:r>
      <w:r w:rsidR="00F12E11">
        <w:tab/>
        <w:t>Samsung</w:t>
      </w:r>
    </w:p>
    <w:p w14:paraId="145FD673" w14:textId="482BFF57" w:rsidR="00F12E11" w:rsidRDefault="003F00AD" w:rsidP="00F12E11">
      <w:hyperlink r:id="rId1665" w:history="1">
        <w:r w:rsidR="00F12E11">
          <w:rPr>
            <w:rStyle w:val="Hyperlink"/>
          </w:rPr>
          <w:t>R1-1906972</w:t>
        </w:r>
      </w:hyperlink>
      <w:r w:rsidR="00F12E11">
        <w:tab/>
        <w:t>SLS evaluation on MU-MIMO CSI: N3 value</w:t>
      </w:r>
      <w:r w:rsidR="00F12E11">
        <w:tab/>
        <w:t>Samsung</w:t>
      </w:r>
    </w:p>
    <w:p w14:paraId="3BB2B50C" w14:textId="543D4E6D" w:rsidR="00F12E11" w:rsidRDefault="003F00AD" w:rsidP="00F12E11">
      <w:hyperlink r:id="rId1666" w:history="1">
        <w:r w:rsidR="00F12E11">
          <w:rPr>
            <w:rStyle w:val="Hyperlink"/>
          </w:rPr>
          <w:t>R1-1906973</w:t>
        </w:r>
      </w:hyperlink>
      <w:r w:rsidR="00F12E11">
        <w:tab/>
        <w:t>SLS evaluation on MU-MIMO CSI: Rank 3-4 parameter setting and subset selection</w:t>
      </w:r>
      <w:r w:rsidR="00F12E11">
        <w:tab/>
        <w:t>Samsung</w:t>
      </w:r>
    </w:p>
    <w:p w14:paraId="51D85AD6" w14:textId="0EF3CB28" w:rsidR="00F12E11" w:rsidRDefault="003F00AD" w:rsidP="00F12E11">
      <w:hyperlink r:id="rId1667" w:history="1">
        <w:r w:rsidR="00F12E11">
          <w:rPr>
            <w:rStyle w:val="Hyperlink"/>
          </w:rPr>
          <w:t>R1-1906975</w:t>
        </w:r>
      </w:hyperlink>
      <w:r w:rsidR="00F12E11">
        <w:tab/>
        <w:t>On UCI design and omission for DFT-based compression</w:t>
      </w:r>
      <w:r w:rsidR="00F12E11">
        <w:tab/>
        <w:t>Samsung</w:t>
      </w:r>
    </w:p>
    <w:p w14:paraId="74219689" w14:textId="5AC3282A" w:rsidR="00F12E11" w:rsidRDefault="003F00AD" w:rsidP="00F12E11">
      <w:hyperlink r:id="rId1668" w:history="1">
        <w:r w:rsidR="00F12E11">
          <w:rPr>
            <w:rStyle w:val="Hyperlink"/>
          </w:rPr>
          <w:t>R1-1906976</w:t>
        </w:r>
      </w:hyperlink>
      <w:r w:rsidR="00F12E11">
        <w:tab/>
        <w:t>On  CBSR for DFT-based compression</w:t>
      </w:r>
      <w:r w:rsidR="00F12E11">
        <w:tab/>
        <w:t>Samsung</w:t>
      </w:r>
    </w:p>
    <w:p w14:paraId="4798FAF5" w14:textId="69B02857" w:rsidR="00F12E11" w:rsidRDefault="003F00AD" w:rsidP="00F12E11">
      <w:hyperlink r:id="rId1669" w:history="1">
        <w:r w:rsidR="00F12E11">
          <w:rPr>
            <w:rStyle w:val="Hyperlink"/>
          </w:rPr>
          <w:t>R1-1906977</w:t>
        </w:r>
      </w:hyperlink>
      <w:r w:rsidR="00F12E11">
        <w:tab/>
        <w:t>Evaluation on SINR metrics for beam selection</w:t>
      </w:r>
      <w:r w:rsidR="00F12E11">
        <w:tab/>
        <w:t>Samsung</w:t>
      </w:r>
    </w:p>
    <w:p w14:paraId="52E06624" w14:textId="668B68E6" w:rsidR="00F12E11" w:rsidRDefault="003F00AD" w:rsidP="00F12E11">
      <w:hyperlink r:id="rId1670" w:history="1">
        <w:r w:rsidR="00F12E11">
          <w:rPr>
            <w:rStyle w:val="Hyperlink"/>
          </w:rPr>
          <w:t>R1-1906978</w:t>
        </w:r>
      </w:hyperlink>
      <w:r w:rsidR="00F12E11">
        <w:tab/>
        <w:t>Discussion on IMR for L1-SINR measurement</w:t>
      </w:r>
      <w:r w:rsidR="00F12E11">
        <w:tab/>
        <w:t>Samsung</w:t>
      </w:r>
    </w:p>
    <w:p w14:paraId="05BB4474" w14:textId="12A3172E" w:rsidR="00F12E11" w:rsidRDefault="003F00AD" w:rsidP="00F12E11">
      <w:hyperlink r:id="rId1671" w:history="1">
        <w:r w:rsidR="00F12E11">
          <w:rPr>
            <w:rStyle w:val="Hyperlink"/>
          </w:rPr>
          <w:t>R1-1906979</w:t>
        </w:r>
      </w:hyperlink>
      <w:r w:rsidR="00F12E11">
        <w:tab/>
        <w:t>Alignment of TBS and  LDPC BG for URLLC NC-JT</w:t>
      </w:r>
      <w:r w:rsidR="00F12E11">
        <w:tab/>
        <w:t>Samsung</w:t>
      </w:r>
    </w:p>
    <w:p w14:paraId="7C3DD3A7" w14:textId="5992DAD1" w:rsidR="00F12E11" w:rsidRDefault="003F00AD" w:rsidP="00F12E11">
      <w:hyperlink r:id="rId1672" w:history="1">
        <w:r w:rsidR="00F12E11">
          <w:rPr>
            <w:rStyle w:val="Hyperlink"/>
          </w:rPr>
          <w:t>R1-1907075</w:t>
        </w:r>
      </w:hyperlink>
      <w:r w:rsidR="00F12E11">
        <w:tab/>
        <w:t>On CBSR for Type II CSI enhancements</w:t>
      </w:r>
      <w:r w:rsidR="00F12E11">
        <w:tab/>
        <w:t>Ericsson</w:t>
      </w:r>
    </w:p>
    <w:p w14:paraId="6AEDB2BD" w14:textId="4AE74106" w:rsidR="00F12E11" w:rsidRDefault="003F00AD" w:rsidP="00F12E11">
      <w:hyperlink r:id="rId1673" w:history="1">
        <w:r w:rsidR="00F12E11">
          <w:rPr>
            <w:rStyle w:val="Hyperlink"/>
          </w:rPr>
          <w:t>R1-1907076</w:t>
        </w:r>
      </w:hyperlink>
      <w:r w:rsidR="00F12E11">
        <w:tab/>
        <w:t>On CSI omission procedure</w:t>
      </w:r>
      <w:r w:rsidR="00F12E11">
        <w:tab/>
        <w:t>Ericsson</w:t>
      </w:r>
    </w:p>
    <w:p w14:paraId="3BEEED47" w14:textId="66028F88" w:rsidR="00F12E11" w:rsidRDefault="003F00AD" w:rsidP="00F12E11">
      <w:hyperlink r:id="rId1674" w:history="1">
        <w:r w:rsidR="00F12E11">
          <w:rPr>
            <w:rStyle w:val="Hyperlink"/>
          </w:rPr>
          <w:t>R1-1907077</w:t>
        </w:r>
      </w:hyperlink>
      <w:r w:rsidR="00F12E11">
        <w:tab/>
        <w:t>Evaluation results on the value of N3 for Type II CSI enhancements</w:t>
      </w:r>
      <w:r w:rsidR="00F12E11">
        <w:tab/>
        <w:t>Ericsson</w:t>
      </w:r>
    </w:p>
    <w:p w14:paraId="581196EE" w14:textId="2BCB21FD" w:rsidR="00F12E11" w:rsidRDefault="003F00AD" w:rsidP="00F12E11">
      <w:hyperlink r:id="rId1675" w:history="1">
        <w:r w:rsidR="00F12E11">
          <w:rPr>
            <w:rStyle w:val="Hyperlink"/>
          </w:rPr>
          <w:t>R1-1907078</w:t>
        </w:r>
      </w:hyperlink>
      <w:r w:rsidR="00F12E11">
        <w:tab/>
        <w:t>Evaluation results for different parameter settings for Type II CSI enhancements</w:t>
      </w:r>
      <w:r w:rsidR="00F12E11">
        <w:tab/>
        <w:t>Ericsson</w:t>
      </w:r>
    </w:p>
    <w:p w14:paraId="35D81602" w14:textId="48C5E599" w:rsidR="00F12E11" w:rsidRDefault="003F00AD" w:rsidP="00F12E11">
      <w:hyperlink r:id="rId1676" w:history="1">
        <w:r w:rsidR="00F12E11">
          <w:rPr>
            <w:rStyle w:val="Hyperlink"/>
          </w:rPr>
          <w:t>R1-1907246</w:t>
        </w:r>
      </w:hyperlink>
      <w:r w:rsidR="00F12E11">
        <w:tab/>
        <w:t>Interrupted transmission indication for Multi-TRP Transmission</w:t>
      </w:r>
      <w:r w:rsidR="00F12E11">
        <w:tab/>
        <w:t>Motorola Mobility, Lenovo</w:t>
      </w:r>
    </w:p>
    <w:p w14:paraId="3DD113A2" w14:textId="73C03E73" w:rsidR="00F12E11" w:rsidRDefault="003F00AD" w:rsidP="00F12E11">
      <w:hyperlink r:id="rId1677" w:history="1">
        <w:r w:rsidR="00F12E11">
          <w:rPr>
            <w:rStyle w:val="Hyperlink"/>
          </w:rPr>
          <w:t>R1-1907247</w:t>
        </w:r>
      </w:hyperlink>
      <w:r w:rsidR="00F12E11">
        <w:tab/>
        <w:t>Power control for multi-panel UE</w:t>
      </w:r>
      <w:r w:rsidR="00F12E11">
        <w:tab/>
        <w:t>Motorola Mobility, Lenovo</w:t>
      </w:r>
    </w:p>
    <w:p w14:paraId="18EAFD94" w14:textId="6CE7F628" w:rsidR="00F12E11" w:rsidRDefault="003F00AD" w:rsidP="00F12E11">
      <w:hyperlink r:id="rId1678" w:history="1">
        <w:r w:rsidR="00F12E11">
          <w:rPr>
            <w:rStyle w:val="Hyperlink"/>
          </w:rPr>
          <w:t>R1-1907292</w:t>
        </w:r>
      </w:hyperlink>
      <w:r w:rsidR="00F12E11">
        <w:tab/>
        <w:t>Remaining issues for lower PAPR reference signals</w:t>
      </w:r>
      <w:r w:rsidR="00F12E11">
        <w:tab/>
        <w:t>Qualcomm Incorporated</w:t>
      </w:r>
    </w:p>
    <w:p w14:paraId="0A0ED46F" w14:textId="50C5DB01" w:rsidR="00F12E11" w:rsidRDefault="003F00AD" w:rsidP="00F12E11">
      <w:hyperlink r:id="rId1679" w:history="1">
        <w:r w:rsidR="00F12E11">
          <w:rPr>
            <w:rStyle w:val="Hyperlink"/>
          </w:rPr>
          <w:t>R1-1907293</w:t>
        </w:r>
      </w:hyperlink>
      <w:r w:rsidR="00F12E11">
        <w:tab/>
        <w:t>Multi-TRP PDSCH Reliability Schemes - FDM scheme vs CDD or precoding cycling</w:t>
      </w:r>
      <w:r w:rsidR="00F12E11">
        <w:tab/>
        <w:t>Qualcomm Incorporated</w:t>
      </w:r>
    </w:p>
    <w:p w14:paraId="75F86C9B" w14:textId="2014AA1A" w:rsidR="00F12E11" w:rsidRDefault="003F00AD" w:rsidP="00F12E11">
      <w:hyperlink r:id="rId1680" w:history="1">
        <w:r w:rsidR="00F12E11">
          <w:rPr>
            <w:rStyle w:val="Hyperlink"/>
          </w:rPr>
          <w:t>R1-1907319</w:t>
        </w:r>
      </w:hyperlink>
      <w:r w:rsidR="00F12E11">
        <w:tab/>
        <w:t>On UCI reporting of SCI and FD basis</w:t>
      </w:r>
      <w:r w:rsidR="00F12E11">
        <w:tab/>
        <w:t>Nokia, Nokia Shanghai Bell</w:t>
      </w:r>
    </w:p>
    <w:p w14:paraId="566B5EAF" w14:textId="5A024ACA" w:rsidR="00F12E11" w:rsidRDefault="003F00AD" w:rsidP="00F12E11">
      <w:hyperlink r:id="rId1681" w:history="1">
        <w:r w:rsidR="00F12E11">
          <w:rPr>
            <w:rStyle w:val="Hyperlink"/>
          </w:rPr>
          <w:t>R1-1907344</w:t>
        </w:r>
      </w:hyperlink>
      <w:r w:rsidR="00F12E11">
        <w:tab/>
        <w:t>Further considerations on beam management enhancement</w:t>
      </w:r>
      <w:r w:rsidR="00F12E11">
        <w:tab/>
        <w:t>Apple Inc.</w:t>
      </w:r>
    </w:p>
    <w:p w14:paraId="701C3A76" w14:textId="688C3A87" w:rsidR="00F12E11" w:rsidRDefault="003F00AD" w:rsidP="00F12E11">
      <w:hyperlink r:id="rId1682" w:history="1">
        <w:r w:rsidR="00F12E11">
          <w:rPr>
            <w:rStyle w:val="Hyperlink"/>
          </w:rPr>
          <w:t>R1-1907372</w:t>
        </w:r>
      </w:hyperlink>
      <w:r w:rsidR="00F12E11">
        <w:tab/>
        <w:t>Power control for multi-TRP uplink transmission</w:t>
      </w:r>
      <w:r w:rsidR="00F12E11">
        <w:tab/>
        <w:t>III</w:t>
      </w:r>
    </w:p>
    <w:p w14:paraId="05FBA75F" w14:textId="384BD2E8" w:rsidR="00F12E11" w:rsidRDefault="003F00AD" w:rsidP="00F12E11">
      <w:hyperlink r:id="rId1683" w:history="1">
        <w:r w:rsidR="00F12E11">
          <w:rPr>
            <w:rStyle w:val="Hyperlink"/>
          </w:rPr>
          <w:t>R1-1907419</w:t>
        </w:r>
      </w:hyperlink>
      <w:r w:rsidR="00F12E11">
        <w:tab/>
        <w:t>On low PAPR RS for PUCCH format 4</w:t>
      </w:r>
      <w:r w:rsidR="00F12E11">
        <w:tab/>
        <w:t>Ericsson</w:t>
      </w:r>
    </w:p>
    <w:p w14:paraId="2250AD92" w14:textId="78858BFD" w:rsidR="00F12E11" w:rsidRDefault="003F00AD" w:rsidP="00F12E11">
      <w:hyperlink r:id="rId1684" w:history="1">
        <w:r w:rsidR="00F12E11">
          <w:rPr>
            <w:rStyle w:val="Hyperlink"/>
          </w:rPr>
          <w:t>R1-1907420</w:t>
        </w:r>
      </w:hyperlink>
      <w:r w:rsidR="00F12E11">
        <w:tab/>
        <w:t>Additional evaluation results on NC-JT performance with layer restriction between TRPs</w:t>
      </w:r>
      <w:r w:rsidR="00F12E11">
        <w:tab/>
        <w:t>Ericsson</w:t>
      </w:r>
    </w:p>
    <w:p w14:paraId="0C1F8D83" w14:textId="2AC92D80" w:rsidR="00F12E11" w:rsidRDefault="003F00AD" w:rsidP="00F12E11">
      <w:hyperlink r:id="rId1685" w:history="1">
        <w:r w:rsidR="00F12E11">
          <w:rPr>
            <w:rStyle w:val="Hyperlink"/>
          </w:rPr>
          <w:t>R1-1907421</w:t>
        </w:r>
      </w:hyperlink>
      <w:r w:rsidR="00F12E11">
        <w:tab/>
        <w:t>On the number of TRPs for high reliability at 4 GHz</w:t>
      </w:r>
      <w:r w:rsidR="00F12E11">
        <w:tab/>
        <w:t>Ericsson</w:t>
      </w:r>
    </w:p>
    <w:p w14:paraId="31849B67" w14:textId="50C503E5" w:rsidR="00F12E11" w:rsidRDefault="003F00AD" w:rsidP="00F12E11">
      <w:hyperlink r:id="rId1686" w:history="1">
        <w:r w:rsidR="00F12E11">
          <w:rPr>
            <w:rStyle w:val="Hyperlink"/>
          </w:rPr>
          <w:t>R1-1907422</w:t>
        </w:r>
      </w:hyperlink>
      <w:r w:rsidR="00F12E11">
        <w:tab/>
        <w:t>Performance evaluation of NC-JT with different clustering approaches</w:t>
      </w:r>
      <w:r w:rsidR="00F12E11">
        <w:tab/>
        <w:t>Ericsson</w:t>
      </w:r>
    </w:p>
    <w:p w14:paraId="474A9CD4" w14:textId="3BBE787D" w:rsidR="00F12E11" w:rsidRDefault="003F00AD" w:rsidP="00F12E11">
      <w:hyperlink r:id="rId1687" w:history="1">
        <w:r w:rsidR="00F12E11">
          <w:rPr>
            <w:rStyle w:val="Hyperlink"/>
          </w:rPr>
          <w:t>R1-1907423</w:t>
        </w:r>
      </w:hyperlink>
      <w:r w:rsidR="00F12E11">
        <w:tab/>
        <w:t>On MAC-CE signaling impact of Rel-16 TCI indication framework</w:t>
      </w:r>
      <w:r w:rsidR="00F12E11">
        <w:tab/>
        <w:t>Ericsson</w:t>
      </w:r>
    </w:p>
    <w:p w14:paraId="146F45C3" w14:textId="5BEFCC6B" w:rsidR="00F12E11" w:rsidRDefault="003F00AD" w:rsidP="00F12E11">
      <w:hyperlink r:id="rId1688" w:history="1">
        <w:r w:rsidR="00F12E11">
          <w:rPr>
            <w:rStyle w:val="Hyperlink"/>
          </w:rPr>
          <w:t>R1-1907424</w:t>
        </w:r>
      </w:hyperlink>
      <w:r w:rsidR="00F12E11">
        <w:tab/>
        <w:t>Views on CSI framework for multi-TRP</w:t>
      </w:r>
      <w:r w:rsidR="00F12E11">
        <w:tab/>
        <w:t>Ericsson</w:t>
      </w:r>
    </w:p>
    <w:p w14:paraId="0BD40E07" w14:textId="4CFC33B3" w:rsidR="00F12E11" w:rsidRDefault="003F00AD" w:rsidP="00F12E11">
      <w:hyperlink r:id="rId1689" w:history="1">
        <w:r w:rsidR="00F12E11">
          <w:rPr>
            <w:rStyle w:val="Hyperlink"/>
          </w:rPr>
          <w:t>R1-1907425</w:t>
        </w:r>
      </w:hyperlink>
      <w:r w:rsidR="00F12E11">
        <w:tab/>
        <w:t>Additional evaluation results on multi-trp schemes for reliable PDSCH transmission in URLLC</w:t>
      </w:r>
      <w:r w:rsidR="00F12E11">
        <w:tab/>
        <w:t>Ericsson</w:t>
      </w:r>
    </w:p>
    <w:p w14:paraId="612AE142" w14:textId="5385BCE9" w:rsidR="00F12E11" w:rsidRDefault="003F00AD" w:rsidP="00F12E11">
      <w:hyperlink r:id="rId1690" w:history="1">
        <w:r w:rsidR="00F12E11">
          <w:rPr>
            <w:rStyle w:val="Hyperlink"/>
          </w:rPr>
          <w:t>R1-1907426</w:t>
        </w:r>
      </w:hyperlink>
      <w:r w:rsidR="00F12E11">
        <w:tab/>
        <w:t>On Multi-TRP based URLLC schemes for Downlink SPS</w:t>
      </w:r>
      <w:r w:rsidR="00F12E11">
        <w:tab/>
        <w:t>Ericsson</w:t>
      </w:r>
    </w:p>
    <w:p w14:paraId="45107C17" w14:textId="7C559137" w:rsidR="00F12E11" w:rsidRDefault="003F00AD" w:rsidP="00F12E11">
      <w:hyperlink r:id="rId1691" w:history="1">
        <w:r w:rsidR="00F12E11">
          <w:rPr>
            <w:rStyle w:val="Hyperlink"/>
          </w:rPr>
          <w:t>R1-1907437</w:t>
        </w:r>
      </w:hyperlink>
      <w:r w:rsidR="00F12E11">
        <w:tab/>
        <w:t>On event-driven reporting for beam management</w:t>
      </w:r>
      <w:r w:rsidR="00F12E11">
        <w:tab/>
        <w:t>Ericsson</w:t>
      </w:r>
    </w:p>
    <w:p w14:paraId="24755367" w14:textId="6429B635" w:rsidR="00F12E11" w:rsidRDefault="003F00AD" w:rsidP="00F12E11">
      <w:hyperlink r:id="rId1692" w:history="1">
        <w:r w:rsidR="00F12E11">
          <w:rPr>
            <w:rStyle w:val="Hyperlink"/>
          </w:rPr>
          <w:t>R1-1907438</w:t>
        </w:r>
      </w:hyperlink>
      <w:r w:rsidR="00F12E11">
        <w:tab/>
        <w:t>Latency analysis of SCell BFR solutions</w:t>
      </w:r>
      <w:r w:rsidR="00F12E11">
        <w:tab/>
        <w:t>Ericsson</w:t>
      </w:r>
    </w:p>
    <w:p w14:paraId="440D501D" w14:textId="0E60ED1F" w:rsidR="00F12E11" w:rsidRDefault="003F00AD" w:rsidP="00F12E11">
      <w:hyperlink r:id="rId1693" w:history="1">
        <w:r w:rsidR="00F12E11">
          <w:rPr>
            <w:rStyle w:val="Hyperlink"/>
          </w:rPr>
          <w:t>R1-1907439</w:t>
        </w:r>
      </w:hyperlink>
      <w:r w:rsidR="00F12E11">
        <w:tab/>
        <w:t>Performance of beam selection based on L1-SINR</w:t>
      </w:r>
      <w:r w:rsidR="00F12E11">
        <w:tab/>
        <w:t>Ericsson</w:t>
      </w:r>
    </w:p>
    <w:p w14:paraId="4DC73D21" w14:textId="0699AE90" w:rsidR="00F12E11" w:rsidRDefault="003F00AD" w:rsidP="00F12E11">
      <w:hyperlink r:id="rId1694" w:history="1">
        <w:r w:rsidR="00F12E11">
          <w:rPr>
            <w:rStyle w:val="Hyperlink"/>
          </w:rPr>
          <w:t>R1-1907473</w:t>
        </w:r>
      </w:hyperlink>
      <w:r w:rsidR="00F12E11">
        <w:tab/>
        <w:t>Comparison of MAC CE signalling options for spatial relation update of aperiodic SRS</w:t>
      </w:r>
      <w:r w:rsidR="00F12E11">
        <w:tab/>
        <w:t>Ericsson</w:t>
      </w:r>
    </w:p>
    <w:p w14:paraId="6F80F799" w14:textId="322D0EC7" w:rsidR="00F12E11" w:rsidRDefault="003F00AD" w:rsidP="00F12E11">
      <w:hyperlink r:id="rId1695" w:history="1">
        <w:r w:rsidR="00F12E11">
          <w:rPr>
            <w:rStyle w:val="Hyperlink"/>
          </w:rPr>
          <w:t>R1-1907474</w:t>
        </w:r>
      </w:hyperlink>
      <w:r w:rsidR="00F12E11">
        <w:tab/>
        <w:t>L1-SINR estimation using ZP and NZP IMR</w:t>
      </w:r>
      <w:r w:rsidR="00F12E11">
        <w:tab/>
        <w:t>Ericsson</w:t>
      </w:r>
    </w:p>
    <w:p w14:paraId="41A795E7" w14:textId="21498BA4" w:rsidR="00F12E11" w:rsidRDefault="003F00AD" w:rsidP="00F12E11">
      <w:hyperlink r:id="rId1696" w:history="1">
        <w:r w:rsidR="00F12E11">
          <w:rPr>
            <w:rStyle w:val="Hyperlink"/>
          </w:rPr>
          <w:t>R1-1907475</w:t>
        </w:r>
      </w:hyperlink>
      <w:r w:rsidR="00F12E11">
        <w:tab/>
        <w:t>Signalling reduction for beam-based power control</w:t>
      </w:r>
      <w:r w:rsidR="00F12E11">
        <w:tab/>
        <w:t>Ericsson</w:t>
      </w:r>
    </w:p>
    <w:p w14:paraId="552E995B" w14:textId="2174FCE0" w:rsidR="00F12E11" w:rsidRDefault="003F00AD" w:rsidP="00F12E11">
      <w:hyperlink r:id="rId1697" w:history="1">
        <w:r w:rsidR="00F12E11">
          <w:rPr>
            <w:rStyle w:val="Hyperlink"/>
          </w:rPr>
          <w:t>R1-1907476</w:t>
        </w:r>
      </w:hyperlink>
      <w:r w:rsidR="00F12E11">
        <w:tab/>
        <w:t>Performance of P-MPR-aware multi-panel scheduling</w:t>
      </w:r>
      <w:r w:rsidR="00F12E11">
        <w:tab/>
        <w:t>Ericsson</w:t>
      </w:r>
    </w:p>
    <w:p w14:paraId="77BE1B1C" w14:textId="40963799" w:rsidR="00F12E11" w:rsidRDefault="003F00AD" w:rsidP="00F12E11">
      <w:hyperlink r:id="rId1698" w:history="1">
        <w:r w:rsidR="00F12E11">
          <w:rPr>
            <w:rStyle w:val="Hyperlink"/>
          </w:rPr>
          <w:t>R1-1907482</w:t>
        </w:r>
      </w:hyperlink>
      <w:r w:rsidR="00F12E11">
        <w:tab/>
        <w:t>Other issues on low PAPR sequence</w:t>
      </w:r>
      <w:r w:rsidR="00F12E11">
        <w:tab/>
        <w:t>Huawei, HiSilicon</w:t>
      </w:r>
    </w:p>
    <w:p w14:paraId="53230652" w14:textId="389237B2" w:rsidR="00F12E11" w:rsidRDefault="003F00AD" w:rsidP="00F12E11">
      <w:hyperlink r:id="rId1699" w:history="1">
        <w:r w:rsidR="00F12E11">
          <w:rPr>
            <w:rStyle w:val="Hyperlink"/>
          </w:rPr>
          <w:t>R1-1907483</w:t>
        </w:r>
      </w:hyperlink>
      <w:r w:rsidR="00F12E11">
        <w:tab/>
        <w:t>Performance evaluation for sequence reordering</w:t>
      </w:r>
      <w:r w:rsidR="00F12E11">
        <w:tab/>
        <w:t>Huawei, HiSilicon</w:t>
      </w:r>
    </w:p>
    <w:p w14:paraId="01B64917" w14:textId="3A445257" w:rsidR="00F12E11" w:rsidRDefault="003F00AD" w:rsidP="00F12E11">
      <w:hyperlink r:id="rId1700" w:history="1">
        <w:r w:rsidR="00F12E11">
          <w:rPr>
            <w:rStyle w:val="Hyperlink"/>
          </w:rPr>
          <w:t>R1-1907484</w:t>
        </w:r>
      </w:hyperlink>
      <w:r w:rsidR="00F12E11">
        <w:tab/>
        <w:t>Discussion on the supporting cases for full power transmission</w:t>
      </w:r>
      <w:r w:rsidR="00F12E11">
        <w:tab/>
        <w:t>Huawei, HiSilicon</w:t>
      </w:r>
    </w:p>
    <w:p w14:paraId="491EADE7" w14:textId="32FF891F" w:rsidR="00F12E11" w:rsidRDefault="003F00AD" w:rsidP="00F12E11">
      <w:hyperlink r:id="rId1701" w:history="1">
        <w:r w:rsidR="00F12E11">
          <w:rPr>
            <w:rStyle w:val="Hyperlink"/>
          </w:rPr>
          <w:t>R1-1907515</w:t>
        </w:r>
      </w:hyperlink>
      <w:r w:rsidR="00F12E11">
        <w:tab/>
        <w:t>On schemes 3 and 4 for URLLC with Multi-TRP</w:t>
      </w:r>
      <w:r w:rsidR="00F12E11">
        <w:tab/>
        <w:t>Ericsson</w:t>
      </w:r>
    </w:p>
    <w:p w14:paraId="390259C0" w14:textId="5797F168" w:rsidR="00F12E11" w:rsidRDefault="003F00AD" w:rsidP="00F12E11">
      <w:hyperlink r:id="rId1702" w:history="1">
        <w:r w:rsidR="00F12E11">
          <w:rPr>
            <w:rStyle w:val="Hyperlink"/>
          </w:rPr>
          <w:t>R1-1907526</w:t>
        </w:r>
      </w:hyperlink>
      <w:r w:rsidR="00F12E11">
        <w:tab/>
        <w:t>UCI design for DFT-based compression codebook</w:t>
      </w:r>
      <w:r w:rsidR="00F12E11">
        <w:tab/>
        <w:t>Huawei, HiSilicon</w:t>
      </w:r>
    </w:p>
    <w:p w14:paraId="2A39FBA2" w14:textId="0152C2DE" w:rsidR="00F12E11" w:rsidRDefault="003F00AD" w:rsidP="00F12E11">
      <w:hyperlink r:id="rId1703" w:history="1">
        <w:r w:rsidR="00F12E11">
          <w:rPr>
            <w:rStyle w:val="Hyperlink"/>
          </w:rPr>
          <w:t>R1-1907527</w:t>
        </w:r>
      </w:hyperlink>
      <w:r w:rsidR="00F12E11">
        <w:tab/>
        <w:t>Discussion of rate matching methods for PDSCH reliability enhancement schemes with multi-TRP panel</w:t>
      </w:r>
      <w:r w:rsidR="00F12E11">
        <w:tab/>
        <w:t>Huawei, HiSilicon</w:t>
      </w:r>
    </w:p>
    <w:p w14:paraId="0D774A60" w14:textId="68A6AD8D" w:rsidR="00F12E11" w:rsidRDefault="003F00AD" w:rsidP="00F12E11">
      <w:hyperlink r:id="rId1704" w:history="1">
        <w:r w:rsidR="00F12E11">
          <w:rPr>
            <w:rStyle w:val="Hyperlink"/>
          </w:rPr>
          <w:t>R1-1907528</w:t>
        </w:r>
      </w:hyperlink>
      <w:r w:rsidR="00F12E11">
        <w:tab/>
        <w:t>Reliability enhancement on PDCCH with multi-TRP/panel transmission</w:t>
      </w:r>
      <w:r w:rsidR="00F12E11">
        <w:tab/>
        <w:t>Huawei, HiSilicon</w:t>
      </w:r>
    </w:p>
    <w:p w14:paraId="346CF428" w14:textId="1C29FDF3" w:rsidR="00F12E11" w:rsidRDefault="003F00AD" w:rsidP="00F12E11">
      <w:hyperlink r:id="rId1705" w:history="1">
        <w:r w:rsidR="00F12E11">
          <w:rPr>
            <w:rStyle w:val="Hyperlink"/>
          </w:rPr>
          <w:t>R1-1907529</w:t>
        </w:r>
      </w:hyperlink>
      <w:r w:rsidR="00F12E11">
        <w:tab/>
        <w:t>Rate matching for multi-TRP transmission for eMBB</w:t>
      </w:r>
      <w:r w:rsidR="00F12E11">
        <w:tab/>
        <w:t>Huawei, HiSilicon</w:t>
      </w:r>
    </w:p>
    <w:p w14:paraId="52DF6D9C" w14:textId="68A87B59" w:rsidR="00F12E11" w:rsidRDefault="003F00AD" w:rsidP="00F12E11">
      <w:hyperlink r:id="rId1706" w:history="1">
        <w:r w:rsidR="00F12E11">
          <w:rPr>
            <w:rStyle w:val="Hyperlink"/>
          </w:rPr>
          <w:t>R1-1907530</w:t>
        </w:r>
      </w:hyperlink>
      <w:r w:rsidR="00F12E11">
        <w:tab/>
        <w:t>UL/DL BM for latency reduction</w:t>
      </w:r>
      <w:r w:rsidR="00F12E11">
        <w:tab/>
        <w:t>Huawei, HiSilicon</w:t>
      </w:r>
    </w:p>
    <w:p w14:paraId="607CD3A9" w14:textId="36C03642" w:rsidR="00F12E11" w:rsidRDefault="003F00AD" w:rsidP="00F12E11">
      <w:hyperlink r:id="rId1707" w:history="1">
        <w:r w:rsidR="00F12E11">
          <w:rPr>
            <w:rStyle w:val="Hyperlink"/>
          </w:rPr>
          <w:t>R1-1907531</w:t>
        </w:r>
      </w:hyperlink>
      <w:r w:rsidR="00F12E11">
        <w:tab/>
        <w:t>Discussion on panel activation/deactivation status</w:t>
      </w:r>
      <w:r w:rsidR="00F12E11">
        <w:tab/>
        <w:t>Huawei, HiSilicon</w:t>
      </w:r>
    </w:p>
    <w:p w14:paraId="2FD0DA01" w14:textId="719DA1F4" w:rsidR="00F12E11" w:rsidRDefault="003F00AD" w:rsidP="00F12E11">
      <w:hyperlink r:id="rId1708" w:history="1">
        <w:r w:rsidR="00F12E11">
          <w:rPr>
            <w:rStyle w:val="Hyperlink"/>
          </w:rPr>
          <w:t>R1-1907532</w:t>
        </w:r>
      </w:hyperlink>
      <w:r w:rsidR="00F12E11">
        <w:tab/>
        <w:t>Measurement configuration and UE behavior for L1-SINR reporting</w:t>
      </w:r>
      <w:r w:rsidR="00F12E11">
        <w:tab/>
        <w:t>Huawei, HiSilicon</w:t>
      </w:r>
    </w:p>
    <w:p w14:paraId="7A482982" w14:textId="4326AE03" w:rsidR="00F12E11" w:rsidRDefault="003F00AD" w:rsidP="00F12E11">
      <w:hyperlink r:id="rId1709" w:history="1">
        <w:r w:rsidR="00F12E11">
          <w:rPr>
            <w:rStyle w:val="Hyperlink"/>
          </w:rPr>
          <w:t>R1-1907533</w:t>
        </w:r>
      </w:hyperlink>
      <w:r w:rsidR="00F12E11">
        <w:tab/>
        <w:t>Beam failure recovery for SCell with new beam information</w:t>
      </w:r>
      <w:r w:rsidR="00F12E11">
        <w:tab/>
        <w:t>Huawei, HiSilicon</w:t>
      </w:r>
    </w:p>
    <w:p w14:paraId="3D6D5591" w14:textId="3FCCFE84" w:rsidR="00F12E11" w:rsidRDefault="003F00AD" w:rsidP="00F12E11">
      <w:hyperlink r:id="rId1710" w:history="1">
        <w:r w:rsidR="00F12E11">
          <w:rPr>
            <w:rStyle w:val="Hyperlink"/>
          </w:rPr>
          <w:t>R1-1907534</w:t>
        </w:r>
      </w:hyperlink>
      <w:r w:rsidR="00F12E11">
        <w:tab/>
        <w:t>Evaluation methodology for multi-beam enhancements</w:t>
      </w:r>
      <w:r w:rsidR="00F12E11">
        <w:tab/>
        <w:t>Huawei, HiSilicon</w:t>
      </w:r>
    </w:p>
    <w:p w14:paraId="26786089" w14:textId="33941709" w:rsidR="00F12E11" w:rsidRDefault="003F00AD" w:rsidP="00F12E11">
      <w:hyperlink r:id="rId1711" w:history="1">
        <w:r w:rsidR="00F12E11">
          <w:rPr>
            <w:rStyle w:val="Hyperlink"/>
          </w:rPr>
          <w:t>R1-1907535</w:t>
        </w:r>
      </w:hyperlink>
      <w:r w:rsidR="00F12E11">
        <w:tab/>
        <w:t>Evaluation results of panel-specific beam selection</w:t>
      </w:r>
      <w:r w:rsidR="00F12E11">
        <w:tab/>
        <w:t>Huawei, HiSilicon</w:t>
      </w:r>
    </w:p>
    <w:p w14:paraId="731C3ED5" w14:textId="50172678" w:rsidR="00F12E11" w:rsidRDefault="003F00AD" w:rsidP="00F12E11">
      <w:hyperlink r:id="rId1712" w:history="1">
        <w:r w:rsidR="00F12E11">
          <w:rPr>
            <w:rStyle w:val="Hyperlink"/>
          </w:rPr>
          <w:t>R1-1907536</w:t>
        </w:r>
      </w:hyperlink>
      <w:r w:rsidR="00F12E11">
        <w:tab/>
        <w:t>Evaluation results of full power transmission for UL MIMO with multiple PAs</w:t>
      </w:r>
      <w:r w:rsidR="00F12E11">
        <w:tab/>
        <w:t>Huawei, HiSilicon</w:t>
      </w:r>
    </w:p>
    <w:p w14:paraId="1DA37422" w14:textId="2092ECD8" w:rsidR="00F12E11" w:rsidRDefault="003F00AD" w:rsidP="00F12E11">
      <w:hyperlink r:id="rId1713" w:history="1">
        <w:r w:rsidR="00F12E11">
          <w:rPr>
            <w:rStyle w:val="Hyperlink"/>
          </w:rPr>
          <w:t>R1-1907537</w:t>
        </w:r>
      </w:hyperlink>
      <w:r w:rsidR="00F12E11">
        <w:tab/>
        <w:t>Evaluation results of L1-SINR reporting</w:t>
      </w:r>
      <w:r w:rsidR="00F12E11">
        <w:tab/>
        <w:t>Huawei, HiSilicon</w:t>
      </w:r>
    </w:p>
    <w:p w14:paraId="22AAEE7B" w14:textId="4A7C114D" w:rsidR="00F12E11" w:rsidRDefault="003F00AD" w:rsidP="00F12E11">
      <w:hyperlink r:id="rId1714" w:history="1">
        <w:r w:rsidR="00F12E11">
          <w:rPr>
            <w:rStyle w:val="Hyperlink"/>
          </w:rPr>
          <w:t>R1-1907552</w:t>
        </w:r>
      </w:hyperlink>
      <w:r w:rsidR="00F12E11">
        <w:tab/>
        <w:t>UL/DL BM for overhead reduction</w:t>
      </w:r>
      <w:r w:rsidR="00F12E11">
        <w:tab/>
        <w:t>Huawei, HiSilicon</w:t>
      </w:r>
    </w:p>
    <w:p w14:paraId="128BAC05" w14:textId="7D7B981E" w:rsidR="00F12E11" w:rsidRDefault="003F00AD" w:rsidP="00F12E11">
      <w:hyperlink r:id="rId1715" w:history="1">
        <w:r w:rsidR="00F12E11">
          <w:rPr>
            <w:rStyle w:val="Hyperlink"/>
          </w:rPr>
          <w:t>R1-1907553</w:t>
        </w:r>
      </w:hyperlink>
      <w:r w:rsidR="00F12E11">
        <w:tab/>
        <w:t>Discussion on panel ID and usage</w:t>
      </w:r>
      <w:r w:rsidR="00F12E11">
        <w:tab/>
        <w:t>Huawei, HiSilicon</w:t>
      </w:r>
    </w:p>
    <w:p w14:paraId="1352EC4C" w14:textId="282957D0" w:rsidR="00F12E11" w:rsidRDefault="003F00AD" w:rsidP="00F12E11">
      <w:hyperlink r:id="rId1716" w:history="1">
        <w:r w:rsidR="00F12E11">
          <w:rPr>
            <w:rStyle w:val="Hyperlink"/>
          </w:rPr>
          <w:t>R1-1907554</w:t>
        </w:r>
      </w:hyperlink>
      <w:r w:rsidR="00F12E11">
        <w:tab/>
        <w:t>Discussion on reporting content and format for L1-SINR reporting</w:t>
      </w:r>
      <w:r w:rsidR="00F12E11">
        <w:tab/>
        <w:t>Huawei, HiSilicon</w:t>
      </w:r>
    </w:p>
    <w:p w14:paraId="6F3FE717" w14:textId="1EE3B24B" w:rsidR="00F12E11" w:rsidRDefault="003F00AD" w:rsidP="00F12E11">
      <w:hyperlink r:id="rId1717" w:history="1">
        <w:r w:rsidR="00F12E11">
          <w:rPr>
            <w:rStyle w:val="Hyperlink"/>
          </w:rPr>
          <w:t>R1-1907555</w:t>
        </w:r>
      </w:hyperlink>
      <w:r w:rsidR="00F12E11">
        <w:tab/>
        <w:t>Beam failure recovery for SCell without new beam information</w:t>
      </w:r>
      <w:r w:rsidR="00F12E11">
        <w:tab/>
        <w:t>Huawei, HiSilicon</w:t>
      </w:r>
    </w:p>
    <w:p w14:paraId="01914223" w14:textId="46BC0128" w:rsidR="00F12E11" w:rsidRDefault="003F00AD" w:rsidP="00F12E11">
      <w:hyperlink r:id="rId1718" w:history="1">
        <w:r w:rsidR="00F12E11">
          <w:rPr>
            <w:rStyle w:val="Hyperlink"/>
          </w:rPr>
          <w:t>R1-1907678</w:t>
        </w:r>
      </w:hyperlink>
      <w:r w:rsidR="00F12E11">
        <w:tab/>
        <w:t>System performance of full power alternatives in challenging conditions</w:t>
      </w:r>
      <w:r w:rsidR="00F12E11">
        <w:tab/>
        <w:t>Ericsson</w:t>
      </w:r>
    </w:p>
    <w:p w14:paraId="3CA2F808" w14:textId="306E7CB8" w:rsidR="00F12E11" w:rsidRDefault="003F00AD" w:rsidP="00F12E11">
      <w:hyperlink r:id="rId1719" w:history="1">
        <w:r w:rsidR="00F12E11">
          <w:rPr>
            <w:rStyle w:val="Hyperlink"/>
          </w:rPr>
          <w:t>R1-1907709</w:t>
        </w:r>
      </w:hyperlink>
      <w:r w:rsidR="00F12E11">
        <w:tab/>
        <w:t>SLS evaluation on MU-MIMO CSI: FD basis subset indicator</w:t>
      </w:r>
      <w:r w:rsidR="00F12E11">
        <w:tab/>
        <w:t>Samsung</w:t>
      </w:r>
    </w:p>
    <w:p w14:paraId="5312110A" w14:textId="14BC99E7" w:rsidR="00F12E11" w:rsidRDefault="003F00AD" w:rsidP="00F12E11">
      <w:hyperlink r:id="rId1720" w:history="1">
        <w:r w:rsidR="00F12E11">
          <w:rPr>
            <w:rStyle w:val="Hyperlink"/>
          </w:rPr>
          <w:t>R1-1907710</w:t>
        </w:r>
      </w:hyperlink>
      <w:r w:rsidR="00F12E11">
        <w:tab/>
        <w:t>On strongest coefficient indicator</w:t>
      </w:r>
      <w:r w:rsidR="00F12E11">
        <w:tab/>
        <w:t>Samsung</w:t>
      </w:r>
    </w:p>
    <w:p w14:paraId="77249288" w14:textId="7248FE90" w:rsidR="00F12E11" w:rsidRDefault="003F00AD" w:rsidP="00F12E11">
      <w:hyperlink r:id="rId1721" w:history="1">
        <w:r w:rsidR="00F12E11">
          <w:rPr>
            <w:rStyle w:val="Hyperlink"/>
          </w:rPr>
          <w:t>R1-1907719</w:t>
        </w:r>
      </w:hyperlink>
      <w:r w:rsidR="00F12E11">
        <w:tab/>
        <w:t>On the proposals for Rel-16 codebook strongest coefficient indicator</w:t>
      </w:r>
      <w:r w:rsidR="00F12E11">
        <w:tab/>
        <w:t>Nokia, Nokia Shanghai Bell</w:t>
      </w:r>
    </w:p>
    <w:p w14:paraId="75726234" w14:textId="6BBA85B8" w:rsidR="00F12E11" w:rsidRDefault="003F00AD" w:rsidP="00F12E11">
      <w:hyperlink r:id="rId1722" w:history="1">
        <w:r w:rsidR="00F12E11">
          <w:rPr>
            <w:rStyle w:val="Hyperlink"/>
          </w:rPr>
          <w:t>R1-1907745</w:t>
        </w:r>
      </w:hyperlink>
      <w:r w:rsidR="00F12E11">
        <w:tab/>
        <w:t>Additional results comparing rank2 vs rank1 with SDM and TDM multi-TRP schemes  for URLLC</w:t>
      </w:r>
      <w:r w:rsidR="00F12E11">
        <w:tab/>
        <w:t>Ericsson</w:t>
      </w:r>
    </w:p>
    <w:p w14:paraId="573BD948" w14:textId="77777777" w:rsidR="00A872C1" w:rsidRDefault="00A872C1" w:rsidP="00841C7B">
      <w:pPr>
        <w:pStyle w:val="Heading3"/>
      </w:pPr>
      <w:bookmarkStart w:id="281" w:name="_Toc9428584"/>
      <w:r w:rsidRPr="00782845">
        <w:t>UE Power Saving for NR</w:t>
      </w:r>
      <w:bookmarkEnd w:id="270"/>
      <w:bookmarkEnd w:id="281"/>
    </w:p>
    <w:p w14:paraId="2E0B92B2" w14:textId="75E1C3FE" w:rsidR="00A872C1" w:rsidRDefault="00841C7B" w:rsidP="00A872C1">
      <w:pPr>
        <w:rPr>
          <w:i/>
          <w:lang w:eastAsia="x-none"/>
        </w:rPr>
      </w:pPr>
      <w:r w:rsidRPr="00841C7B">
        <w:rPr>
          <w:i/>
          <w:lang w:eastAsia="x-none"/>
        </w:rPr>
        <w:t>NR_UE_pow_sav-Core</w:t>
      </w:r>
      <w:r w:rsidR="00A872C1" w:rsidRPr="00D3020F">
        <w:rPr>
          <w:i/>
          <w:lang w:eastAsia="x-none"/>
        </w:rPr>
        <w:t xml:space="preserve">; WID in </w:t>
      </w:r>
      <w:hyperlink r:id="rId1723" w:history="1">
        <w:r w:rsidR="00A872C1" w:rsidRPr="00D3020F">
          <w:rPr>
            <w:rStyle w:val="Hyperlink"/>
            <w:i/>
            <w:lang w:eastAsia="x-none"/>
          </w:rPr>
          <w:t>RP-190727</w:t>
        </w:r>
      </w:hyperlink>
      <w:r w:rsidR="00A872C1" w:rsidRPr="00D3020F">
        <w:rPr>
          <w:i/>
          <w:lang w:eastAsia="x-none"/>
        </w:rPr>
        <w:t>. Please refer to the WID for detailed scoping</w:t>
      </w:r>
    </w:p>
    <w:p w14:paraId="0D0793F4" w14:textId="77777777" w:rsidR="00A872C1" w:rsidRDefault="00A872C1" w:rsidP="00841C7B">
      <w:pPr>
        <w:pStyle w:val="Heading4"/>
      </w:pPr>
      <w:bookmarkStart w:id="282" w:name="_Toc8314398"/>
      <w:bookmarkStart w:id="283" w:name="_Toc9428585"/>
      <w:r w:rsidRPr="001B26A3">
        <w:t xml:space="preserve">PDCCH-based power saving </w:t>
      </w:r>
      <w:r>
        <w:t>signal/channel</w:t>
      </w:r>
      <w:bookmarkEnd w:id="282"/>
      <w:bookmarkEnd w:id="283"/>
      <w:r>
        <w:t xml:space="preserve"> </w:t>
      </w:r>
    </w:p>
    <w:p w14:paraId="1C9ED66C" w14:textId="336FDF4A" w:rsidR="00401ABE" w:rsidRDefault="003F00AD" w:rsidP="00401ABE">
      <w:pPr>
        <w:rPr>
          <w:b/>
          <w:lang w:eastAsia="x-none"/>
        </w:rPr>
      </w:pPr>
      <w:hyperlink r:id="rId1724" w:history="1">
        <w:r w:rsidR="00401ABE" w:rsidRPr="00401ABE">
          <w:rPr>
            <w:rStyle w:val="Hyperlink"/>
            <w:b/>
            <w:lang w:eastAsia="x-none"/>
          </w:rPr>
          <w:t>R1-1906005</w:t>
        </w:r>
      </w:hyperlink>
      <w:r w:rsidR="00401ABE" w:rsidRPr="00401ABE">
        <w:rPr>
          <w:b/>
          <w:lang w:eastAsia="x-none"/>
        </w:rPr>
        <w:tab/>
        <w:t>PDCCH-based power saving signal/channel</w:t>
      </w:r>
      <w:r w:rsidR="00401ABE" w:rsidRPr="00401ABE">
        <w:rPr>
          <w:b/>
          <w:lang w:eastAsia="x-none"/>
        </w:rPr>
        <w:tab/>
        <w:t>Huawei, HiSilicon</w:t>
      </w:r>
    </w:p>
    <w:p w14:paraId="297A8CA6" w14:textId="77777777" w:rsidR="00401ABE" w:rsidRPr="00D36B21" w:rsidRDefault="00401ABE" w:rsidP="008615EA">
      <w:pPr>
        <w:pStyle w:val="ListParagraph"/>
        <w:numPr>
          <w:ilvl w:val="0"/>
          <w:numId w:val="79"/>
        </w:numPr>
        <w:spacing w:after="0"/>
        <w:rPr>
          <w:lang w:eastAsia="zh-CN"/>
        </w:rPr>
      </w:pPr>
      <w:r w:rsidRPr="00D36B21">
        <w:rPr>
          <w:lang w:eastAsia="zh-CN"/>
        </w:rPr>
        <w:t>Proposal 1: Do not introduce new physical layer signal/channel for power saving purpose.</w:t>
      </w:r>
    </w:p>
    <w:p w14:paraId="5D729279" w14:textId="77777777" w:rsidR="00401ABE" w:rsidRPr="00D36B21" w:rsidRDefault="00401ABE" w:rsidP="008615EA">
      <w:pPr>
        <w:pStyle w:val="ListParagraph"/>
        <w:numPr>
          <w:ilvl w:val="0"/>
          <w:numId w:val="79"/>
        </w:numPr>
        <w:spacing w:after="0"/>
        <w:rPr>
          <w:lang w:eastAsia="zh-CN"/>
        </w:rPr>
      </w:pPr>
      <w:r w:rsidRPr="00D36B21">
        <w:rPr>
          <w:lang w:eastAsia="zh-CN"/>
        </w:rPr>
        <w:t>Proposal 2: Specify the PDCCH-based power saving signal/channel to indicate at least wake-up functionality.</w:t>
      </w:r>
    </w:p>
    <w:p w14:paraId="0F6A0174" w14:textId="77777777" w:rsidR="00401ABE" w:rsidRPr="00D36B21" w:rsidRDefault="00401ABE" w:rsidP="008615EA">
      <w:pPr>
        <w:pStyle w:val="ListParagraph"/>
        <w:numPr>
          <w:ilvl w:val="0"/>
          <w:numId w:val="79"/>
        </w:numPr>
        <w:spacing w:after="0"/>
        <w:rPr>
          <w:lang w:eastAsia="zh-CN"/>
        </w:rPr>
      </w:pPr>
      <w:r w:rsidRPr="00D36B21">
        <w:rPr>
          <w:lang w:eastAsia="zh-CN"/>
        </w:rPr>
        <w:t>Proposal 3: Specify the PDCCH-based power saving signal/channel for functionalities other than wake-up, such as skipping of PDCCH monitoring and adaption of the number of Rx antennas.</w:t>
      </w:r>
    </w:p>
    <w:p w14:paraId="70C67C48" w14:textId="77777777" w:rsidR="00401ABE" w:rsidRPr="00D36B21" w:rsidRDefault="00401ABE" w:rsidP="008615EA">
      <w:pPr>
        <w:pStyle w:val="ListParagraph"/>
        <w:numPr>
          <w:ilvl w:val="0"/>
          <w:numId w:val="79"/>
        </w:numPr>
        <w:spacing w:after="0"/>
        <w:rPr>
          <w:lang w:eastAsia="zh-CN"/>
        </w:rPr>
      </w:pPr>
      <w:r w:rsidRPr="00D36B21">
        <w:rPr>
          <w:lang w:eastAsia="zh-CN"/>
        </w:rPr>
        <w:t>Proposal 4: No</w:t>
      </w:r>
      <w:r w:rsidRPr="00D36B21">
        <w:t xml:space="preserve"> dedicated BWP </w:t>
      </w:r>
      <w:r w:rsidRPr="00D36B21">
        <w:rPr>
          <w:lang w:eastAsia="zh-CN"/>
        </w:rPr>
        <w:t>and</w:t>
      </w:r>
      <w:r w:rsidRPr="00D36B21">
        <w:t xml:space="preserve"> no dedicated CORESET </w:t>
      </w:r>
      <w:r w:rsidRPr="00D36B21">
        <w:rPr>
          <w:lang w:eastAsia="zh-CN"/>
        </w:rPr>
        <w:t>are</w:t>
      </w:r>
      <w:r w:rsidRPr="00D36B21">
        <w:t xml:space="preserve"> introduced for power saving signal/channel.</w:t>
      </w:r>
    </w:p>
    <w:p w14:paraId="099AB864" w14:textId="77777777" w:rsidR="00401ABE" w:rsidRPr="00D36B21" w:rsidRDefault="00401ABE" w:rsidP="008615EA">
      <w:pPr>
        <w:pStyle w:val="ListParagraph"/>
        <w:numPr>
          <w:ilvl w:val="0"/>
          <w:numId w:val="79"/>
        </w:numPr>
        <w:spacing w:after="0"/>
        <w:rPr>
          <w:bCs/>
        </w:rPr>
      </w:pPr>
      <w:r w:rsidRPr="00D36B21">
        <w:rPr>
          <w:bCs/>
        </w:rPr>
        <w:t>Proposal 5: Dedicated search space set is supported for PDCCH-based WUS</w:t>
      </w:r>
    </w:p>
    <w:p w14:paraId="0FA08CE7" w14:textId="77777777" w:rsidR="00401ABE" w:rsidRPr="00401ABE" w:rsidRDefault="00401ABE" w:rsidP="008615EA">
      <w:pPr>
        <w:numPr>
          <w:ilvl w:val="1"/>
          <w:numId w:val="79"/>
        </w:numPr>
        <w:rPr>
          <w:rFonts w:ascii="Times New Roman" w:hAnsi="Times New Roman"/>
          <w:bCs/>
          <w:szCs w:val="20"/>
          <w:lang w:eastAsia="zh-CN"/>
        </w:rPr>
      </w:pPr>
      <w:r w:rsidRPr="00401ABE">
        <w:rPr>
          <w:rFonts w:ascii="Times New Roman" w:hAnsi="Times New Roman"/>
          <w:bCs/>
          <w:lang w:eastAsia="zh-CN"/>
        </w:rPr>
        <w:t>Keep the maximum number (i.e. 10) of search space sets per BWP</w:t>
      </w:r>
    </w:p>
    <w:p w14:paraId="1D4A32B7" w14:textId="77777777" w:rsidR="00401ABE" w:rsidRPr="00D36B21" w:rsidRDefault="00401ABE" w:rsidP="008615EA">
      <w:pPr>
        <w:pStyle w:val="ListParagraph"/>
        <w:numPr>
          <w:ilvl w:val="0"/>
          <w:numId w:val="79"/>
        </w:numPr>
        <w:spacing w:after="0"/>
        <w:rPr>
          <w:rFonts w:eastAsiaTheme="minorEastAsia"/>
          <w:lang w:eastAsia="zh-CN"/>
        </w:rPr>
      </w:pPr>
      <w:r w:rsidRPr="00D36B21">
        <w:rPr>
          <w:rFonts w:eastAsiaTheme="minorEastAsia"/>
          <w:lang w:eastAsia="zh-CN"/>
        </w:rPr>
        <w:t>Proposal 6: Confirm the following working assumption:</w:t>
      </w:r>
    </w:p>
    <w:p w14:paraId="4288642E" w14:textId="77777777" w:rsidR="00401ABE" w:rsidRPr="00401ABE" w:rsidRDefault="00401ABE" w:rsidP="008615EA">
      <w:pPr>
        <w:numPr>
          <w:ilvl w:val="1"/>
          <w:numId w:val="79"/>
        </w:numPr>
        <w:rPr>
          <w:rFonts w:ascii="Times New Roman" w:hAnsi="Times New Roman"/>
        </w:rPr>
      </w:pPr>
      <w:r w:rsidRPr="00401ABE">
        <w:rPr>
          <w:rFonts w:ascii="Times New Roman" w:hAnsi="Times New Roman"/>
        </w:rPr>
        <w:t>No increase of UE BD/non-overlapping CCE limit.</w:t>
      </w:r>
    </w:p>
    <w:p w14:paraId="0578206A" w14:textId="77777777" w:rsidR="00401ABE" w:rsidRPr="00D36B21" w:rsidRDefault="00401ABE" w:rsidP="008615EA">
      <w:pPr>
        <w:pStyle w:val="ListParagraph"/>
        <w:numPr>
          <w:ilvl w:val="0"/>
          <w:numId w:val="79"/>
        </w:numPr>
        <w:spacing w:after="0"/>
        <w:rPr>
          <w:rFonts w:eastAsiaTheme="minorEastAsia"/>
          <w:lang w:eastAsia="zh-CN"/>
        </w:rPr>
      </w:pPr>
      <w:r w:rsidRPr="00D36B21">
        <w:rPr>
          <w:bCs/>
        </w:rPr>
        <w:t xml:space="preserve">Proposal </w:t>
      </w:r>
      <w:r w:rsidRPr="00D36B21">
        <w:rPr>
          <w:bCs/>
          <w:lang w:eastAsia="zh-CN"/>
        </w:rPr>
        <w:t>7</w:t>
      </w:r>
      <w:r w:rsidRPr="00D36B21">
        <w:rPr>
          <w:bCs/>
        </w:rPr>
        <w:t>: Search space set of PDCCH-based WUS can be associated with a separated CORESET or a shared CORESET of normal PDCCHs.</w:t>
      </w:r>
    </w:p>
    <w:p w14:paraId="6C8044F8" w14:textId="77777777" w:rsidR="00401ABE" w:rsidRPr="00D36B21" w:rsidRDefault="00401ABE" w:rsidP="008615EA">
      <w:pPr>
        <w:pStyle w:val="ListParagraph"/>
        <w:numPr>
          <w:ilvl w:val="0"/>
          <w:numId w:val="79"/>
        </w:numPr>
        <w:spacing w:after="0"/>
        <w:rPr>
          <w:rFonts w:eastAsiaTheme="minorEastAsia"/>
          <w:lang w:eastAsia="zh-CN"/>
        </w:rPr>
      </w:pPr>
      <w:r w:rsidRPr="00D36B21">
        <w:rPr>
          <w:bCs/>
        </w:rPr>
        <w:t>Observation 1: With the existing PDCCH multiplexing mechanism with PDSCH, the resources of PDCCH-based WUS can be indicated as available for PDSCH resources.</w:t>
      </w:r>
    </w:p>
    <w:p w14:paraId="0FE2BC5B" w14:textId="77777777" w:rsidR="00401ABE" w:rsidRPr="00D36B21" w:rsidRDefault="00401ABE" w:rsidP="008615EA">
      <w:pPr>
        <w:pStyle w:val="ListParagraph"/>
        <w:numPr>
          <w:ilvl w:val="0"/>
          <w:numId w:val="79"/>
        </w:numPr>
        <w:spacing w:after="0"/>
        <w:rPr>
          <w:lang w:eastAsia="zh-CN"/>
        </w:rPr>
      </w:pPr>
      <w:r w:rsidRPr="00D36B21">
        <w:rPr>
          <w:lang w:eastAsia="zh-CN"/>
        </w:rPr>
        <w:t>Proposal 8: An offset is defined from the start of WUS occasion to the start of the OnDuration of the associated C-DRX cycle.</w:t>
      </w:r>
    </w:p>
    <w:p w14:paraId="0860B605" w14:textId="77777777" w:rsidR="00401ABE" w:rsidRPr="00D36B21" w:rsidRDefault="00401ABE" w:rsidP="008615EA">
      <w:pPr>
        <w:pStyle w:val="ListParagraph"/>
        <w:numPr>
          <w:ilvl w:val="0"/>
          <w:numId w:val="79"/>
        </w:numPr>
        <w:spacing w:after="0"/>
      </w:pPr>
      <w:r w:rsidRPr="00D36B21">
        <w:rPr>
          <w:lang w:eastAsia="zh-CN"/>
        </w:rPr>
        <w:t>Proposal 9: The WUS offset is configurable and zero offset is supported for the WUS occasion.</w:t>
      </w:r>
    </w:p>
    <w:p w14:paraId="013391D2" w14:textId="77777777" w:rsidR="00401ABE" w:rsidRPr="00D36B21" w:rsidRDefault="00401ABE" w:rsidP="008615EA">
      <w:pPr>
        <w:pStyle w:val="ListParagraph"/>
        <w:numPr>
          <w:ilvl w:val="0"/>
          <w:numId w:val="79"/>
        </w:numPr>
        <w:spacing w:after="0"/>
        <w:rPr>
          <w:lang w:eastAsia="zh-CN"/>
        </w:rPr>
      </w:pPr>
      <w:r w:rsidRPr="00D36B21">
        <w:rPr>
          <w:lang w:eastAsia="zh-CN"/>
        </w:rPr>
        <w:t>Proposal 10: As design principle for PDCCH-based WUS, minimize the power consumption due to PDCCH-based power saving signal/channel detection.</w:t>
      </w:r>
    </w:p>
    <w:p w14:paraId="326DDB04"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11: Adopt WUS-specific PDCCH DMRS initialization to differentiate from legacy PDCCH DMRS. </w:t>
      </w:r>
    </w:p>
    <w:p w14:paraId="3B77E4FF" w14:textId="77777777" w:rsidR="00401ABE" w:rsidRPr="00D36B21" w:rsidRDefault="00401ABE" w:rsidP="008615EA">
      <w:pPr>
        <w:pStyle w:val="ListParagraph"/>
        <w:numPr>
          <w:ilvl w:val="0"/>
          <w:numId w:val="79"/>
        </w:numPr>
        <w:spacing w:after="0"/>
        <w:rPr>
          <w:lang w:eastAsia="zh-CN"/>
        </w:rPr>
      </w:pPr>
      <w:r w:rsidRPr="00D36B21">
        <w:rPr>
          <w:lang w:eastAsia="zh-CN"/>
        </w:rPr>
        <w:t>Proposal 12: 0.1% BLER is used as the target miss-detection rate for the PDCCH-based wake-up signaling.</w:t>
      </w:r>
    </w:p>
    <w:p w14:paraId="0198E6FD"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13: Link level simulation assumptions used during the study item are used for link level evaluation for PDCCH-based power saving signal/channel. </w:t>
      </w:r>
    </w:p>
    <w:p w14:paraId="61E239B2" w14:textId="77777777" w:rsidR="00401ABE" w:rsidRPr="00D36B21" w:rsidRDefault="00401ABE" w:rsidP="008615EA">
      <w:pPr>
        <w:pStyle w:val="ListParagraph"/>
        <w:numPr>
          <w:ilvl w:val="0"/>
          <w:numId w:val="79"/>
        </w:numPr>
        <w:spacing w:after="0"/>
        <w:rPr>
          <w:lang w:eastAsia="zh-CN"/>
        </w:rPr>
      </w:pPr>
      <w:r w:rsidRPr="00D36B21">
        <w:t xml:space="preserve">Proposal </w:t>
      </w:r>
      <w:r w:rsidRPr="00D36B21">
        <w:rPr>
          <w:lang w:eastAsia="zh-CN"/>
        </w:rPr>
        <w:t>14: Both group-common DCI and UE-specific DCI are supported for PDCCH-based WUS.</w:t>
      </w:r>
    </w:p>
    <w:p w14:paraId="3ECC4DF0"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15: When UE is outside the DRX active time, DCI format size budget should not be larger than 2. </w:t>
      </w:r>
    </w:p>
    <w:p w14:paraId="3ED6C12F" w14:textId="77777777" w:rsidR="00401ABE" w:rsidRPr="00D36B21" w:rsidRDefault="00401ABE" w:rsidP="008615EA">
      <w:pPr>
        <w:pStyle w:val="ListParagraph"/>
        <w:numPr>
          <w:ilvl w:val="0"/>
          <w:numId w:val="79"/>
        </w:numPr>
        <w:spacing w:after="0"/>
        <w:rPr>
          <w:lang w:eastAsia="zh-CN"/>
        </w:rPr>
      </w:pPr>
      <w:r w:rsidRPr="00D36B21">
        <w:rPr>
          <w:lang w:eastAsia="zh-CN"/>
        </w:rPr>
        <w:t>Proposal 16: Payload size of group DCI based WUS can be aligned with the size of DCI formats scrambled by SI-RNTI, RA-RNTI, TC-RNTI and P-RNTI.</w:t>
      </w:r>
    </w:p>
    <w:p w14:paraId="4FBE0F7A" w14:textId="77777777" w:rsidR="00401ABE" w:rsidRPr="00D36B21" w:rsidRDefault="00401ABE" w:rsidP="008615EA">
      <w:pPr>
        <w:pStyle w:val="ListParagraph"/>
        <w:numPr>
          <w:ilvl w:val="0"/>
          <w:numId w:val="79"/>
        </w:numPr>
        <w:spacing w:after="0"/>
        <w:rPr>
          <w:lang w:eastAsia="zh-CN"/>
        </w:rPr>
      </w:pPr>
      <w:r w:rsidRPr="00D36B21">
        <w:rPr>
          <w:lang w:eastAsia="zh-CN"/>
        </w:rPr>
        <w:t>Proposal 17: For</w:t>
      </w:r>
      <w:r w:rsidRPr="00D36B21">
        <w:t xml:space="preserve"> </w:t>
      </w:r>
      <w:r w:rsidRPr="00D36B21">
        <w:rPr>
          <w:lang w:eastAsia="zh-CN"/>
        </w:rPr>
        <w:t>resource overhead reduction and to minimize the standardization efforts, the same DCI format is preferred for waking up UE outside the active time and triggering adaptation within the active time.</w:t>
      </w:r>
    </w:p>
    <w:p w14:paraId="49648845"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18: A common WUS indication is introduced to wake-up a group of UEs even when the UE-specific WUS indications of some UEs associated with the group cannot be transmitted due to the blockage issue in the CORESET. </w:t>
      </w:r>
    </w:p>
    <w:p w14:paraId="65D5F2E5" w14:textId="3734C9DF" w:rsidR="00401ABE" w:rsidRPr="00D36B21" w:rsidRDefault="00401ABE" w:rsidP="008615EA">
      <w:pPr>
        <w:pStyle w:val="ListParagraph"/>
        <w:numPr>
          <w:ilvl w:val="0"/>
          <w:numId w:val="79"/>
        </w:numPr>
        <w:spacing w:after="0"/>
        <w:rPr>
          <w:lang w:eastAsia="zh-CN"/>
        </w:rPr>
      </w:pPr>
      <w:r w:rsidRPr="00D36B21">
        <w:rPr>
          <w:lang w:eastAsia="zh-CN"/>
        </w:rPr>
        <w:t>Proposal 19: The miss-detection of group common based DCI for WUS can be interpreted as an implicit common WUS indication, i.e. the UE shall by default monitor the scheduling PDCCHs in the associated C-DRX OnDuration if miss-detection happens.</w:t>
      </w:r>
    </w:p>
    <w:p w14:paraId="1494A6DB" w14:textId="4C3A4D55" w:rsidR="00401ABE" w:rsidRDefault="00401ABE" w:rsidP="00D36B21">
      <w:r w:rsidRPr="00EA6287">
        <w:rPr>
          <w:b/>
        </w:rPr>
        <w:t xml:space="preserve">Decision: </w:t>
      </w:r>
      <w:r w:rsidRPr="00EA6287">
        <w:t xml:space="preserve">The document is </w:t>
      </w:r>
      <w:r w:rsidR="00B14A20">
        <w:t>not</w:t>
      </w:r>
      <w:r>
        <w:t>ed.</w:t>
      </w:r>
    </w:p>
    <w:p w14:paraId="018504D0" w14:textId="77777777" w:rsidR="00401ABE" w:rsidRPr="00401ABE" w:rsidRDefault="00401ABE" w:rsidP="00401ABE">
      <w:pPr>
        <w:rPr>
          <w:rStyle w:val="Hyperlink"/>
          <w:color w:val="auto"/>
          <w:lang w:eastAsia="x-none"/>
        </w:rPr>
      </w:pPr>
    </w:p>
    <w:p w14:paraId="4BE15ECF" w14:textId="77777777" w:rsidR="001323DF" w:rsidRPr="001323DF" w:rsidRDefault="003F00AD" w:rsidP="001323DF">
      <w:pPr>
        <w:rPr>
          <w:b/>
          <w:lang w:eastAsia="x-none"/>
        </w:rPr>
      </w:pPr>
      <w:hyperlink r:id="rId1725" w:history="1">
        <w:r w:rsidR="001323DF" w:rsidRPr="001323DF">
          <w:rPr>
            <w:rStyle w:val="Hyperlink"/>
            <w:b/>
            <w:lang w:eastAsia="x-none"/>
          </w:rPr>
          <w:t>R1-1906170</w:t>
        </w:r>
      </w:hyperlink>
      <w:r w:rsidR="001323DF" w:rsidRPr="001323DF">
        <w:rPr>
          <w:b/>
          <w:lang w:eastAsia="x-none"/>
        </w:rPr>
        <w:tab/>
        <w:t>PDCCH-based power saving signal/channel</w:t>
      </w:r>
      <w:r w:rsidR="001323DF" w:rsidRPr="001323DF">
        <w:rPr>
          <w:b/>
          <w:lang w:eastAsia="x-none"/>
        </w:rPr>
        <w:tab/>
        <w:t>vivo</w:t>
      </w:r>
    </w:p>
    <w:p w14:paraId="42DEDCE5"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1: The following behaviors can be triggered by WUS explicitly or implicitly for upcoming DRX on duration</w:t>
      </w:r>
    </w:p>
    <w:p w14:paraId="7ACD141B" w14:textId="14DDBF69"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BWP index for UE to monitor scheduling PDCCH in DRX on duration</w:t>
      </w:r>
    </w:p>
    <w:p w14:paraId="288944A0" w14:textId="0AC5E1DD"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Subset of CORESETs/search spaces/ RNTIs/DCI formats for PDCCH monitoring</w:t>
      </w:r>
    </w:p>
    <w:p w14:paraId="351A687F" w14:textId="1324281D"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Indication of Scell activation/monitoring</w:t>
      </w:r>
    </w:p>
    <w:p w14:paraId="512796B8" w14:textId="7F111409"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Max number of DL MIMO layer</w:t>
      </w:r>
    </w:p>
    <w:p w14:paraId="76CDEEBA" w14:textId="68314EBF"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Adaptation of cross slot scheduling/same slot scheduling</w:t>
      </w:r>
    </w:p>
    <w:p w14:paraId="554C4643"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Proposals 2: WUS with DTX should be adopt for WUS design, i.e., UE will skip the PDCCH monitoring in the upcoming DRX on duration if UE does not detect WUS.</w:t>
      </w:r>
    </w:p>
    <w:p w14:paraId="6A30595F"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3: To guarantee the detection performance of wake up PDCCH, UE can be configured to monitor WUS in multiple monitoring ocassions.</w:t>
      </w:r>
    </w:p>
    <w:p w14:paraId="5BE173F7"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4 : Following options can be considered for UE to determine the TCI state for WUS monitoring,</w:t>
      </w:r>
    </w:p>
    <w:p w14:paraId="732ABE7E" w14:textId="3D85BA1B"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Option 1 : Network explicitly configure the TCI state list for WUS monitoring.</w:t>
      </w:r>
    </w:p>
    <w:p w14:paraId="49DAD9F7" w14:textId="5DD9A488"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Option 2 : UE detect the WUS using the activated TCI states of configured CORESETS in the active BWP.</w:t>
      </w:r>
    </w:p>
    <w:p w14:paraId="6BE8ABAC"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5: Additional CORESET(s) can be configured to UE for WUS monitoring, in addition to 3 CORESETs configured for the active BWP. It is up to implemention whether to share the CORESET with other UEs for PDCCH transmission.</w:t>
      </w:r>
    </w:p>
    <w:p w14:paraId="580EE89C"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lastRenderedPageBreak/>
        <w:t>Proposal 6: Limited number of aggregation levels and PDCCH candidates can be indicated in the search space configuration for WUS, like SFI PDCCH.</w:t>
      </w:r>
    </w:p>
    <w:p w14:paraId="4EFE7DB7"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7: The following behaviors can be triggered by power saving PDCCH, both scheduling DCI (e.g., additional DCI field) and non-scheduling DCI can be considered</w:t>
      </w:r>
    </w:p>
    <w:p w14:paraId="1429B58B" w14:textId="65A0EF4D"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GTS indicating UE to skip the current DRX onduration (i.e. stop drx-onDurationTimer and drx-InactivityTimer)</w:t>
      </w:r>
    </w:p>
    <w:p w14:paraId="1F2643BB" w14:textId="0D7D90E3"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Power saving PDCCH indicating UE to skip PDCCH monitroing for a time period</w:t>
      </w:r>
    </w:p>
    <w:p w14:paraId="1A01132F" w14:textId="05A8A4D0"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Power saving PDCCH indicating UE to switch the PDCCH monitoring periodicities.</w:t>
      </w:r>
    </w:p>
    <w:p w14:paraId="3649B908"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8: Decouple the DCI format 0-1 and 1-1 monitoring can be realized by skip DCI format 0-1 or DCI format 1-1 as indicated by the power saving PDCCH.</w:t>
      </w:r>
    </w:p>
    <w:p w14:paraId="454C4245"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Observation 1: For power saving PDCCH monitored in DRX active time or when DRX is not configured, the 3+1 sizes limitation should still be followed. However, for wake up PDCCH monitored before DRX on duration, it is not necessary to follow the 3+1 DCI sizes limitation in Rel-15.</w:t>
      </w:r>
    </w:p>
    <w:p w14:paraId="19972D28"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9: The DCI field, including bit length, locations and corresponding functions in group common power saving PDCCH, can be configured by RRC signaling.</w:t>
      </w:r>
    </w:p>
    <w:p w14:paraId="57AC1412"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10: If the wake up signal is delivered through power saving PDCCH, explicit bit or code point should be defined to indicate UE not to wake up or adapt any behaviors for the upcoming DRX on duration.</w:t>
      </w:r>
    </w:p>
    <w:p w14:paraId="7F8AEDBF" w14:textId="77777777" w:rsidR="001323DF" w:rsidRPr="001323DF" w:rsidRDefault="001323DF" w:rsidP="008615EA">
      <w:pPr>
        <w:pStyle w:val="ListParagraph"/>
        <w:numPr>
          <w:ilvl w:val="0"/>
          <w:numId w:val="80"/>
        </w:numPr>
        <w:spacing w:after="0"/>
        <w:ind w:left="714" w:hanging="357"/>
        <w:rPr>
          <w:rStyle w:val="Hyperlink"/>
          <w:color w:val="auto"/>
          <w:u w:val="none"/>
          <w:lang w:eastAsia="x-none"/>
        </w:rPr>
      </w:pPr>
      <w:r w:rsidRPr="001323DF">
        <w:rPr>
          <w:rStyle w:val="Hyperlink"/>
          <w:color w:val="auto"/>
          <w:u w:val="none"/>
          <w:lang w:eastAsia="x-none"/>
        </w:rPr>
        <w:t>Proposal 11:  For RRC connected UEs, a unified DCI format can be considered for power saving PDCCH to trigger UE wake up, go-to-sleep, and different type of adaptation behaviors for UE power saving.</w:t>
      </w:r>
    </w:p>
    <w:p w14:paraId="36F3A32D" w14:textId="2B8AA962" w:rsidR="001323DF" w:rsidRDefault="001323DF" w:rsidP="001323DF">
      <w:r w:rsidRPr="00EA6287">
        <w:rPr>
          <w:b/>
        </w:rPr>
        <w:t xml:space="preserve">Decision: </w:t>
      </w:r>
      <w:r w:rsidRPr="00EA6287">
        <w:t xml:space="preserve">The document is </w:t>
      </w:r>
      <w:r w:rsidR="00B14A20">
        <w:t>not</w:t>
      </w:r>
      <w:r>
        <w:t>ed.</w:t>
      </w:r>
    </w:p>
    <w:p w14:paraId="3E0A949A" w14:textId="4CB43677" w:rsidR="001323DF" w:rsidRDefault="001323DF" w:rsidP="00401ABE">
      <w:pPr>
        <w:rPr>
          <w:rStyle w:val="Hyperlink"/>
          <w:color w:val="auto"/>
          <w:lang w:eastAsia="x-none"/>
        </w:rPr>
      </w:pPr>
    </w:p>
    <w:p w14:paraId="14576886" w14:textId="6B16136E" w:rsidR="004A773B" w:rsidRDefault="003F00AD" w:rsidP="004A773B">
      <w:pPr>
        <w:rPr>
          <w:b/>
          <w:lang w:eastAsia="x-none"/>
        </w:rPr>
      </w:pPr>
      <w:hyperlink r:id="rId1726" w:history="1">
        <w:r w:rsidR="004A773B" w:rsidRPr="004A773B">
          <w:rPr>
            <w:rStyle w:val="Hyperlink"/>
            <w:b/>
            <w:lang w:eastAsia="x-none"/>
          </w:rPr>
          <w:t>R1-1906980</w:t>
        </w:r>
      </w:hyperlink>
      <w:r w:rsidR="004A773B" w:rsidRPr="004A773B">
        <w:rPr>
          <w:b/>
          <w:lang w:eastAsia="x-none"/>
        </w:rPr>
        <w:tab/>
        <w:t>On PDCCH-based power saving signal/channel</w:t>
      </w:r>
      <w:r w:rsidR="004A773B" w:rsidRPr="004A773B">
        <w:rPr>
          <w:b/>
          <w:lang w:eastAsia="x-none"/>
        </w:rPr>
        <w:tab/>
        <w:t>Samsung</w:t>
      </w:r>
    </w:p>
    <w:p w14:paraId="50E4776D"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lang w:val="en-US"/>
        </w:rPr>
        <w:t xml:space="preserve">Proposal 1: For PoSS outside DRX Active Time, the PoSS is more than 1 bits per UE and supports wakeup/go-to-sleep signaling and other UE adaptations, including </w:t>
      </w:r>
    </w:p>
    <w:p w14:paraId="67C677EC" w14:textId="77777777" w:rsidR="004A773B" w:rsidRPr="004A773B" w:rsidRDefault="004A773B" w:rsidP="008615EA">
      <w:pPr>
        <w:pStyle w:val="ListParagraph"/>
        <w:numPr>
          <w:ilvl w:val="1"/>
          <w:numId w:val="81"/>
        </w:numPr>
        <w:overflowPunct/>
        <w:autoSpaceDE/>
        <w:autoSpaceDN/>
        <w:adjustRightInd/>
        <w:spacing w:after="0" w:line="288" w:lineRule="auto"/>
        <w:jc w:val="both"/>
        <w:textAlignment w:val="auto"/>
        <w:rPr>
          <w:lang w:val="en-US"/>
        </w:rPr>
      </w:pPr>
      <w:r w:rsidRPr="004A773B">
        <w:rPr>
          <w:lang w:val="en-US"/>
        </w:rPr>
        <w:t>BWP indication</w:t>
      </w:r>
    </w:p>
    <w:p w14:paraId="43F38515" w14:textId="77777777" w:rsidR="004A773B" w:rsidRPr="004A773B" w:rsidRDefault="004A773B" w:rsidP="008615EA">
      <w:pPr>
        <w:pStyle w:val="ListParagraph"/>
        <w:numPr>
          <w:ilvl w:val="1"/>
          <w:numId w:val="81"/>
        </w:numPr>
        <w:overflowPunct/>
        <w:autoSpaceDE/>
        <w:autoSpaceDN/>
        <w:adjustRightInd/>
        <w:spacing w:after="0" w:line="288" w:lineRule="auto"/>
        <w:jc w:val="both"/>
        <w:textAlignment w:val="auto"/>
        <w:rPr>
          <w:lang w:val="en-US"/>
        </w:rPr>
      </w:pPr>
      <w:r w:rsidRPr="004A773B">
        <w:rPr>
          <w:lang w:val="en-US"/>
        </w:rPr>
        <w:t>Joint adaptation on multiple adaptive parameters based on a preconfigured adaptation table</w:t>
      </w:r>
    </w:p>
    <w:p w14:paraId="70454321" w14:textId="77777777" w:rsidR="004A773B" w:rsidRPr="004A773B" w:rsidRDefault="004A773B" w:rsidP="008615EA">
      <w:pPr>
        <w:pStyle w:val="ListParagraph"/>
        <w:numPr>
          <w:ilvl w:val="1"/>
          <w:numId w:val="81"/>
        </w:numPr>
        <w:overflowPunct/>
        <w:autoSpaceDE/>
        <w:autoSpaceDN/>
        <w:adjustRightInd/>
        <w:spacing w:after="0" w:line="288" w:lineRule="auto"/>
        <w:jc w:val="both"/>
        <w:textAlignment w:val="auto"/>
        <w:rPr>
          <w:lang w:val="en-US"/>
        </w:rPr>
      </w:pPr>
      <w:r w:rsidRPr="004A773B">
        <w:rPr>
          <w:lang w:val="en-US"/>
        </w:rPr>
        <w:t>Dynamic sleep duration in terms of number of DRX cycles</w:t>
      </w:r>
    </w:p>
    <w:p w14:paraId="2C2D344A"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 xml:space="preserve">Proposal </w:t>
      </w:r>
      <w:r w:rsidRPr="004A773B">
        <w:rPr>
          <w:lang w:val="en-US"/>
        </w:rPr>
        <w:t>2</w:t>
      </w:r>
      <w:r w:rsidRPr="004A773B">
        <w:rPr>
          <w:rFonts w:hint="eastAsia"/>
          <w:lang w:val="en-US"/>
        </w:rPr>
        <w:t>: DCI format for PoSS is scrambled by dedicated RNTI (e.g., PS-RNTI). DRX functionality does not control the UE</w:t>
      </w:r>
      <w:r w:rsidRPr="004A773B">
        <w:rPr>
          <w:lang w:val="en-US"/>
        </w:rPr>
        <w:t>’</w:t>
      </w:r>
      <w:r w:rsidRPr="004A773B">
        <w:rPr>
          <w:rFonts w:hint="eastAsia"/>
          <w:lang w:val="en-US"/>
        </w:rPr>
        <w:t>s PDCCH monitoring for PS-RNTI.</w:t>
      </w:r>
    </w:p>
    <w:p w14:paraId="5D3BB28E"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 xml:space="preserve">Proposal </w:t>
      </w:r>
      <w:r w:rsidRPr="004A773B">
        <w:rPr>
          <w:lang w:val="en-US"/>
        </w:rPr>
        <w:t>3</w:t>
      </w:r>
      <w:r w:rsidRPr="004A773B">
        <w:rPr>
          <w:rFonts w:hint="eastAsia"/>
          <w:lang w:val="en-US"/>
        </w:rPr>
        <w:t xml:space="preserve">: DCI format for PoSS outside of </w:t>
      </w:r>
      <w:r w:rsidRPr="004A773B">
        <w:rPr>
          <w:lang w:val="en-US"/>
        </w:rPr>
        <w:t>A</w:t>
      </w:r>
      <w:r w:rsidRPr="004A773B">
        <w:rPr>
          <w:rFonts w:hint="eastAsia"/>
          <w:lang w:val="en-US"/>
        </w:rPr>
        <w:t xml:space="preserve">ctive </w:t>
      </w:r>
      <w:r w:rsidRPr="004A773B">
        <w:rPr>
          <w:lang w:val="en-US"/>
        </w:rPr>
        <w:t>T</w:t>
      </w:r>
      <w:r w:rsidRPr="004A773B">
        <w:rPr>
          <w:rFonts w:hint="eastAsia"/>
          <w:lang w:val="en-US"/>
        </w:rPr>
        <w:t xml:space="preserve">ime includes wake-up indicator field. If the DCI is not detected in the configured monitoring </w:t>
      </w:r>
      <w:r w:rsidRPr="004A773B">
        <w:rPr>
          <w:lang w:val="en-US"/>
        </w:rPr>
        <w:t>occasion</w:t>
      </w:r>
      <w:r w:rsidRPr="004A773B">
        <w:rPr>
          <w:rFonts w:hint="eastAsia"/>
          <w:lang w:val="en-US"/>
        </w:rPr>
        <w:t>, the UE starts DRX on duration timer for the associated DRX occasion.</w:t>
      </w:r>
    </w:p>
    <w:p w14:paraId="563DC9DA"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4</w:t>
      </w:r>
      <w:r w:rsidRPr="004A773B">
        <w:rPr>
          <w:rFonts w:hint="eastAsia"/>
          <w:lang w:val="en-US"/>
        </w:rPr>
        <w:t>: Search space configuration for WUS follows the Rel-15 framework.</w:t>
      </w:r>
    </w:p>
    <w:p w14:paraId="1B7588FD"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5</w:t>
      </w:r>
      <w:r w:rsidRPr="004A773B">
        <w:rPr>
          <w:rFonts w:hint="eastAsia"/>
          <w:lang w:val="en-US"/>
        </w:rPr>
        <w:t>: CORESET configuration for WUS follows the Rel-15 framework.</w:t>
      </w:r>
    </w:p>
    <w:p w14:paraId="07150EC1"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lang w:val="en-US"/>
        </w:rPr>
        <w:t>Proposal 6: Power saving signal/channel for wakeup signaling is associated with the Active Time of DRX operation defined in 38.321.</w:t>
      </w:r>
    </w:p>
    <w:p w14:paraId="4DE3C878" w14:textId="77777777" w:rsidR="004A773B" w:rsidRPr="004A773B" w:rsidRDefault="004A773B" w:rsidP="008615EA">
      <w:pPr>
        <w:pStyle w:val="ListParagraph"/>
        <w:numPr>
          <w:ilvl w:val="0"/>
          <w:numId w:val="81"/>
        </w:numPr>
        <w:spacing w:after="0"/>
        <w:ind w:left="714" w:hanging="357"/>
        <w:rPr>
          <w:lang w:val="en-US"/>
        </w:rPr>
      </w:pPr>
      <w:r w:rsidRPr="004A773B">
        <w:rPr>
          <w:lang w:val="en-US"/>
        </w:rPr>
        <w:t xml:space="preserve">Proposal 7: UE expects no </w:t>
      </w:r>
      <w:r w:rsidRPr="004A773B">
        <w:rPr>
          <w:rFonts w:hint="eastAsia"/>
          <w:lang w:val="en-US"/>
        </w:rPr>
        <w:t>WUS</w:t>
      </w:r>
      <w:r w:rsidRPr="004A773B">
        <w:rPr>
          <w:lang w:val="en-US"/>
        </w:rPr>
        <w:t xml:space="preserve"> when the configured monitoring occasion of the </w:t>
      </w:r>
      <w:r w:rsidRPr="004A773B">
        <w:rPr>
          <w:rFonts w:hint="eastAsia"/>
          <w:lang w:val="en-US"/>
        </w:rPr>
        <w:t>WUS occasion</w:t>
      </w:r>
      <w:r w:rsidRPr="004A773B">
        <w:rPr>
          <w:lang w:val="en-US"/>
        </w:rPr>
        <w:t xml:space="preserve"> is overlapped with the Active Time of previous DRX cycle.</w:t>
      </w:r>
    </w:p>
    <w:p w14:paraId="368E92F0"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8</w:t>
      </w:r>
      <w:r w:rsidRPr="004A773B">
        <w:rPr>
          <w:rFonts w:hint="eastAsia"/>
          <w:lang w:val="en-US"/>
        </w:rPr>
        <w:t>: A WUS is associated with N</w:t>
      </w:r>
      <w:r w:rsidRPr="004A773B">
        <w:rPr>
          <w:rFonts w:ascii="Malgun Gothic" w:hAnsi="Malgun Gothic" w:hint="eastAsia"/>
          <w:lang w:val="en-US"/>
        </w:rPr>
        <w:t>(</w:t>
      </w:r>
      <w:r w:rsidRPr="004A773B">
        <w:rPr>
          <w:rFonts w:ascii="Malgun Gothic" w:hAnsi="Malgun Gothic" w:hint="eastAsia"/>
          <w:lang w:val="en-US"/>
        </w:rPr>
        <w:t>≥</w:t>
      </w:r>
      <w:r w:rsidRPr="004A773B">
        <w:rPr>
          <w:rFonts w:hint="eastAsia"/>
          <w:lang w:val="en-US"/>
        </w:rPr>
        <w:t xml:space="preserve">1) DRX occasion(s) and N is defined as the number of DRX occasion(s) between two </w:t>
      </w:r>
      <w:r w:rsidRPr="004A773B">
        <w:rPr>
          <w:lang w:val="en-US"/>
        </w:rPr>
        <w:t>adjacent</w:t>
      </w:r>
      <w:r w:rsidRPr="004A773B">
        <w:rPr>
          <w:rFonts w:hint="eastAsia"/>
          <w:lang w:val="en-US"/>
        </w:rPr>
        <w:t xml:space="preserve"> WUS occasions.</w:t>
      </w:r>
    </w:p>
    <w:p w14:paraId="16A7D7E2"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9</w:t>
      </w:r>
      <w:r w:rsidRPr="004A773B">
        <w:rPr>
          <w:rFonts w:hint="eastAsia"/>
          <w:lang w:val="en-US"/>
        </w:rPr>
        <w:t>: WUS is associated with long DRX cycle. A UE does not monitor DCI format for WUS during the time that drx-ShortCycleTimer is running</w:t>
      </w:r>
      <w:r w:rsidRPr="004A773B">
        <w:rPr>
          <w:lang w:val="en-US"/>
        </w:rPr>
        <w:t>.</w:t>
      </w:r>
    </w:p>
    <w:p w14:paraId="4011B2A6"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10</w:t>
      </w:r>
      <w:r w:rsidRPr="004A773B">
        <w:rPr>
          <w:rFonts w:hint="eastAsia"/>
          <w:lang w:val="en-US"/>
        </w:rPr>
        <w:t>: WUS is configured in any BWP(s) including at least default BWP.</w:t>
      </w:r>
    </w:p>
    <w:p w14:paraId="01FF50F7"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 xml:space="preserve">Proposal </w:t>
      </w:r>
      <w:r w:rsidRPr="004A773B">
        <w:rPr>
          <w:lang w:val="en-US"/>
        </w:rPr>
        <w:t>11</w:t>
      </w:r>
      <w:r w:rsidRPr="004A773B">
        <w:rPr>
          <w:rFonts w:hint="eastAsia"/>
          <w:lang w:val="en-US"/>
        </w:rPr>
        <w:t>: WUS is configured in at least P(S)Cell. Whether WUS is configured in Scell or not is FFS.</w:t>
      </w:r>
    </w:p>
    <w:p w14:paraId="3AD1D239"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12</w:t>
      </w:r>
      <w:r w:rsidRPr="004A773B">
        <w:rPr>
          <w:rFonts w:hint="eastAsia"/>
          <w:lang w:val="en-US"/>
        </w:rPr>
        <w:t>: Cross-carrier indication for WUS is supported.</w:t>
      </w:r>
    </w:p>
    <w:p w14:paraId="1E7A9AEB"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Proposal 13:</w:t>
      </w:r>
      <w:r w:rsidRPr="004A773B">
        <w:rPr>
          <w:lang w:val="en-US"/>
        </w:rPr>
        <w:t xml:space="preserve"> Support</w:t>
      </w:r>
      <w:r w:rsidRPr="004A773B">
        <w:rPr>
          <w:rFonts w:hint="eastAsia"/>
          <w:lang w:val="en-US"/>
        </w:rPr>
        <w:t xml:space="preserve"> </w:t>
      </w:r>
      <w:r w:rsidRPr="004A773B">
        <w:rPr>
          <w:lang w:val="en-US"/>
        </w:rPr>
        <w:t xml:space="preserve">multi-beam transmission for PoSS outside DRX Active Time if more than 1 bit of power saving information is indicated. </w:t>
      </w:r>
    </w:p>
    <w:p w14:paraId="6095FB6A"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lang w:val="en-US"/>
        </w:rPr>
        <w:t>Proposal 14: During DRX Active Time or without DRX, PoSS triggers UE adaptation on PDCCH monitoring including adaptive CORESET/SS configuration and (de)activation of SS sets</w:t>
      </w:r>
    </w:p>
    <w:p w14:paraId="74DB0DBC" w14:textId="77777777" w:rsidR="004A773B" w:rsidRPr="004A773B" w:rsidRDefault="004A773B" w:rsidP="008615EA">
      <w:pPr>
        <w:pStyle w:val="ListParagraph"/>
        <w:numPr>
          <w:ilvl w:val="0"/>
          <w:numId w:val="81"/>
        </w:numPr>
        <w:spacing w:after="0" w:line="288" w:lineRule="auto"/>
        <w:ind w:left="714" w:hanging="357"/>
        <w:jc w:val="both"/>
      </w:pPr>
      <w:r w:rsidRPr="004A773B">
        <w:rPr>
          <w:lang w:val="en-US"/>
        </w:rPr>
        <w:t xml:space="preserve">Proposal 15: How to handle miss detection problem for PoSS in </w:t>
      </w:r>
      <w:r w:rsidRPr="004A773B">
        <w:rPr>
          <w:rFonts w:hint="eastAsia"/>
        </w:rPr>
        <w:t xml:space="preserve">DRX </w:t>
      </w:r>
      <w:r w:rsidRPr="004A773B">
        <w:t>A</w:t>
      </w:r>
      <w:r w:rsidRPr="004A773B">
        <w:rPr>
          <w:rFonts w:hint="eastAsia"/>
        </w:rPr>
        <w:t xml:space="preserve">ctive </w:t>
      </w:r>
      <w:r w:rsidRPr="004A773B">
        <w:t>T</w:t>
      </w:r>
      <w:r w:rsidRPr="004A773B">
        <w:rPr>
          <w:rFonts w:hint="eastAsia"/>
        </w:rPr>
        <w:t>ime should be further studied.</w:t>
      </w:r>
    </w:p>
    <w:p w14:paraId="12AAEBA5" w14:textId="77777777" w:rsidR="004A773B" w:rsidRPr="004A773B" w:rsidRDefault="004A773B" w:rsidP="008615EA">
      <w:pPr>
        <w:pStyle w:val="ListParagraph"/>
        <w:numPr>
          <w:ilvl w:val="0"/>
          <w:numId w:val="81"/>
        </w:numPr>
        <w:spacing w:after="0"/>
        <w:ind w:left="714" w:hanging="357"/>
      </w:pPr>
      <w:r w:rsidRPr="004A773B">
        <w:t xml:space="preserve">Proposal </w:t>
      </w:r>
      <w:r w:rsidRPr="004A773B">
        <w:rPr>
          <w:rFonts w:hint="eastAsia"/>
        </w:rPr>
        <w:t>1</w:t>
      </w:r>
      <w:r w:rsidRPr="004A773B">
        <w:t xml:space="preserve">6: </w:t>
      </w:r>
      <w:r w:rsidRPr="004A773B">
        <w:rPr>
          <w:rFonts w:hint="eastAsia"/>
        </w:rPr>
        <w:t xml:space="preserve">New DCI </w:t>
      </w:r>
      <w:r w:rsidRPr="004A773B">
        <w:t>format</w:t>
      </w:r>
      <w:r w:rsidRPr="004A773B">
        <w:rPr>
          <w:rFonts w:hint="eastAsia"/>
        </w:rPr>
        <w:t xml:space="preserve"> is introduced for PoSS.</w:t>
      </w:r>
    </w:p>
    <w:p w14:paraId="421EE6A4" w14:textId="77777777" w:rsidR="004A773B" w:rsidRPr="004A773B" w:rsidRDefault="004A773B" w:rsidP="008615EA">
      <w:pPr>
        <w:pStyle w:val="ListParagraph"/>
        <w:numPr>
          <w:ilvl w:val="0"/>
          <w:numId w:val="81"/>
        </w:numPr>
        <w:spacing w:after="0"/>
        <w:ind w:left="714" w:hanging="357"/>
      </w:pPr>
      <w:r w:rsidRPr="004A773B">
        <w:t>Proposal 17: For PoSS outside DRX active time, support different interpretation on the remaining fields according to the first field about whether or not to wake up.</w:t>
      </w:r>
    </w:p>
    <w:p w14:paraId="36830948" w14:textId="77777777" w:rsidR="004A773B" w:rsidRPr="004A773B" w:rsidRDefault="004A773B" w:rsidP="008615EA">
      <w:pPr>
        <w:pStyle w:val="ListParagraph"/>
        <w:numPr>
          <w:ilvl w:val="0"/>
          <w:numId w:val="81"/>
        </w:numPr>
        <w:spacing w:after="0"/>
        <w:ind w:left="714" w:hanging="357"/>
      </w:pPr>
      <w:r w:rsidRPr="004A773B">
        <w:t>Proposal 18: For PoSS within DRX active time or without DRX, support different interpretation on the remaining fields according to the first field about (de)activation of search space sets.</w:t>
      </w:r>
    </w:p>
    <w:p w14:paraId="5C07D19E" w14:textId="77777777" w:rsidR="004A773B" w:rsidRPr="004A773B" w:rsidRDefault="004A773B" w:rsidP="008615EA">
      <w:pPr>
        <w:pStyle w:val="ListParagraph"/>
        <w:numPr>
          <w:ilvl w:val="0"/>
          <w:numId w:val="81"/>
        </w:numPr>
        <w:spacing w:after="0"/>
        <w:ind w:left="714" w:hanging="357"/>
      </w:pPr>
      <w:r w:rsidRPr="004A773B">
        <w:t>Proposal 19: One DCI format is used for both active time and outside of active time. According to the detection time is whether active time or outside active time, DCI contents are different.</w:t>
      </w:r>
    </w:p>
    <w:p w14:paraId="330178A9" w14:textId="77777777" w:rsidR="004A773B" w:rsidRPr="004A773B" w:rsidRDefault="004A773B" w:rsidP="008615EA">
      <w:pPr>
        <w:pStyle w:val="ListParagraph"/>
        <w:numPr>
          <w:ilvl w:val="0"/>
          <w:numId w:val="81"/>
        </w:numPr>
        <w:spacing w:after="0"/>
        <w:ind w:left="714" w:hanging="357"/>
      </w:pPr>
      <w:r w:rsidRPr="004A773B">
        <w:rPr>
          <w:rFonts w:hint="eastAsia"/>
        </w:rPr>
        <w:t xml:space="preserve">Proposal </w:t>
      </w:r>
      <w:r w:rsidRPr="004A773B">
        <w:t>20</w:t>
      </w:r>
      <w:r w:rsidRPr="004A773B">
        <w:rPr>
          <w:rFonts w:hint="eastAsia"/>
        </w:rPr>
        <w:t>: The DCI format for PoSS conveys UE-specific information. The DCI format for PoSS is group-common which means that it triggers more than one UE</w:t>
      </w:r>
      <w:r w:rsidRPr="004A773B">
        <w:t>’</w:t>
      </w:r>
      <w:r w:rsidRPr="004A773B">
        <w:rPr>
          <w:rFonts w:hint="eastAsia"/>
        </w:rPr>
        <w:t>s adaptation. A UE can be configured a location in the DCI format.</w:t>
      </w:r>
    </w:p>
    <w:p w14:paraId="5A7EB233" w14:textId="77777777" w:rsidR="004A773B" w:rsidRPr="004A773B" w:rsidRDefault="004A773B" w:rsidP="008615EA">
      <w:pPr>
        <w:pStyle w:val="ListParagraph"/>
        <w:numPr>
          <w:ilvl w:val="0"/>
          <w:numId w:val="81"/>
        </w:numPr>
        <w:spacing w:after="0"/>
        <w:ind w:left="714" w:hanging="357"/>
      </w:pPr>
      <w:r w:rsidRPr="004A773B">
        <w:rPr>
          <w:rFonts w:hint="eastAsia"/>
        </w:rPr>
        <w:lastRenderedPageBreak/>
        <w:t xml:space="preserve">Proposal </w:t>
      </w:r>
      <w:r w:rsidRPr="004A773B">
        <w:t>21</w:t>
      </w:r>
      <w:r w:rsidRPr="004A773B">
        <w:rPr>
          <w:rFonts w:hint="eastAsia"/>
        </w:rPr>
        <w:t>: The number of DCI format sizes is counted based on the configured number of DCI sizes as in Rel-15.</w:t>
      </w:r>
    </w:p>
    <w:p w14:paraId="49874151"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rPr>
        <w:t xml:space="preserve">Proposal </w:t>
      </w:r>
      <w:r w:rsidRPr="004A773B">
        <w:t>22</w:t>
      </w:r>
      <w:r w:rsidRPr="004A773B">
        <w:rPr>
          <w:rFonts w:hint="eastAsia"/>
        </w:rPr>
        <w:t>: If DCI format size budget is not met due to monitoring DCI format for PoSS, the sizes of DCI format 0_1 and 1_1 are aligned.</w:t>
      </w:r>
    </w:p>
    <w:p w14:paraId="6AEEED64" w14:textId="565AD465" w:rsidR="004A773B" w:rsidRDefault="004A773B" w:rsidP="004A773B">
      <w:r w:rsidRPr="00EA6287">
        <w:rPr>
          <w:b/>
        </w:rPr>
        <w:t xml:space="preserve">Decision: </w:t>
      </w:r>
      <w:r w:rsidRPr="00EA6287">
        <w:t xml:space="preserve">The document is </w:t>
      </w:r>
      <w:r w:rsidR="00B14A20">
        <w:t>not</w:t>
      </w:r>
      <w:r>
        <w:t>ed.</w:t>
      </w:r>
    </w:p>
    <w:p w14:paraId="389A590F" w14:textId="542355DE" w:rsidR="004A773B" w:rsidRDefault="004A773B" w:rsidP="00401ABE">
      <w:pPr>
        <w:rPr>
          <w:rStyle w:val="Hyperlink"/>
          <w:color w:val="auto"/>
          <w:lang w:eastAsia="x-none"/>
        </w:rPr>
      </w:pPr>
    </w:p>
    <w:p w14:paraId="66B02F1A" w14:textId="77777777" w:rsidR="0039394D" w:rsidRPr="0039394D" w:rsidRDefault="003F00AD" w:rsidP="0039394D">
      <w:pPr>
        <w:rPr>
          <w:b/>
          <w:lang w:eastAsia="x-none"/>
        </w:rPr>
      </w:pPr>
      <w:hyperlink r:id="rId1727" w:history="1">
        <w:r w:rsidR="0039394D" w:rsidRPr="0039394D">
          <w:rPr>
            <w:rStyle w:val="Hyperlink"/>
            <w:b/>
            <w:lang w:eastAsia="x-none"/>
          </w:rPr>
          <w:t>R1-1907294</w:t>
        </w:r>
      </w:hyperlink>
      <w:r w:rsidR="0039394D" w:rsidRPr="0039394D">
        <w:rPr>
          <w:b/>
          <w:lang w:eastAsia="x-none"/>
        </w:rPr>
        <w:tab/>
        <w:t>PDCCH-based power saving channel design</w:t>
      </w:r>
      <w:r w:rsidR="0039394D" w:rsidRPr="0039394D">
        <w:rPr>
          <w:b/>
          <w:lang w:eastAsia="x-none"/>
        </w:rPr>
        <w:tab/>
        <w:t>Qualcomm Incorporated</w:t>
      </w:r>
    </w:p>
    <w:p w14:paraId="2C9A4318"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 To address the different requirements of the two scenarios, separate designs should be adopted for (1) the PDCCH-based wake-up signal during the inactive state and (2) the PDCCH-based power adaptation during active state.</w:t>
      </w:r>
    </w:p>
    <w:p w14:paraId="350CCB95"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2: CORESETs containing the wake-up PDCCH should be configurable independently of other CORESETs.</w:t>
      </w:r>
    </w:p>
    <w:p w14:paraId="46EAE121"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3: Wake-up CORESETs follows Rel-15 behavior of configuring up to three CORESETs per BWP.</w:t>
      </w:r>
    </w:p>
    <w:p w14:paraId="3BCB8C33"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4: Wake-up CORESETs have DMRS symbols mapped to all contiguous RBs in the CORESET when a wake-up PDCCH is transmitted.</w:t>
      </w:r>
    </w:p>
    <w:p w14:paraId="0ACE58DF"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5: Wake-up search spaces associated with wake-up CORESETs are all monitored in a single slot during the C-DRX off-duration.</w:t>
      </w:r>
    </w:p>
    <w:p w14:paraId="29341C69"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6: A wake-up bandwidth part is introduced and is associated with wake-up CORESETs and search spaces.</w:t>
      </w:r>
    </w:p>
    <w:p w14:paraId="4F32A0DD"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7: The wake-up BWP is either independent of the other up to four BWPs in a cell or is one of the four BWPs per cell and is implicitly activated when the UE monitors the wake-up PDCCH.</w:t>
      </w:r>
    </w:p>
    <w:p w14:paraId="64522B61"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8: If one of the existing four BWPs per cell is used as the wake-up BWP, only CORESETs and search spaces designated for wake-up operation are used to monitor the wake-up PDCCH.</w:t>
      </w:r>
    </w:p>
    <w:p w14:paraId="3F57140F"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9: The UE is configured to monitor either the single-UE or the multi-UE wake-up PDCCH, but not both.</w:t>
      </w:r>
    </w:p>
    <w:p w14:paraId="0AA96BE7"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10: The DCI of wake-up PDCCH contains fields at least for per-cell BWP indication and A-CSI and A-TRS triggering.</w:t>
      </w:r>
    </w:p>
    <w:p w14:paraId="209D3857"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11: The multi-UE wake-up PDCCH supports waking up a subset of the UEs in the group and should support a variable number of target UEs without changing the DCI size.</w:t>
      </w:r>
    </w:p>
    <w:p w14:paraId="4A8716A8"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12: The UE only monitors the wake-up PDCCH outside of active time and only on PCell and PSCell.</w:t>
      </w:r>
    </w:p>
    <w:p w14:paraId="3B7CF596"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13: Discuss whether the wake-up PDCCH or its absence can indicate that the UE should skip all operations including periodic, semi-persistent, and/or configured transmissions in the associated on-duration.</w:t>
      </w:r>
    </w:p>
    <w:p w14:paraId="43E64B11"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14: Discuss whether the wake-up PDCCH or its absence can indicate that only periodic, semi-persistent, and/or configured transmissions will occur in the associated on-duration.</w:t>
      </w:r>
    </w:p>
    <w:p w14:paraId="74DAA144"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15: During the active state, PDCCH-based power saving channel can share the same resources (CORESET and search space sets) with other types of PDCCHs that the UE is already configured to monitor.</w:t>
      </w:r>
    </w:p>
    <w:p w14:paraId="0269A298"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16: New dedicated DCI formats for triggering power saving schemes during the active state can be defined.</w:t>
      </w:r>
    </w:p>
    <w:p w14:paraId="298F627C"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17: PDCCH-based power saving channel should use the same DCI size and set of CCE(s) as existing PDCCH candidates.</w:t>
      </w:r>
    </w:p>
    <w:p w14:paraId="7CC1EA8A"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18: PDCCH-based power saving channels can be identified by a special RNTI and/or format identifier field in the DCI.</w:t>
      </w:r>
    </w:p>
    <w:p w14:paraId="364FA984"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19: HARQ-ACK feedback in response to a PDCCH-based power saving channel can be considered for robust power saving adaptation operation.</w:t>
      </w:r>
    </w:p>
    <w:p w14:paraId="0EC7ECDF" w14:textId="39A39D27" w:rsidR="0039394D" w:rsidRDefault="0039394D" w:rsidP="0039394D">
      <w:r w:rsidRPr="00EA6287">
        <w:rPr>
          <w:b/>
        </w:rPr>
        <w:t xml:space="preserve">Decision: </w:t>
      </w:r>
      <w:r w:rsidRPr="00EA6287">
        <w:t xml:space="preserve">The document is </w:t>
      </w:r>
      <w:r w:rsidR="00B14A20">
        <w:t>not</w:t>
      </w:r>
      <w:r>
        <w:t>ed.</w:t>
      </w:r>
    </w:p>
    <w:p w14:paraId="5CB7B5D7" w14:textId="25AC8155" w:rsidR="0039394D" w:rsidRDefault="0039394D" w:rsidP="00401ABE">
      <w:pPr>
        <w:rPr>
          <w:rStyle w:val="Hyperlink"/>
          <w:color w:val="auto"/>
          <w:lang w:eastAsia="x-none"/>
        </w:rPr>
      </w:pPr>
    </w:p>
    <w:p w14:paraId="59D7B68F" w14:textId="77777777" w:rsidR="008844E7" w:rsidRPr="008844E7" w:rsidRDefault="008844E7" w:rsidP="008844E7">
      <w:pPr>
        <w:rPr>
          <w:lang w:eastAsia="x-none"/>
        </w:rPr>
      </w:pPr>
      <w:r w:rsidRPr="00396C88">
        <w:rPr>
          <w:rStyle w:val="Hyperlink"/>
          <w:color w:val="auto"/>
          <w:u w:val="none"/>
          <w:lang w:eastAsia="x-none"/>
        </w:rPr>
        <w:t xml:space="preserve">Monday conclusion: </w:t>
      </w:r>
      <w:r w:rsidRPr="00396C88">
        <w:rPr>
          <w:lang w:eastAsia="x-none"/>
        </w:rPr>
        <w:t>Continue offline discussion – Fangchen (CATT)</w:t>
      </w:r>
    </w:p>
    <w:p w14:paraId="65EA7165" w14:textId="679A8A8D" w:rsidR="008844E7" w:rsidRPr="00396C88" w:rsidRDefault="008844E7" w:rsidP="00401ABE">
      <w:pPr>
        <w:rPr>
          <w:rStyle w:val="Hyperlink"/>
          <w:color w:val="auto"/>
          <w:u w:val="none"/>
          <w:lang w:eastAsia="x-none"/>
        </w:rPr>
      </w:pPr>
    </w:p>
    <w:p w14:paraId="2EC22442" w14:textId="1AAD96C0" w:rsidR="00396C88" w:rsidRPr="00396C88" w:rsidRDefault="00396C88" w:rsidP="00401ABE">
      <w:pPr>
        <w:rPr>
          <w:rStyle w:val="Hyperlink"/>
          <w:b/>
          <w:color w:val="auto"/>
          <w:u w:val="none"/>
          <w:lang w:eastAsia="x-none"/>
        </w:rPr>
      </w:pPr>
      <w:r w:rsidRPr="00396C88">
        <w:rPr>
          <w:rStyle w:val="Hyperlink"/>
          <w:b/>
          <w:color w:val="auto"/>
          <w:u w:val="none"/>
          <w:lang w:eastAsia="x-none"/>
        </w:rPr>
        <w:t>Tuesday session</w:t>
      </w:r>
    </w:p>
    <w:p w14:paraId="107D0251" w14:textId="78B4CC75" w:rsidR="00396C88" w:rsidRPr="00396C88" w:rsidRDefault="003F00AD" w:rsidP="00396C88">
      <w:pPr>
        <w:rPr>
          <w:rStyle w:val="Hyperlink"/>
          <w:b/>
          <w:color w:val="auto"/>
          <w:u w:val="none"/>
          <w:lang w:eastAsia="x-none"/>
        </w:rPr>
      </w:pPr>
      <w:hyperlink r:id="rId1728" w:history="1">
        <w:r w:rsidR="003B154D">
          <w:rPr>
            <w:rStyle w:val="Hyperlink"/>
            <w:b/>
            <w:lang w:eastAsia="x-none"/>
          </w:rPr>
          <w:t>R1-1907711</w:t>
        </w:r>
      </w:hyperlink>
      <w:r w:rsidR="00396C88" w:rsidRPr="00396C88">
        <w:rPr>
          <w:rStyle w:val="Hyperlink"/>
          <w:b/>
          <w:color w:val="auto"/>
          <w:u w:val="none"/>
          <w:lang w:eastAsia="x-none"/>
        </w:rPr>
        <w:tab/>
        <w:t>Summary of AI-7.2.9.1 PDCCH-based Power Saving Signal/Channel</w:t>
      </w:r>
      <w:r w:rsidR="00396C88" w:rsidRPr="00396C88">
        <w:rPr>
          <w:rStyle w:val="Hyperlink"/>
          <w:b/>
          <w:color w:val="auto"/>
          <w:u w:val="none"/>
          <w:lang w:eastAsia="x-none"/>
        </w:rPr>
        <w:tab/>
        <w:t>CATT</w:t>
      </w:r>
    </w:p>
    <w:p w14:paraId="42E330B0" w14:textId="6FDB27BC" w:rsidR="00396C88" w:rsidRDefault="00396C88" w:rsidP="00396C88">
      <w:r w:rsidRPr="00EA6287">
        <w:rPr>
          <w:b/>
        </w:rPr>
        <w:t xml:space="preserve">Decision: </w:t>
      </w:r>
      <w:r w:rsidRPr="00EA6287">
        <w:t xml:space="preserve">The document is </w:t>
      </w:r>
      <w:r w:rsidR="00B14A20">
        <w:t>not</w:t>
      </w:r>
      <w:r>
        <w:t>ed.</w:t>
      </w:r>
    </w:p>
    <w:p w14:paraId="3E842D90" w14:textId="20CFB22C" w:rsidR="00396C88" w:rsidRDefault="00396C88" w:rsidP="00396C88">
      <w:pPr>
        <w:rPr>
          <w:rStyle w:val="Hyperlink"/>
          <w:color w:val="auto"/>
          <w:u w:val="none"/>
          <w:lang w:eastAsia="x-none"/>
        </w:rPr>
      </w:pPr>
    </w:p>
    <w:p w14:paraId="121085AC" w14:textId="77777777" w:rsidR="00BC739F" w:rsidRDefault="00BC739F" w:rsidP="00BC739F">
      <w:pPr>
        <w:rPr>
          <w:lang w:eastAsia="x-none"/>
        </w:rPr>
      </w:pPr>
      <w:r w:rsidRPr="0098126A">
        <w:rPr>
          <w:highlight w:val="green"/>
          <w:lang w:eastAsia="x-none"/>
        </w:rPr>
        <w:t>Agreements</w:t>
      </w:r>
      <w:r>
        <w:rPr>
          <w:lang w:eastAsia="x-none"/>
        </w:rPr>
        <w:t>:</w:t>
      </w:r>
    </w:p>
    <w:p w14:paraId="1EE4C4D1" w14:textId="77777777" w:rsidR="00BC739F" w:rsidRPr="0098126A" w:rsidRDefault="00BC739F" w:rsidP="00BC739F">
      <w:pPr>
        <w:rPr>
          <w:szCs w:val="20"/>
        </w:rPr>
      </w:pPr>
      <w:r w:rsidRPr="0098126A">
        <w:rPr>
          <w:szCs w:val="20"/>
        </w:rPr>
        <w:t>The monitoring occasion(s) of the power saving signal/channel outside the Active Time is “indicated” to the UE by the gNB with an offset before the DRX ON</w:t>
      </w:r>
    </w:p>
    <w:p w14:paraId="495F5BA5" w14:textId="77777777" w:rsidR="00BC739F" w:rsidRPr="0098126A" w:rsidRDefault="00BC739F" w:rsidP="008615EA">
      <w:pPr>
        <w:pStyle w:val="ListParagraph"/>
        <w:numPr>
          <w:ilvl w:val="0"/>
          <w:numId w:val="114"/>
        </w:numPr>
        <w:overflowPunct/>
        <w:autoSpaceDE/>
        <w:autoSpaceDN/>
        <w:adjustRightInd/>
        <w:spacing w:after="0"/>
        <w:contextualSpacing w:val="0"/>
        <w:textAlignment w:val="auto"/>
      </w:pPr>
      <w:r w:rsidRPr="0098126A">
        <w:t>“Indicated” implies the explicit signalling by higher layer signalling or implicit through the CORESET/search space</w:t>
      </w:r>
    </w:p>
    <w:p w14:paraId="6A4B9AFC" w14:textId="77777777" w:rsidR="00BC739F" w:rsidRPr="0098126A" w:rsidRDefault="00BC739F" w:rsidP="008615EA">
      <w:pPr>
        <w:pStyle w:val="ListParagraph"/>
        <w:numPr>
          <w:ilvl w:val="0"/>
          <w:numId w:val="114"/>
        </w:numPr>
        <w:overflowPunct/>
        <w:autoSpaceDE/>
        <w:autoSpaceDN/>
        <w:adjustRightInd/>
        <w:spacing w:after="0"/>
        <w:contextualSpacing w:val="0"/>
        <w:textAlignment w:val="auto"/>
      </w:pPr>
      <w:r w:rsidRPr="0098126A">
        <w:t>FFS: The value and the range of offset</w:t>
      </w:r>
    </w:p>
    <w:p w14:paraId="7185B1C6" w14:textId="77777777" w:rsidR="00BC739F" w:rsidRDefault="00BC739F" w:rsidP="00BC739F">
      <w:pPr>
        <w:rPr>
          <w:lang w:eastAsia="x-none"/>
        </w:rPr>
      </w:pPr>
    </w:p>
    <w:p w14:paraId="3101FF47" w14:textId="77777777" w:rsidR="00BC739F" w:rsidRPr="00B53C77" w:rsidRDefault="00BC739F" w:rsidP="00BC739F">
      <w:pPr>
        <w:rPr>
          <w:szCs w:val="20"/>
          <w:highlight w:val="green"/>
          <w:lang w:eastAsia="x-none"/>
        </w:rPr>
      </w:pPr>
      <w:r w:rsidRPr="00B53C77">
        <w:rPr>
          <w:szCs w:val="20"/>
          <w:highlight w:val="green"/>
          <w:lang w:eastAsia="x-none"/>
        </w:rPr>
        <w:t>Agreements:</w:t>
      </w:r>
    </w:p>
    <w:p w14:paraId="34AB147F" w14:textId="77777777" w:rsidR="00BC739F" w:rsidRPr="00B53C77" w:rsidRDefault="00BC739F" w:rsidP="00BC739F">
      <w:pPr>
        <w:rPr>
          <w:szCs w:val="20"/>
        </w:rPr>
      </w:pPr>
      <w:r w:rsidRPr="00B53C77">
        <w:rPr>
          <w:szCs w:val="20"/>
        </w:rPr>
        <w:t>For power saving signal/channel configured outside Active Time, introduce a new DCI format for a UE, where the UE is configured to monitor the DCI format, with the power saving information for the UE in the DCI configurable by RRC</w:t>
      </w:r>
    </w:p>
    <w:p w14:paraId="223E0D7A" w14:textId="77777777" w:rsidR="00BC739F" w:rsidRPr="00B53C77" w:rsidRDefault="00BC739F" w:rsidP="008615EA">
      <w:pPr>
        <w:numPr>
          <w:ilvl w:val="0"/>
          <w:numId w:val="115"/>
        </w:numPr>
        <w:rPr>
          <w:szCs w:val="20"/>
        </w:rPr>
      </w:pPr>
      <w:r w:rsidRPr="00B53C77">
        <w:rPr>
          <w:szCs w:val="20"/>
        </w:rPr>
        <w:t>FFS whether the DCI is in UESS or CSS or both</w:t>
      </w:r>
    </w:p>
    <w:p w14:paraId="4197C3C8" w14:textId="77777777" w:rsidR="00BC739F" w:rsidRPr="00B53C77" w:rsidRDefault="00BC739F" w:rsidP="008615EA">
      <w:pPr>
        <w:numPr>
          <w:ilvl w:val="0"/>
          <w:numId w:val="115"/>
        </w:numPr>
        <w:rPr>
          <w:szCs w:val="20"/>
        </w:rPr>
      </w:pPr>
      <w:r w:rsidRPr="00B53C77">
        <w:rPr>
          <w:szCs w:val="20"/>
        </w:rPr>
        <w:t>FFS detailed configuration of the power saving information</w:t>
      </w:r>
    </w:p>
    <w:p w14:paraId="763EADEA" w14:textId="77777777" w:rsidR="00BC739F" w:rsidRPr="00B53C77" w:rsidRDefault="00BC739F" w:rsidP="008615EA">
      <w:pPr>
        <w:numPr>
          <w:ilvl w:val="0"/>
          <w:numId w:val="115"/>
        </w:numPr>
        <w:rPr>
          <w:szCs w:val="20"/>
        </w:rPr>
      </w:pPr>
      <w:r w:rsidRPr="00B53C77">
        <w:rPr>
          <w:szCs w:val="20"/>
        </w:rPr>
        <w:t>FFS the new DCI format</w:t>
      </w:r>
    </w:p>
    <w:p w14:paraId="5DA2D72D" w14:textId="77777777" w:rsidR="00BC739F" w:rsidRPr="00B53C77" w:rsidRDefault="00BC739F" w:rsidP="008615EA">
      <w:pPr>
        <w:numPr>
          <w:ilvl w:val="0"/>
          <w:numId w:val="115"/>
        </w:numPr>
        <w:rPr>
          <w:szCs w:val="20"/>
        </w:rPr>
      </w:pPr>
      <w:r w:rsidRPr="00B53C77">
        <w:rPr>
          <w:szCs w:val="20"/>
        </w:rPr>
        <w:t>Note: the same DCI may carry power saving information for one or more UEs</w:t>
      </w:r>
    </w:p>
    <w:p w14:paraId="5AF2FA7B" w14:textId="4B25CC36" w:rsidR="00396C88" w:rsidRDefault="00396C88" w:rsidP="00396C88">
      <w:pPr>
        <w:rPr>
          <w:rStyle w:val="Hyperlink"/>
          <w:color w:val="auto"/>
          <w:u w:val="none"/>
          <w:lang w:eastAsia="x-none"/>
        </w:rPr>
      </w:pPr>
    </w:p>
    <w:p w14:paraId="04181EEB" w14:textId="2FB9E440" w:rsidR="00BC739F" w:rsidRPr="004877E5" w:rsidRDefault="004877E5" w:rsidP="00396C88">
      <w:pPr>
        <w:rPr>
          <w:rStyle w:val="Hyperlink"/>
          <w:b/>
          <w:color w:val="auto"/>
          <w:u w:val="none"/>
          <w:lang w:eastAsia="x-none"/>
        </w:rPr>
      </w:pPr>
      <w:r w:rsidRPr="004877E5">
        <w:rPr>
          <w:rStyle w:val="Hyperlink"/>
          <w:b/>
          <w:color w:val="auto"/>
          <w:u w:val="none"/>
          <w:lang w:eastAsia="x-none"/>
        </w:rPr>
        <w:t>Wednesday session</w:t>
      </w:r>
    </w:p>
    <w:p w14:paraId="09762F5D" w14:textId="27E437D9" w:rsidR="004877E5" w:rsidRPr="004877E5" w:rsidRDefault="004877E5" w:rsidP="004877E5">
      <w:pPr>
        <w:rPr>
          <w:rStyle w:val="Hyperlink"/>
          <w:b/>
          <w:color w:val="auto"/>
          <w:u w:val="none"/>
          <w:lang w:eastAsia="x-none"/>
        </w:rPr>
      </w:pPr>
      <w:r w:rsidRPr="004877E5">
        <w:rPr>
          <w:rStyle w:val="Hyperlink"/>
          <w:b/>
          <w:color w:val="auto"/>
          <w:u w:val="none"/>
          <w:lang w:eastAsia="x-none"/>
        </w:rPr>
        <w:lastRenderedPageBreak/>
        <w:t>R1-1907772</w:t>
      </w:r>
      <w:r w:rsidRPr="004877E5">
        <w:rPr>
          <w:rStyle w:val="Hyperlink"/>
          <w:b/>
          <w:color w:val="auto"/>
          <w:u w:val="none"/>
          <w:lang w:eastAsia="x-none"/>
        </w:rPr>
        <w:tab/>
        <w:t>Offline Summary of PDCCH-based power saving signal/channel</w:t>
      </w:r>
      <w:r w:rsidRPr="004877E5">
        <w:rPr>
          <w:rStyle w:val="Hyperlink"/>
          <w:b/>
          <w:color w:val="auto"/>
          <w:u w:val="none"/>
          <w:lang w:eastAsia="x-none"/>
        </w:rPr>
        <w:tab/>
        <w:t>CATT</w:t>
      </w:r>
    </w:p>
    <w:p w14:paraId="79161D7B" w14:textId="77777777" w:rsidR="004877E5" w:rsidRDefault="004877E5" w:rsidP="004877E5">
      <w:r w:rsidRPr="00EA6287">
        <w:rPr>
          <w:b/>
        </w:rPr>
        <w:t xml:space="preserve">Decision: </w:t>
      </w:r>
      <w:r w:rsidRPr="00EA6287">
        <w:t xml:space="preserve">The document is </w:t>
      </w:r>
      <w:r>
        <w:t>noted.</w:t>
      </w:r>
    </w:p>
    <w:p w14:paraId="793F4C2E" w14:textId="0C5A8470" w:rsidR="004877E5" w:rsidRDefault="004877E5" w:rsidP="004877E5">
      <w:pPr>
        <w:rPr>
          <w:rStyle w:val="Hyperlink"/>
          <w:color w:val="auto"/>
          <w:u w:val="none"/>
          <w:lang w:eastAsia="x-none"/>
        </w:rPr>
      </w:pPr>
    </w:p>
    <w:p w14:paraId="6F5D9CFA" w14:textId="77777777" w:rsidR="00570A73" w:rsidRPr="0095553D" w:rsidRDefault="00570A73" w:rsidP="00570A73">
      <w:pPr>
        <w:rPr>
          <w:szCs w:val="20"/>
        </w:rPr>
      </w:pPr>
      <w:r w:rsidRPr="0095553D">
        <w:rPr>
          <w:szCs w:val="20"/>
          <w:highlight w:val="green"/>
        </w:rPr>
        <w:t>Agreements</w:t>
      </w:r>
      <w:r w:rsidRPr="0095553D">
        <w:rPr>
          <w:szCs w:val="20"/>
        </w:rPr>
        <w:t>:</w:t>
      </w:r>
    </w:p>
    <w:p w14:paraId="755C1A54" w14:textId="77777777" w:rsidR="00570A73" w:rsidRPr="0095553D" w:rsidRDefault="00570A73" w:rsidP="00570A73">
      <w:pPr>
        <w:rPr>
          <w:szCs w:val="20"/>
        </w:rPr>
      </w:pPr>
      <w:r w:rsidRPr="0095553D">
        <w:rPr>
          <w:szCs w:val="20"/>
        </w:rPr>
        <w:t xml:space="preserve">The indication of at least one power saving technique(s) is supported at least by the enhancement of existing scheduling DCI formats with additional field(s), if any, and/or repurposing the existing field(s), if identified, when UE is in the Active Time.     </w:t>
      </w:r>
    </w:p>
    <w:p w14:paraId="696AFDED"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 xml:space="preserve">It applies to UE-specific search space.  </w:t>
      </w:r>
    </w:p>
    <w:p w14:paraId="489C5F37" w14:textId="77777777" w:rsidR="00570A73" w:rsidRPr="0095553D" w:rsidRDefault="00570A73" w:rsidP="008615EA">
      <w:pPr>
        <w:pStyle w:val="ListParagraph"/>
        <w:numPr>
          <w:ilvl w:val="1"/>
          <w:numId w:val="162"/>
        </w:numPr>
        <w:overflowPunct/>
        <w:autoSpaceDE/>
        <w:autoSpaceDN/>
        <w:adjustRightInd/>
        <w:spacing w:after="0"/>
        <w:contextualSpacing w:val="0"/>
        <w:textAlignment w:val="auto"/>
      </w:pPr>
      <w:r w:rsidRPr="0095553D">
        <w:t>It is FFS for the common search space.</w:t>
      </w:r>
    </w:p>
    <w:p w14:paraId="31FD8CF5"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The at least one power saving technique(s) includes at least “Cross-slot scheduling”</w:t>
      </w:r>
    </w:p>
    <w:p w14:paraId="671573E2"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FFS: Which existing DCI formats includes the power saving information</w:t>
      </w:r>
    </w:p>
    <w:p w14:paraId="3D0B9FFC" w14:textId="77777777" w:rsidR="00570A73" w:rsidRPr="0095553D" w:rsidRDefault="00570A73" w:rsidP="008615EA">
      <w:pPr>
        <w:pStyle w:val="ListParagraph"/>
        <w:numPr>
          <w:ilvl w:val="1"/>
          <w:numId w:val="162"/>
        </w:numPr>
        <w:overflowPunct/>
        <w:autoSpaceDE/>
        <w:autoSpaceDN/>
        <w:adjustRightInd/>
        <w:spacing w:after="0"/>
        <w:contextualSpacing w:val="0"/>
        <w:textAlignment w:val="auto"/>
      </w:pPr>
      <w:r w:rsidRPr="0095553D">
        <w:t>Whether power saving information is not included in the fallback DCI(s) (e.g., DCI format 0_0, DCI format 1_0)</w:t>
      </w:r>
    </w:p>
    <w:p w14:paraId="02055C32" w14:textId="77777777" w:rsidR="00570A73" w:rsidRPr="0095553D" w:rsidRDefault="00570A73" w:rsidP="008615EA">
      <w:pPr>
        <w:pStyle w:val="ListParagraph"/>
        <w:numPr>
          <w:ilvl w:val="1"/>
          <w:numId w:val="162"/>
        </w:numPr>
        <w:overflowPunct/>
        <w:autoSpaceDE/>
        <w:autoSpaceDN/>
        <w:adjustRightInd/>
        <w:spacing w:after="0"/>
        <w:contextualSpacing w:val="0"/>
        <w:textAlignment w:val="auto"/>
      </w:pPr>
      <w:r w:rsidRPr="0095553D">
        <w:t>Use of non-scheduling DCI formats.</w:t>
      </w:r>
    </w:p>
    <w:p w14:paraId="22AE8EE2"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It is FFS which field(s) is used to be repurposed for the indication of the power saving technique if the repurpose of existing field(s) is used.</w:t>
      </w:r>
    </w:p>
    <w:p w14:paraId="1DAC27BB"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FFS: New DCI format with size aligned with existing DCI format</w:t>
      </w:r>
    </w:p>
    <w:p w14:paraId="707D012E" w14:textId="77777777" w:rsidR="00570A73" w:rsidRPr="00341850" w:rsidRDefault="00570A73" w:rsidP="00570A73">
      <w:pPr>
        <w:rPr>
          <w:szCs w:val="20"/>
        </w:rPr>
      </w:pPr>
    </w:p>
    <w:p w14:paraId="06A33029" w14:textId="77777777" w:rsidR="00570A73" w:rsidRPr="00480D91" w:rsidRDefault="00570A73" w:rsidP="00570A73">
      <w:pPr>
        <w:rPr>
          <w:szCs w:val="20"/>
        </w:rPr>
      </w:pPr>
      <w:r w:rsidRPr="00480D91">
        <w:rPr>
          <w:szCs w:val="20"/>
          <w:highlight w:val="green"/>
        </w:rPr>
        <w:t>Agreements</w:t>
      </w:r>
      <w:r w:rsidRPr="00480D91">
        <w:rPr>
          <w:szCs w:val="20"/>
        </w:rPr>
        <w:t>:</w:t>
      </w:r>
    </w:p>
    <w:p w14:paraId="3D7B3E7B" w14:textId="77777777" w:rsidR="00570A73" w:rsidRPr="00EF08E8" w:rsidRDefault="00570A73" w:rsidP="00570A73">
      <w:pPr>
        <w:rPr>
          <w:szCs w:val="20"/>
        </w:rPr>
      </w:pPr>
      <w:r w:rsidRPr="00EF08E8">
        <w:rPr>
          <w:szCs w:val="20"/>
        </w:rPr>
        <w:t>A new RNTI (e.g., PS-RNTI) is introduced for the PDCCH-based power saving signal/channel decoding at least outside Active Time, UE-specifically configured</w:t>
      </w:r>
    </w:p>
    <w:p w14:paraId="3C18C741" w14:textId="77777777" w:rsidR="00570A73" w:rsidRPr="00EF08E8" w:rsidRDefault="00570A73" w:rsidP="008615EA">
      <w:pPr>
        <w:pStyle w:val="ListParagraph"/>
        <w:numPr>
          <w:ilvl w:val="0"/>
          <w:numId w:val="163"/>
        </w:numPr>
        <w:overflowPunct/>
        <w:autoSpaceDE/>
        <w:autoSpaceDN/>
        <w:adjustRightInd/>
        <w:spacing w:after="0"/>
        <w:contextualSpacing w:val="0"/>
        <w:textAlignment w:val="auto"/>
      </w:pPr>
      <w:r w:rsidRPr="00EF08E8">
        <w:t>FFS how to use the PS-RNTI for scrambling of the PDCCH-based power saving signal/channel</w:t>
      </w:r>
    </w:p>
    <w:p w14:paraId="1DA0E8E6" w14:textId="77777777" w:rsidR="00570A73" w:rsidRDefault="00570A73" w:rsidP="00341850"/>
    <w:p w14:paraId="411382B1" w14:textId="77777777" w:rsidR="00570A73" w:rsidRPr="00FE1434" w:rsidRDefault="00570A73" w:rsidP="00570A73">
      <w:pPr>
        <w:rPr>
          <w:szCs w:val="20"/>
        </w:rPr>
      </w:pPr>
      <w:r w:rsidRPr="00FE1434">
        <w:rPr>
          <w:szCs w:val="20"/>
          <w:highlight w:val="green"/>
        </w:rPr>
        <w:t>Agreements</w:t>
      </w:r>
      <w:r w:rsidRPr="00FE1434">
        <w:rPr>
          <w:szCs w:val="20"/>
        </w:rPr>
        <w:t>:</w:t>
      </w:r>
    </w:p>
    <w:p w14:paraId="2489908D" w14:textId="77777777" w:rsidR="00570A73" w:rsidRPr="00FE1434" w:rsidRDefault="00570A73" w:rsidP="00570A73">
      <w:pPr>
        <w:rPr>
          <w:szCs w:val="20"/>
        </w:rPr>
      </w:pPr>
      <w:r w:rsidRPr="00FE1434">
        <w:rPr>
          <w:szCs w:val="20"/>
        </w:rPr>
        <w:t>Support UE-specific configuration of the search space set(s) dedicated to the PDCCH-based power saving signal/channel for UE to monitor outside Active Time</w:t>
      </w:r>
    </w:p>
    <w:p w14:paraId="4C7B394E" w14:textId="77777777" w:rsidR="00570A73" w:rsidRPr="00FE1434" w:rsidRDefault="00570A73" w:rsidP="008615EA">
      <w:pPr>
        <w:pStyle w:val="ListParagraph"/>
        <w:numPr>
          <w:ilvl w:val="0"/>
          <w:numId w:val="164"/>
        </w:numPr>
        <w:overflowPunct/>
        <w:autoSpaceDE/>
        <w:autoSpaceDN/>
        <w:adjustRightInd/>
        <w:spacing w:after="0"/>
        <w:contextualSpacing w:val="0"/>
        <w:textAlignment w:val="auto"/>
      </w:pPr>
      <w:r w:rsidRPr="00FE1434">
        <w:t>Following the principle of Rel-15 search space configuration</w:t>
      </w:r>
    </w:p>
    <w:p w14:paraId="2E523523" w14:textId="77777777" w:rsidR="00570A73" w:rsidRPr="00FE1434" w:rsidRDefault="00570A73" w:rsidP="008615EA">
      <w:pPr>
        <w:pStyle w:val="ListParagraph"/>
        <w:numPr>
          <w:ilvl w:val="0"/>
          <w:numId w:val="164"/>
        </w:numPr>
        <w:overflowPunct/>
        <w:autoSpaceDE/>
        <w:autoSpaceDN/>
        <w:adjustRightInd/>
        <w:spacing w:after="0"/>
        <w:contextualSpacing w:val="0"/>
        <w:textAlignment w:val="auto"/>
      </w:pPr>
      <w:r w:rsidRPr="00FE1434">
        <w:t>FFS: the corresponding UE behaviour in monitoring the power saving signal/channel outside Active Time</w:t>
      </w:r>
    </w:p>
    <w:p w14:paraId="22CD445A" w14:textId="77777777" w:rsidR="00570A73" w:rsidRPr="00FE1434" w:rsidRDefault="00570A73" w:rsidP="008615EA">
      <w:pPr>
        <w:pStyle w:val="ListParagraph"/>
        <w:numPr>
          <w:ilvl w:val="0"/>
          <w:numId w:val="164"/>
        </w:numPr>
        <w:overflowPunct/>
        <w:autoSpaceDE/>
        <w:autoSpaceDN/>
        <w:adjustRightInd/>
        <w:spacing w:after="0"/>
        <w:contextualSpacing w:val="0"/>
        <w:textAlignment w:val="auto"/>
      </w:pPr>
      <w:r w:rsidRPr="00FE1434">
        <w:t>FFS whether UE can further monitor the search space set(s) inside Active Time</w:t>
      </w:r>
    </w:p>
    <w:p w14:paraId="37C3F2DC" w14:textId="77777777" w:rsidR="00570A73" w:rsidRDefault="00570A73" w:rsidP="00341850"/>
    <w:p w14:paraId="7348A44E" w14:textId="77777777" w:rsidR="00570A73" w:rsidRPr="00042B00" w:rsidRDefault="00570A73" w:rsidP="00570A73">
      <w:pPr>
        <w:rPr>
          <w:szCs w:val="20"/>
        </w:rPr>
      </w:pPr>
      <w:r w:rsidRPr="00042B00">
        <w:rPr>
          <w:szCs w:val="20"/>
          <w:highlight w:val="green"/>
        </w:rPr>
        <w:t>Agreements</w:t>
      </w:r>
      <w:r w:rsidRPr="00042B00">
        <w:rPr>
          <w:szCs w:val="20"/>
        </w:rPr>
        <w:t>:</w:t>
      </w:r>
    </w:p>
    <w:p w14:paraId="44D441FE" w14:textId="77777777" w:rsidR="00570A73" w:rsidRPr="00042B00" w:rsidRDefault="00570A73" w:rsidP="008615EA">
      <w:pPr>
        <w:numPr>
          <w:ilvl w:val="0"/>
          <w:numId w:val="165"/>
        </w:numPr>
        <w:rPr>
          <w:szCs w:val="20"/>
        </w:rPr>
      </w:pPr>
      <w:r w:rsidRPr="00042B00">
        <w:rPr>
          <w:szCs w:val="20"/>
        </w:rPr>
        <w:t xml:space="preserve">The CORESET for the PDCCH-based power saving signal/channel outside Active Time can be configured to index to at least one of the CORESET(S) configured for other PDCCH monitoring </w:t>
      </w:r>
    </w:p>
    <w:p w14:paraId="1DF47847" w14:textId="77777777" w:rsidR="00570A73" w:rsidRPr="00042B00" w:rsidRDefault="00570A73" w:rsidP="008615EA">
      <w:pPr>
        <w:numPr>
          <w:ilvl w:val="1"/>
          <w:numId w:val="165"/>
        </w:numPr>
        <w:rPr>
          <w:szCs w:val="20"/>
        </w:rPr>
      </w:pPr>
      <w:r w:rsidRPr="00042B00">
        <w:rPr>
          <w:szCs w:val="20"/>
        </w:rPr>
        <w:t xml:space="preserve">FFS whether the indexed CORESET can be exclusively used by the PDCCH-based power saving signal/channel (i.e., not be used for other PDCCH monitoring) </w:t>
      </w:r>
    </w:p>
    <w:p w14:paraId="46B70ED0" w14:textId="77777777" w:rsidR="00570A73" w:rsidRPr="00042B00" w:rsidRDefault="00570A73" w:rsidP="008615EA">
      <w:pPr>
        <w:numPr>
          <w:ilvl w:val="1"/>
          <w:numId w:val="165"/>
        </w:numPr>
        <w:rPr>
          <w:szCs w:val="20"/>
        </w:rPr>
      </w:pPr>
      <w:r w:rsidRPr="00042B00">
        <w:rPr>
          <w:szCs w:val="20"/>
        </w:rPr>
        <w:t>FFS whether or not to increase the number of CORESETs relative to that in Rel-15</w:t>
      </w:r>
    </w:p>
    <w:p w14:paraId="77C0254A" w14:textId="77777777" w:rsidR="00570A73" w:rsidRPr="00042B00" w:rsidRDefault="00570A73" w:rsidP="008615EA">
      <w:pPr>
        <w:numPr>
          <w:ilvl w:val="1"/>
          <w:numId w:val="165"/>
        </w:numPr>
        <w:rPr>
          <w:szCs w:val="20"/>
        </w:rPr>
      </w:pPr>
      <w:r w:rsidRPr="00042B00">
        <w:rPr>
          <w:szCs w:val="20"/>
        </w:rPr>
        <w:t>FFS whether or not a BWP is dedicated for PDCCH-based power saving signal/channel</w:t>
      </w:r>
    </w:p>
    <w:p w14:paraId="21637F05" w14:textId="77777777" w:rsidR="00570A73" w:rsidRDefault="00570A73" w:rsidP="00341850"/>
    <w:p w14:paraId="010CB577" w14:textId="77777777" w:rsidR="00570A73" w:rsidRPr="007C1319" w:rsidRDefault="00570A73" w:rsidP="00570A73">
      <w:r w:rsidRPr="007C1319">
        <w:t>LS to RAN2 to inform the above 3 agreements – R1-1907802 (Fangchen, CATT)</w:t>
      </w:r>
    </w:p>
    <w:p w14:paraId="5F9A571E" w14:textId="77777777" w:rsidR="00570A73" w:rsidRPr="007C1319" w:rsidRDefault="00570A73" w:rsidP="008615EA">
      <w:pPr>
        <w:numPr>
          <w:ilvl w:val="0"/>
          <w:numId w:val="163"/>
        </w:numPr>
      </w:pPr>
      <w:r w:rsidRPr="007C1319">
        <w:t>This LS is not be treated until Friday</w:t>
      </w:r>
    </w:p>
    <w:p w14:paraId="3F0CFF47" w14:textId="53A27BD8" w:rsidR="00570A73" w:rsidRPr="007C1319" w:rsidRDefault="007C1319" w:rsidP="00570A73">
      <w:pPr>
        <w:rPr>
          <w:b/>
          <w:szCs w:val="20"/>
        </w:rPr>
      </w:pPr>
      <w:r w:rsidRPr="007C1319">
        <w:rPr>
          <w:b/>
          <w:szCs w:val="20"/>
        </w:rPr>
        <w:t>Friday</w:t>
      </w:r>
    </w:p>
    <w:p w14:paraId="0D2BEE97" w14:textId="77777777" w:rsidR="007C1319" w:rsidRPr="007C1319" w:rsidRDefault="007C1319" w:rsidP="007C1319">
      <w:pPr>
        <w:rPr>
          <w:b/>
        </w:rPr>
      </w:pPr>
      <w:r w:rsidRPr="007C1319">
        <w:rPr>
          <w:b/>
        </w:rPr>
        <w:t>R1-1907802</w:t>
      </w:r>
      <w:r w:rsidRPr="007C1319">
        <w:rPr>
          <w:b/>
        </w:rPr>
        <w:tab/>
        <w:t>Draft LS on UE power saving</w:t>
      </w:r>
      <w:r w:rsidRPr="007C1319">
        <w:rPr>
          <w:b/>
        </w:rPr>
        <w:tab/>
        <w:t>CATT</w:t>
      </w:r>
    </w:p>
    <w:p w14:paraId="3116A3E6" w14:textId="0AF39697" w:rsidR="007C1319" w:rsidRDefault="007C1319" w:rsidP="007C1319">
      <w:pPr>
        <w:rPr>
          <w:szCs w:val="20"/>
        </w:rPr>
      </w:pPr>
      <w:r w:rsidRPr="007C1319">
        <w:rPr>
          <w:b/>
          <w:szCs w:val="20"/>
        </w:rPr>
        <w:t>Decision:</w:t>
      </w:r>
      <w:r w:rsidRPr="007C1319">
        <w:rPr>
          <w:szCs w:val="20"/>
        </w:rPr>
        <w:t xml:space="preserve"> The draft LS is endorsed by also including the 2</w:t>
      </w:r>
      <w:r w:rsidRPr="007C1319">
        <w:rPr>
          <w:szCs w:val="20"/>
          <w:vertAlign w:val="superscript"/>
        </w:rPr>
        <w:t>nd</w:t>
      </w:r>
      <w:r w:rsidRPr="007C1319">
        <w:rPr>
          <w:szCs w:val="20"/>
        </w:rPr>
        <w:t xml:space="preserve"> agreements under 7.2.9.1 in the LS, </w:t>
      </w:r>
      <w:r w:rsidRPr="007C1319">
        <w:rPr>
          <w:rFonts w:ascii="Times New Roman" w:hAnsi="Times New Roman"/>
          <w:szCs w:val="20"/>
        </w:rPr>
        <w:t>“</w:t>
      </w:r>
      <w:r w:rsidRPr="007C1319">
        <w:rPr>
          <w:rFonts w:ascii="Times New Roman" w:hAnsi="Times New Roman"/>
          <w:bCs/>
          <w:szCs w:val="20"/>
          <w:lang w:eastAsia="zh-CN"/>
        </w:rPr>
        <w:t>had reach</w:t>
      </w:r>
      <w:r w:rsidRPr="007C1319">
        <w:rPr>
          <w:rFonts w:ascii="Times New Roman" w:hAnsi="Times New Roman"/>
          <w:bCs/>
          <w:color w:val="FF0000"/>
          <w:szCs w:val="20"/>
          <w:u w:val="single"/>
          <w:lang w:eastAsia="zh-CN"/>
        </w:rPr>
        <w:t>ed</w:t>
      </w:r>
      <w:r w:rsidRPr="007C1319">
        <w:rPr>
          <w:rFonts w:ascii="Times New Roman" w:hAnsi="Times New Roman"/>
          <w:bCs/>
          <w:szCs w:val="20"/>
          <w:lang w:eastAsia="zh-CN"/>
        </w:rPr>
        <w:t xml:space="preserve"> “, </w:t>
      </w:r>
      <w:r w:rsidRPr="007C1319">
        <w:rPr>
          <w:rFonts w:ascii="Times New Roman" w:hAnsi="Times New Roman"/>
          <w:szCs w:val="20"/>
        </w:rPr>
        <w:t>and the update “</w:t>
      </w:r>
      <w:r w:rsidRPr="007C1319">
        <w:rPr>
          <w:rFonts w:ascii="Times New Roman" w:hAnsi="Times New Roman"/>
          <w:bCs/>
          <w:strike/>
          <w:color w:val="FF0000"/>
          <w:szCs w:val="20"/>
          <w:lang w:eastAsia="zh-CN"/>
        </w:rPr>
        <w:t>FS_</w:t>
      </w:r>
      <w:r w:rsidRPr="007C1319">
        <w:rPr>
          <w:rFonts w:ascii="Times New Roman" w:hAnsi="Times New Roman"/>
          <w:bCs/>
          <w:szCs w:val="20"/>
          <w:lang w:eastAsia="zh-CN"/>
        </w:rPr>
        <w:t>NR_UE_pow_sav”</w:t>
      </w:r>
      <w:r>
        <w:rPr>
          <w:szCs w:val="20"/>
        </w:rPr>
        <w:t xml:space="preserve">. Final LS is </w:t>
      </w:r>
      <w:r w:rsidRPr="007C1319">
        <w:rPr>
          <w:szCs w:val="20"/>
          <w:highlight w:val="green"/>
        </w:rPr>
        <w:t>approved in R1-1</w:t>
      </w:r>
      <w:r>
        <w:rPr>
          <w:szCs w:val="20"/>
          <w:highlight w:val="green"/>
        </w:rPr>
        <w:t>907939.</w:t>
      </w:r>
    </w:p>
    <w:p w14:paraId="00552FDB" w14:textId="77777777" w:rsidR="007C1319" w:rsidRPr="00341850" w:rsidRDefault="007C1319" w:rsidP="00570A73">
      <w:pPr>
        <w:rPr>
          <w:szCs w:val="20"/>
        </w:rPr>
      </w:pPr>
    </w:p>
    <w:p w14:paraId="07977CC1" w14:textId="216821BE" w:rsidR="004877E5" w:rsidRPr="004962FE" w:rsidRDefault="008431ED" w:rsidP="004877E5">
      <w:pPr>
        <w:rPr>
          <w:rStyle w:val="Hyperlink"/>
          <w:b/>
          <w:color w:val="auto"/>
          <w:szCs w:val="20"/>
          <w:u w:val="none"/>
          <w:lang w:eastAsia="x-none"/>
        </w:rPr>
      </w:pPr>
      <w:r w:rsidRPr="004962FE">
        <w:rPr>
          <w:rStyle w:val="Hyperlink"/>
          <w:b/>
          <w:color w:val="auto"/>
          <w:szCs w:val="20"/>
          <w:u w:val="none"/>
          <w:lang w:eastAsia="x-none"/>
        </w:rPr>
        <w:t>Thursd</w:t>
      </w:r>
      <w:r w:rsidR="004962FE" w:rsidRPr="004962FE">
        <w:rPr>
          <w:rStyle w:val="Hyperlink"/>
          <w:b/>
          <w:color w:val="auto"/>
          <w:szCs w:val="20"/>
          <w:u w:val="none"/>
          <w:lang w:eastAsia="x-none"/>
        </w:rPr>
        <w:t>ay session</w:t>
      </w:r>
    </w:p>
    <w:p w14:paraId="32E333D7" w14:textId="6E3CA8A2" w:rsidR="004962FE" w:rsidRPr="004962FE" w:rsidRDefault="004962FE" w:rsidP="004962FE">
      <w:pPr>
        <w:rPr>
          <w:rStyle w:val="Hyperlink"/>
          <w:b/>
          <w:color w:val="auto"/>
          <w:szCs w:val="20"/>
          <w:u w:val="none"/>
          <w:lang w:val="en-US" w:eastAsia="x-none"/>
        </w:rPr>
      </w:pPr>
      <w:r w:rsidRPr="004962FE">
        <w:rPr>
          <w:rStyle w:val="Hyperlink"/>
          <w:b/>
          <w:color w:val="auto"/>
          <w:szCs w:val="20"/>
          <w:u w:val="none"/>
          <w:lang w:val="en-US" w:eastAsia="x-none"/>
        </w:rPr>
        <w:t>R1-1907809</w:t>
      </w:r>
      <w:r w:rsidRPr="004962FE">
        <w:rPr>
          <w:rStyle w:val="Hyperlink"/>
          <w:b/>
          <w:color w:val="auto"/>
          <w:szCs w:val="20"/>
          <w:u w:val="none"/>
          <w:lang w:val="en-US" w:eastAsia="x-none"/>
        </w:rPr>
        <w:tab/>
        <w:t>Offline Summary#2 of PDCCH-based power saving signal/channel</w:t>
      </w:r>
      <w:r w:rsidRPr="004962FE">
        <w:rPr>
          <w:rStyle w:val="Hyperlink"/>
          <w:b/>
          <w:color w:val="auto"/>
          <w:szCs w:val="20"/>
          <w:u w:val="none"/>
          <w:lang w:val="en-US" w:eastAsia="x-none"/>
        </w:rPr>
        <w:tab/>
        <w:t>CATT</w:t>
      </w:r>
    </w:p>
    <w:p w14:paraId="1B6253F3" w14:textId="77777777" w:rsidR="004962FE" w:rsidRDefault="004962FE" w:rsidP="004962FE">
      <w:r w:rsidRPr="00EA6287">
        <w:rPr>
          <w:b/>
        </w:rPr>
        <w:t xml:space="preserve">Decision: </w:t>
      </w:r>
      <w:r w:rsidRPr="00EA6287">
        <w:t xml:space="preserve">The document is </w:t>
      </w:r>
      <w:r>
        <w:t>noted.</w:t>
      </w:r>
    </w:p>
    <w:p w14:paraId="281E3189" w14:textId="295F10CA" w:rsidR="004962FE" w:rsidRPr="004962FE" w:rsidRDefault="004962FE" w:rsidP="004962FE">
      <w:pPr>
        <w:rPr>
          <w:rStyle w:val="Hyperlink"/>
          <w:color w:val="auto"/>
          <w:szCs w:val="20"/>
          <w:u w:val="none"/>
          <w:lang w:eastAsia="x-none"/>
        </w:rPr>
      </w:pPr>
    </w:p>
    <w:p w14:paraId="73A16A3A" w14:textId="77777777" w:rsidR="001E5136" w:rsidRPr="00771316" w:rsidRDefault="001E5136" w:rsidP="001E5136">
      <w:pPr>
        <w:rPr>
          <w:szCs w:val="20"/>
        </w:rPr>
      </w:pPr>
      <w:r w:rsidRPr="00771316">
        <w:rPr>
          <w:szCs w:val="20"/>
          <w:highlight w:val="green"/>
        </w:rPr>
        <w:t>Agreements</w:t>
      </w:r>
      <w:r w:rsidRPr="00771316">
        <w:rPr>
          <w:szCs w:val="20"/>
        </w:rPr>
        <w:t>:</w:t>
      </w:r>
    </w:p>
    <w:p w14:paraId="12751AA0" w14:textId="77777777" w:rsidR="001E5136" w:rsidRPr="00771316" w:rsidRDefault="001E5136" w:rsidP="001E5136">
      <w:pPr>
        <w:rPr>
          <w:szCs w:val="20"/>
        </w:rPr>
      </w:pPr>
      <w:r w:rsidRPr="00771316">
        <w:rPr>
          <w:szCs w:val="20"/>
        </w:rPr>
        <w:t>One or more PDCCH monitoring occasion of PDCCH-based power saving signal/channel is supported outside Active Time</w:t>
      </w:r>
    </w:p>
    <w:p w14:paraId="318B20CD" w14:textId="77777777" w:rsidR="001E5136" w:rsidRPr="00771316" w:rsidRDefault="001E5136" w:rsidP="008615EA">
      <w:pPr>
        <w:pStyle w:val="ListParagraph"/>
        <w:numPr>
          <w:ilvl w:val="0"/>
          <w:numId w:val="191"/>
        </w:numPr>
        <w:overflowPunct/>
        <w:autoSpaceDE/>
        <w:autoSpaceDN/>
        <w:adjustRightInd/>
        <w:spacing w:after="0"/>
        <w:contextualSpacing w:val="0"/>
        <w:textAlignment w:val="auto"/>
      </w:pPr>
      <w:r w:rsidRPr="00771316">
        <w:t>FFS: Whether the monitoring occasions of the  PDCCH-based power saving signal/channel in the same slot or not for multiple monitoring occasions</w:t>
      </w:r>
    </w:p>
    <w:p w14:paraId="4176268C" w14:textId="77777777" w:rsidR="001E5136" w:rsidRPr="00771316" w:rsidRDefault="001E5136" w:rsidP="008615EA">
      <w:pPr>
        <w:pStyle w:val="ListParagraph"/>
        <w:numPr>
          <w:ilvl w:val="0"/>
          <w:numId w:val="191"/>
        </w:numPr>
        <w:overflowPunct/>
        <w:autoSpaceDE/>
        <w:autoSpaceDN/>
        <w:adjustRightInd/>
        <w:spacing w:after="0"/>
        <w:contextualSpacing w:val="0"/>
        <w:textAlignment w:val="auto"/>
      </w:pPr>
      <w:r w:rsidRPr="00771316">
        <w:t xml:space="preserve">FFS: whether the monitoring </w:t>
      </w:r>
      <w:r w:rsidRPr="00DF160D">
        <w:t xml:space="preserve">occasions are </w:t>
      </w:r>
      <w:r w:rsidRPr="00771316">
        <w:t>via search space set(s), CORESET(s), a combination thereof, etc.</w:t>
      </w:r>
    </w:p>
    <w:p w14:paraId="6CB1AD09" w14:textId="77777777" w:rsidR="001E5136" w:rsidRDefault="001E5136" w:rsidP="001E5136"/>
    <w:p w14:paraId="77482CD9" w14:textId="77777777" w:rsidR="001E5136" w:rsidRPr="00A960EA" w:rsidRDefault="001E5136" w:rsidP="001E5136">
      <w:pPr>
        <w:rPr>
          <w:szCs w:val="20"/>
        </w:rPr>
      </w:pPr>
      <w:r w:rsidRPr="00A960EA">
        <w:rPr>
          <w:szCs w:val="20"/>
          <w:highlight w:val="green"/>
        </w:rPr>
        <w:t>Agreements</w:t>
      </w:r>
      <w:r w:rsidRPr="00A960EA">
        <w:rPr>
          <w:szCs w:val="20"/>
        </w:rPr>
        <w:t>:</w:t>
      </w:r>
    </w:p>
    <w:p w14:paraId="26ED8755" w14:textId="77777777" w:rsidR="001E5136" w:rsidRPr="00A960EA" w:rsidRDefault="001E5136" w:rsidP="008615EA">
      <w:pPr>
        <w:numPr>
          <w:ilvl w:val="0"/>
          <w:numId w:val="192"/>
        </w:numPr>
        <w:rPr>
          <w:szCs w:val="20"/>
        </w:rPr>
      </w:pPr>
      <w:r w:rsidRPr="00A960EA">
        <w:rPr>
          <w:szCs w:val="20"/>
        </w:rPr>
        <w:t>For outside Active Time, up to [3] CORESETs per BWP is supported for the power saving signal/channel outside Active Time with each CORESET associated with its TCI state and QCL assumption</w:t>
      </w:r>
    </w:p>
    <w:p w14:paraId="016D7D28" w14:textId="77777777" w:rsidR="001E5136" w:rsidRPr="00A960EA" w:rsidRDefault="001E5136" w:rsidP="008615EA">
      <w:pPr>
        <w:numPr>
          <w:ilvl w:val="1"/>
          <w:numId w:val="192"/>
        </w:numPr>
        <w:rPr>
          <w:szCs w:val="20"/>
        </w:rPr>
      </w:pPr>
      <w:r w:rsidRPr="00A960EA">
        <w:rPr>
          <w:szCs w:val="20"/>
        </w:rPr>
        <w:t>FFS details</w:t>
      </w:r>
    </w:p>
    <w:p w14:paraId="606720A0" w14:textId="77777777" w:rsidR="001E5136" w:rsidRPr="00A960EA" w:rsidRDefault="001E5136" w:rsidP="008615EA">
      <w:pPr>
        <w:pStyle w:val="ListParagraph"/>
        <w:numPr>
          <w:ilvl w:val="1"/>
          <w:numId w:val="192"/>
        </w:numPr>
        <w:overflowPunct/>
        <w:autoSpaceDE/>
        <w:autoSpaceDN/>
        <w:adjustRightInd/>
        <w:spacing w:after="0"/>
        <w:contextualSpacing w:val="0"/>
        <w:textAlignment w:val="auto"/>
      </w:pPr>
      <w:r w:rsidRPr="00A960EA">
        <w:t>FFS whether any other additional handling is necessary for FR2 w.r.t. TCI state, and if so, how</w:t>
      </w:r>
    </w:p>
    <w:p w14:paraId="3F13DBD1" w14:textId="6F5B83B3" w:rsidR="004962FE" w:rsidRDefault="004962FE" w:rsidP="004962FE">
      <w:pPr>
        <w:rPr>
          <w:rStyle w:val="Hyperlink"/>
          <w:color w:val="auto"/>
          <w:szCs w:val="20"/>
          <w:u w:val="none"/>
          <w:lang w:eastAsia="x-none"/>
        </w:rPr>
      </w:pPr>
    </w:p>
    <w:p w14:paraId="24D84CB6" w14:textId="77A5A594" w:rsidR="001E5136" w:rsidRPr="007C1319" w:rsidRDefault="007C1319" w:rsidP="004962FE">
      <w:pPr>
        <w:rPr>
          <w:rStyle w:val="Hyperlink"/>
          <w:b/>
          <w:color w:val="auto"/>
          <w:szCs w:val="20"/>
          <w:u w:val="none"/>
          <w:lang w:eastAsia="x-none"/>
        </w:rPr>
      </w:pPr>
      <w:r w:rsidRPr="007C1319">
        <w:rPr>
          <w:rStyle w:val="Hyperlink"/>
          <w:b/>
          <w:color w:val="auto"/>
          <w:szCs w:val="20"/>
          <w:u w:val="none"/>
          <w:lang w:eastAsia="x-none"/>
        </w:rPr>
        <w:t>Friday session</w:t>
      </w:r>
    </w:p>
    <w:p w14:paraId="79D2537F" w14:textId="045437AE" w:rsidR="007C1319" w:rsidRDefault="007C1319" w:rsidP="007C1319">
      <w:pPr>
        <w:rPr>
          <w:b/>
          <w:szCs w:val="20"/>
        </w:rPr>
      </w:pPr>
      <w:r w:rsidRPr="007C1319">
        <w:rPr>
          <w:b/>
          <w:szCs w:val="20"/>
        </w:rPr>
        <w:lastRenderedPageBreak/>
        <w:t>R1-1907885</w:t>
      </w:r>
      <w:r w:rsidRPr="007C1319">
        <w:rPr>
          <w:b/>
          <w:szCs w:val="20"/>
        </w:rPr>
        <w:tab/>
        <w:t>Offline Summary#3 of PDCCH-based power saving signal/channel</w:t>
      </w:r>
      <w:r w:rsidRPr="007C1319">
        <w:rPr>
          <w:b/>
          <w:szCs w:val="20"/>
        </w:rPr>
        <w:tab/>
        <w:t>CATT</w:t>
      </w:r>
    </w:p>
    <w:p w14:paraId="3B4E69A5" w14:textId="77777777" w:rsidR="007C1319" w:rsidRDefault="007C1319" w:rsidP="007C1319">
      <w:r w:rsidRPr="00EA6287">
        <w:rPr>
          <w:b/>
        </w:rPr>
        <w:t xml:space="preserve">Decision: </w:t>
      </w:r>
      <w:r w:rsidRPr="00EA6287">
        <w:t xml:space="preserve">The document is </w:t>
      </w:r>
      <w:r>
        <w:t>noted.</w:t>
      </w:r>
    </w:p>
    <w:p w14:paraId="4A37A992" w14:textId="77777777" w:rsidR="007C1319" w:rsidRPr="004962FE" w:rsidRDefault="007C1319" w:rsidP="007C1319">
      <w:pPr>
        <w:rPr>
          <w:rStyle w:val="Hyperlink"/>
          <w:color w:val="auto"/>
          <w:szCs w:val="20"/>
          <w:u w:val="none"/>
          <w:lang w:eastAsia="x-none"/>
        </w:rPr>
      </w:pPr>
    </w:p>
    <w:p w14:paraId="14DA37BC" w14:textId="77777777" w:rsidR="007C1319" w:rsidRDefault="007C1319" w:rsidP="007C1319">
      <w:pPr>
        <w:rPr>
          <w:b/>
          <w:szCs w:val="20"/>
        </w:rPr>
      </w:pPr>
      <w:r>
        <w:rPr>
          <w:szCs w:val="20"/>
          <w:highlight w:val="green"/>
        </w:rPr>
        <w:t>Agreements</w:t>
      </w:r>
      <w:r>
        <w:rPr>
          <w:b/>
          <w:szCs w:val="20"/>
        </w:rPr>
        <w:t>:</w:t>
      </w:r>
    </w:p>
    <w:p w14:paraId="1298DFDF" w14:textId="77777777" w:rsidR="007C1319" w:rsidRDefault="007C1319" w:rsidP="007C1319">
      <w:pPr>
        <w:rPr>
          <w:szCs w:val="20"/>
        </w:rPr>
      </w:pPr>
      <w:r>
        <w:rPr>
          <w:szCs w:val="20"/>
        </w:rPr>
        <w:t xml:space="preserve">Outside Active Time, the PDCCH-based power saving signal/channel is configured for triggering UE to or not to monitor the subsequent ON duration(s) </w:t>
      </w:r>
    </w:p>
    <w:p w14:paraId="0DD126D0" w14:textId="77777777" w:rsidR="007C1319" w:rsidRDefault="007C1319" w:rsidP="008615EA">
      <w:pPr>
        <w:numPr>
          <w:ilvl w:val="0"/>
          <w:numId w:val="312"/>
        </w:numPr>
        <w:rPr>
          <w:szCs w:val="20"/>
        </w:rPr>
      </w:pPr>
      <w:r>
        <w:rPr>
          <w:szCs w:val="20"/>
        </w:rPr>
        <w:t>FFS a single vs. multiple durations, particularlly checking consistency with RAN2 agreements</w:t>
      </w:r>
    </w:p>
    <w:p w14:paraId="2BCAA0E7" w14:textId="77777777" w:rsidR="007C1319" w:rsidRDefault="007C1319" w:rsidP="007C1319">
      <w:pPr>
        <w:rPr>
          <w:szCs w:val="20"/>
        </w:rPr>
      </w:pPr>
      <w:r>
        <w:rPr>
          <w:szCs w:val="20"/>
        </w:rPr>
        <w:t>Further study in the new DCI how to potentially indicate at least the following techniques (subject to further WID update):</w:t>
      </w:r>
    </w:p>
    <w:p w14:paraId="178B7F42" w14:textId="77777777" w:rsidR="007C1319" w:rsidRDefault="007C1319" w:rsidP="008615EA">
      <w:pPr>
        <w:pStyle w:val="ListParagraph"/>
        <w:numPr>
          <w:ilvl w:val="0"/>
          <w:numId w:val="313"/>
        </w:numPr>
        <w:overflowPunct/>
        <w:autoSpaceDE/>
        <w:autoSpaceDN/>
        <w:adjustRightInd/>
        <w:spacing w:after="0"/>
        <w:contextualSpacing w:val="0"/>
        <w:textAlignment w:val="auto"/>
      </w:pPr>
      <w:r>
        <w:t>Indicating UE to use the aperiodic RS</w:t>
      </w:r>
    </w:p>
    <w:p w14:paraId="5D9DC970" w14:textId="77777777" w:rsidR="007C1319" w:rsidRDefault="007C1319" w:rsidP="008615EA">
      <w:pPr>
        <w:pStyle w:val="ListParagraph"/>
        <w:numPr>
          <w:ilvl w:val="1"/>
          <w:numId w:val="313"/>
        </w:numPr>
        <w:overflowPunct/>
        <w:autoSpaceDE/>
        <w:autoSpaceDN/>
        <w:adjustRightInd/>
        <w:spacing w:after="0"/>
        <w:contextualSpacing w:val="0"/>
        <w:textAlignment w:val="auto"/>
      </w:pPr>
      <w:r>
        <w:t xml:space="preserve">Aperiodic CSI-RS </w:t>
      </w:r>
    </w:p>
    <w:p w14:paraId="0945ABF3" w14:textId="77777777" w:rsidR="007C1319" w:rsidRDefault="007C1319" w:rsidP="008615EA">
      <w:pPr>
        <w:pStyle w:val="ListParagraph"/>
        <w:numPr>
          <w:ilvl w:val="1"/>
          <w:numId w:val="313"/>
        </w:numPr>
        <w:overflowPunct/>
        <w:autoSpaceDE/>
        <w:autoSpaceDN/>
        <w:adjustRightInd/>
        <w:spacing w:after="0"/>
        <w:contextualSpacing w:val="0"/>
        <w:textAlignment w:val="auto"/>
      </w:pPr>
      <w:r>
        <w:t>Aperiodic SRS</w:t>
      </w:r>
    </w:p>
    <w:p w14:paraId="50E25015" w14:textId="77777777" w:rsidR="007C1319" w:rsidRDefault="007C1319" w:rsidP="008615EA">
      <w:pPr>
        <w:pStyle w:val="ListParagraph"/>
        <w:numPr>
          <w:ilvl w:val="1"/>
          <w:numId w:val="313"/>
        </w:numPr>
        <w:overflowPunct/>
        <w:autoSpaceDE/>
        <w:autoSpaceDN/>
        <w:adjustRightInd/>
        <w:spacing w:after="0"/>
        <w:contextualSpacing w:val="0"/>
        <w:textAlignment w:val="auto"/>
      </w:pPr>
      <w:r>
        <w:t>TRS</w:t>
      </w:r>
    </w:p>
    <w:p w14:paraId="1527286C" w14:textId="77777777" w:rsidR="007C1319" w:rsidRDefault="007C1319" w:rsidP="008615EA">
      <w:pPr>
        <w:pStyle w:val="ListParagraph"/>
        <w:numPr>
          <w:ilvl w:val="0"/>
          <w:numId w:val="313"/>
        </w:numPr>
        <w:overflowPunct/>
        <w:autoSpaceDE/>
        <w:autoSpaceDN/>
        <w:adjustRightInd/>
        <w:spacing w:after="0"/>
        <w:contextualSpacing w:val="0"/>
        <w:textAlignment w:val="auto"/>
      </w:pPr>
      <w:r>
        <w:t>Triggering aperiodic CSI report</w:t>
      </w:r>
    </w:p>
    <w:p w14:paraId="1A467534" w14:textId="77777777" w:rsidR="007C1319" w:rsidRDefault="007C1319" w:rsidP="008615EA">
      <w:pPr>
        <w:pStyle w:val="ListParagraph"/>
        <w:numPr>
          <w:ilvl w:val="0"/>
          <w:numId w:val="313"/>
        </w:numPr>
        <w:overflowPunct/>
        <w:autoSpaceDE/>
        <w:autoSpaceDN/>
        <w:adjustRightInd/>
        <w:spacing w:after="0"/>
        <w:contextualSpacing w:val="0"/>
        <w:textAlignment w:val="auto"/>
      </w:pPr>
      <w:r>
        <w:t>Cross-slot scheduling</w:t>
      </w:r>
    </w:p>
    <w:p w14:paraId="1C0B07B0" w14:textId="77777777" w:rsidR="007C1319" w:rsidRDefault="007C1319" w:rsidP="008615EA">
      <w:pPr>
        <w:pStyle w:val="ListParagraph"/>
        <w:numPr>
          <w:ilvl w:val="0"/>
          <w:numId w:val="313"/>
        </w:numPr>
        <w:overflowPunct/>
        <w:autoSpaceDE/>
        <w:autoSpaceDN/>
        <w:adjustRightInd/>
        <w:spacing w:after="0"/>
        <w:contextualSpacing w:val="0"/>
        <w:textAlignment w:val="auto"/>
      </w:pPr>
      <w:r>
        <w:t>Rel-15 DCI-based BWP switching</w:t>
      </w:r>
    </w:p>
    <w:p w14:paraId="6E329C76" w14:textId="77777777" w:rsidR="007C1319" w:rsidRDefault="007C1319" w:rsidP="007C1319">
      <w:pPr>
        <w:rPr>
          <w:szCs w:val="20"/>
        </w:rPr>
      </w:pPr>
      <w:r>
        <w:rPr>
          <w:szCs w:val="20"/>
        </w:rPr>
        <w:t>The power saving techniques can be explicitly included in the DCI contents or implicitly indicated by other techniques (e.g., BWP switching).</w:t>
      </w:r>
    </w:p>
    <w:p w14:paraId="26A95D8B" w14:textId="77777777" w:rsidR="007C1319" w:rsidRDefault="007C1319" w:rsidP="007C1319"/>
    <w:p w14:paraId="28CE141B" w14:textId="77777777" w:rsidR="007C1319" w:rsidRPr="001E5136" w:rsidRDefault="007C1319" w:rsidP="004962FE">
      <w:pPr>
        <w:rPr>
          <w:rStyle w:val="Hyperlink"/>
          <w:color w:val="auto"/>
          <w:szCs w:val="20"/>
          <w:u w:val="none"/>
          <w:lang w:eastAsia="x-none"/>
        </w:rPr>
      </w:pPr>
    </w:p>
    <w:p w14:paraId="76C3B095" w14:textId="798037E7" w:rsidR="00A872C1" w:rsidRDefault="003F00AD" w:rsidP="00A872C1">
      <w:pPr>
        <w:rPr>
          <w:lang w:eastAsia="x-none"/>
        </w:rPr>
      </w:pPr>
      <w:hyperlink r:id="rId1729" w:history="1">
        <w:r w:rsidR="005E41E1">
          <w:rPr>
            <w:rStyle w:val="Hyperlink"/>
            <w:lang w:eastAsia="x-none"/>
          </w:rPr>
          <w:t>R1-1905988</w:t>
        </w:r>
      </w:hyperlink>
      <w:r w:rsidR="00A872C1">
        <w:rPr>
          <w:lang w:eastAsia="x-none"/>
        </w:rPr>
        <w:tab/>
        <w:t>DCI format design for PDCCH-based Power Saving Signal/Channel</w:t>
      </w:r>
      <w:r w:rsidR="00A872C1">
        <w:rPr>
          <w:lang w:eastAsia="x-none"/>
        </w:rPr>
        <w:tab/>
        <w:t>NEC</w:t>
      </w:r>
    </w:p>
    <w:p w14:paraId="682EC1DB" w14:textId="245C3F6B" w:rsidR="00A872C1" w:rsidRDefault="003F00AD" w:rsidP="00A872C1">
      <w:pPr>
        <w:rPr>
          <w:lang w:eastAsia="x-none"/>
        </w:rPr>
      </w:pPr>
      <w:hyperlink r:id="rId1730" w:history="1">
        <w:r w:rsidR="005E41E1">
          <w:rPr>
            <w:rStyle w:val="Hyperlink"/>
            <w:lang w:eastAsia="x-none"/>
          </w:rPr>
          <w:t>R1-1906227</w:t>
        </w:r>
      </w:hyperlink>
      <w:r w:rsidR="00A872C1">
        <w:rPr>
          <w:lang w:eastAsia="x-none"/>
        </w:rPr>
        <w:tab/>
        <w:t>Discussion on PDCCH-based power saving signal/channel</w:t>
      </w:r>
      <w:r w:rsidR="00A872C1">
        <w:rPr>
          <w:lang w:eastAsia="x-none"/>
        </w:rPr>
        <w:tab/>
        <w:t>NTT DOCOMO, INC.</w:t>
      </w:r>
    </w:p>
    <w:p w14:paraId="64CFE804" w14:textId="235BDA26" w:rsidR="00A872C1" w:rsidRDefault="003F00AD" w:rsidP="00A872C1">
      <w:pPr>
        <w:rPr>
          <w:lang w:eastAsia="x-none"/>
        </w:rPr>
      </w:pPr>
      <w:hyperlink r:id="rId1731" w:history="1">
        <w:r w:rsidR="005E41E1">
          <w:rPr>
            <w:rStyle w:val="Hyperlink"/>
            <w:lang w:eastAsia="x-none"/>
          </w:rPr>
          <w:t>R1-1906350</w:t>
        </w:r>
      </w:hyperlink>
      <w:r w:rsidR="00A872C1">
        <w:rPr>
          <w:lang w:eastAsia="x-none"/>
        </w:rPr>
        <w:tab/>
        <w:t>Power saving signal/channel  design and performance</w:t>
      </w:r>
      <w:r w:rsidR="00A872C1">
        <w:rPr>
          <w:lang w:eastAsia="x-none"/>
        </w:rPr>
        <w:tab/>
        <w:t>CATT</w:t>
      </w:r>
    </w:p>
    <w:p w14:paraId="1704CC27" w14:textId="12876640" w:rsidR="00A872C1" w:rsidRDefault="003F00AD" w:rsidP="00A872C1">
      <w:pPr>
        <w:rPr>
          <w:lang w:eastAsia="x-none"/>
        </w:rPr>
      </w:pPr>
      <w:hyperlink r:id="rId1732" w:history="1">
        <w:r w:rsidR="005E41E1">
          <w:rPr>
            <w:rStyle w:val="Hyperlink"/>
            <w:lang w:eastAsia="x-none"/>
          </w:rPr>
          <w:t>R1-1906373</w:t>
        </w:r>
      </w:hyperlink>
      <w:r w:rsidR="00A872C1">
        <w:rPr>
          <w:lang w:eastAsia="x-none"/>
        </w:rPr>
        <w:tab/>
        <w:t>Discussion on PDCCH-based power saving channel</w:t>
      </w:r>
      <w:r w:rsidR="00A872C1">
        <w:rPr>
          <w:lang w:eastAsia="x-none"/>
        </w:rPr>
        <w:tab/>
        <w:t>Spreadtrum Communications</w:t>
      </w:r>
    </w:p>
    <w:p w14:paraId="2E18C0D2" w14:textId="7A1A2893" w:rsidR="00A872C1" w:rsidRDefault="003F00AD" w:rsidP="00A872C1">
      <w:pPr>
        <w:rPr>
          <w:lang w:eastAsia="x-none"/>
        </w:rPr>
      </w:pPr>
      <w:hyperlink r:id="rId1733" w:history="1">
        <w:r w:rsidR="005E41E1">
          <w:rPr>
            <w:rStyle w:val="Hyperlink"/>
            <w:lang w:eastAsia="x-none"/>
          </w:rPr>
          <w:t>R1-1906524</w:t>
        </w:r>
      </w:hyperlink>
      <w:r w:rsidR="00A872C1">
        <w:rPr>
          <w:lang w:eastAsia="x-none"/>
        </w:rPr>
        <w:tab/>
        <w:t>Discussion on PDCCH-based power saving signal/channel design</w:t>
      </w:r>
      <w:r w:rsidR="00A872C1">
        <w:rPr>
          <w:lang w:eastAsia="x-none"/>
        </w:rPr>
        <w:tab/>
        <w:t>CMCC</w:t>
      </w:r>
    </w:p>
    <w:p w14:paraId="06AA0B2A" w14:textId="1B426CC8" w:rsidR="00A872C1" w:rsidRDefault="003F00AD" w:rsidP="00A872C1">
      <w:pPr>
        <w:rPr>
          <w:lang w:eastAsia="x-none"/>
        </w:rPr>
      </w:pPr>
      <w:hyperlink r:id="rId1734" w:history="1">
        <w:r w:rsidR="005E41E1">
          <w:rPr>
            <w:rStyle w:val="Hyperlink"/>
            <w:lang w:eastAsia="x-none"/>
          </w:rPr>
          <w:t>R1-1906548</w:t>
        </w:r>
      </w:hyperlink>
      <w:r w:rsidR="00A872C1">
        <w:rPr>
          <w:lang w:eastAsia="x-none"/>
        </w:rPr>
        <w:tab/>
        <w:t>Design of PDCCH-based power saving signal/channel for NR</w:t>
      </w:r>
      <w:r w:rsidR="00A872C1">
        <w:rPr>
          <w:lang w:eastAsia="x-none"/>
        </w:rPr>
        <w:tab/>
        <w:t>MediaTek Inc.</w:t>
      </w:r>
    </w:p>
    <w:p w14:paraId="447AF9B0" w14:textId="0FB47495" w:rsidR="00A872C1" w:rsidRDefault="003F00AD" w:rsidP="00A872C1">
      <w:pPr>
        <w:rPr>
          <w:lang w:eastAsia="x-none"/>
        </w:rPr>
      </w:pPr>
      <w:hyperlink r:id="rId1735" w:history="1">
        <w:r w:rsidR="005E41E1">
          <w:rPr>
            <w:rStyle w:val="Hyperlink"/>
            <w:lang w:eastAsia="x-none"/>
          </w:rPr>
          <w:t>R1-1906579</w:t>
        </w:r>
      </w:hyperlink>
      <w:r w:rsidR="00A872C1">
        <w:rPr>
          <w:lang w:eastAsia="x-none"/>
        </w:rPr>
        <w:tab/>
        <w:t>Discussion on PDCCH-based power saving signal/channel</w:t>
      </w:r>
      <w:r w:rsidR="00A872C1">
        <w:rPr>
          <w:lang w:eastAsia="x-none"/>
        </w:rPr>
        <w:tab/>
        <w:t>OPPO</w:t>
      </w:r>
    </w:p>
    <w:p w14:paraId="20233B64" w14:textId="4F921736" w:rsidR="00A872C1" w:rsidRDefault="003F00AD" w:rsidP="00A872C1">
      <w:pPr>
        <w:rPr>
          <w:lang w:eastAsia="x-none"/>
        </w:rPr>
      </w:pPr>
      <w:hyperlink r:id="rId1736" w:history="1">
        <w:r w:rsidR="005E41E1">
          <w:rPr>
            <w:rStyle w:val="Hyperlink"/>
            <w:lang w:eastAsia="x-none"/>
          </w:rPr>
          <w:t>R1-1907688</w:t>
        </w:r>
      </w:hyperlink>
      <w:r w:rsidR="00A872C1">
        <w:rPr>
          <w:lang w:eastAsia="x-none"/>
        </w:rPr>
        <w:tab/>
        <w:t>Discussion on PDCCH-based power saving signal</w:t>
      </w:r>
      <w:r w:rsidR="00A872C1">
        <w:rPr>
          <w:lang w:eastAsia="x-none"/>
        </w:rPr>
        <w:tab/>
        <w:t>ZTE</w:t>
      </w:r>
      <w:r w:rsidR="008A420E">
        <w:rPr>
          <w:lang w:eastAsia="x-none"/>
        </w:rPr>
        <w:tab/>
      </w:r>
      <w:r w:rsidR="00A872C1">
        <w:rPr>
          <w:lang w:eastAsia="x-none"/>
        </w:rPr>
        <w:t xml:space="preserve">Revision of </w:t>
      </w:r>
      <w:hyperlink r:id="rId1737" w:history="1">
        <w:r w:rsidR="005E41E1">
          <w:rPr>
            <w:rStyle w:val="Hyperlink"/>
            <w:lang w:eastAsia="x-none"/>
          </w:rPr>
          <w:t>R1-1906639</w:t>
        </w:r>
      </w:hyperlink>
    </w:p>
    <w:p w14:paraId="02AA2554" w14:textId="7B6E7491" w:rsidR="00A872C1" w:rsidRDefault="003F00AD" w:rsidP="00A872C1">
      <w:pPr>
        <w:rPr>
          <w:lang w:eastAsia="x-none"/>
        </w:rPr>
      </w:pPr>
      <w:hyperlink r:id="rId1738" w:history="1">
        <w:r w:rsidR="005E41E1">
          <w:rPr>
            <w:rStyle w:val="Hyperlink"/>
            <w:lang w:eastAsia="x-none"/>
          </w:rPr>
          <w:t>R1-1906695</w:t>
        </w:r>
      </w:hyperlink>
      <w:r w:rsidR="00A872C1">
        <w:rPr>
          <w:lang w:eastAsia="x-none"/>
        </w:rPr>
        <w:tab/>
        <w:t>Discussion on PDCCH-based power saving signal/channel</w:t>
      </w:r>
      <w:r w:rsidR="00A872C1">
        <w:rPr>
          <w:lang w:eastAsia="x-none"/>
        </w:rPr>
        <w:tab/>
        <w:t>LG Electronics</w:t>
      </w:r>
    </w:p>
    <w:p w14:paraId="5466AB41" w14:textId="0E6114ED" w:rsidR="00A872C1" w:rsidRDefault="003F00AD" w:rsidP="00A872C1">
      <w:pPr>
        <w:rPr>
          <w:lang w:eastAsia="x-none"/>
        </w:rPr>
      </w:pPr>
      <w:hyperlink r:id="rId1739" w:history="1">
        <w:r w:rsidR="005E41E1">
          <w:rPr>
            <w:rStyle w:val="Hyperlink"/>
            <w:lang w:eastAsia="x-none"/>
          </w:rPr>
          <w:t>R1-1906819</w:t>
        </w:r>
      </w:hyperlink>
      <w:r w:rsidR="00A872C1">
        <w:rPr>
          <w:lang w:eastAsia="x-none"/>
        </w:rPr>
        <w:tab/>
        <w:t>Considerations on PDCCH-based power saving signal</w:t>
      </w:r>
      <w:r w:rsidR="00A872C1">
        <w:rPr>
          <w:lang w:eastAsia="x-none"/>
        </w:rPr>
        <w:tab/>
        <w:t>Intel Corporation</w:t>
      </w:r>
    </w:p>
    <w:p w14:paraId="01C4CF1C" w14:textId="654466CB" w:rsidR="00A872C1" w:rsidRDefault="003F00AD" w:rsidP="00A872C1">
      <w:pPr>
        <w:rPr>
          <w:lang w:eastAsia="x-none"/>
        </w:rPr>
      </w:pPr>
      <w:hyperlink r:id="rId1740" w:history="1">
        <w:r w:rsidR="005E41E1">
          <w:rPr>
            <w:rStyle w:val="Hyperlink"/>
            <w:lang w:eastAsia="x-none"/>
          </w:rPr>
          <w:t>R1-1906856</w:t>
        </w:r>
      </w:hyperlink>
      <w:r w:rsidR="00A872C1">
        <w:rPr>
          <w:lang w:eastAsia="x-none"/>
        </w:rPr>
        <w:tab/>
        <w:t>Issues related to PDCCH-based power saving channel</w:t>
      </w:r>
      <w:r w:rsidR="00A872C1">
        <w:rPr>
          <w:lang w:eastAsia="x-none"/>
        </w:rPr>
        <w:tab/>
        <w:t>Sony</w:t>
      </w:r>
    </w:p>
    <w:p w14:paraId="764A1E44" w14:textId="1F143247" w:rsidR="00A872C1" w:rsidRDefault="003F00AD" w:rsidP="00A872C1">
      <w:pPr>
        <w:ind w:left="1440" w:hanging="1440"/>
        <w:rPr>
          <w:lang w:eastAsia="x-none"/>
        </w:rPr>
      </w:pPr>
      <w:hyperlink r:id="rId1741" w:history="1">
        <w:r w:rsidR="005E41E1">
          <w:rPr>
            <w:rStyle w:val="Hyperlink"/>
            <w:lang w:eastAsia="x-none"/>
          </w:rPr>
          <w:t>R1-1906877</w:t>
        </w:r>
      </w:hyperlink>
      <w:r w:rsidR="00A872C1">
        <w:rPr>
          <w:lang w:eastAsia="x-none"/>
        </w:rPr>
        <w:tab/>
        <w:t>PDCCH-based power saving signal/channel for UE adaptation</w:t>
      </w:r>
      <w:r w:rsidR="00A872C1">
        <w:rPr>
          <w:lang w:eastAsia="x-none"/>
        </w:rPr>
        <w:tab/>
        <w:t>ASUSTEK COMPUTER (SHANGHAI)</w:t>
      </w:r>
    </w:p>
    <w:p w14:paraId="5AAF9203" w14:textId="24773C64" w:rsidR="00A872C1" w:rsidRDefault="003F00AD" w:rsidP="00A872C1">
      <w:pPr>
        <w:rPr>
          <w:lang w:eastAsia="x-none"/>
        </w:rPr>
      </w:pPr>
      <w:hyperlink r:id="rId1742" w:history="1">
        <w:r w:rsidR="005E41E1">
          <w:rPr>
            <w:rStyle w:val="Hyperlink"/>
            <w:lang w:eastAsia="x-none"/>
          </w:rPr>
          <w:t>R1-1907104</w:t>
        </w:r>
      </w:hyperlink>
      <w:r w:rsidR="00A872C1">
        <w:rPr>
          <w:lang w:eastAsia="x-none"/>
        </w:rPr>
        <w:tab/>
        <w:t>PDCCH-based Power Saving Signal Design</w:t>
      </w:r>
      <w:r w:rsidR="00A872C1">
        <w:rPr>
          <w:lang w:eastAsia="x-none"/>
        </w:rPr>
        <w:tab/>
        <w:t>InterDigital, Inc.</w:t>
      </w:r>
    </w:p>
    <w:p w14:paraId="054AE254" w14:textId="345341BD" w:rsidR="00A872C1" w:rsidRDefault="003F00AD" w:rsidP="00A872C1">
      <w:pPr>
        <w:rPr>
          <w:lang w:eastAsia="x-none"/>
        </w:rPr>
      </w:pPr>
      <w:hyperlink r:id="rId1743" w:history="1">
        <w:r w:rsidR="005E41E1">
          <w:rPr>
            <w:rStyle w:val="Hyperlink"/>
            <w:lang w:eastAsia="x-none"/>
          </w:rPr>
          <w:t>R1-1907322</w:t>
        </w:r>
      </w:hyperlink>
      <w:r w:rsidR="00A872C1">
        <w:rPr>
          <w:lang w:eastAsia="x-none"/>
        </w:rPr>
        <w:tab/>
        <w:t>Design of PDCCH-based power saving signal/channel</w:t>
      </w:r>
      <w:r w:rsidR="00A872C1">
        <w:rPr>
          <w:lang w:eastAsia="x-none"/>
        </w:rPr>
        <w:tab/>
        <w:t>Ericsson</w:t>
      </w:r>
    </w:p>
    <w:p w14:paraId="24D95289" w14:textId="02CF4893" w:rsidR="00A872C1" w:rsidRDefault="003F00AD" w:rsidP="00A872C1">
      <w:pPr>
        <w:rPr>
          <w:lang w:eastAsia="x-none"/>
        </w:rPr>
      </w:pPr>
      <w:hyperlink r:id="rId1744" w:history="1">
        <w:r w:rsidR="005E41E1">
          <w:rPr>
            <w:rStyle w:val="Hyperlink"/>
            <w:lang w:eastAsia="x-none"/>
          </w:rPr>
          <w:t>R1-1907345</w:t>
        </w:r>
      </w:hyperlink>
      <w:r w:rsidR="00A872C1">
        <w:rPr>
          <w:lang w:eastAsia="x-none"/>
        </w:rPr>
        <w:tab/>
        <w:t>Design of PDCCH-based power saving signal and channel</w:t>
      </w:r>
      <w:r w:rsidR="00A872C1">
        <w:rPr>
          <w:lang w:eastAsia="x-none"/>
        </w:rPr>
        <w:tab/>
        <w:t>Apple Inc.</w:t>
      </w:r>
    </w:p>
    <w:p w14:paraId="40401714" w14:textId="472E4825" w:rsidR="00A872C1" w:rsidRDefault="003F00AD" w:rsidP="00A872C1">
      <w:pPr>
        <w:rPr>
          <w:lang w:eastAsia="x-none"/>
        </w:rPr>
      </w:pPr>
      <w:hyperlink r:id="rId1745" w:history="1">
        <w:r w:rsidR="005E41E1">
          <w:rPr>
            <w:rStyle w:val="Hyperlink"/>
            <w:lang w:eastAsia="x-none"/>
          </w:rPr>
          <w:t>R1-1907363</w:t>
        </w:r>
      </w:hyperlink>
      <w:r w:rsidR="00A872C1">
        <w:rPr>
          <w:lang w:eastAsia="x-none"/>
        </w:rPr>
        <w:tab/>
        <w:t>Discussion on PDCCH-based power saving signal/channel (PoSS)</w:t>
      </w:r>
      <w:r w:rsidR="00A872C1">
        <w:rPr>
          <w:lang w:eastAsia="x-none"/>
        </w:rPr>
        <w:tab/>
        <w:t>Panasonic</w:t>
      </w:r>
    </w:p>
    <w:p w14:paraId="75C234C7" w14:textId="349BDCEE" w:rsidR="00A872C1" w:rsidRDefault="003F00AD" w:rsidP="00A872C1">
      <w:pPr>
        <w:rPr>
          <w:lang w:eastAsia="x-none"/>
        </w:rPr>
      </w:pPr>
      <w:hyperlink r:id="rId1746" w:history="1">
        <w:r w:rsidR="005E41E1">
          <w:rPr>
            <w:rStyle w:val="Hyperlink"/>
            <w:lang w:eastAsia="x-none"/>
          </w:rPr>
          <w:t>R1-1907375</w:t>
        </w:r>
      </w:hyperlink>
      <w:r w:rsidR="00A872C1">
        <w:rPr>
          <w:lang w:eastAsia="x-none"/>
        </w:rPr>
        <w:tab/>
        <w:t>PDCCH-based power saving signal/channel</w:t>
      </w:r>
      <w:r w:rsidR="00A872C1">
        <w:rPr>
          <w:lang w:eastAsia="x-none"/>
        </w:rPr>
        <w:tab/>
        <w:t>Nokia, Nokia Shanghai Bell</w:t>
      </w:r>
    </w:p>
    <w:p w14:paraId="366FA051" w14:textId="33ECEE3D" w:rsidR="00A872C1" w:rsidRPr="00A6455A" w:rsidRDefault="003F00AD" w:rsidP="00A872C1">
      <w:pPr>
        <w:rPr>
          <w:lang w:eastAsia="x-none"/>
        </w:rPr>
      </w:pPr>
      <w:hyperlink r:id="rId1747" w:history="1">
        <w:r w:rsidR="005E41E1">
          <w:rPr>
            <w:rStyle w:val="Hyperlink"/>
            <w:lang w:eastAsia="x-none"/>
          </w:rPr>
          <w:t>R1-1907467</w:t>
        </w:r>
      </w:hyperlink>
      <w:r w:rsidR="00A872C1">
        <w:rPr>
          <w:lang w:eastAsia="x-none"/>
        </w:rPr>
        <w:tab/>
        <w:t>Go-To-Sleep Signaling for Power Savings</w:t>
      </w:r>
      <w:r w:rsidR="00A872C1">
        <w:rPr>
          <w:lang w:eastAsia="x-none"/>
        </w:rPr>
        <w:tab/>
        <w:t>Convida Wireless</w:t>
      </w:r>
    </w:p>
    <w:p w14:paraId="73661E29" w14:textId="77777777" w:rsidR="00A872C1" w:rsidRDefault="00A872C1" w:rsidP="00841C7B">
      <w:pPr>
        <w:pStyle w:val="Heading4"/>
      </w:pPr>
      <w:bookmarkStart w:id="284" w:name="_Toc8314399"/>
      <w:bookmarkStart w:id="285" w:name="_Toc9428586"/>
      <w:r>
        <w:t>P</w:t>
      </w:r>
      <w:r w:rsidRPr="001B26A3">
        <w:t>rocedure of cross-slot scheduling power saving techniques</w:t>
      </w:r>
      <w:bookmarkEnd w:id="284"/>
      <w:bookmarkEnd w:id="285"/>
      <w:r w:rsidRPr="001B26A3">
        <w:t xml:space="preserve">  </w:t>
      </w:r>
    </w:p>
    <w:p w14:paraId="462E5AEF" w14:textId="417D2B58" w:rsidR="00F848B3" w:rsidRDefault="003F00AD" w:rsidP="00F848B3">
      <w:pPr>
        <w:rPr>
          <w:b/>
        </w:rPr>
      </w:pPr>
      <w:hyperlink r:id="rId1748" w:history="1">
        <w:r w:rsidR="00F848B3" w:rsidRPr="00F848B3">
          <w:rPr>
            <w:rStyle w:val="Hyperlink"/>
            <w:b/>
          </w:rPr>
          <w:t>R1-1906578</w:t>
        </w:r>
      </w:hyperlink>
      <w:r w:rsidR="00F848B3" w:rsidRPr="00F848B3">
        <w:rPr>
          <w:b/>
        </w:rPr>
        <w:tab/>
        <w:t>Cross-slot Scheduling Procedure for Power Saving</w:t>
      </w:r>
      <w:r w:rsidR="00F848B3" w:rsidRPr="00F848B3">
        <w:rPr>
          <w:b/>
        </w:rPr>
        <w:tab/>
        <w:t>OPPO</w:t>
      </w:r>
    </w:p>
    <w:p w14:paraId="6AE26E86" w14:textId="77777777" w:rsidR="00FC6617" w:rsidRPr="00FC6617" w:rsidRDefault="00FC6617" w:rsidP="008615EA">
      <w:pPr>
        <w:pStyle w:val="ListParagraph"/>
        <w:numPr>
          <w:ilvl w:val="0"/>
          <w:numId w:val="85"/>
        </w:numPr>
        <w:spacing w:after="0"/>
        <w:ind w:left="714" w:hanging="357"/>
      </w:pPr>
      <w:r w:rsidRPr="00FC6617">
        <w:t>Proposal 1: The processing time components for cross-slot scheduling include:</w:t>
      </w:r>
    </w:p>
    <w:p w14:paraId="0BB6E8A5" w14:textId="1E66DEA5" w:rsidR="00FC6617" w:rsidRPr="00FC6617" w:rsidRDefault="00FC6617" w:rsidP="008615EA">
      <w:pPr>
        <w:pStyle w:val="ListParagraph"/>
        <w:numPr>
          <w:ilvl w:val="1"/>
          <w:numId w:val="85"/>
        </w:numPr>
        <w:spacing w:after="0"/>
      </w:pPr>
      <w:r w:rsidRPr="00FC6617">
        <w:t>PDCCH decoding time</w:t>
      </w:r>
    </w:p>
    <w:p w14:paraId="0307AD07" w14:textId="1A974A68" w:rsidR="00FC6617" w:rsidRPr="00FC6617" w:rsidRDefault="00FC6617" w:rsidP="008615EA">
      <w:pPr>
        <w:pStyle w:val="ListParagraph"/>
        <w:numPr>
          <w:ilvl w:val="1"/>
          <w:numId w:val="85"/>
        </w:numPr>
        <w:spacing w:after="0"/>
      </w:pPr>
      <w:r w:rsidRPr="00FC6617">
        <w:t>Relaxing UE processing time</w:t>
      </w:r>
    </w:p>
    <w:p w14:paraId="5885AA07" w14:textId="77777777" w:rsidR="00FC6617" w:rsidRPr="00FC6617" w:rsidRDefault="00FC6617" w:rsidP="008615EA">
      <w:pPr>
        <w:pStyle w:val="ListParagraph"/>
        <w:numPr>
          <w:ilvl w:val="1"/>
          <w:numId w:val="85"/>
        </w:numPr>
        <w:spacing w:after="0"/>
      </w:pPr>
      <w:r w:rsidRPr="00FC6617">
        <w:t>If we only consider A, then the K0 can be relaxed only. Otherwise, K0/K1/K2 can be relaxed.</w:t>
      </w:r>
    </w:p>
    <w:p w14:paraId="1AD8A923" w14:textId="77777777" w:rsidR="00FC6617" w:rsidRPr="00FC6617" w:rsidRDefault="00FC6617" w:rsidP="008615EA">
      <w:pPr>
        <w:pStyle w:val="ListParagraph"/>
        <w:numPr>
          <w:ilvl w:val="0"/>
          <w:numId w:val="85"/>
        </w:numPr>
        <w:spacing w:after="0"/>
        <w:ind w:left="714" w:hanging="357"/>
      </w:pPr>
      <w:r w:rsidRPr="00FC6617">
        <w:t>Proposal 2: Different sets of k0/k1/k2 values can be configured to the UE for adaptation in processing timeline.</w:t>
      </w:r>
    </w:p>
    <w:p w14:paraId="04DD5EFD" w14:textId="77777777" w:rsidR="00FC6617" w:rsidRPr="00FC6617" w:rsidRDefault="00FC6617" w:rsidP="008615EA">
      <w:pPr>
        <w:pStyle w:val="ListParagraph"/>
        <w:numPr>
          <w:ilvl w:val="0"/>
          <w:numId w:val="85"/>
        </w:numPr>
        <w:spacing w:after="0"/>
        <w:ind w:left="714" w:hanging="357"/>
      </w:pPr>
      <w:r w:rsidRPr="00FC6617">
        <w:t>Proposal 3: Different TDRA tables can be configured for the UE and DCI or MAC CE signaling can be used to indicate which TDRA table is activated. And one of the TDRA table correspond to power saving mode.</w:t>
      </w:r>
    </w:p>
    <w:p w14:paraId="3B91B706" w14:textId="77777777" w:rsidR="00FC6617" w:rsidRPr="00FC6617" w:rsidRDefault="00FC6617" w:rsidP="008615EA">
      <w:pPr>
        <w:pStyle w:val="ListParagraph"/>
        <w:numPr>
          <w:ilvl w:val="0"/>
          <w:numId w:val="85"/>
        </w:numPr>
        <w:spacing w:after="0"/>
        <w:ind w:left="714" w:hanging="357"/>
      </w:pPr>
      <w:r w:rsidRPr="00FC6617">
        <w:t>Proposal 4: In power saving mode, The UE specific PDCCH search space monitoring periodicity can be restricted to multiple of (min(k0)+1).</w:t>
      </w:r>
    </w:p>
    <w:p w14:paraId="602733F9" w14:textId="77777777" w:rsidR="00FC6617" w:rsidRPr="00FC6617" w:rsidRDefault="00FC6617" w:rsidP="008615EA">
      <w:pPr>
        <w:pStyle w:val="ListParagraph"/>
        <w:numPr>
          <w:ilvl w:val="0"/>
          <w:numId w:val="85"/>
        </w:numPr>
        <w:spacing w:after="0"/>
        <w:ind w:left="714" w:hanging="357"/>
      </w:pPr>
      <w:r w:rsidRPr="00FC6617">
        <w:t>The triggering of cross-slot scheduling can be bonded with adaptation of PDCCH search space monitoring periodicity.</w:t>
      </w:r>
    </w:p>
    <w:p w14:paraId="5B01CCA5" w14:textId="77777777" w:rsidR="00FC6617" w:rsidRPr="00FC6617" w:rsidRDefault="00FC6617" w:rsidP="008615EA">
      <w:pPr>
        <w:pStyle w:val="ListParagraph"/>
        <w:numPr>
          <w:ilvl w:val="0"/>
          <w:numId w:val="85"/>
        </w:numPr>
        <w:spacing w:after="0"/>
        <w:ind w:left="714" w:hanging="357"/>
      </w:pPr>
      <w:r w:rsidRPr="00FC6617">
        <w:t>Proposal 5: Minimum power saving timings for PDCCH-to-PDSCH, PDCCH-to-PUSCH and PDSCH-to-PUCCH (ACK) are introduced.</w:t>
      </w:r>
    </w:p>
    <w:p w14:paraId="6F14B313" w14:textId="77777777" w:rsidR="00FC6617" w:rsidRPr="00FC6617" w:rsidRDefault="00FC6617" w:rsidP="008615EA">
      <w:pPr>
        <w:pStyle w:val="ListParagraph"/>
        <w:numPr>
          <w:ilvl w:val="0"/>
          <w:numId w:val="85"/>
        </w:numPr>
        <w:spacing w:after="0"/>
        <w:ind w:left="714" w:hanging="357"/>
      </w:pPr>
      <w:r w:rsidRPr="00FC6617">
        <w:t>The TDRA table configured for power saving state/mode followed that minimum value</w:t>
      </w:r>
    </w:p>
    <w:p w14:paraId="0826D7A4" w14:textId="77777777" w:rsidR="00FC6617" w:rsidRPr="00FC6617" w:rsidRDefault="00FC6617" w:rsidP="008615EA">
      <w:pPr>
        <w:pStyle w:val="ListParagraph"/>
        <w:numPr>
          <w:ilvl w:val="0"/>
          <w:numId w:val="85"/>
        </w:numPr>
        <w:spacing w:after="0"/>
        <w:ind w:left="714" w:hanging="357"/>
      </w:pPr>
      <w:r w:rsidRPr="00FC6617">
        <w:t>Proposal 6: If minimum values for K2 and K1 are introduced for power saving, different values can be applied for different SCSs.</w:t>
      </w:r>
    </w:p>
    <w:p w14:paraId="552B6C3E" w14:textId="77777777" w:rsidR="00FC6617" w:rsidRPr="00FC6617" w:rsidRDefault="00FC6617" w:rsidP="008615EA">
      <w:pPr>
        <w:pStyle w:val="ListParagraph"/>
        <w:numPr>
          <w:ilvl w:val="0"/>
          <w:numId w:val="85"/>
        </w:numPr>
        <w:spacing w:after="0"/>
        <w:ind w:left="714" w:hanging="357"/>
      </w:pPr>
      <w:r w:rsidRPr="00FC6617">
        <w:t>Proposal 7: UE associate a larger CSI-RS triggering offset in UE power saving state/mode, in the case that all the associated trigger states do not contain QCL Type D information.</w:t>
      </w:r>
    </w:p>
    <w:p w14:paraId="7DE4732A" w14:textId="77777777" w:rsidR="00FC6617" w:rsidRPr="00FC6617" w:rsidRDefault="00FC6617" w:rsidP="008615EA">
      <w:pPr>
        <w:pStyle w:val="ListParagraph"/>
        <w:numPr>
          <w:ilvl w:val="0"/>
          <w:numId w:val="85"/>
        </w:numPr>
        <w:spacing w:after="0"/>
        <w:ind w:left="714" w:hanging="357"/>
      </w:pPr>
      <w:r w:rsidRPr="00FC6617">
        <w:t>Proposal 8: UE associate a larger SRS triggering offset in UE power saving state/mode.</w:t>
      </w:r>
    </w:p>
    <w:p w14:paraId="79F4A894" w14:textId="402320FF" w:rsidR="00FC6617" w:rsidRPr="00F848B3" w:rsidRDefault="00FC6617" w:rsidP="008615EA">
      <w:pPr>
        <w:pStyle w:val="ListParagraph"/>
        <w:numPr>
          <w:ilvl w:val="0"/>
          <w:numId w:val="85"/>
        </w:numPr>
        <w:spacing w:after="0"/>
        <w:ind w:left="714" w:hanging="357"/>
      </w:pPr>
      <w:r w:rsidRPr="00FC6617">
        <w:t>Proposal 9: pdsch-TimeDomainAllocationList provided in pdsch-Config can be extended to 2 lists. The additional list is for larger minimum K0 values.</w:t>
      </w:r>
    </w:p>
    <w:p w14:paraId="081EAB74" w14:textId="484EE24A" w:rsidR="00F848B3" w:rsidRDefault="00F848B3" w:rsidP="00F848B3">
      <w:r w:rsidRPr="00EA6287">
        <w:rPr>
          <w:b/>
        </w:rPr>
        <w:t xml:space="preserve">Decision: </w:t>
      </w:r>
      <w:r w:rsidRPr="00EA6287">
        <w:t xml:space="preserve">The document is </w:t>
      </w:r>
      <w:r>
        <w:t>noted.</w:t>
      </w:r>
    </w:p>
    <w:p w14:paraId="2B4EB54E" w14:textId="77777777" w:rsidR="00F848B3" w:rsidRDefault="00F848B3" w:rsidP="00F848B3"/>
    <w:p w14:paraId="3EF07705" w14:textId="39F43F42" w:rsidR="00F848B3" w:rsidRDefault="003F00AD" w:rsidP="00F848B3">
      <w:pPr>
        <w:rPr>
          <w:b/>
        </w:rPr>
      </w:pPr>
      <w:hyperlink r:id="rId1749" w:history="1">
        <w:r w:rsidR="00F848B3" w:rsidRPr="00F848B3">
          <w:rPr>
            <w:rStyle w:val="Hyperlink"/>
            <w:b/>
          </w:rPr>
          <w:t>R1-1906640</w:t>
        </w:r>
      </w:hyperlink>
      <w:r w:rsidR="00F848B3" w:rsidRPr="00F848B3">
        <w:rPr>
          <w:b/>
        </w:rPr>
        <w:tab/>
        <w:t>Procedure of cross-slot scheduling power saving techniques</w:t>
      </w:r>
      <w:r w:rsidR="00F848B3" w:rsidRPr="00F848B3">
        <w:rPr>
          <w:b/>
        </w:rPr>
        <w:tab/>
        <w:t>ZTE</w:t>
      </w:r>
    </w:p>
    <w:p w14:paraId="6344E1B0"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Observation 1: Set the minimum value of aperiodic CSI-RS offset same with the minimum value of </w:t>
      </w:r>
      <w:r w:rsidRPr="00FC6617">
        <w:rPr>
          <w:rFonts w:hint="eastAsia"/>
          <w:lang w:val="en-US" w:eastAsia="zh-CN"/>
        </w:rPr>
        <w:t>K0</w:t>
      </w:r>
      <w:r w:rsidRPr="00FC6617">
        <w:rPr>
          <w:rFonts w:hint="eastAsia"/>
          <w:lang w:val="en-US"/>
        </w:rPr>
        <w:t xml:space="preserve"> may lead to an unavailable value. </w:t>
      </w:r>
    </w:p>
    <w:p w14:paraId="6493084F"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1: Using power saving signal to indicate the minimum </w:t>
      </w:r>
      <w:r w:rsidRPr="00FC6617">
        <w:rPr>
          <w:lang w:val="en-US"/>
        </w:rPr>
        <w:t xml:space="preserve">offset </w:t>
      </w:r>
      <w:r w:rsidRPr="00FC6617">
        <w:rPr>
          <w:rFonts w:hint="eastAsia"/>
          <w:lang w:val="en-US"/>
        </w:rPr>
        <w:t>value.</w:t>
      </w:r>
    </w:p>
    <w:p w14:paraId="77B2A3B3"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2: </w:t>
      </w:r>
      <w:r w:rsidRPr="00FC6617">
        <w:rPr>
          <w:lang w:val="en-US"/>
        </w:rPr>
        <w:t>Support explicit</w:t>
      </w:r>
      <w:r w:rsidRPr="00FC6617">
        <w:rPr>
          <w:rFonts w:hint="eastAsia"/>
          <w:lang w:val="en-US"/>
        </w:rPr>
        <w:t xml:space="preserve"> indicat</w:t>
      </w:r>
      <w:r w:rsidRPr="00FC6617">
        <w:rPr>
          <w:lang w:val="en-US"/>
        </w:rPr>
        <w:t>ion</w:t>
      </w:r>
      <w:r w:rsidRPr="00FC6617">
        <w:rPr>
          <w:rFonts w:hint="eastAsia"/>
          <w:lang w:val="en-US"/>
        </w:rPr>
        <w:t xml:space="preserve"> </w:t>
      </w:r>
      <w:r w:rsidRPr="00FC6617">
        <w:rPr>
          <w:lang w:val="en-US"/>
        </w:rPr>
        <w:t xml:space="preserve">of </w:t>
      </w:r>
      <w:r w:rsidRPr="00FC6617">
        <w:rPr>
          <w:rFonts w:hint="eastAsia"/>
          <w:lang w:val="en-US"/>
        </w:rPr>
        <w:t>the minimum value to UE for cross slot scheduling.</w:t>
      </w:r>
    </w:p>
    <w:p w14:paraId="1B3F048A" w14:textId="77777777" w:rsidR="00FC6617" w:rsidRPr="00FC6617" w:rsidRDefault="00FC6617" w:rsidP="008615EA">
      <w:pPr>
        <w:pStyle w:val="ListParagraph"/>
        <w:numPr>
          <w:ilvl w:val="0"/>
          <w:numId w:val="86"/>
        </w:numPr>
        <w:spacing w:after="0"/>
        <w:ind w:left="714" w:hanging="357"/>
        <w:rPr>
          <w:lang w:val="en-US"/>
        </w:rPr>
      </w:pPr>
      <w:r w:rsidRPr="00FC6617">
        <w:rPr>
          <w:lang w:val="en-US"/>
        </w:rPr>
        <w:t>Proposal</w:t>
      </w:r>
      <w:r w:rsidRPr="00FC6617">
        <w:rPr>
          <w:rFonts w:hint="eastAsia"/>
          <w:lang w:val="en-US" w:eastAsia="zh-CN"/>
        </w:rPr>
        <w:t xml:space="preserve"> 3</w:t>
      </w:r>
      <w:r w:rsidRPr="00FC6617">
        <w:rPr>
          <w:lang w:val="en-US"/>
        </w:rPr>
        <w:t>: Support disabling cross-slot scheduling dynamically.</w:t>
      </w:r>
    </w:p>
    <w:p w14:paraId="5B9DD502"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4</w:t>
      </w:r>
      <w:r w:rsidRPr="00FC6617">
        <w:rPr>
          <w:rFonts w:hint="eastAsia"/>
          <w:lang w:val="en-US"/>
        </w:rPr>
        <w:t xml:space="preserve">: </w:t>
      </w:r>
      <w:r w:rsidRPr="00FC6617">
        <w:rPr>
          <w:lang w:val="en-US"/>
        </w:rPr>
        <w:t>In responding to the minimum offset value indication, an offset value indicated in scheduling DCI smaller than the smallest candidate minimum offset is re-interpreted as the minimum offset.</w:t>
      </w:r>
    </w:p>
    <w:p w14:paraId="51019461"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5</w:t>
      </w:r>
      <w:r w:rsidRPr="00FC6617">
        <w:rPr>
          <w:rFonts w:hint="eastAsia"/>
          <w:lang w:val="en-US"/>
        </w:rPr>
        <w:t xml:space="preserve">: </w:t>
      </w:r>
      <w:r w:rsidRPr="00FC6617">
        <w:rPr>
          <w:lang w:val="en-US"/>
        </w:rPr>
        <w:t xml:space="preserve">Candidate </w:t>
      </w:r>
      <w:r w:rsidRPr="00FC6617">
        <w:rPr>
          <w:rFonts w:hint="eastAsia"/>
          <w:lang w:val="en-US"/>
        </w:rPr>
        <w:t xml:space="preserve">minimum values should be </w:t>
      </w:r>
      <w:r w:rsidRPr="00FC6617">
        <w:rPr>
          <w:lang w:val="en-US"/>
        </w:rPr>
        <w:t>configured</w:t>
      </w:r>
      <w:r w:rsidRPr="00FC6617">
        <w:rPr>
          <w:rFonts w:hint="eastAsia"/>
          <w:lang w:val="en-US"/>
        </w:rPr>
        <w:t xml:space="preserve"> separately</w:t>
      </w:r>
      <w:r w:rsidRPr="00FC6617">
        <w:rPr>
          <w:lang w:val="en-US"/>
        </w:rPr>
        <w:t xml:space="preserve"> for PDSCH, PUSCH and </w:t>
      </w:r>
      <w:r w:rsidRPr="00FC6617">
        <w:rPr>
          <w:rFonts w:hint="eastAsia"/>
          <w:lang w:val="en-US" w:eastAsia="zh-CN"/>
        </w:rPr>
        <w:t>AP-</w:t>
      </w:r>
      <w:r w:rsidRPr="00FC6617">
        <w:rPr>
          <w:lang w:val="en-US"/>
        </w:rPr>
        <w:t>CSI-RS</w:t>
      </w:r>
      <w:r w:rsidRPr="00FC6617">
        <w:rPr>
          <w:rFonts w:hint="eastAsia"/>
          <w:lang w:val="en-US"/>
        </w:rPr>
        <w:t xml:space="preserve"> to achieve</w:t>
      </w:r>
      <w:r w:rsidRPr="00FC6617">
        <w:rPr>
          <w:lang w:val="en-US"/>
        </w:rPr>
        <w:t xml:space="preserve"> </w:t>
      </w:r>
      <w:r w:rsidRPr="00FC6617">
        <w:rPr>
          <w:rFonts w:hint="eastAsia"/>
          <w:lang w:val="en-US"/>
        </w:rPr>
        <w:t>flexibility.</w:t>
      </w:r>
    </w:p>
    <w:p w14:paraId="44A6213C"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Proposal</w:t>
      </w:r>
      <w:r w:rsidRPr="00FC6617">
        <w:rPr>
          <w:rFonts w:hint="eastAsia"/>
          <w:lang w:val="en-US" w:eastAsia="zh-CN"/>
        </w:rPr>
        <w:t xml:space="preserve"> 6</w:t>
      </w:r>
      <w:r w:rsidRPr="00FC6617">
        <w:rPr>
          <w:rFonts w:hint="eastAsia"/>
          <w:lang w:val="en-US"/>
        </w:rPr>
        <w:t>: To reduce the overhead, power saving signal indicate</w:t>
      </w:r>
      <w:r w:rsidRPr="00FC6617">
        <w:rPr>
          <w:lang w:val="en-US"/>
        </w:rPr>
        <w:t>s</w:t>
      </w:r>
      <w:r w:rsidRPr="00FC6617">
        <w:rPr>
          <w:rFonts w:hint="eastAsia"/>
          <w:lang w:val="en-US"/>
        </w:rPr>
        <w:t xml:space="preserve"> an index of a table configured by RRC. The entr</w:t>
      </w:r>
      <w:r w:rsidRPr="00FC6617">
        <w:rPr>
          <w:lang w:val="en-US"/>
        </w:rPr>
        <w:t>ies</w:t>
      </w:r>
      <w:r w:rsidRPr="00FC6617">
        <w:rPr>
          <w:rFonts w:hint="eastAsia"/>
          <w:lang w:val="en-US"/>
        </w:rPr>
        <w:t xml:space="preserve"> in the table include information of </w:t>
      </w:r>
      <w:r w:rsidRPr="00FC6617">
        <w:rPr>
          <w:rFonts w:hint="eastAsia"/>
          <w:lang w:val="en-US" w:eastAsia="zh-CN"/>
        </w:rPr>
        <w:t>the</w:t>
      </w:r>
      <w:r w:rsidRPr="00FC6617">
        <w:rPr>
          <w:rFonts w:hint="eastAsia"/>
          <w:lang w:val="en-US"/>
        </w:rPr>
        <w:t xml:space="preserve"> minimum value</w:t>
      </w:r>
      <w:r w:rsidRPr="00FC6617">
        <w:rPr>
          <w:rFonts w:hint="eastAsia"/>
          <w:lang w:val="en-US" w:eastAsia="zh-CN"/>
        </w:rPr>
        <w:t>s</w:t>
      </w:r>
      <w:r w:rsidRPr="00FC6617">
        <w:rPr>
          <w:rFonts w:hint="eastAsia"/>
          <w:lang w:val="en-US"/>
        </w:rPr>
        <w:t>.</w:t>
      </w:r>
    </w:p>
    <w:p w14:paraId="3455C607"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7</w:t>
      </w:r>
      <w:r w:rsidRPr="00FC6617">
        <w:rPr>
          <w:rFonts w:hint="eastAsia"/>
          <w:lang w:val="en-US"/>
        </w:rPr>
        <w:t xml:space="preserve">: The minimum value </w:t>
      </w:r>
      <w:r w:rsidRPr="00FC6617">
        <w:rPr>
          <w:lang w:val="en-US"/>
        </w:rPr>
        <w:t>for</w:t>
      </w:r>
      <w:r w:rsidRPr="00FC6617">
        <w:rPr>
          <w:rFonts w:hint="eastAsia"/>
          <w:lang w:val="en-US"/>
        </w:rPr>
        <w:t xml:space="preserve"> </w:t>
      </w:r>
      <w:r w:rsidRPr="00FC6617">
        <w:rPr>
          <w:rFonts w:hint="eastAsia"/>
          <w:lang w:val="en-US" w:eastAsia="zh-CN"/>
        </w:rPr>
        <w:t>K0</w:t>
      </w:r>
      <w:r w:rsidRPr="00FC6617">
        <w:rPr>
          <w:rFonts w:hint="eastAsia"/>
          <w:lang w:val="en-US"/>
        </w:rPr>
        <w:t xml:space="preserve"> should be set </w:t>
      </w:r>
      <w:r w:rsidRPr="00FC6617">
        <w:rPr>
          <w:lang w:val="en-US"/>
        </w:rPr>
        <w:t>as a small value which enables cross-slot schedul</w:t>
      </w:r>
      <w:r w:rsidRPr="00FC6617">
        <w:rPr>
          <w:rFonts w:hint="eastAsia"/>
          <w:sz w:val="21"/>
          <w:szCs w:val="22"/>
          <w:lang w:val="en-US"/>
        </w:rPr>
        <w:t xml:space="preserve">ing but </w:t>
      </w:r>
      <w:r w:rsidRPr="00FC6617">
        <w:rPr>
          <w:sz w:val="21"/>
          <w:szCs w:val="22"/>
          <w:lang w:val="en-US"/>
        </w:rPr>
        <w:t xml:space="preserve">does </w:t>
      </w:r>
      <w:r w:rsidRPr="00FC6617">
        <w:rPr>
          <w:rFonts w:hint="eastAsia"/>
          <w:sz w:val="21"/>
          <w:szCs w:val="22"/>
          <w:lang w:val="en-US"/>
        </w:rPr>
        <w:t>not introduce significant latency.</w:t>
      </w:r>
    </w:p>
    <w:p w14:paraId="599ABC1B"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8</w:t>
      </w:r>
      <w:r w:rsidRPr="00FC6617">
        <w:rPr>
          <w:rFonts w:hint="eastAsia"/>
          <w:lang w:val="en-US"/>
        </w:rPr>
        <w:t>: For CSI-RS without QCL Type D configured, the minimum value of aperiodic CSI-RS offset should be kept as small as possible to reduce latency. For CSI-RS with QCL Type D configured, the minimum value of aperiodic CSI-RS offset value should take beam switching time into account.</w:t>
      </w:r>
    </w:p>
    <w:p w14:paraId="202F2F2D"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9</w:t>
      </w:r>
      <w:r w:rsidRPr="00FC6617">
        <w:rPr>
          <w:rFonts w:hint="eastAsia"/>
          <w:lang w:val="en-US"/>
        </w:rPr>
        <w:t xml:space="preserve">: </w:t>
      </w:r>
      <w:r w:rsidRPr="00FC6617">
        <w:rPr>
          <w:rFonts w:hint="eastAsia"/>
          <w:lang w:val="en-US" w:eastAsia="zh-CN"/>
        </w:rPr>
        <w:t>W</w:t>
      </w:r>
      <w:r w:rsidRPr="00FC6617">
        <w:rPr>
          <w:rFonts w:hint="eastAsia"/>
          <w:lang w:val="en-US"/>
        </w:rPr>
        <w:t xml:space="preserve">e slightly prefer </w:t>
      </w:r>
      <w:r w:rsidRPr="00FC6617">
        <w:rPr>
          <w:lang w:val="en-US"/>
        </w:rPr>
        <w:t xml:space="preserve">to not </w:t>
      </w:r>
      <w:r w:rsidRPr="00FC6617">
        <w:rPr>
          <w:rFonts w:hint="eastAsia"/>
          <w:lang w:val="en-US" w:eastAsia="zh-CN"/>
        </w:rPr>
        <w:t>restrict the mininum offset value</w:t>
      </w:r>
      <w:r w:rsidRPr="00FC6617">
        <w:rPr>
          <w:lang w:val="en-US"/>
        </w:rPr>
        <w:t xml:space="preserve"> </w:t>
      </w:r>
      <w:r w:rsidRPr="00FC6617">
        <w:rPr>
          <w:rFonts w:hint="eastAsia"/>
          <w:lang w:val="en-US"/>
        </w:rPr>
        <w:t xml:space="preserve">of </w:t>
      </w:r>
      <w:r w:rsidRPr="00FC6617">
        <w:rPr>
          <w:rFonts w:hint="eastAsia"/>
          <w:sz w:val="18"/>
          <w:szCs w:val="18"/>
          <w:lang w:val="en-US"/>
        </w:rPr>
        <w:t xml:space="preserve">aperiodic </w:t>
      </w:r>
      <w:r w:rsidRPr="00FC6617">
        <w:rPr>
          <w:rFonts w:hint="eastAsia"/>
          <w:lang w:val="en-US"/>
        </w:rPr>
        <w:t>SRS.</w:t>
      </w:r>
    </w:p>
    <w:p w14:paraId="4D31A33E"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10</w:t>
      </w:r>
      <w:r w:rsidRPr="00FC6617">
        <w:rPr>
          <w:rFonts w:hint="eastAsia"/>
          <w:lang w:val="en-US"/>
        </w:rPr>
        <w:t xml:space="preserve">: Cross slot scheduling is not supported when DCI </w:t>
      </w:r>
      <w:r w:rsidRPr="00FC6617">
        <w:rPr>
          <w:rFonts w:hint="eastAsia"/>
          <w:lang w:val="en-US" w:eastAsia="zh-CN"/>
        </w:rPr>
        <w:t xml:space="preserve">is </w:t>
      </w:r>
      <w:r w:rsidRPr="00FC6617">
        <w:rPr>
          <w:rFonts w:hint="eastAsia"/>
          <w:lang w:val="en-US"/>
        </w:rPr>
        <w:t>scrambled with MCS-C-RNTI or high layer paramete</w:t>
      </w:r>
      <w:r w:rsidRPr="00FC6617">
        <w:rPr>
          <w:rFonts w:hint="eastAsia"/>
          <w:sz w:val="21"/>
          <w:szCs w:val="22"/>
          <w:lang w:val="en-US"/>
        </w:rPr>
        <w:t>r</w:t>
      </w:r>
      <w:r w:rsidRPr="00FC6617">
        <w:rPr>
          <w:rFonts w:hint="eastAsia"/>
          <w:i/>
          <w:iCs/>
          <w:sz w:val="21"/>
          <w:szCs w:val="22"/>
          <w:lang w:val="en-US"/>
        </w:rPr>
        <w:t xml:space="preserve"> mcs-Table </w:t>
      </w:r>
      <w:r w:rsidRPr="00FC6617">
        <w:rPr>
          <w:rFonts w:hint="eastAsia"/>
          <w:lang w:val="en-US"/>
        </w:rPr>
        <w:t xml:space="preserve">is set to </w:t>
      </w:r>
      <w:r w:rsidRPr="00FC6617">
        <w:rPr>
          <w:rFonts w:hint="eastAsia"/>
          <w:i/>
          <w:iCs/>
          <w:lang w:val="en-US"/>
        </w:rPr>
        <w:t>qam64LowSE</w:t>
      </w:r>
      <w:r w:rsidRPr="00FC6617">
        <w:rPr>
          <w:rFonts w:hint="eastAsia"/>
          <w:i/>
          <w:iCs/>
          <w:lang w:val="en-US" w:eastAsia="zh-CN"/>
        </w:rPr>
        <w:t>.</w:t>
      </w:r>
    </w:p>
    <w:p w14:paraId="217DAA4B" w14:textId="77777777" w:rsidR="00F848B3" w:rsidRDefault="00F848B3" w:rsidP="00F848B3">
      <w:r w:rsidRPr="00EA6287">
        <w:rPr>
          <w:b/>
        </w:rPr>
        <w:t xml:space="preserve">Decision: </w:t>
      </w:r>
      <w:r w:rsidRPr="00EA6287">
        <w:t xml:space="preserve">The document is </w:t>
      </w:r>
      <w:r>
        <w:t>noted.</w:t>
      </w:r>
    </w:p>
    <w:p w14:paraId="312FAECA" w14:textId="77777777" w:rsidR="00F848B3" w:rsidRDefault="00F848B3" w:rsidP="00F848B3"/>
    <w:p w14:paraId="0242B989" w14:textId="5FF1A83F" w:rsidR="00F848B3" w:rsidRDefault="003F00AD" w:rsidP="00F848B3">
      <w:pPr>
        <w:rPr>
          <w:b/>
        </w:rPr>
      </w:pPr>
      <w:hyperlink r:id="rId1750" w:history="1">
        <w:r w:rsidR="00F848B3" w:rsidRPr="00F848B3">
          <w:rPr>
            <w:rStyle w:val="Hyperlink"/>
            <w:b/>
          </w:rPr>
          <w:t>R1-1906857</w:t>
        </w:r>
      </w:hyperlink>
      <w:r w:rsidR="00F848B3" w:rsidRPr="00F848B3">
        <w:rPr>
          <w:b/>
        </w:rPr>
        <w:tab/>
        <w:t>On cross-slot scheduling for UE power saving</w:t>
      </w:r>
      <w:r w:rsidR="00F848B3" w:rsidRPr="00F848B3">
        <w:rPr>
          <w:b/>
        </w:rPr>
        <w:tab/>
        <w:t>Sony</w:t>
      </w:r>
    </w:p>
    <w:p w14:paraId="31CF84F6" w14:textId="77777777" w:rsidR="00F848B3" w:rsidRPr="00F848B3" w:rsidRDefault="00F848B3" w:rsidP="008615EA">
      <w:pPr>
        <w:pStyle w:val="ListParagraph"/>
        <w:numPr>
          <w:ilvl w:val="0"/>
          <w:numId w:val="84"/>
        </w:numPr>
        <w:spacing w:after="0"/>
        <w:ind w:left="714" w:hanging="357"/>
        <w:rPr>
          <w:lang w:val="en-TT"/>
        </w:rPr>
      </w:pPr>
      <w:r w:rsidRPr="00F848B3">
        <w:rPr>
          <w:lang w:val="en-TT"/>
        </w:rPr>
        <w:t>Observation 1: Errors in a configuration-changing DCI can cause the assumed configuration states of the gNodeB and UE to become unsynchronised.</w:t>
      </w:r>
    </w:p>
    <w:p w14:paraId="012CA72A" w14:textId="77777777" w:rsidR="00F848B3" w:rsidRPr="00F848B3" w:rsidRDefault="00F848B3" w:rsidP="008615EA">
      <w:pPr>
        <w:pStyle w:val="ListParagraph"/>
        <w:numPr>
          <w:ilvl w:val="0"/>
          <w:numId w:val="84"/>
        </w:numPr>
        <w:spacing w:after="0"/>
        <w:ind w:left="714" w:hanging="357"/>
        <w:rPr>
          <w:lang w:val="en-TT"/>
        </w:rPr>
      </w:pPr>
      <w:r w:rsidRPr="00F848B3">
        <w:rPr>
          <w:lang w:val="en-TT"/>
        </w:rPr>
        <w:t>Observation 2: Cross-slot scheduling is unsuitable for URLLC applications.</w:t>
      </w:r>
    </w:p>
    <w:p w14:paraId="2915A8E9" w14:textId="77777777" w:rsidR="00F848B3" w:rsidRPr="00F848B3" w:rsidRDefault="00F848B3" w:rsidP="008615EA">
      <w:pPr>
        <w:pStyle w:val="ListParagraph"/>
        <w:numPr>
          <w:ilvl w:val="0"/>
          <w:numId w:val="84"/>
        </w:numPr>
        <w:spacing w:after="0"/>
        <w:ind w:left="714" w:hanging="357"/>
        <w:rPr>
          <w:lang w:val="en-TT"/>
        </w:rPr>
      </w:pPr>
      <w:r w:rsidRPr="00F848B3">
        <w:rPr>
          <w:lang w:val="en-TT"/>
        </w:rPr>
        <w:t>The following proposals are made:</w:t>
      </w:r>
    </w:p>
    <w:p w14:paraId="3EFDC465"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1: DCI-based L1 signalling is used to indicate minimum values of K0, K2 and CSI-RS triggering offset.</w:t>
      </w:r>
    </w:p>
    <w:p w14:paraId="28641C30" w14:textId="77777777" w:rsidR="00F848B3" w:rsidRPr="00F848B3" w:rsidRDefault="00F848B3" w:rsidP="008615EA">
      <w:pPr>
        <w:pStyle w:val="ListParagraph"/>
        <w:numPr>
          <w:ilvl w:val="0"/>
          <w:numId w:val="84"/>
        </w:numPr>
        <w:spacing w:after="0"/>
        <w:ind w:left="714" w:hanging="357"/>
        <w:rPr>
          <w:lang w:val="en-TT"/>
        </w:rPr>
      </w:pPr>
      <w:r w:rsidRPr="00F848B3">
        <w:rPr>
          <w:lang w:val="en-TT"/>
        </w:rPr>
        <w:t xml:space="preserve">Proposal 2. For power saving purposes, DCI indicates minimum applicable values of K0 and K2. </w:t>
      </w:r>
    </w:p>
    <w:p w14:paraId="239A3628"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3: The switching delay between cross-slot scheduling configurations is the value K0 currently being applied by the UE.</w:t>
      </w:r>
    </w:p>
    <w:p w14:paraId="6E1C5267"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4: UE-specific DCI is used to carry the DCI that changes the same-slot / cross-slot scheduling parameters for the UE.</w:t>
      </w:r>
    </w:p>
    <w:p w14:paraId="4F922A42"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5: RAN1 further considers robustness of DCI-based signalling that causes a persistent change in the configuration of the UE.</w:t>
      </w:r>
    </w:p>
    <w:p w14:paraId="356C1519"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6: Adaptation on the minimum applicable value of K0 and K2 do not apply for MCS-C-RNTI in any search space.</w:t>
      </w:r>
    </w:p>
    <w:p w14:paraId="6CFAD2F0" w14:textId="401D39E3" w:rsidR="00F848B3" w:rsidRDefault="00F848B3" w:rsidP="00F848B3">
      <w:r w:rsidRPr="00F848B3">
        <w:rPr>
          <w:b/>
        </w:rPr>
        <w:t xml:space="preserve">Decision: </w:t>
      </w:r>
      <w:r w:rsidRPr="00EA6287">
        <w:t xml:space="preserve">The document is </w:t>
      </w:r>
      <w:r>
        <w:t>noted.</w:t>
      </w:r>
    </w:p>
    <w:p w14:paraId="3C4282BF" w14:textId="77777777" w:rsidR="00F848B3" w:rsidRDefault="00F848B3" w:rsidP="00F848B3"/>
    <w:p w14:paraId="56D1DD78" w14:textId="7ECD8BB3" w:rsidR="00F848B3" w:rsidRDefault="003F00AD" w:rsidP="00F848B3">
      <w:pPr>
        <w:rPr>
          <w:b/>
        </w:rPr>
      </w:pPr>
      <w:hyperlink r:id="rId1751" w:history="1">
        <w:r w:rsidR="00F848B3" w:rsidRPr="00F848B3">
          <w:rPr>
            <w:rStyle w:val="Hyperlink"/>
            <w:b/>
          </w:rPr>
          <w:t>R1-1907376</w:t>
        </w:r>
      </w:hyperlink>
      <w:r w:rsidR="00F848B3" w:rsidRPr="00F848B3">
        <w:rPr>
          <w:b/>
        </w:rPr>
        <w:tab/>
        <w:t>Procedure of cross-slot scheduling power saving techniques</w:t>
      </w:r>
      <w:r w:rsidR="00F848B3" w:rsidRPr="00F848B3">
        <w:rPr>
          <w:b/>
        </w:rPr>
        <w:tab/>
        <w:t>Nokia, Nokia Shanghai Bell</w:t>
      </w:r>
    </w:p>
    <w:p w14:paraId="64C1001C" w14:textId="77777777" w:rsidR="00F848B3" w:rsidRPr="00F848B3" w:rsidRDefault="00F848B3" w:rsidP="008615EA">
      <w:pPr>
        <w:pStyle w:val="ListParagraph"/>
        <w:numPr>
          <w:ilvl w:val="0"/>
          <w:numId w:val="83"/>
        </w:numPr>
        <w:spacing w:after="0"/>
        <w:ind w:left="714" w:hanging="357"/>
      </w:pPr>
      <w:r w:rsidRPr="00F848B3">
        <w:t>Observation 1: For Alt 2 is vulnerable to the impact of miss-detection of the adaptation transmitted indication seems more severe and may cause e.g. collisions in uplink.</w:t>
      </w:r>
    </w:p>
    <w:p w14:paraId="15CE045F" w14:textId="77777777" w:rsidR="00F848B3" w:rsidRPr="00F848B3" w:rsidRDefault="00F848B3" w:rsidP="008615EA">
      <w:pPr>
        <w:pStyle w:val="ListParagraph"/>
        <w:numPr>
          <w:ilvl w:val="0"/>
          <w:numId w:val="83"/>
        </w:numPr>
        <w:spacing w:after="0"/>
        <w:ind w:left="714" w:hanging="357"/>
      </w:pPr>
      <w:r w:rsidRPr="00F848B3">
        <w:t xml:space="preserve">Proposal 1: Support Alt 3: Indication of the minimum applicable value. </w:t>
      </w:r>
    </w:p>
    <w:p w14:paraId="26251E5A" w14:textId="77777777" w:rsidR="00F848B3" w:rsidRPr="00F848B3" w:rsidRDefault="00F848B3" w:rsidP="008615EA">
      <w:pPr>
        <w:pStyle w:val="ListParagraph"/>
        <w:numPr>
          <w:ilvl w:val="0"/>
          <w:numId w:val="83"/>
        </w:numPr>
        <w:spacing w:after="0"/>
        <w:ind w:left="714" w:hanging="357"/>
      </w:pPr>
      <w:r w:rsidRPr="00F848B3">
        <w:t xml:space="preserve">Proposal 2: Study further conditions and events when UE may implicitly disable dynamically provided minimum scheduling offset. </w:t>
      </w:r>
    </w:p>
    <w:p w14:paraId="17655518" w14:textId="77777777" w:rsidR="00F848B3" w:rsidRPr="00F848B3" w:rsidRDefault="00F848B3" w:rsidP="008615EA">
      <w:pPr>
        <w:pStyle w:val="ListParagraph"/>
        <w:numPr>
          <w:ilvl w:val="0"/>
          <w:numId w:val="83"/>
        </w:numPr>
        <w:spacing w:after="0"/>
        <w:ind w:left="714" w:hanging="357"/>
      </w:pPr>
      <w:r w:rsidRPr="00F848B3">
        <w:t>Proposal 3: Support one common minimum scheduling offset which is applied for both downlink and uplink.</w:t>
      </w:r>
    </w:p>
    <w:p w14:paraId="09EB77CB" w14:textId="77777777" w:rsidR="00F848B3" w:rsidRPr="00F848B3" w:rsidRDefault="00F848B3" w:rsidP="008615EA">
      <w:pPr>
        <w:pStyle w:val="ListParagraph"/>
        <w:numPr>
          <w:ilvl w:val="0"/>
          <w:numId w:val="83"/>
        </w:numPr>
        <w:spacing w:after="0"/>
        <w:ind w:left="714" w:hanging="357"/>
      </w:pPr>
      <w:r w:rsidRPr="00F848B3">
        <w:t>Proposal 4: Support applying dynamically adapted minimum scheduling for A-SRS.</w:t>
      </w:r>
    </w:p>
    <w:p w14:paraId="4804262D" w14:textId="77777777" w:rsidR="00F848B3" w:rsidRPr="00F848B3" w:rsidRDefault="00F848B3" w:rsidP="008615EA">
      <w:pPr>
        <w:pStyle w:val="ListParagraph"/>
        <w:numPr>
          <w:ilvl w:val="0"/>
          <w:numId w:val="83"/>
        </w:numPr>
        <w:spacing w:after="0"/>
        <w:ind w:left="714" w:hanging="357"/>
      </w:pPr>
      <w:r w:rsidRPr="00F848B3">
        <w:t>Observation 2: Indicated minimum scheduling offset value may be greater than configured slot offset for A-SRS.</w:t>
      </w:r>
    </w:p>
    <w:p w14:paraId="4DA7E167" w14:textId="77777777" w:rsidR="00F848B3" w:rsidRPr="00F848B3" w:rsidRDefault="00F848B3" w:rsidP="008615EA">
      <w:pPr>
        <w:pStyle w:val="ListParagraph"/>
        <w:numPr>
          <w:ilvl w:val="0"/>
          <w:numId w:val="83"/>
        </w:numPr>
        <w:spacing w:after="0"/>
        <w:ind w:left="714" w:hanging="357"/>
      </w:pPr>
      <w:r w:rsidRPr="00F848B3">
        <w:t xml:space="preserve">Proposal 5: Study further how indicated minimum scheduling offset is applied for A-SRS. </w:t>
      </w:r>
    </w:p>
    <w:p w14:paraId="29F25CC1" w14:textId="4B88F37C" w:rsidR="00F848B3" w:rsidRDefault="00F848B3" w:rsidP="008615EA">
      <w:pPr>
        <w:pStyle w:val="ListParagraph"/>
        <w:numPr>
          <w:ilvl w:val="0"/>
          <w:numId w:val="83"/>
        </w:numPr>
        <w:spacing w:after="0"/>
      </w:pPr>
      <w:r w:rsidRPr="00F848B3">
        <w:t xml:space="preserve">Proposal 6: </w:t>
      </w:r>
      <w:r>
        <w:t>For an active DL and an active UL BWP, a UE can be indicated via signalling(s) from gNB to adapt the minimum applicable value(s) of K0, K2 and/or aperiodic CSI-RS triggering offset (with/without QCL_typeD configured) where the signalling type is L1 based</w:t>
      </w:r>
    </w:p>
    <w:p w14:paraId="5153ED94" w14:textId="77777777" w:rsidR="00F848B3" w:rsidRPr="00F848B3" w:rsidRDefault="00F848B3" w:rsidP="008615EA">
      <w:pPr>
        <w:pStyle w:val="ListParagraph"/>
        <w:numPr>
          <w:ilvl w:val="0"/>
          <w:numId w:val="83"/>
        </w:numPr>
        <w:spacing w:after="0"/>
        <w:ind w:left="714" w:hanging="357"/>
      </w:pPr>
      <w:r w:rsidRPr="00F848B3">
        <w:t xml:space="preserve">Proposal 7: BWP switching interrupt time for Type 1 capability can be considered as an upper bound. </w:t>
      </w:r>
    </w:p>
    <w:p w14:paraId="51634256" w14:textId="77777777" w:rsidR="00F848B3" w:rsidRPr="00F848B3" w:rsidRDefault="00F848B3" w:rsidP="008615EA">
      <w:pPr>
        <w:pStyle w:val="ListParagraph"/>
        <w:numPr>
          <w:ilvl w:val="0"/>
          <w:numId w:val="83"/>
        </w:numPr>
        <w:spacing w:after="0"/>
        <w:ind w:left="714" w:hanging="357"/>
      </w:pPr>
      <w:r w:rsidRPr="00F848B3">
        <w:t>Observation 3: In general, two mechanisms could be considered to adapt/enable the micro sleep:</w:t>
      </w:r>
    </w:p>
    <w:p w14:paraId="67F4C65D" w14:textId="77777777" w:rsidR="00F848B3" w:rsidRPr="00F848B3" w:rsidRDefault="00F848B3" w:rsidP="008615EA">
      <w:pPr>
        <w:pStyle w:val="ListParagraph"/>
        <w:numPr>
          <w:ilvl w:val="1"/>
          <w:numId w:val="83"/>
        </w:numPr>
        <w:spacing w:after="0"/>
      </w:pPr>
      <w:r w:rsidRPr="00F848B3">
        <w:t>Power saving channel based approach is used to adapt the applied minimum scheduling offset for K0, K2, A-CSI-RS triggering offset and A-SRS slot offset values</w:t>
      </w:r>
    </w:p>
    <w:p w14:paraId="346AD7EB" w14:textId="77777777" w:rsidR="00F848B3" w:rsidRPr="00F848B3" w:rsidRDefault="00F848B3" w:rsidP="008615EA">
      <w:pPr>
        <w:pStyle w:val="ListParagraph"/>
        <w:numPr>
          <w:ilvl w:val="1"/>
          <w:numId w:val="83"/>
        </w:numPr>
        <w:spacing w:after="0"/>
      </w:pPr>
      <w:r w:rsidRPr="00F848B3">
        <w:t>Set of K0, K2, CSI-RS triggering offset values and A-SRS slot offset values are BWP specific and the dynamic adaptation could be provided by existing DCI based BWP switch.</w:t>
      </w:r>
    </w:p>
    <w:p w14:paraId="5C40C548" w14:textId="77777777" w:rsidR="00FC6617" w:rsidRDefault="00FC6617" w:rsidP="00FC6617">
      <w:r w:rsidRPr="00FC6617">
        <w:rPr>
          <w:b/>
        </w:rPr>
        <w:t xml:space="preserve">Decision: </w:t>
      </w:r>
      <w:r w:rsidRPr="00EA6287">
        <w:t xml:space="preserve">The document is </w:t>
      </w:r>
      <w:r>
        <w:t>noted.</w:t>
      </w:r>
    </w:p>
    <w:p w14:paraId="093CDEB6" w14:textId="7F38ABF4" w:rsidR="00F848B3" w:rsidRDefault="00F848B3" w:rsidP="00F848B3"/>
    <w:p w14:paraId="57866674" w14:textId="387A1C1B" w:rsidR="008844E7" w:rsidRDefault="008844E7" w:rsidP="008844E7">
      <w:r w:rsidRPr="004877E5">
        <w:t>Monday conclusion: Continue offline discussion – Weide (MediaTek)</w:t>
      </w:r>
    </w:p>
    <w:p w14:paraId="3C29A68D" w14:textId="21DB956A" w:rsidR="00F848B3" w:rsidRDefault="00F848B3" w:rsidP="00F848B3"/>
    <w:p w14:paraId="7FFFD434" w14:textId="26EE0422" w:rsidR="0095340B" w:rsidRPr="004877E5" w:rsidRDefault="0095340B" w:rsidP="00F848B3">
      <w:pPr>
        <w:rPr>
          <w:b/>
        </w:rPr>
      </w:pPr>
      <w:r w:rsidRPr="004877E5">
        <w:rPr>
          <w:b/>
        </w:rPr>
        <w:t>Wednesday session</w:t>
      </w:r>
    </w:p>
    <w:p w14:paraId="14215748" w14:textId="68CDD20E" w:rsidR="0095340B" w:rsidRPr="004877E5" w:rsidRDefault="003F00AD" w:rsidP="0095340B">
      <w:pPr>
        <w:rPr>
          <w:b/>
        </w:rPr>
      </w:pPr>
      <w:hyperlink r:id="rId1752" w:history="1">
        <w:r w:rsidR="0028728C">
          <w:rPr>
            <w:rStyle w:val="Hyperlink"/>
            <w:b/>
          </w:rPr>
          <w:t>R1-1907797</w:t>
        </w:r>
      </w:hyperlink>
      <w:r w:rsidR="0095340B" w:rsidRPr="004877E5">
        <w:rPr>
          <w:b/>
        </w:rPr>
        <w:tab/>
      </w:r>
      <w:r w:rsidR="008967E8" w:rsidRPr="008967E8">
        <w:rPr>
          <w:b/>
        </w:rPr>
        <w:t>Summary</w:t>
      </w:r>
      <w:r w:rsidR="008967E8">
        <w:rPr>
          <w:b/>
        </w:rPr>
        <w:t>#1</w:t>
      </w:r>
      <w:r w:rsidR="008967E8" w:rsidRPr="008967E8">
        <w:rPr>
          <w:b/>
        </w:rPr>
        <w:t xml:space="preserve"> of Cross-slot Scheduling Power-Saving Techniques</w:t>
      </w:r>
      <w:r w:rsidR="0095340B" w:rsidRPr="004877E5">
        <w:rPr>
          <w:b/>
        </w:rPr>
        <w:tab/>
        <w:t>MediaTek</w:t>
      </w:r>
    </w:p>
    <w:p w14:paraId="5F68686A" w14:textId="77777777" w:rsidR="004877E5" w:rsidRDefault="004877E5" w:rsidP="004877E5">
      <w:r w:rsidRPr="00FC6617">
        <w:rPr>
          <w:b/>
        </w:rPr>
        <w:t xml:space="preserve">Decision: </w:t>
      </w:r>
      <w:r w:rsidRPr="00EA6287">
        <w:t xml:space="preserve">The document is </w:t>
      </w:r>
      <w:r>
        <w:t>noted.</w:t>
      </w:r>
    </w:p>
    <w:p w14:paraId="1CA478D5" w14:textId="6CBC3D25" w:rsidR="0095340B" w:rsidRDefault="0095340B" w:rsidP="0095340B"/>
    <w:p w14:paraId="4C26D0BA" w14:textId="4222C2D6" w:rsidR="00341850" w:rsidRPr="00D5207A" w:rsidRDefault="00341850" w:rsidP="00341850">
      <w:pPr>
        <w:rPr>
          <w:szCs w:val="20"/>
        </w:rPr>
      </w:pPr>
      <w:r w:rsidRPr="00D5207A">
        <w:rPr>
          <w:szCs w:val="20"/>
          <w:highlight w:val="green"/>
        </w:rPr>
        <w:t>Agreement</w:t>
      </w:r>
      <w:r w:rsidRPr="00D5207A">
        <w:rPr>
          <w:szCs w:val="20"/>
        </w:rPr>
        <w:t>:</w:t>
      </w:r>
    </w:p>
    <w:p w14:paraId="08225BD8" w14:textId="77777777" w:rsidR="00341850" w:rsidRDefault="00341850" w:rsidP="00341850">
      <w:pPr>
        <w:rPr>
          <w:color w:val="000000"/>
          <w:szCs w:val="20"/>
          <w:lang w:val="en-US"/>
        </w:rPr>
      </w:pPr>
      <w:r w:rsidRPr="00D5207A">
        <w:rPr>
          <w:color w:val="000000"/>
          <w:szCs w:val="20"/>
          <w:lang w:val="en-US"/>
        </w:rPr>
        <w:t xml:space="preserve">For an active DL and an active UL BWP, a UE can be indicated via </w:t>
      </w:r>
      <w:r w:rsidRPr="00D5207A">
        <w:rPr>
          <w:szCs w:val="20"/>
        </w:rPr>
        <w:t>L1-based</w:t>
      </w:r>
      <w:r w:rsidRPr="00D5207A">
        <w:rPr>
          <w:color w:val="000000"/>
          <w:szCs w:val="20"/>
          <w:lang w:val="en-US"/>
        </w:rPr>
        <w:t xml:space="preserve"> signalling(s) from gNB to adapt the minimum applicable value(s) of K0, K2 and/or aperiodic CSI-RS triggering offset (with/without QCL_typeD configured).</w:t>
      </w:r>
    </w:p>
    <w:p w14:paraId="292A3301" w14:textId="77777777" w:rsidR="00341850" w:rsidRDefault="00341850" w:rsidP="00341850">
      <w:pPr>
        <w:rPr>
          <w:color w:val="000000"/>
          <w:szCs w:val="20"/>
          <w:lang w:val="en-US"/>
        </w:rPr>
      </w:pPr>
    </w:p>
    <w:p w14:paraId="52F3766B" w14:textId="77777777" w:rsidR="00341850" w:rsidRPr="00776304" w:rsidRDefault="00341850" w:rsidP="00341850">
      <w:pPr>
        <w:rPr>
          <w:color w:val="000000"/>
          <w:szCs w:val="20"/>
          <w:lang w:val="en-US"/>
        </w:rPr>
      </w:pPr>
      <w:r w:rsidRPr="00776304">
        <w:rPr>
          <w:color w:val="000000"/>
          <w:szCs w:val="20"/>
          <w:highlight w:val="green"/>
          <w:lang w:val="en-US"/>
        </w:rPr>
        <w:t>Agreements</w:t>
      </w:r>
      <w:r w:rsidRPr="00776304">
        <w:rPr>
          <w:color w:val="000000"/>
          <w:szCs w:val="20"/>
          <w:lang w:val="en-US"/>
        </w:rPr>
        <w:t>:</w:t>
      </w:r>
    </w:p>
    <w:p w14:paraId="6112C488" w14:textId="77777777" w:rsidR="00341850" w:rsidRPr="00776304" w:rsidRDefault="00341850" w:rsidP="00341850">
      <w:r w:rsidRPr="00776304">
        <w:rPr>
          <w:color w:val="000000"/>
          <w:lang w:val="en-US"/>
        </w:rPr>
        <w:t>To adapt the minimum applicable value of K0</w:t>
      </w:r>
      <w:r w:rsidRPr="00776304">
        <w:t xml:space="preserve"> (K2) for an active DL (UL) BWP, indication of the minimum applicable value is supported.</w:t>
      </w:r>
    </w:p>
    <w:p w14:paraId="280A7132" w14:textId="77777777" w:rsidR="00341850" w:rsidRPr="00776304" w:rsidRDefault="00341850" w:rsidP="008615EA">
      <w:pPr>
        <w:pStyle w:val="ListParagraph"/>
        <w:numPr>
          <w:ilvl w:val="0"/>
          <w:numId w:val="166"/>
        </w:numPr>
        <w:overflowPunct/>
        <w:autoSpaceDE/>
        <w:autoSpaceDN/>
        <w:adjustRightInd/>
        <w:spacing w:after="0"/>
        <w:ind w:left="1208"/>
        <w:contextualSpacing w:val="0"/>
        <w:textAlignment w:val="auto"/>
        <w:rPr>
          <w:lang w:eastAsia="en-US"/>
        </w:rPr>
      </w:pPr>
      <w:r w:rsidRPr="00776304">
        <w:rPr>
          <w:lang w:eastAsia="en-US"/>
        </w:rPr>
        <w:t>FFS: Direct assignment of the minimum application value, indication of one value from one or multiple preconfigured or predetermined value(s), and/or implicit indication.</w:t>
      </w:r>
    </w:p>
    <w:p w14:paraId="33A55232" w14:textId="77777777" w:rsidR="00341850" w:rsidRPr="00776304" w:rsidRDefault="00341850" w:rsidP="008615EA">
      <w:pPr>
        <w:pStyle w:val="ListParagraph"/>
        <w:numPr>
          <w:ilvl w:val="0"/>
          <w:numId w:val="166"/>
        </w:numPr>
        <w:overflowPunct/>
        <w:autoSpaceDE/>
        <w:autoSpaceDN/>
        <w:adjustRightInd/>
        <w:spacing w:after="0"/>
        <w:ind w:left="1208"/>
        <w:contextualSpacing w:val="0"/>
        <w:textAlignment w:val="auto"/>
        <w:rPr>
          <w:lang w:eastAsia="en-US"/>
        </w:rPr>
      </w:pPr>
      <w:r w:rsidRPr="00776304">
        <w:rPr>
          <w:lang w:eastAsia="en-US"/>
        </w:rPr>
        <w:t>FFS: How the indicated minimum applicable value is applied to the selection of a DL (UL) TDRA entry. Example directions include at least the following:</w:t>
      </w:r>
    </w:p>
    <w:p w14:paraId="684F297E" w14:textId="77777777" w:rsidR="00341850" w:rsidRPr="00776304" w:rsidRDefault="00341850" w:rsidP="008615EA">
      <w:pPr>
        <w:pStyle w:val="ListParagraph"/>
        <w:numPr>
          <w:ilvl w:val="1"/>
          <w:numId w:val="166"/>
        </w:numPr>
        <w:overflowPunct/>
        <w:autoSpaceDE/>
        <w:autoSpaceDN/>
        <w:adjustRightInd/>
        <w:spacing w:after="0"/>
        <w:ind w:left="1928"/>
        <w:contextualSpacing w:val="0"/>
        <w:textAlignment w:val="auto"/>
        <w:rPr>
          <w:lang w:eastAsia="en-US"/>
        </w:rPr>
      </w:pPr>
      <w:r w:rsidRPr="00776304">
        <w:rPr>
          <w:lang w:eastAsia="en-US"/>
        </w:rPr>
        <w:t>Excluding the invalid TDRA entries</w:t>
      </w:r>
    </w:p>
    <w:p w14:paraId="3FF7C51A" w14:textId="77777777" w:rsidR="00341850" w:rsidRPr="00776304" w:rsidRDefault="00341850" w:rsidP="008615EA">
      <w:pPr>
        <w:pStyle w:val="ListParagraph"/>
        <w:numPr>
          <w:ilvl w:val="1"/>
          <w:numId w:val="166"/>
        </w:numPr>
        <w:overflowPunct/>
        <w:autoSpaceDE/>
        <w:autoSpaceDN/>
        <w:adjustRightInd/>
        <w:spacing w:after="0"/>
        <w:ind w:left="1928"/>
        <w:contextualSpacing w:val="0"/>
        <w:textAlignment w:val="auto"/>
        <w:rPr>
          <w:lang w:eastAsia="en-US"/>
        </w:rPr>
      </w:pPr>
      <w:r w:rsidRPr="00776304">
        <w:rPr>
          <w:lang w:eastAsia="en-US"/>
        </w:rPr>
        <w:t>Re-interpret the selected K0 (K2) value</w:t>
      </w:r>
    </w:p>
    <w:p w14:paraId="1F5159BA" w14:textId="77777777" w:rsidR="00341850" w:rsidRPr="00776304" w:rsidRDefault="00341850" w:rsidP="00341850">
      <w:pPr>
        <w:rPr>
          <w:color w:val="000000"/>
          <w:szCs w:val="20"/>
        </w:rPr>
      </w:pPr>
    </w:p>
    <w:p w14:paraId="0EEC01E6" w14:textId="77777777" w:rsidR="00341850" w:rsidRPr="00F10663" w:rsidRDefault="00341850" w:rsidP="00341850">
      <w:pPr>
        <w:rPr>
          <w:szCs w:val="20"/>
        </w:rPr>
      </w:pPr>
      <w:r w:rsidRPr="00F10663">
        <w:rPr>
          <w:szCs w:val="20"/>
          <w:highlight w:val="green"/>
        </w:rPr>
        <w:t>Agreements</w:t>
      </w:r>
      <w:r w:rsidRPr="00F10663">
        <w:rPr>
          <w:szCs w:val="20"/>
        </w:rPr>
        <w:t>:</w:t>
      </w:r>
    </w:p>
    <w:p w14:paraId="0F11996B" w14:textId="77777777" w:rsidR="00341850" w:rsidRPr="00F10663" w:rsidRDefault="00341850" w:rsidP="00341850">
      <w:pPr>
        <w:ind w:left="568"/>
        <w:rPr>
          <w:szCs w:val="20"/>
        </w:rPr>
      </w:pPr>
      <w:r w:rsidRPr="00F10663">
        <w:rPr>
          <w:szCs w:val="20"/>
        </w:rPr>
        <w:t>At least for the L1-based adaptation on the minimum applicable value of K2, it does not apply to PUSCH scheduled by MAC RAR for at least contention-based RACH procedure.</w:t>
      </w:r>
    </w:p>
    <w:p w14:paraId="31374E93" w14:textId="77777777" w:rsidR="00341850" w:rsidRPr="00F10663" w:rsidRDefault="00341850" w:rsidP="008615EA">
      <w:pPr>
        <w:pStyle w:val="ListParagraph"/>
        <w:numPr>
          <w:ilvl w:val="0"/>
          <w:numId w:val="167"/>
        </w:numPr>
        <w:overflowPunct/>
        <w:autoSpaceDE/>
        <w:autoSpaceDN/>
        <w:adjustRightInd/>
        <w:spacing w:after="0"/>
        <w:ind w:left="1288"/>
        <w:contextualSpacing w:val="0"/>
        <w:textAlignment w:val="auto"/>
      </w:pPr>
      <w:r w:rsidRPr="00F10663">
        <w:t xml:space="preserve">FFS: Exclude contention-free RACH </w:t>
      </w:r>
    </w:p>
    <w:p w14:paraId="31CE39CA" w14:textId="77777777" w:rsidR="00341850" w:rsidRPr="00F10663" w:rsidRDefault="00341850" w:rsidP="008615EA">
      <w:pPr>
        <w:pStyle w:val="ListParagraph"/>
        <w:numPr>
          <w:ilvl w:val="0"/>
          <w:numId w:val="167"/>
        </w:numPr>
        <w:overflowPunct/>
        <w:autoSpaceDE/>
        <w:autoSpaceDN/>
        <w:adjustRightInd/>
        <w:spacing w:after="0"/>
        <w:ind w:left="1288"/>
        <w:contextualSpacing w:val="0"/>
        <w:textAlignment w:val="auto"/>
      </w:pPr>
      <w:r w:rsidRPr="00F10663">
        <w:t>FFS: Exclude PUSCH scheduled with TC-RNTI</w:t>
      </w:r>
    </w:p>
    <w:p w14:paraId="4F8BD2CC" w14:textId="77777777" w:rsidR="00341850" w:rsidRDefault="00341850" w:rsidP="00341850"/>
    <w:p w14:paraId="0C82B65F" w14:textId="1EE0DD67" w:rsidR="0095340B" w:rsidRPr="007E2D1E" w:rsidRDefault="00B6733E" w:rsidP="0095340B">
      <w:pPr>
        <w:rPr>
          <w:b/>
        </w:rPr>
      </w:pPr>
      <w:r w:rsidRPr="007E2D1E">
        <w:rPr>
          <w:b/>
        </w:rPr>
        <w:t>Thursday session</w:t>
      </w:r>
    </w:p>
    <w:p w14:paraId="339A6D8B" w14:textId="52F97FA2" w:rsidR="007E2D1E" w:rsidRPr="007E2D1E" w:rsidRDefault="003F00AD" w:rsidP="007E2D1E">
      <w:pPr>
        <w:rPr>
          <w:b/>
        </w:rPr>
      </w:pPr>
      <w:hyperlink r:id="rId1753" w:history="1">
        <w:r w:rsidR="008967E8">
          <w:rPr>
            <w:rStyle w:val="Hyperlink"/>
            <w:b/>
          </w:rPr>
          <w:t>R1-1907840</w:t>
        </w:r>
      </w:hyperlink>
      <w:r w:rsidR="007E2D1E" w:rsidRPr="007E2D1E">
        <w:rPr>
          <w:b/>
        </w:rPr>
        <w:tab/>
      </w:r>
      <w:r w:rsidR="008967E8" w:rsidRPr="008967E8">
        <w:rPr>
          <w:b/>
        </w:rPr>
        <w:t>Summary</w:t>
      </w:r>
      <w:r w:rsidR="008967E8">
        <w:rPr>
          <w:b/>
        </w:rPr>
        <w:t>#2</w:t>
      </w:r>
      <w:r w:rsidR="008967E8" w:rsidRPr="008967E8">
        <w:rPr>
          <w:b/>
        </w:rPr>
        <w:t xml:space="preserve"> of Cross-slot Scheduling Power-Saving Techniques</w:t>
      </w:r>
      <w:r w:rsidR="007E2D1E" w:rsidRPr="007E2D1E">
        <w:rPr>
          <w:b/>
        </w:rPr>
        <w:tab/>
        <w:t>MediaTek</w:t>
      </w:r>
    </w:p>
    <w:p w14:paraId="3280A386" w14:textId="77777777" w:rsidR="007E2D1E" w:rsidRDefault="007E2D1E" w:rsidP="007E2D1E">
      <w:r w:rsidRPr="00FC6617">
        <w:rPr>
          <w:b/>
        </w:rPr>
        <w:t xml:space="preserve">Decision: </w:t>
      </w:r>
      <w:r w:rsidRPr="00EA6287">
        <w:t xml:space="preserve">The document is </w:t>
      </w:r>
      <w:r>
        <w:t>noted.</w:t>
      </w:r>
    </w:p>
    <w:p w14:paraId="3E9752E5" w14:textId="4E53EEA9" w:rsidR="007E2D1E" w:rsidRDefault="007E2D1E" w:rsidP="007E2D1E"/>
    <w:p w14:paraId="04619EB0" w14:textId="2DEDB5B3" w:rsidR="001E5136" w:rsidRPr="000D3D98" w:rsidRDefault="001E5136" w:rsidP="001E5136">
      <w:pPr>
        <w:rPr>
          <w:highlight w:val="green"/>
        </w:rPr>
      </w:pPr>
      <w:r w:rsidRPr="000D3D98">
        <w:rPr>
          <w:highlight w:val="green"/>
        </w:rPr>
        <w:t>Agreement:</w:t>
      </w:r>
    </w:p>
    <w:p w14:paraId="30117FDC" w14:textId="77777777" w:rsidR="001E5136" w:rsidRDefault="001E5136" w:rsidP="008615EA">
      <w:pPr>
        <w:pStyle w:val="ListParagraph"/>
        <w:numPr>
          <w:ilvl w:val="0"/>
          <w:numId w:val="193"/>
        </w:numPr>
        <w:rPr>
          <w:lang w:eastAsia="en-US"/>
        </w:rPr>
      </w:pPr>
      <w:r w:rsidRPr="001E5136">
        <w:rPr>
          <w:color w:val="000000"/>
          <w:lang w:val="en-US"/>
        </w:rPr>
        <w:t>To adapt the minimum applicable value of</w:t>
      </w:r>
      <w:r w:rsidRPr="002A30CD">
        <w:t xml:space="preserve"> the aperiodic CSI-RS triggering offset for an active DL BWP</w:t>
      </w:r>
      <w:r>
        <w:t xml:space="preserve">, </w:t>
      </w:r>
      <w:r>
        <w:rPr>
          <w:lang w:eastAsia="en-US"/>
        </w:rPr>
        <w:t>i</w:t>
      </w:r>
      <w:r w:rsidRPr="002A30CD">
        <w:rPr>
          <w:lang w:eastAsia="en-US"/>
        </w:rPr>
        <w:t>mplicit indication by defining</w:t>
      </w:r>
      <w:r w:rsidRPr="001E5136">
        <w:rPr>
          <w:color w:val="000000"/>
          <w:lang w:val="en-US"/>
        </w:rPr>
        <w:t xml:space="preserve"> the minimum applicable value the same as </w:t>
      </w:r>
      <w:r w:rsidRPr="002A30CD">
        <w:rPr>
          <w:lang w:eastAsia="en-US"/>
        </w:rPr>
        <w:t>the minimum applicable K0 value when indicated</w:t>
      </w:r>
      <w:r>
        <w:t xml:space="preserve"> is supported.</w:t>
      </w:r>
    </w:p>
    <w:p w14:paraId="2A62DE0F" w14:textId="77777777" w:rsidR="001E5136" w:rsidRDefault="001E5136" w:rsidP="001E5136"/>
    <w:p w14:paraId="04F7B093" w14:textId="3AB3F8D4" w:rsidR="007E2D1E" w:rsidRPr="0028728C" w:rsidRDefault="0028728C" w:rsidP="007E2D1E">
      <w:pPr>
        <w:rPr>
          <w:b/>
        </w:rPr>
      </w:pPr>
      <w:r w:rsidRPr="0028728C">
        <w:rPr>
          <w:b/>
        </w:rPr>
        <w:t>Friday session</w:t>
      </w:r>
    </w:p>
    <w:p w14:paraId="1FD8C887" w14:textId="5BC4769C" w:rsidR="0028728C" w:rsidRDefault="003F00AD" w:rsidP="0028728C">
      <w:pPr>
        <w:rPr>
          <w:b/>
        </w:rPr>
      </w:pPr>
      <w:hyperlink r:id="rId1754" w:history="1">
        <w:r w:rsidR="0028728C">
          <w:rPr>
            <w:rStyle w:val="Hyperlink"/>
            <w:b/>
          </w:rPr>
          <w:t>R1-1907918</w:t>
        </w:r>
      </w:hyperlink>
      <w:r w:rsidR="0028728C" w:rsidRPr="0028728C">
        <w:rPr>
          <w:b/>
        </w:rPr>
        <w:tab/>
        <w:t xml:space="preserve">Summary#3 </w:t>
      </w:r>
      <w:r w:rsidR="008967E8" w:rsidRPr="008967E8">
        <w:rPr>
          <w:b/>
        </w:rPr>
        <w:t>of Cross-slot Scheduling Power-Saving Techniques</w:t>
      </w:r>
      <w:r w:rsidR="0028728C" w:rsidRPr="0028728C">
        <w:rPr>
          <w:b/>
        </w:rPr>
        <w:tab/>
        <w:t>MediaTek</w:t>
      </w:r>
    </w:p>
    <w:p w14:paraId="1D304694" w14:textId="51A6563A" w:rsidR="0028728C" w:rsidRDefault="0028728C" w:rsidP="0028728C">
      <w:r w:rsidRPr="00FC6617">
        <w:rPr>
          <w:b/>
        </w:rPr>
        <w:t xml:space="preserve">Decision: </w:t>
      </w:r>
      <w:r w:rsidRPr="00EA6287">
        <w:t xml:space="preserve">The document is </w:t>
      </w:r>
      <w:r>
        <w:t>noted.</w:t>
      </w:r>
    </w:p>
    <w:p w14:paraId="7546C6A9" w14:textId="77777777" w:rsidR="0028728C" w:rsidRDefault="0028728C" w:rsidP="0028728C"/>
    <w:p w14:paraId="78EB2A85" w14:textId="77777777" w:rsidR="0028728C" w:rsidRDefault="0028728C" w:rsidP="0028728C">
      <w:r>
        <w:rPr>
          <w:highlight w:val="green"/>
        </w:rPr>
        <w:t>Agreements</w:t>
      </w:r>
      <w:r>
        <w:t>:</w:t>
      </w:r>
    </w:p>
    <w:p w14:paraId="70CB2CEB" w14:textId="77777777" w:rsidR="0028728C" w:rsidRDefault="0028728C" w:rsidP="0028728C">
      <w:pPr>
        <w:rPr>
          <w:szCs w:val="20"/>
        </w:rPr>
      </w:pPr>
      <w:r>
        <w:rPr>
          <w:szCs w:val="20"/>
        </w:rPr>
        <w:t>When UE is indicated of the minimum applicable value of K0 (K2) for an active DL (UL) BWP, the application method to the selection of a DL (UL) TDRA entry is to be decided from:</w:t>
      </w:r>
    </w:p>
    <w:p w14:paraId="3D873645" w14:textId="77777777" w:rsidR="0028728C" w:rsidRDefault="0028728C" w:rsidP="008615EA">
      <w:pPr>
        <w:pStyle w:val="ListParagraph"/>
        <w:numPr>
          <w:ilvl w:val="0"/>
          <w:numId w:val="314"/>
        </w:numPr>
        <w:overflowPunct/>
        <w:autoSpaceDE/>
        <w:autoSpaceDN/>
        <w:adjustRightInd/>
        <w:spacing w:after="0"/>
        <w:contextualSpacing w:val="0"/>
        <w:textAlignment w:val="auto"/>
        <w:rPr>
          <w:lang w:eastAsia="en-US"/>
        </w:rPr>
      </w:pPr>
      <w:r>
        <w:rPr>
          <w:lang w:eastAsia="en-US"/>
        </w:rPr>
        <w:t xml:space="preserve">An entry in the active DL (UL) TDRA table with K0 (K2) value smaller than the indicated minimum is not expected by or not valid for the UE for the TDRA indication(s) </w:t>
      </w:r>
    </w:p>
    <w:p w14:paraId="0739DB7F" w14:textId="77777777" w:rsidR="0028728C" w:rsidRDefault="0028728C" w:rsidP="0028728C"/>
    <w:p w14:paraId="5A9196BE" w14:textId="77777777" w:rsidR="0028728C" w:rsidRDefault="0028728C" w:rsidP="0028728C">
      <w:pPr>
        <w:rPr>
          <w:szCs w:val="20"/>
        </w:rPr>
      </w:pPr>
      <w:r>
        <w:rPr>
          <w:szCs w:val="20"/>
          <w:highlight w:val="green"/>
        </w:rPr>
        <w:t>Agreements</w:t>
      </w:r>
      <w:r>
        <w:rPr>
          <w:szCs w:val="20"/>
        </w:rPr>
        <w:t>:</w:t>
      </w:r>
    </w:p>
    <w:p w14:paraId="1E50DD9A" w14:textId="77777777" w:rsidR="0028728C" w:rsidRDefault="0028728C" w:rsidP="0028728C">
      <w:pPr>
        <w:ind w:firstLine="284"/>
        <w:rPr>
          <w:szCs w:val="20"/>
        </w:rPr>
      </w:pPr>
      <w:r>
        <w:rPr>
          <w:szCs w:val="20"/>
        </w:rPr>
        <w:t>At least for the L1-based adaptation on the minimum applicable value of K2, it does not apply to:</w:t>
      </w:r>
    </w:p>
    <w:p w14:paraId="1F5229F9" w14:textId="77777777" w:rsidR="0028728C" w:rsidRDefault="0028728C" w:rsidP="008615EA">
      <w:pPr>
        <w:pStyle w:val="ListParagraph"/>
        <w:numPr>
          <w:ilvl w:val="0"/>
          <w:numId w:val="315"/>
        </w:numPr>
        <w:overflowPunct/>
        <w:autoSpaceDE/>
        <w:autoSpaceDN/>
        <w:adjustRightInd/>
        <w:spacing w:after="0"/>
        <w:ind w:left="720"/>
        <w:contextualSpacing w:val="0"/>
        <w:textAlignment w:val="auto"/>
      </w:pPr>
      <w:r>
        <w:t>PUSCH scheduled by RAR UL grants for contention-free RACH procedure</w:t>
      </w:r>
    </w:p>
    <w:p w14:paraId="2E2104CF" w14:textId="77777777" w:rsidR="0028728C" w:rsidRDefault="0028728C" w:rsidP="008615EA">
      <w:pPr>
        <w:pStyle w:val="ListParagraph"/>
        <w:numPr>
          <w:ilvl w:val="0"/>
          <w:numId w:val="315"/>
        </w:numPr>
        <w:overflowPunct/>
        <w:autoSpaceDE/>
        <w:autoSpaceDN/>
        <w:adjustRightInd/>
        <w:spacing w:after="0"/>
        <w:ind w:left="720"/>
        <w:contextualSpacing w:val="0"/>
        <w:textAlignment w:val="auto"/>
      </w:pPr>
      <w:r>
        <w:t>PUSCH scheduled with TC-RNTI</w:t>
      </w:r>
    </w:p>
    <w:p w14:paraId="43C23A63" w14:textId="77777777" w:rsidR="0028728C" w:rsidRDefault="0028728C" w:rsidP="0028728C"/>
    <w:p w14:paraId="0D46C2DB" w14:textId="77777777" w:rsidR="0028728C" w:rsidRDefault="0028728C" w:rsidP="0028728C">
      <w:pPr>
        <w:rPr>
          <w:szCs w:val="20"/>
        </w:rPr>
      </w:pPr>
      <w:r>
        <w:rPr>
          <w:b/>
          <w:szCs w:val="20"/>
          <w:u w:val="single"/>
        </w:rPr>
        <w:t>Conclusion</w:t>
      </w:r>
      <w:r>
        <w:rPr>
          <w:szCs w:val="20"/>
        </w:rPr>
        <w:t>:</w:t>
      </w:r>
    </w:p>
    <w:p w14:paraId="6EAE0BB2" w14:textId="77777777" w:rsidR="0028728C" w:rsidRDefault="0028728C" w:rsidP="0028728C">
      <w:pPr>
        <w:autoSpaceDE w:val="0"/>
        <w:autoSpaceDN w:val="0"/>
        <w:spacing w:before="40" w:after="40"/>
        <w:rPr>
          <w:szCs w:val="20"/>
        </w:rPr>
      </w:pPr>
      <w:r>
        <w:rPr>
          <w:szCs w:val="20"/>
        </w:rPr>
        <w:t xml:space="preserve">Companies are encouraged to check the following proposal for the application delay: </w:t>
      </w:r>
    </w:p>
    <w:p w14:paraId="26039816" w14:textId="77777777" w:rsidR="0028728C" w:rsidRDefault="0028728C" w:rsidP="0028728C">
      <w:pPr>
        <w:rPr>
          <w:color w:val="000000"/>
          <w:szCs w:val="20"/>
          <w:lang w:val="en-US"/>
        </w:rPr>
      </w:pPr>
      <w:r>
        <w:rPr>
          <w:color w:val="000000"/>
          <w:szCs w:val="20"/>
          <w:lang w:val="en-US"/>
        </w:rPr>
        <w:t xml:space="preserve">For an active DL and an active UL BWP, </w:t>
      </w:r>
      <w:r>
        <w:rPr>
          <w:szCs w:val="20"/>
        </w:rPr>
        <w:t>when UE is indicated by L1-based</w:t>
      </w:r>
      <w:r>
        <w:rPr>
          <w:color w:val="000000"/>
          <w:szCs w:val="20"/>
          <w:lang w:val="en-US"/>
        </w:rPr>
        <w:t xml:space="preserve"> signalling(s) </w:t>
      </w:r>
      <w:r>
        <w:rPr>
          <w:szCs w:val="20"/>
        </w:rPr>
        <w:t xml:space="preserve">in slot n </w:t>
      </w:r>
      <w:r>
        <w:rPr>
          <w:color w:val="000000"/>
          <w:szCs w:val="20"/>
          <w:lang w:val="en-US"/>
        </w:rPr>
        <w:t xml:space="preserve">to change the minimum applicable value(s) of K0 and/or K2, UE is not expected to apply the new indicated minimum applicable value(s) before slot </w:t>
      </w:r>
      <w:r>
        <w:rPr>
          <w:szCs w:val="20"/>
          <w:lang w:eastAsia="ja-JP"/>
        </w:rPr>
        <w:fldChar w:fldCharType="begin"/>
      </w:r>
      <w:r>
        <w:rPr>
          <w:szCs w:val="20"/>
          <w:lang w:eastAsia="ja-JP"/>
        </w:rPr>
        <w:instrText xml:space="preserve"> QUOTE </w:instrText>
      </w:r>
      <w:r w:rsidR="003F00AD">
        <w:rPr>
          <w:position w:val="-11"/>
          <w:szCs w:val="20"/>
        </w:rPr>
        <w:pict w14:anchorId="025CA769">
          <v:shape id="_x0000_i1079" type="#_x0000_t75" style="width:78.7pt;height:18.4pt" equationxml="&lt;">
            <v:imagedata r:id="rId1755" o:title="" chromakey="white"/>
          </v:shape>
        </w:pict>
      </w:r>
      <w:r>
        <w:rPr>
          <w:szCs w:val="20"/>
          <w:lang w:eastAsia="ja-JP"/>
        </w:rPr>
        <w:instrText xml:space="preserve"> </w:instrText>
      </w:r>
      <w:r>
        <w:rPr>
          <w:szCs w:val="20"/>
          <w:lang w:eastAsia="ja-JP"/>
        </w:rPr>
        <w:fldChar w:fldCharType="separate"/>
      </w:r>
      <w:r w:rsidR="003F00AD">
        <w:rPr>
          <w:position w:val="-11"/>
          <w:szCs w:val="20"/>
        </w:rPr>
        <w:pict w14:anchorId="378F2350">
          <v:shape id="_x0000_i1080" type="#_x0000_t75" style="width:78.7pt;height:18.4pt" equationxml="&lt;">
            <v:imagedata r:id="rId1755" o:title="" chromakey="white"/>
          </v:shape>
        </w:pict>
      </w:r>
      <w:r>
        <w:rPr>
          <w:szCs w:val="20"/>
          <w:lang w:eastAsia="ja-JP"/>
        </w:rPr>
        <w:fldChar w:fldCharType="end"/>
      </w:r>
      <w:r>
        <w:rPr>
          <w:szCs w:val="20"/>
          <w:lang w:eastAsia="ja-JP"/>
        </w:rPr>
        <w:t xml:space="preserve"> for K0, or slot </w:t>
      </w:r>
      <w:r>
        <w:rPr>
          <w:szCs w:val="20"/>
          <w:lang w:eastAsia="ja-JP"/>
        </w:rPr>
        <w:fldChar w:fldCharType="begin"/>
      </w:r>
      <w:r>
        <w:rPr>
          <w:szCs w:val="20"/>
          <w:lang w:eastAsia="ja-JP"/>
        </w:rPr>
        <w:instrText xml:space="preserve"> QUOTE </w:instrText>
      </w:r>
      <w:r w:rsidR="003F00AD">
        <w:rPr>
          <w:position w:val="-11"/>
          <w:szCs w:val="20"/>
        </w:rPr>
        <w:pict w14:anchorId="094A8870">
          <v:shape id="_x0000_i1081" type="#_x0000_t75" style="width:78.7pt;height:18.4pt" equationxml="&lt;">
            <v:imagedata r:id="rId1756" o:title="" chromakey="white"/>
          </v:shape>
        </w:pict>
      </w:r>
      <w:r>
        <w:rPr>
          <w:szCs w:val="20"/>
          <w:lang w:eastAsia="ja-JP"/>
        </w:rPr>
        <w:instrText xml:space="preserve"> </w:instrText>
      </w:r>
      <w:r>
        <w:rPr>
          <w:szCs w:val="20"/>
          <w:lang w:eastAsia="ja-JP"/>
        </w:rPr>
        <w:fldChar w:fldCharType="separate"/>
      </w:r>
      <w:r w:rsidR="003F00AD">
        <w:rPr>
          <w:position w:val="-11"/>
          <w:szCs w:val="20"/>
        </w:rPr>
        <w:pict w14:anchorId="0B60E90A">
          <v:shape id="_x0000_i1082" type="#_x0000_t75" style="width:78.7pt;height:18.4pt" equationxml="&lt;">
            <v:imagedata r:id="rId1756" o:title="" chromakey="white"/>
          </v:shape>
        </w:pict>
      </w:r>
      <w:r>
        <w:rPr>
          <w:szCs w:val="20"/>
          <w:lang w:eastAsia="ja-JP"/>
        </w:rPr>
        <w:fldChar w:fldCharType="end"/>
      </w:r>
      <w:r>
        <w:rPr>
          <w:szCs w:val="20"/>
          <w:lang w:eastAsia="ja-JP"/>
        </w:rPr>
        <w:t xml:space="preserve"> for K2</w:t>
      </w:r>
      <w:r>
        <w:rPr>
          <w:color w:val="000000"/>
          <w:szCs w:val="20"/>
          <w:lang w:val="en-US"/>
        </w:rPr>
        <w:t xml:space="preserve">, where </w:t>
      </w:r>
    </w:p>
    <w:p w14:paraId="72EE5789"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X = max(Y, Z)</w:t>
      </w:r>
    </w:p>
    <w:p w14:paraId="3CA110EA"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Y is the minimum applicable K0 value prior to the indicated change</w:t>
      </w:r>
    </w:p>
    <w:p w14:paraId="0A12BB73"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Z = [1]</w:t>
      </w:r>
    </w:p>
    <w:p w14:paraId="0BADE779" w14:textId="77777777" w:rsidR="0028728C" w:rsidRDefault="0028728C" w:rsidP="008615EA">
      <w:pPr>
        <w:pStyle w:val="ListParagraph"/>
        <w:numPr>
          <w:ilvl w:val="1"/>
          <w:numId w:val="316"/>
        </w:numPr>
        <w:overflowPunct/>
        <w:autoSpaceDE/>
        <w:autoSpaceDN/>
        <w:adjustRightInd/>
        <w:spacing w:after="0"/>
        <w:contextualSpacing w:val="0"/>
        <w:textAlignment w:val="auto"/>
        <w:rPr>
          <w:color w:val="000000"/>
          <w:lang w:val="en-US"/>
        </w:rPr>
      </w:pPr>
      <w:r>
        <w:rPr>
          <w:color w:val="000000"/>
          <w:lang w:val="en-US"/>
        </w:rPr>
        <w:t xml:space="preserve">Z is the smallest feasible non-zero application delay that may depend on DL SCS </w:t>
      </w:r>
    </w:p>
    <w:p w14:paraId="2995C561" w14:textId="77777777" w:rsidR="0028728C" w:rsidRDefault="0028728C" w:rsidP="008615EA">
      <w:pPr>
        <w:pStyle w:val="ListParagraph"/>
        <w:numPr>
          <w:ilvl w:val="1"/>
          <w:numId w:val="316"/>
        </w:numPr>
        <w:overflowPunct/>
        <w:autoSpaceDE/>
        <w:autoSpaceDN/>
        <w:adjustRightInd/>
        <w:spacing w:after="0"/>
        <w:contextualSpacing w:val="0"/>
        <w:textAlignment w:val="auto"/>
        <w:rPr>
          <w:color w:val="000000"/>
          <w:lang w:val="en-US"/>
        </w:rPr>
      </w:pPr>
      <w:r>
        <w:rPr>
          <w:color w:val="000000"/>
          <w:lang w:val="en-US"/>
        </w:rPr>
        <w:lastRenderedPageBreak/>
        <w:t>FFS: Z &gt; 1 for 60kHz/120kHz SCS or multi-TRP</w:t>
      </w:r>
    </w:p>
    <w:p w14:paraId="71C1EB75"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FFS: Cross-carrier scheduling with different numerologies</w:t>
      </w:r>
    </w:p>
    <w:p w14:paraId="3772E3D0"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FFS: interruption time, if any</w:t>
      </w:r>
    </w:p>
    <w:p w14:paraId="4D9A633A" w14:textId="77777777" w:rsidR="0028728C" w:rsidRDefault="0028728C" w:rsidP="0028728C">
      <w:pPr>
        <w:rPr>
          <w:lang w:val="en-US"/>
        </w:rPr>
      </w:pPr>
    </w:p>
    <w:p w14:paraId="7114040D" w14:textId="77777777" w:rsidR="0028728C" w:rsidRDefault="0028728C" w:rsidP="007E2D1E"/>
    <w:p w14:paraId="2FA009D3" w14:textId="228C9805" w:rsidR="00A872C1" w:rsidRDefault="003F00AD" w:rsidP="00A872C1">
      <w:hyperlink r:id="rId1757" w:history="1">
        <w:r w:rsidR="005E41E1">
          <w:rPr>
            <w:rStyle w:val="Hyperlink"/>
          </w:rPr>
          <w:t>R1-1906006</w:t>
        </w:r>
      </w:hyperlink>
      <w:r w:rsidR="00A872C1">
        <w:tab/>
        <w:t>Procedure of cross-slot scheduling for UE power saving</w:t>
      </w:r>
      <w:r w:rsidR="00A872C1">
        <w:tab/>
        <w:t>Huawei, HiSilicon</w:t>
      </w:r>
    </w:p>
    <w:p w14:paraId="29A5B21B" w14:textId="5BE3B296" w:rsidR="00A872C1" w:rsidRDefault="003F00AD" w:rsidP="00A872C1">
      <w:hyperlink r:id="rId1758" w:history="1">
        <w:r w:rsidR="005E41E1">
          <w:rPr>
            <w:rStyle w:val="Hyperlink"/>
          </w:rPr>
          <w:t>R1-1906171</w:t>
        </w:r>
      </w:hyperlink>
      <w:r w:rsidR="00A872C1">
        <w:tab/>
        <w:t>Discussion on cross-slot scheduling power saving techniques</w:t>
      </w:r>
      <w:r w:rsidR="00A872C1">
        <w:tab/>
        <w:t>vivo</w:t>
      </w:r>
    </w:p>
    <w:p w14:paraId="54AE701A" w14:textId="1B8A866F" w:rsidR="00A872C1" w:rsidRDefault="003F00AD" w:rsidP="00A872C1">
      <w:pPr>
        <w:ind w:left="1440" w:hanging="1440"/>
      </w:pPr>
      <w:hyperlink r:id="rId1759" w:history="1">
        <w:r w:rsidR="005E41E1">
          <w:rPr>
            <w:rStyle w:val="Hyperlink"/>
          </w:rPr>
          <w:t>R1-1906228</w:t>
        </w:r>
      </w:hyperlink>
      <w:r w:rsidR="00A872C1">
        <w:tab/>
        <w:t>Discussion on procedure of cross-slot scheduling power saving techniques</w:t>
      </w:r>
      <w:r w:rsidR="00A872C1">
        <w:tab/>
        <w:t>NTT DOCOMO, INC.</w:t>
      </w:r>
    </w:p>
    <w:p w14:paraId="430F7B6C" w14:textId="05576D84" w:rsidR="00A872C1" w:rsidRDefault="003F00AD" w:rsidP="00A872C1">
      <w:hyperlink r:id="rId1760" w:history="1">
        <w:r w:rsidR="005E41E1">
          <w:rPr>
            <w:rStyle w:val="Hyperlink"/>
          </w:rPr>
          <w:t>R1-1906351</w:t>
        </w:r>
      </w:hyperlink>
      <w:r w:rsidR="00A872C1">
        <w:tab/>
        <w:t>Power saving scheme with cross-slot scheduling</w:t>
      </w:r>
      <w:r w:rsidR="00A872C1">
        <w:tab/>
        <w:t>CATT</w:t>
      </w:r>
    </w:p>
    <w:p w14:paraId="43FEC03E" w14:textId="22DA11D3" w:rsidR="00A872C1" w:rsidRDefault="003F00AD" w:rsidP="00A872C1">
      <w:hyperlink r:id="rId1761" w:history="1">
        <w:r w:rsidR="005E41E1">
          <w:rPr>
            <w:rStyle w:val="Hyperlink"/>
          </w:rPr>
          <w:t>R1-1906372</w:t>
        </w:r>
      </w:hyperlink>
      <w:r w:rsidR="00A872C1">
        <w:tab/>
        <w:t>Discussion on cross-slot scheduling for UE power saving</w:t>
      </w:r>
      <w:r w:rsidR="00A872C1">
        <w:tab/>
        <w:t>Spreadtrum Communications</w:t>
      </w:r>
    </w:p>
    <w:p w14:paraId="1F21D47B" w14:textId="39555AFB" w:rsidR="00A872C1" w:rsidRDefault="003F00AD" w:rsidP="00A872C1">
      <w:hyperlink r:id="rId1762" w:history="1">
        <w:r w:rsidR="005E41E1">
          <w:rPr>
            <w:rStyle w:val="Hyperlink"/>
          </w:rPr>
          <w:t>R1-1906549</w:t>
        </w:r>
      </w:hyperlink>
      <w:r w:rsidR="00A872C1">
        <w:tab/>
        <w:t>Design of cross-slot scheduling based power saving for NR</w:t>
      </w:r>
      <w:r w:rsidR="00A872C1">
        <w:tab/>
        <w:t>MediaTek Inc.</w:t>
      </w:r>
    </w:p>
    <w:p w14:paraId="45B3EE81" w14:textId="0ABA9C3B" w:rsidR="00A872C1" w:rsidRDefault="003F00AD" w:rsidP="00A872C1">
      <w:hyperlink r:id="rId1763" w:history="1">
        <w:r w:rsidR="005E41E1">
          <w:rPr>
            <w:rStyle w:val="Hyperlink"/>
          </w:rPr>
          <w:t>R1-1906696</w:t>
        </w:r>
      </w:hyperlink>
      <w:r w:rsidR="00A872C1">
        <w:tab/>
        <w:t>Discussion on cross-slot scheduling for power saving</w:t>
      </w:r>
      <w:r w:rsidR="00A872C1">
        <w:tab/>
        <w:t>LG Electronics</w:t>
      </w:r>
    </w:p>
    <w:p w14:paraId="22D1AF45" w14:textId="494B626D" w:rsidR="00A872C1" w:rsidRDefault="003F00AD" w:rsidP="00A872C1">
      <w:hyperlink r:id="rId1764" w:history="1">
        <w:r w:rsidR="005E41E1">
          <w:rPr>
            <w:rStyle w:val="Hyperlink"/>
          </w:rPr>
          <w:t>R1-1906820</w:t>
        </w:r>
      </w:hyperlink>
      <w:r w:rsidR="00A872C1">
        <w:tab/>
        <w:t>On cross-slot scheduling operation for power saving</w:t>
      </w:r>
      <w:r w:rsidR="00A872C1">
        <w:tab/>
        <w:t>Intel Corporation</w:t>
      </w:r>
    </w:p>
    <w:p w14:paraId="161C14CA" w14:textId="55BFE213" w:rsidR="00A872C1" w:rsidRDefault="003F00AD" w:rsidP="00A872C1">
      <w:hyperlink r:id="rId1765" w:history="1">
        <w:r w:rsidR="005E41E1">
          <w:rPr>
            <w:rStyle w:val="Hyperlink"/>
          </w:rPr>
          <w:t>R1-1906878</w:t>
        </w:r>
      </w:hyperlink>
      <w:r w:rsidR="00A872C1">
        <w:tab/>
        <w:t>Adaptation of TDRA table</w:t>
      </w:r>
      <w:r w:rsidR="00A872C1">
        <w:tab/>
        <w:t>ASUSTEK COMPUTER (SHANGHAI)</w:t>
      </w:r>
    </w:p>
    <w:p w14:paraId="4E563FB5" w14:textId="66A8EA5D" w:rsidR="00A872C1" w:rsidRDefault="003F00AD" w:rsidP="00A872C1">
      <w:hyperlink r:id="rId1766" w:history="1">
        <w:r w:rsidR="005E41E1">
          <w:rPr>
            <w:rStyle w:val="Hyperlink"/>
          </w:rPr>
          <w:t>R1-1906981</w:t>
        </w:r>
      </w:hyperlink>
      <w:r w:rsidR="00A872C1">
        <w:tab/>
        <w:t>On corss-slot scheduling power saving techniques</w:t>
      </w:r>
      <w:r w:rsidR="00A872C1">
        <w:tab/>
        <w:t>Samsung</w:t>
      </w:r>
    </w:p>
    <w:p w14:paraId="5DD6D0AE" w14:textId="5FBDB543" w:rsidR="00A872C1" w:rsidRDefault="003F00AD" w:rsidP="00A872C1">
      <w:hyperlink r:id="rId1767" w:history="1">
        <w:r w:rsidR="005E41E1">
          <w:rPr>
            <w:rStyle w:val="Hyperlink"/>
          </w:rPr>
          <w:t>R1-1907105</w:t>
        </w:r>
      </w:hyperlink>
      <w:r w:rsidR="00A872C1">
        <w:tab/>
        <w:t>On Cross-slot Scheduling for UE Power Saving</w:t>
      </w:r>
      <w:r w:rsidR="00A872C1">
        <w:tab/>
        <w:t>InterDigital, Inc.</w:t>
      </w:r>
    </w:p>
    <w:p w14:paraId="15107975" w14:textId="553A0C34" w:rsidR="00A872C1" w:rsidRDefault="003F00AD" w:rsidP="00A872C1">
      <w:hyperlink r:id="rId1768" w:history="1">
        <w:r w:rsidR="005E41E1">
          <w:rPr>
            <w:rStyle w:val="Hyperlink"/>
          </w:rPr>
          <w:t>R1-1907249</w:t>
        </w:r>
      </w:hyperlink>
      <w:r w:rsidR="00A872C1">
        <w:tab/>
        <w:t>Cross-slot scheduling for power saving</w:t>
      </w:r>
      <w:r w:rsidR="00A872C1">
        <w:tab/>
        <w:t>Motorola Mobility, Lenovo</w:t>
      </w:r>
    </w:p>
    <w:p w14:paraId="3410339A" w14:textId="2D9ABF00" w:rsidR="00A872C1" w:rsidRDefault="003F00AD" w:rsidP="00A872C1">
      <w:hyperlink r:id="rId1769" w:history="1">
        <w:r w:rsidR="005E41E1">
          <w:rPr>
            <w:rStyle w:val="Hyperlink"/>
          </w:rPr>
          <w:t>R1-1907295</w:t>
        </w:r>
      </w:hyperlink>
      <w:r w:rsidR="00A872C1">
        <w:tab/>
        <w:t>Cross-slot scheduling power saving techniques</w:t>
      </w:r>
      <w:r w:rsidR="00A872C1">
        <w:tab/>
        <w:t>Qualcomm Incorporated</w:t>
      </w:r>
    </w:p>
    <w:p w14:paraId="6C987A54" w14:textId="2A2151D3" w:rsidR="00A872C1" w:rsidRDefault="003F00AD" w:rsidP="00A872C1">
      <w:hyperlink r:id="rId1770" w:history="1">
        <w:r w:rsidR="005E41E1">
          <w:rPr>
            <w:rStyle w:val="Hyperlink"/>
          </w:rPr>
          <w:t>R1-1907323</w:t>
        </w:r>
      </w:hyperlink>
      <w:r w:rsidR="00A872C1">
        <w:tab/>
        <w:t>Procedure for cross-slot scheduling technique</w:t>
      </w:r>
      <w:r w:rsidR="00A872C1">
        <w:tab/>
        <w:t>Ericsson</w:t>
      </w:r>
    </w:p>
    <w:p w14:paraId="3099CB1F" w14:textId="061D416C" w:rsidR="00A872C1" w:rsidRDefault="003F00AD" w:rsidP="00A872C1">
      <w:hyperlink r:id="rId1771" w:history="1">
        <w:r w:rsidR="005E41E1">
          <w:rPr>
            <w:rStyle w:val="Hyperlink"/>
          </w:rPr>
          <w:t>R1-1907346</w:t>
        </w:r>
      </w:hyperlink>
      <w:r w:rsidR="00A872C1">
        <w:tab/>
        <w:t>Cross-slot scheduling technique for UE power saving</w:t>
      </w:r>
      <w:r w:rsidR="00A872C1">
        <w:tab/>
        <w:t>Apple Inc.</w:t>
      </w:r>
    </w:p>
    <w:p w14:paraId="17123F9A" w14:textId="2D0B9907" w:rsidR="00A872C1" w:rsidRDefault="003F00AD" w:rsidP="00A872C1">
      <w:hyperlink r:id="rId1772" w:history="1">
        <w:r w:rsidR="005E41E1">
          <w:rPr>
            <w:rStyle w:val="Hyperlink"/>
          </w:rPr>
          <w:t>R1-1907366</w:t>
        </w:r>
      </w:hyperlink>
      <w:r w:rsidR="00A872C1">
        <w:tab/>
        <w:t>"Discussion on</w:t>
      </w:r>
      <w:r w:rsidR="00A872C1">
        <w:tab/>
        <w:t>procedure of cross-slot scheduling power saving techniques"</w:t>
      </w:r>
      <w:r w:rsidR="00A872C1">
        <w:tab/>
        <w:t>Panasonic</w:t>
      </w:r>
    </w:p>
    <w:p w14:paraId="5FE6C719" w14:textId="0CCE4E73" w:rsidR="00A872C1" w:rsidRDefault="00A872C1" w:rsidP="00841C7B">
      <w:pPr>
        <w:pStyle w:val="Heading4"/>
      </w:pPr>
      <w:bookmarkStart w:id="286" w:name="_Toc8314400"/>
      <w:bookmarkStart w:id="287" w:name="_Toc9428587"/>
      <w:r>
        <w:t>Other</w:t>
      </w:r>
      <w:bookmarkEnd w:id="286"/>
      <w:bookmarkEnd w:id="287"/>
    </w:p>
    <w:p w14:paraId="3371062A" w14:textId="3AF3DEF4" w:rsidR="00A872C1" w:rsidRDefault="003F00AD" w:rsidP="00A872C1">
      <w:hyperlink r:id="rId1773" w:history="1">
        <w:r w:rsidR="005E41E1">
          <w:rPr>
            <w:rStyle w:val="Hyperlink"/>
          </w:rPr>
          <w:t>R1-1906172</w:t>
        </w:r>
      </w:hyperlink>
      <w:r w:rsidR="00A872C1">
        <w:tab/>
        <w:t>Discussion on PDCCH monitoring skipping and PDCCH monitoring periodicity switch</w:t>
      </w:r>
      <w:r w:rsidR="00A872C1">
        <w:tab/>
        <w:t>vivo</w:t>
      </w:r>
    </w:p>
    <w:p w14:paraId="12064B4F" w14:textId="4FAF7621" w:rsidR="00A872C1" w:rsidRDefault="003F00AD" w:rsidP="00A872C1">
      <w:hyperlink r:id="rId1774" w:history="1">
        <w:r w:rsidR="005E41E1">
          <w:rPr>
            <w:rStyle w:val="Hyperlink"/>
          </w:rPr>
          <w:t>R1-1906173</w:t>
        </w:r>
      </w:hyperlink>
      <w:r w:rsidR="00A872C1">
        <w:tab/>
        <w:t>Discussion on UE assistance information</w:t>
      </w:r>
      <w:r w:rsidR="00A872C1">
        <w:tab/>
        <w:t>vivo</w:t>
      </w:r>
    </w:p>
    <w:p w14:paraId="1683C535" w14:textId="62F19C1B" w:rsidR="00A872C1" w:rsidRDefault="003F00AD" w:rsidP="00A872C1">
      <w:hyperlink r:id="rId1775" w:history="1">
        <w:r w:rsidR="005E41E1">
          <w:rPr>
            <w:rStyle w:val="Hyperlink"/>
          </w:rPr>
          <w:t>R1-1906174</w:t>
        </w:r>
      </w:hyperlink>
      <w:r w:rsidR="00A872C1">
        <w:tab/>
        <w:t>UE Power Consumption Reduction in RRM Measurement</w:t>
      </w:r>
      <w:r w:rsidR="00A872C1">
        <w:tab/>
        <w:t>vivo</w:t>
      </w:r>
    </w:p>
    <w:p w14:paraId="58313BDF" w14:textId="5B2D0711" w:rsidR="00A872C1" w:rsidRDefault="003F00AD" w:rsidP="00A872C1">
      <w:hyperlink r:id="rId1776" w:history="1">
        <w:r w:rsidR="005E41E1">
          <w:rPr>
            <w:rStyle w:val="Hyperlink"/>
          </w:rPr>
          <w:t>R1-1906175</w:t>
        </w:r>
      </w:hyperlink>
      <w:r w:rsidR="00A872C1">
        <w:tab/>
        <w:t>Evaluation on mobility impact of RRM measurement relaxation</w:t>
      </w:r>
      <w:r w:rsidR="00A872C1">
        <w:tab/>
        <w:t>vivo</w:t>
      </w:r>
    </w:p>
    <w:p w14:paraId="73D2CDFF" w14:textId="66BD0593" w:rsidR="00A872C1" w:rsidRDefault="003F00AD" w:rsidP="00A872C1">
      <w:hyperlink r:id="rId1777" w:history="1">
        <w:r w:rsidR="005E41E1">
          <w:rPr>
            <w:rStyle w:val="Hyperlink"/>
          </w:rPr>
          <w:t>R1-1906176</w:t>
        </w:r>
      </w:hyperlink>
      <w:r w:rsidR="00A872C1">
        <w:tab/>
        <w:t>Discussion on MIMO layer adaptation</w:t>
      </w:r>
      <w:r w:rsidR="00A872C1">
        <w:tab/>
        <w:t>vivo</w:t>
      </w:r>
    </w:p>
    <w:p w14:paraId="7935B6BB" w14:textId="3E8E8AF4" w:rsidR="00A872C1" w:rsidRDefault="003F00AD" w:rsidP="00A872C1">
      <w:hyperlink r:id="rId1778" w:history="1">
        <w:r w:rsidR="005E41E1">
          <w:rPr>
            <w:rStyle w:val="Hyperlink"/>
          </w:rPr>
          <w:t>R1-1906352</w:t>
        </w:r>
      </w:hyperlink>
      <w:r w:rsidR="00A872C1">
        <w:tab/>
        <w:t>Power saving schemes for UE adaptation to the BWP/SCell operation</w:t>
      </w:r>
      <w:r w:rsidR="00A872C1">
        <w:tab/>
        <w:t>CATT</w:t>
      </w:r>
    </w:p>
    <w:p w14:paraId="1CB010F5" w14:textId="6AEEF74A" w:rsidR="00A872C1" w:rsidRDefault="003F00AD" w:rsidP="00A872C1">
      <w:hyperlink r:id="rId1779" w:history="1">
        <w:r w:rsidR="005E41E1">
          <w:rPr>
            <w:rStyle w:val="Hyperlink"/>
          </w:rPr>
          <w:t>R1-1906353</w:t>
        </w:r>
      </w:hyperlink>
      <w:r w:rsidR="00A872C1">
        <w:tab/>
        <w:t>PDCCH skipping and switching of PDCCH monitoring periodicity</w:t>
      </w:r>
      <w:r w:rsidR="00A872C1">
        <w:tab/>
        <w:t>CATT</w:t>
      </w:r>
    </w:p>
    <w:p w14:paraId="29874592" w14:textId="3FBC401C" w:rsidR="00A872C1" w:rsidRDefault="003F00AD" w:rsidP="00A872C1">
      <w:hyperlink r:id="rId1780" w:history="1">
        <w:r w:rsidR="005E41E1">
          <w:rPr>
            <w:rStyle w:val="Hyperlink"/>
          </w:rPr>
          <w:t>R1-1906354</w:t>
        </w:r>
      </w:hyperlink>
      <w:r w:rsidR="00A872C1">
        <w:tab/>
        <w:t>Power saving scheme with UE adaptation to maximum MIMO layer</w:t>
      </w:r>
      <w:r w:rsidR="00A872C1">
        <w:tab/>
        <w:t>CATT</w:t>
      </w:r>
    </w:p>
    <w:p w14:paraId="4584BF37" w14:textId="7D45D573" w:rsidR="00A872C1" w:rsidRDefault="003F00AD" w:rsidP="00A872C1">
      <w:hyperlink r:id="rId1781" w:history="1">
        <w:r w:rsidR="005E41E1">
          <w:rPr>
            <w:rStyle w:val="Hyperlink"/>
          </w:rPr>
          <w:t>R1-1906355</w:t>
        </w:r>
      </w:hyperlink>
      <w:r w:rsidR="00A872C1">
        <w:tab/>
        <w:t>UE assistance information</w:t>
      </w:r>
      <w:r w:rsidR="00A872C1">
        <w:tab/>
        <w:t>CATT</w:t>
      </w:r>
    </w:p>
    <w:p w14:paraId="10A87E45" w14:textId="402B20BB" w:rsidR="00A872C1" w:rsidRDefault="003F00AD" w:rsidP="00A872C1">
      <w:hyperlink r:id="rId1782" w:history="1">
        <w:r w:rsidR="005E41E1">
          <w:rPr>
            <w:rStyle w:val="Hyperlink"/>
          </w:rPr>
          <w:t>R1-1906376</w:t>
        </w:r>
      </w:hyperlink>
      <w:r w:rsidR="00A872C1">
        <w:tab/>
        <w:t>Consideration on NR RRM for UE power saving</w:t>
      </w:r>
      <w:r w:rsidR="00A872C1">
        <w:tab/>
        <w:t>Spreadtrum Communications</w:t>
      </w:r>
    </w:p>
    <w:p w14:paraId="2B00D603" w14:textId="0E4451F1" w:rsidR="00A872C1" w:rsidRDefault="003F00AD" w:rsidP="00A872C1">
      <w:hyperlink r:id="rId1783" w:history="1">
        <w:r w:rsidR="005E41E1">
          <w:rPr>
            <w:rStyle w:val="Hyperlink"/>
          </w:rPr>
          <w:t>R1-1906525</w:t>
        </w:r>
      </w:hyperlink>
      <w:r w:rsidR="00A872C1">
        <w:tab/>
        <w:t>Discussion on the impact of waking up signal on BWP switching operation</w:t>
      </w:r>
      <w:r w:rsidR="00A872C1">
        <w:tab/>
        <w:t>CMCC</w:t>
      </w:r>
    </w:p>
    <w:p w14:paraId="5A1F0CBA" w14:textId="16CADFE0" w:rsidR="00A872C1" w:rsidRDefault="003F00AD" w:rsidP="00A872C1">
      <w:hyperlink r:id="rId1784" w:history="1">
        <w:r w:rsidR="005E41E1">
          <w:rPr>
            <w:rStyle w:val="Hyperlink"/>
          </w:rPr>
          <w:t>R1-1906550</w:t>
        </w:r>
      </w:hyperlink>
      <w:r w:rsidR="00A872C1">
        <w:tab/>
        <w:t>Recommendations on UE adaptation</w:t>
      </w:r>
      <w:r w:rsidR="00A872C1">
        <w:tab/>
        <w:t>MediaTek Inc.</w:t>
      </w:r>
    </w:p>
    <w:p w14:paraId="74381B07" w14:textId="0345BFDD" w:rsidR="00A872C1" w:rsidRDefault="003F00AD" w:rsidP="00A872C1">
      <w:hyperlink r:id="rId1785" w:history="1">
        <w:r w:rsidR="005E41E1">
          <w:rPr>
            <w:rStyle w:val="Hyperlink"/>
          </w:rPr>
          <w:t>R1-1906591</w:t>
        </w:r>
      </w:hyperlink>
      <w:r w:rsidR="00A872C1">
        <w:tab/>
        <w:t>UE dynamic adaptation to the maximum number of receive antennas</w:t>
      </w:r>
      <w:r w:rsidR="00A872C1">
        <w:tab/>
        <w:t>Huawei, HiSilicon</w:t>
      </w:r>
    </w:p>
    <w:p w14:paraId="2771C51E" w14:textId="287BB833" w:rsidR="00A872C1" w:rsidRDefault="003F00AD" w:rsidP="00A872C1">
      <w:hyperlink r:id="rId1786" w:history="1">
        <w:r w:rsidR="005E41E1">
          <w:rPr>
            <w:rStyle w:val="Hyperlink"/>
          </w:rPr>
          <w:t>R1-1906592</w:t>
        </w:r>
      </w:hyperlink>
      <w:r w:rsidR="00A872C1">
        <w:tab/>
        <w:t>Reduction of PDCCH monitoring for UE power saving</w:t>
      </w:r>
      <w:r w:rsidR="00A872C1">
        <w:tab/>
        <w:t>Huawei, HiSilicon</w:t>
      </w:r>
    </w:p>
    <w:p w14:paraId="52A3E730" w14:textId="1C85011D" w:rsidR="00A872C1" w:rsidRDefault="003F00AD" w:rsidP="00A872C1">
      <w:hyperlink r:id="rId1787" w:history="1">
        <w:r w:rsidR="005E41E1">
          <w:rPr>
            <w:rStyle w:val="Hyperlink"/>
          </w:rPr>
          <w:t>R1-1906641</w:t>
        </w:r>
      </w:hyperlink>
      <w:r w:rsidR="00A872C1">
        <w:tab/>
        <w:t>Discussion on potential techniques for UE power saving</w:t>
      </w:r>
      <w:r w:rsidR="00A872C1">
        <w:tab/>
        <w:t>ZTE</w:t>
      </w:r>
    </w:p>
    <w:p w14:paraId="74E90DBA" w14:textId="3CC0D55B" w:rsidR="00A872C1" w:rsidRDefault="003F00AD" w:rsidP="00A872C1">
      <w:hyperlink r:id="rId1788" w:history="1">
        <w:r w:rsidR="005E41E1">
          <w:rPr>
            <w:rStyle w:val="Hyperlink"/>
          </w:rPr>
          <w:t>R1-1906697</w:t>
        </w:r>
      </w:hyperlink>
      <w:r w:rsidR="00A872C1">
        <w:tab/>
        <w:t>Discussion on MIMO layer/number of antenna adaptation</w:t>
      </w:r>
      <w:r w:rsidR="00A872C1">
        <w:tab/>
        <w:t>LG Electronics</w:t>
      </w:r>
    </w:p>
    <w:p w14:paraId="2BC08AFD" w14:textId="6C026240" w:rsidR="00A872C1" w:rsidRDefault="003F00AD" w:rsidP="00A872C1">
      <w:hyperlink r:id="rId1789" w:history="1">
        <w:r w:rsidR="005E41E1">
          <w:rPr>
            <w:rStyle w:val="Hyperlink"/>
          </w:rPr>
          <w:t>R1-1906698</w:t>
        </w:r>
      </w:hyperlink>
      <w:r w:rsidR="00A872C1">
        <w:tab/>
        <w:t>Discussion on PDCCH monitoring adaptation</w:t>
      </w:r>
      <w:r w:rsidR="00A872C1">
        <w:tab/>
        <w:t>LG Electronics</w:t>
      </w:r>
    </w:p>
    <w:p w14:paraId="14A0CD7A" w14:textId="6DC763C7" w:rsidR="00A872C1" w:rsidRDefault="003F00AD" w:rsidP="00A872C1">
      <w:hyperlink r:id="rId1790" w:history="1">
        <w:r w:rsidR="005E41E1">
          <w:rPr>
            <w:rStyle w:val="Hyperlink"/>
          </w:rPr>
          <w:t>R1-1906982</w:t>
        </w:r>
      </w:hyperlink>
      <w:r w:rsidR="00A872C1">
        <w:tab/>
        <w:t>On UE assistance information</w:t>
      </w:r>
      <w:r w:rsidR="00A872C1">
        <w:tab/>
        <w:t>Samsung</w:t>
      </w:r>
    </w:p>
    <w:p w14:paraId="77F77252" w14:textId="4C255731" w:rsidR="00A872C1" w:rsidRDefault="003F00AD" w:rsidP="00A872C1">
      <w:hyperlink r:id="rId1791" w:history="1">
        <w:r w:rsidR="005E41E1">
          <w:rPr>
            <w:rStyle w:val="Hyperlink"/>
          </w:rPr>
          <w:t>R1-1906983</w:t>
        </w:r>
      </w:hyperlink>
      <w:r w:rsidR="00A872C1">
        <w:tab/>
        <w:t>Evaluation results for power saving schemes</w:t>
      </w:r>
      <w:r w:rsidR="00A872C1">
        <w:tab/>
        <w:t>Samsung</w:t>
      </w:r>
    </w:p>
    <w:p w14:paraId="6AE9AC0C" w14:textId="00672D4A" w:rsidR="00A872C1" w:rsidRDefault="003F00AD" w:rsidP="00A872C1">
      <w:hyperlink r:id="rId1792" w:history="1">
        <w:r w:rsidR="005E41E1">
          <w:rPr>
            <w:rStyle w:val="Hyperlink"/>
          </w:rPr>
          <w:t>R1-1907311</w:t>
        </w:r>
      </w:hyperlink>
      <w:r w:rsidR="00A872C1">
        <w:tab/>
        <w:t>Measurement and QCL assumption for UE power saving</w:t>
      </w:r>
      <w:r w:rsidR="00A872C1">
        <w:tab/>
        <w:t>ITRI</w:t>
      </w:r>
    </w:p>
    <w:p w14:paraId="217A36BB" w14:textId="736CB734" w:rsidR="00A872C1" w:rsidRDefault="003F00AD" w:rsidP="00A872C1">
      <w:hyperlink r:id="rId1793" w:history="1">
        <w:r w:rsidR="005E41E1">
          <w:rPr>
            <w:rStyle w:val="Hyperlink"/>
          </w:rPr>
          <w:t>R1-1907324</w:t>
        </w:r>
      </w:hyperlink>
      <w:r w:rsidR="00A872C1">
        <w:tab/>
        <w:t>PS considerations from UE energy consumption profiling</w:t>
      </w:r>
      <w:r w:rsidR="00A872C1">
        <w:tab/>
        <w:t>Ericsson</w:t>
      </w:r>
    </w:p>
    <w:p w14:paraId="68926CD6" w14:textId="13710718" w:rsidR="00A872C1" w:rsidRDefault="003F00AD" w:rsidP="00A872C1">
      <w:hyperlink r:id="rId1794" w:history="1">
        <w:r w:rsidR="005E41E1">
          <w:rPr>
            <w:rStyle w:val="Hyperlink"/>
          </w:rPr>
          <w:t>R1-1907325</w:t>
        </w:r>
      </w:hyperlink>
      <w:r w:rsidR="00A872C1">
        <w:tab/>
        <w:t>RRM measurement aspects of NR UE power saving</w:t>
      </w:r>
      <w:r w:rsidR="00A872C1">
        <w:tab/>
        <w:t>Ericsson</w:t>
      </w:r>
    </w:p>
    <w:p w14:paraId="546643D4" w14:textId="47CB5C51" w:rsidR="00A872C1" w:rsidRDefault="003F00AD" w:rsidP="00A872C1">
      <w:hyperlink r:id="rId1795" w:history="1">
        <w:r w:rsidR="005E41E1">
          <w:rPr>
            <w:rStyle w:val="Hyperlink"/>
          </w:rPr>
          <w:t>R1-1907326</w:t>
        </w:r>
      </w:hyperlink>
      <w:r w:rsidR="00A872C1">
        <w:tab/>
        <w:t>PDCCH monitoring related aspects of power saving</w:t>
      </w:r>
      <w:r w:rsidR="00A872C1">
        <w:tab/>
        <w:t>Ericsson</w:t>
      </w:r>
    </w:p>
    <w:p w14:paraId="7245000B" w14:textId="0D48B334" w:rsidR="00A872C1" w:rsidRDefault="003F00AD" w:rsidP="00A872C1">
      <w:hyperlink r:id="rId1796" w:history="1">
        <w:r w:rsidR="005E41E1">
          <w:rPr>
            <w:rStyle w:val="Hyperlink"/>
          </w:rPr>
          <w:t>R1-1907327</w:t>
        </w:r>
      </w:hyperlink>
      <w:r w:rsidR="00A872C1">
        <w:tab/>
        <w:t>Discussion on antenna adaptation</w:t>
      </w:r>
      <w:r w:rsidR="00A872C1">
        <w:tab/>
        <w:t>Ericsson</w:t>
      </w:r>
    </w:p>
    <w:p w14:paraId="5C1F92A4" w14:textId="6C562E80" w:rsidR="00A872C1" w:rsidRDefault="003F00AD" w:rsidP="00A872C1">
      <w:hyperlink r:id="rId1797" w:history="1">
        <w:r w:rsidR="005E41E1">
          <w:rPr>
            <w:rStyle w:val="Hyperlink"/>
          </w:rPr>
          <w:t>R1-1907328</w:t>
        </w:r>
      </w:hyperlink>
      <w:r w:rsidR="00A872C1">
        <w:tab/>
        <w:t>Cross-slot scheduling for UE power saving in paging</w:t>
      </w:r>
      <w:r w:rsidR="00A872C1">
        <w:tab/>
        <w:t>Ericsson</w:t>
      </w:r>
    </w:p>
    <w:p w14:paraId="4249861A" w14:textId="33BB5B8B" w:rsidR="00A872C1" w:rsidRDefault="003F00AD" w:rsidP="00A872C1">
      <w:hyperlink r:id="rId1798" w:history="1">
        <w:r w:rsidR="005E41E1">
          <w:rPr>
            <w:rStyle w:val="Hyperlink"/>
          </w:rPr>
          <w:t>R1-1907329</w:t>
        </w:r>
      </w:hyperlink>
      <w:r w:rsidR="00A872C1">
        <w:tab/>
        <w:t>Discovery and mitigation of WUS miss detection</w:t>
      </w:r>
      <w:r w:rsidR="00A872C1">
        <w:tab/>
        <w:t>Ericsson</w:t>
      </w:r>
    </w:p>
    <w:p w14:paraId="19AA7C33" w14:textId="423ED968" w:rsidR="00A872C1" w:rsidRDefault="003F00AD" w:rsidP="00A872C1">
      <w:hyperlink r:id="rId1799" w:history="1">
        <w:r w:rsidR="005E41E1">
          <w:rPr>
            <w:rStyle w:val="Hyperlink"/>
          </w:rPr>
          <w:t>R1-1907377</w:t>
        </w:r>
      </w:hyperlink>
      <w:r w:rsidR="00A872C1">
        <w:tab/>
        <w:t>Detection Performance of PDCCH Power Saving Channel</w:t>
      </w:r>
      <w:r w:rsidR="00A872C1">
        <w:tab/>
        <w:t>Nokia, Nokia Shanghai Bell</w:t>
      </w:r>
    </w:p>
    <w:p w14:paraId="3C6B6175" w14:textId="03729B6A" w:rsidR="00A872C1" w:rsidRDefault="003F00AD" w:rsidP="00A872C1">
      <w:hyperlink r:id="rId1800" w:history="1">
        <w:r w:rsidR="005E41E1">
          <w:rPr>
            <w:rStyle w:val="Hyperlink"/>
          </w:rPr>
          <w:t>R1-1907478</w:t>
        </w:r>
      </w:hyperlink>
      <w:r w:rsidR="00A872C1">
        <w:tab/>
        <w:t>On UE Assistance for NR UE Power Savings</w:t>
      </w:r>
      <w:r w:rsidR="00A872C1">
        <w:tab/>
        <w:t>Ericsson</w:t>
      </w:r>
    </w:p>
    <w:p w14:paraId="7E86906E" w14:textId="3BC62282" w:rsidR="00A872C1" w:rsidRDefault="003F00AD" w:rsidP="00A872C1">
      <w:hyperlink r:id="rId1801" w:history="1">
        <w:r w:rsidR="005E41E1">
          <w:rPr>
            <w:rStyle w:val="Hyperlink"/>
          </w:rPr>
          <w:t>R1-1907518</w:t>
        </w:r>
      </w:hyperlink>
      <w:r w:rsidR="00A872C1">
        <w:tab/>
        <w:t>BWP/SCell operation for UE power saving</w:t>
      </w:r>
      <w:r w:rsidR="00A872C1">
        <w:tab/>
        <w:t>Huawei, HiSilicon</w:t>
      </w:r>
    </w:p>
    <w:p w14:paraId="0B5FBE61" w14:textId="54F01426" w:rsidR="00A872C1" w:rsidRDefault="003F00AD" w:rsidP="00A872C1">
      <w:hyperlink r:id="rId1802" w:history="1">
        <w:r w:rsidR="005E41E1">
          <w:rPr>
            <w:rStyle w:val="Hyperlink"/>
          </w:rPr>
          <w:t>R1-1907519</w:t>
        </w:r>
      </w:hyperlink>
      <w:r w:rsidR="00A872C1">
        <w:tab/>
        <w:t>On UE assistance information</w:t>
      </w:r>
      <w:r w:rsidR="00A872C1">
        <w:tab/>
        <w:t>Huawei, HiSilicon</w:t>
      </w:r>
    </w:p>
    <w:p w14:paraId="731750CC" w14:textId="79724E4B" w:rsidR="00A872C1" w:rsidRDefault="003F00AD" w:rsidP="00A872C1">
      <w:hyperlink r:id="rId1803" w:history="1">
        <w:r w:rsidR="005E41E1">
          <w:rPr>
            <w:rStyle w:val="Hyperlink"/>
          </w:rPr>
          <w:t>R1-1907520</w:t>
        </w:r>
      </w:hyperlink>
      <w:r w:rsidR="00A872C1">
        <w:tab/>
        <w:t>Reducing RRM measurements for UE power saving</w:t>
      </w:r>
      <w:r w:rsidR="00A872C1">
        <w:tab/>
        <w:t>Huawei, HiSilicon</w:t>
      </w:r>
    </w:p>
    <w:p w14:paraId="60839FD6" w14:textId="450A6807" w:rsidR="00A872C1" w:rsidRDefault="003F00AD" w:rsidP="00A872C1">
      <w:hyperlink r:id="rId1804" w:history="1">
        <w:r w:rsidR="005E41E1">
          <w:rPr>
            <w:rStyle w:val="Hyperlink"/>
          </w:rPr>
          <w:t>R1-1907521</w:t>
        </w:r>
      </w:hyperlink>
      <w:r w:rsidR="00A872C1">
        <w:tab/>
        <w:t>UE power saving for paging</w:t>
      </w:r>
      <w:r w:rsidR="00A872C1">
        <w:tab/>
        <w:t>Huawei, HiSilicon</w:t>
      </w:r>
    </w:p>
    <w:p w14:paraId="3497CD27" w14:textId="1BA2FDE0" w:rsidR="00A872C1" w:rsidRPr="00D56AAD" w:rsidRDefault="003F00AD" w:rsidP="00A872C1">
      <w:hyperlink r:id="rId1805" w:history="1">
        <w:r w:rsidR="005E41E1">
          <w:rPr>
            <w:rStyle w:val="Hyperlink"/>
          </w:rPr>
          <w:t>R1-1907522</w:t>
        </w:r>
      </w:hyperlink>
      <w:r w:rsidR="00A872C1">
        <w:tab/>
        <w:t>CC group operation for UE power saving</w:t>
      </w:r>
      <w:r w:rsidR="00A872C1">
        <w:tab/>
        <w:t>Huawei, HiSilicon</w:t>
      </w:r>
    </w:p>
    <w:p w14:paraId="3EA62709" w14:textId="77777777" w:rsidR="00A872C1" w:rsidRDefault="00A872C1" w:rsidP="00841C7B">
      <w:pPr>
        <w:pStyle w:val="Heading3"/>
      </w:pPr>
      <w:bookmarkStart w:id="288" w:name="_Toc8314401"/>
      <w:bookmarkStart w:id="289" w:name="_Toc9428588"/>
      <w:r w:rsidRPr="00782845">
        <w:t>NR positioning support</w:t>
      </w:r>
      <w:bookmarkEnd w:id="288"/>
      <w:bookmarkEnd w:id="289"/>
    </w:p>
    <w:p w14:paraId="07346442" w14:textId="4C4A89B2" w:rsidR="00A872C1" w:rsidRDefault="00A872C1" w:rsidP="00A872C1">
      <w:pPr>
        <w:rPr>
          <w:i/>
          <w:lang w:eastAsia="x-none"/>
        </w:rPr>
      </w:pPr>
      <w:r w:rsidRPr="00F27CC9">
        <w:rPr>
          <w:i/>
          <w:lang w:eastAsia="x-none"/>
        </w:rPr>
        <w:t xml:space="preserve">NR_pos-Core; WID in </w:t>
      </w:r>
      <w:hyperlink r:id="rId1806" w:history="1">
        <w:r w:rsidRPr="00D3020F">
          <w:rPr>
            <w:rStyle w:val="Hyperlink"/>
            <w:i/>
            <w:lang w:eastAsia="x-none"/>
          </w:rPr>
          <w:t>RP-1907</w:t>
        </w:r>
        <w:r>
          <w:rPr>
            <w:rStyle w:val="Hyperlink"/>
            <w:i/>
            <w:lang w:eastAsia="x-none"/>
          </w:rPr>
          <w:t>52</w:t>
        </w:r>
      </w:hyperlink>
      <w:r w:rsidRPr="00F27CC9">
        <w:rPr>
          <w:i/>
          <w:lang w:eastAsia="x-none"/>
        </w:rPr>
        <w:t>. Please refer to the WID for detailed scoping</w:t>
      </w:r>
    </w:p>
    <w:p w14:paraId="62915A90" w14:textId="7D4C2B8A" w:rsidR="00B57413" w:rsidRDefault="00B57413" w:rsidP="00A872C1">
      <w:pPr>
        <w:rPr>
          <w:lang w:eastAsia="x-none"/>
        </w:rPr>
      </w:pPr>
    </w:p>
    <w:p w14:paraId="18D9D348" w14:textId="7D13AA3D" w:rsidR="00B57413" w:rsidRPr="00B57413" w:rsidRDefault="003F00AD" w:rsidP="00B57413">
      <w:pPr>
        <w:rPr>
          <w:b/>
        </w:rPr>
      </w:pPr>
      <w:hyperlink r:id="rId1807" w:history="1">
        <w:r w:rsidR="00B57413" w:rsidRPr="00B57413">
          <w:rPr>
            <w:rStyle w:val="Hyperlink"/>
            <w:b/>
          </w:rPr>
          <w:t>R1-1907849</w:t>
        </w:r>
      </w:hyperlink>
      <w:r w:rsidR="00B57413" w:rsidRPr="00B57413">
        <w:rPr>
          <w:b/>
        </w:rPr>
        <w:tab/>
        <w:t xml:space="preserve">Chairman's notes of AI 7.2.10 </w:t>
      </w:r>
      <w:r w:rsidR="00B57413" w:rsidRPr="00B57413">
        <w:rPr>
          <w:b/>
        </w:rPr>
        <w:tab/>
        <w:t>Study on NR positioning support</w:t>
      </w:r>
      <w:r w:rsidR="00B57413" w:rsidRPr="00B57413">
        <w:rPr>
          <w:b/>
        </w:rPr>
        <w:tab/>
        <w:t>Ad-hoc Chair (Ericsson)</w:t>
      </w:r>
    </w:p>
    <w:p w14:paraId="6E2F362E" w14:textId="2370247B" w:rsidR="00B57413" w:rsidRPr="00B57413" w:rsidRDefault="00B57413" w:rsidP="00A872C1">
      <w:r w:rsidRPr="00EA6287">
        <w:rPr>
          <w:b/>
        </w:rPr>
        <w:t xml:space="preserve">Decision: </w:t>
      </w:r>
      <w:r w:rsidRPr="00EA6287">
        <w:t xml:space="preserve">The document is </w:t>
      </w:r>
      <w:r>
        <w:t>endorsed, content incorporated below</w:t>
      </w:r>
      <w:r w:rsidRPr="00EA6287">
        <w:t>.</w:t>
      </w:r>
    </w:p>
    <w:p w14:paraId="7FF6DF3C" w14:textId="77777777" w:rsidR="00A872C1" w:rsidRDefault="00A872C1" w:rsidP="00841C7B">
      <w:pPr>
        <w:pStyle w:val="Heading4"/>
      </w:pPr>
      <w:bookmarkStart w:id="290" w:name="_Toc8314402"/>
      <w:bookmarkStart w:id="291" w:name="_Toc9428589"/>
      <w:r>
        <w:lastRenderedPageBreak/>
        <w:t>DL Reference Signals for NR Positioning</w:t>
      </w:r>
      <w:bookmarkEnd w:id="290"/>
      <w:bookmarkEnd w:id="291"/>
    </w:p>
    <w:bookmarkStart w:id="292" w:name="_Toc8314407"/>
    <w:p w14:paraId="62CE59F3" w14:textId="77777777" w:rsidR="00FC18F7" w:rsidRDefault="00FC18F7" w:rsidP="00FC18F7">
      <w:r>
        <w:fldChar w:fldCharType="begin"/>
      </w:r>
      <w:r>
        <w:instrText>HYPERLINK "C:\\Users\\merias\\AppData\\Docs\\R1-1906052.zip"</w:instrText>
      </w:r>
      <w:r>
        <w:fldChar w:fldCharType="separate"/>
      </w:r>
      <w:r>
        <w:rPr>
          <w:rStyle w:val="Hyperlink"/>
        </w:rPr>
        <w:t>R1-1906052</w:t>
      </w:r>
      <w:r>
        <w:fldChar w:fldCharType="end"/>
      </w:r>
      <w:r>
        <w:tab/>
        <w:t>DL RS design for NR positioning</w:t>
      </w:r>
      <w:r>
        <w:tab/>
        <w:t>Huawei, HiSilicon</w:t>
      </w:r>
    </w:p>
    <w:p w14:paraId="215D9DEA" w14:textId="77777777" w:rsidR="00FC18F7" w:rsidRDefault="003F00AD" w:rsidP="00FC18F7">
      <w:hyperlink r:id="rId1808" w:history="1">
        <w:r w:rsidR="00FC18F7">
          <w:rPr>
            <w:rStyle w:val="Hyperlink"/>
          </w:rPr>
          <w:t>R1-1906177</w:t>
        </w:r>
      </w:hyperlink>
      <w:r w:rsidR="00FC18F7">
        <w:tab/>
        <w:t>Discussion on DL RS for NR positioning</w:t>
      </w:r>
      <w:r w:rsidR="00FC18F7">
        <w:tab/>
        <w:t>vivo</w:t>
      </w:r>
    </w:p>
    <w:p w14:paraId="1F7FDD4C" w14:textId="77777777" w:rsidR="00FC18F7" w:rsidRDefault="003F00AD" w:rsidP="00FC18F7">
      <w:hyperlink r:id="rId1809" w:history="1">
        <w:r w:rsidR="00FC18F7">
          <w:rPr>
            <w:rStyle w:val="Hyperlink"/>
          </w:rPr>
          <w:t>R1-1906305</w:t>
        </w:r>
      </w:hyperlink>
      <w:r w:rsidR="00FC18F7">
        <w:tab/>
        <w:t>DL Reference Signals for NR Positioning</w:t>
      </w:r>
      <w:r w:rsidR="00FC18F7">
        <w:tab/>
        <w:t>CATT</w:t>
      </w:r>
    </w:p>
    <w:p w14:paraId="0759646F" w14:textId="77777777" w:rsidR="00FC18F7" w:rsidRDefault="003F00AD" w:rsidP="00FC18F7">
      <w:hyperlink r:id="rId1810" w:history="1">
        <w:r w:rsidR="00FC18F7">
          <w:rPr>
            <w:rStyle w:val="Hyperlink"/>
          </w:rPr>
          <w:t>R1-1906385</w:t>
        </w:r>
      </w:hyperlink>
      <w:r w:rsidR="00FC18F7">
        <w:tab/>
        <w:t>Discussion on DL reference signals for NR positioning</w:t>
      </w:r>
      <w:r w:rsidR="00FC18F7">
        <w:tab/>
        <w:t>Spreadtrum Communications</w:t>
      </w:r>
    </w:p>
    <w:p w14:paraId="0B6EB62B" w14:textId="77777777" w:rsidR="00FC18F7" w:rsidRDefault="003F00AD" w:rsidP="00FC18F7">
      <w:hyperlink r:id="rId1811" w:history="1">
        <w:r w:rsidR="00FC18F7">
          <w:rPr>
            <w:rStyle w:val="Hyperlink"/>
          </w:rPr>
          <w:t>R1-1906387</w:t>
        </w:r>
      </w:hyperlink>
      <w:r w:rsidR="00FC18F7">
        <w:tab/>
        <w:t>DL Reference Signals for NR Positioning</w:t>
      </w:r>
      <w:r w:rsidR="00FC18F7">
        <w:tab/>
        <w:t>BUPT, ZTE, CAICT</w:t>
      </w:r>
    </w:p>
    <w:p w14:paraId="314F39CF" w14:textId="77777777" w:rsidR="00FC18F7" w:rsidRDefault="003F00AD" w:rsidP="00FC18F7">
      <w:hyperlink r:id="rId1812" w:history="1">
        <w:r w:rsidR="00FC18F7">
          <w:rPr>
            <w:rStyle w:val="Hyperlink"/>
          </w:rPr>
          <w:t>R1-1906424</w:t>
        </w:r>
      </w:hyperlink>
      <w:r w:rsidR="00FC18F7">
        <w:tab/>
        <w:t xml:space="preserve">Discussion on NR DL PRS </w:t>
      </w:r>
      <w:r w:rsidR="00FC18F7">
        <w:tab/>
        <w:t>ZTE Corporation</w:t>
      </w:r>
    </w:p>
    <w:p w14:paraId="476977CA" w14:textId="77777777" w:rsidR="00FC18F7" w:rsidRDefault="003F00AD" w:rsidP="00FC18F7">
      <w:hyperlink r:id="rId1813" w:history="1">
        <w:r w:rsidR="00FC18F7">
          <w:rPr>
            <w:rStyle w:val="Hyperlink"/>
          </w:rPr>
          <w:t>R1-1906561</w:t>
        </w:r>
      </w:hyperlink>
      <w:r w:rsidR="00FC18F7">
        <w:tab/>
        <w:t>DL RS design for NR positioning</w:t>
      </w:r>
      <w:r w:rsidR="00FC18F7">
        <w:tab/>
        <w:t>MediaTek Inc.</w:t>
      </w:r>
    </w:p>
    <w:p w14:paraId="34256610" w14:textId="77777777" w:rsidR="00FC18F7" w:rsidRDefault="003F00AD" w:rsidP="00FC18F7">
      <w:hyperlink r:id="rId1814" w:history="1">
        <w:r w:rsidR="00FC18F7">
          <w:rPr>
            <w:rStyle w:val="Hyperlink"/>
          </w:rPr>
          <w:t>R1-1906658</w:t>
        </w:r>
      </w:hyperlink>
      <w:r w:rsidR="00FC18F7">
        <w:tab/>
        <w:t>Views on DL reference signals for NR Positioning</w:t>
      </w:r>
      <w:r w:rsidR="00FC18F7">
        <w:tab/>
        <w:t>Nokia, Nokia Shanghai Bell</w:t>
      </w:r>
    </w:p>
    <w:p w14:paraId="19C939F3" w14:textId="77777777" w:rsidR="00FC18F7" w:rsidRDefault="003F00AD" w:rsidP="00FC18F7">
      <w:hyperlink r:id="rId1815" w:history="1">
        <w:r w:rsidR="00FC18F7">
          <w:rPr>
            <w:rStyle w:val="Hyperlink"/>
          </w:rPr>
          <w:t>R1-1906719</w:t>
        </w:r>
      </w:hyperlink>
      <w:r w:rsidR="00FC18F7">
        <w:tab/>
        <w:t>Discussion on DL Reference Signals for NR Positioning</w:t>
      </w:r>
      <w:r w:rsidR="00FC18F7">
        <w:tab/>
        <w:t>LG Electronics</w:t>
      </w:r>
    </w:p>
    <w:p w14:paraId="57C0D35A" w14:textId="77777777" w:rsidR="00FC18F7" w:rsidRDefault="003F00AD" w:rsidP="00FC18F7">
      <w:hyperlink r:id="rId1816" w:history="1">
        <w:r w:rsidR="00FC18F7">
          <w:rPr>
            <w:rStyle w:val="Hyperlink"/>
          </w:rPr>
          <w:t>R1-1906821</w:t>
        </w:r>
      </w:hyperlink>
      <w:r w:rsidR="00FC18F7">
        <w:tab/>
        <w:t>Downlink reference signal design for NR positioning</w:t>
      </w:r>
      <w:r w:rsidR="00FC18F7">
        <w:tab/>
        <w:t>Intel Corporation</w:t>
      </w:r>
    </w:p>
    <w:p w14:paraId="1B7906C1" w14:textId="77777777" w:rsidR="00FC18F7" w:rsidRDefault="003F00AD" w:rsidP="00FC18F7">
      <w:hyperlink r:id="rId1817" w:history="1">
        <w:r w:rsidR="00FC18F7">
          <w:rPr>
            <w:rStyle w:val="Hyperlink"/>
          </w:rPr>
          <w:t>R1-1906852</w:t>
        </w:r>
      </w:hyperlink>
      <w:r w:rsidR="00FC18F7">
        <w:tab/>
        <w:t>Considerations on DL reference signals for NR positioning</w:t>
      </w:r>
      <w:r w:rsidR="00FC18F7">
        <w:tab/>
        <w:t>Sony</w:t>
      </w:r>
    </w:p>
    <w:p w14:paraId="0D04D28A" w14:textId="77777777" w:rsidR="00FC18F7" w:rsidRDefault="003F00AD" w:rsidP="00FC18F7">
      <w:hyperlink r:id="rId1818" w:history="1">
        <w:r w:rsidR="00FC18F7">
          <w:rPr>
            <w:rStyle w:val="Hyperlink"/>
          </w:rPr>
          <w:t>R1-1906907</w:t>
        </w:r>
      </w:hyperlink>
      <w:r w:rsidR="00FC18F7">
        <w:tab/>
        <w:t>DL Reference Signals for NR Positioning</w:t>
      </w:r>
      <w:r w:rsidR="00FC18F7">
        <w:tab/>
        <w:t>Samsung</w:t>
      </w:r>
    </w:p>
    <w:p w14:paraId="0D0DA2FF" w14:textId="77777777" w:rsidR="00FC18F7" w:rsidRDefault="003F00AD" w:rsidP="00FC18F7">
      <w:hyperlink r:id="rId1819" w:history="1">
        <w:r w:rsidR="00FC18F7">
          <w:rPr>
            <w:rStyle w:val="Hyperlink"/>
          </w:rPr>
          <w:t>R1-1907177</w:t>
        </w:r>
      </w:hyperlink>
      <w:r w:rsidR="00FC18F7">
        <w:tab/>
        <w:t>Views on DL reference signal designs for NR positioning</w:t>
      </w:r>
      <w:r w:rsidR="00FC18F7">
        <w:tab/>
        <w:t>Mitsubishi Electric Co.</w:t>
      </w:r>
    </w:p>
    <w:p w14:paraId="5F32C037" w14:textId="77777777" w:rsidR="00FC18F7" w:rsidRDefault="003F00AD" w:rsidP="00FC18F7">
      <w:hyperlink r:id="rId1820" w:history="1">
        <w:r w:rsidR="00FC18F7">
          <w:rPr>
            <w:rStyle w:val="Hyperlink"/>
          </w:rPr>
          <w:t>R1-1907296</w:t>
        </w:r>
      </w:hyperlink>
      <w:r w:rsidR="00FC18F7">
        <w:tab/>
        <w:t>DL Reference Signals for NR Positioning</w:t>
      </w:r>
      <w:r w:rsidR="00FC18F7">
        <w:tab/>
        <w:t>Qualcomm Incorporated</w:t>
      </w:r>
    </w:p>
    <w:p w14:paraId="3904E4EF" w14:textId="3BDB34E3" w:rsidR="00FC18F7" w:rsidRDefault="003F00AD" w:rsidP="00FC18F7">
      <w:hyperlink r:id="rId1821" w:history="1">
        <w:r w:rsidR="00FC18F7">
          <w:rPr>
            <w:rStyle w:val="Hyperlink"/>
          </w:rPr>
          <w:t>R1-1907508</w:t>
        </w:r>
      </w:hyperlink>
      <w:r w:rsidR="00FC18F7">
        <w:tab/>
        <w:t>DL Reference Signals for NR Positioning</w:t>
      </w:r>
      <w:r w:rsidR="00FC18F7">
        <w:tab/>
        <w:t>Ericsson</w:t>
      </w:r>
    </w:p>
    <w:p w14:paraId="6388CD8B" w14:textId="77777777" w:rsidR="005942ED" w:rsidRDefault="005942ED" w:rsidP="00FC18F7"/>
    <w:p w14:paraId="0BCF6E55" w14:textId="07114044" w:rsidR="00FC18F7" w:rsidRDefault="005942ED" w:rsidP="00FC18F7">
      <w:r w:rsidRPr="005942ED">
        <w:t>R1-1907761</w:t>
      </w:r>
      <w:r w:rsidRPr="005942ED">
        <w:tab/>
        <w:t>Feature lead summary on AI 7.2.10.1 - DL Reference Signals for NR Positioning</w:t>
      </w:r>
      <w:r w:rsidRPr="005942ED">
        <w:tab/>
        <w:t>Intel Corporation</w:t>
      </w:r>
    </w:p>
    <w:p w14:paraId="2FC86DA0" w14:textId="0E95AE7E" w:rsidR="00FC18F7" w:rsidRPr="00434FA3" w:rsidRDefault="00FC18F7" w:rsidP="00FC18F7">
      <w:pPr>
        <w:rPr>
          <w:b/>
        </w:rPr>
      </w:pPr>
      <w:r w:rsidRPr="00434FA3">
        <w:rPr>
          <w:b/>
        </w:rPr>
        <w:t>R1-1907762</w:t>
      </w:r>
      <w:r w:rsidRPr="00434FA3">
        <w:rPr>
          <w:b/>
        </w:rPr>
        <w:tab/>
        <w:t>Outcome of offline discussion #1 on AI 7.2.10.1 - DL Reference Signals for NR Positioning</w:t>
      </w:r>
      <w:r w:rsidRPr="00434FA3">
        <w:rPr>
          <w:b/>
        </w:rPr>
        <w:tab/>
        <w:t>Intel Corporation</w:t>
      </w:r>
    </w:p>
    <w:p w14:paraId="37225630" w14:textId="77777777" w:rsidR="00FC18F7" w:rsidRDefault="00FC18F7" w:rsidP="00FC18F7">
      <w:r w:rsidRPr="00EB4D89">
        <w:rPr>
          <w:highlight w:val="green"/>
        </w:rPr>
        <w:t>Agreement:</w:t>
      </w:r>
    </w:p>
    <w:p w14:paraId="3B5138B8" w14:textId="77777777" w:rsidR="00FC18F7" w:rsidRDefault="00FC18F7" w:rsidP="00FC18F7">
      <w:pPr>
        <w:rPr>
          <w:lang w:val="en-US"/>
        </w:rPr>
      </w:pPr>
      <w:r w:rsidRPr="00D0254A">
        <w:rPr>
          <w:lang w:val="en-US"/>
        </w:rPr>
        <w:t>DL PRS Resource is described by at least the following parameters</w:t>
      </w:r>
    </w:p>
    <w:p w14:paraId="35F9B70C" w14:textId="77777777" w:rsidR="00FC18F7" w:rsidRPr="005942ED" w:rsidRDefault="00FC18F7" w:rsidP="008615EA">
      <w:pPr>
        <w:pStyle w:val="ListParagraph"/>
        <w:numPr>
          <w:ilvl w:val="0"/>
          <w:numId w:val="193"/>
        </w:numPr>
        <w:rPr>
          <w:lang w:val="en-US"/>
        </w:rPr>
      </w:pPr>
      <w:r w:rsidRPr="005942ED">
        <w:rPr>
          <w:lang w:val="en-US"/>
        </w:rPr>
        <w:t>DL PRS Resource ID (previously agreed)</w:t>
      </w:r>
    </w:p>
    <w:p w14:paraId="47F016C9" w14:textId="77777777" w:rsidR="00FC18F7" w:rsidRPr="005942ED" w:rsidRDefault="00FC18F7" w:rsidP="008615EA">
      <w:pPr>
        <w:pStyle w:val="ListParagraph"/>
        <w:numPr>
          <w:ilvl w:val="0"/>
          <w:numId w:val="193"/>
        </w:numPr>
        <w:rPr>
          <w:lang w:val="en-US"/>
        </w:rPr>
      </w:pPr>
      <w:r w:rsidRPr="005942ED">
        <w:rPr>
          <w:lang w:val="en-US"/>
        </w:rPr>
        <w:t>Sequence ID (previously agreed)</w:t>
      </w:r>
    </w:p>
    <w:p w14:paraId="60A6E52C" w14:textId="77777777" w:rsidR="00FC18F7" w:rsidRPr="005942ED" w:rsidRDefault="00FC18F7" w:rsidP="008615EA">
      <w:pPr>
        <w:pStyle w:val="ListParagraph"/>
        <w:numPr>
          <w:ilvl w:val="0"/>
          <w:numId w:val="193"/>
        </w:numPr>
        <w:rPr>
          <w:lang w:val="en-US"/>
        </w:rPr>
      </w:pPr>
      <w:r w:rsidRPr="005942ED">
        <w:rPr>
          <w:lang w:val="en-US"/>
        </w:rPr>
        <w:t>Comb Size-N</w:t>
      </w:r>
    </w:p>
    <w:p w14:paraId="7DB2C61C" w14:textId="77777777" w:rsidR="00FC18F7" w:rsidRPr="005942ED" w:rsidRDefault="00FC18F7" w:rsidP="008615EA">
      <w:pPr>
        <w:pStyle w:val="ListParagraph"/>
        <w:numPr>
          <w:ilvl w:val="0"/>
          <w:numId w:val="193"/>
        </w:numPr>
        <w:rPr>
          <w:lang w:val="en-US"/>
        </w:rPr>
      </w:pPr>
      <w:r w:rsidRPr="005942ED">
        <w:rPr>
          <w:lang w:val="en-US"/>
        </w:rPr>
        <w:t>RE Offset in frequency domain</w:t>
      </w:r>
    </w:p>
    <w:p w14:paraId="4E672D69" w14:textId="77777777" w:rsidR="00FC18F7" w:rsidRPr="005942ED" w:rsidRDefault="00FC18F7" w:rsidP="008615EA">
      <w:pPr>
        <w:pStyle w:val="ListParagraph"/>
        <w:numPr>
          <w:ilvl w:val="0"/>
          <w:numId w:val="193"/>
        </w:numPr>
        <w:rPr>
          <w:lang w:val="en-US"/>
        </w:rPr>
      </w:pPr>
      <w:r w:rsidRPr="005942ED">
        <w:rPr>
          <w:lang w:val="en-US"/>
        </w:rPr>
        <w:t>FFS whether this offset is a single value or multiple values</w:t>
      </w:r>
    </w:p>
    <w:p w14:paraId="6745FE1E" w14:textId="77777777" w:rsidR="00FC18F7" w:rsidRPr="005942ED" w:rsidRDefault="00FC18F7" w:rsidP="008615EA">
      <w:pPr>
        <w:pStyle w:val="ListParagraph"/>
        <w:numPr>
          <w:ilvl w:val="0"/>
          <w:numId w:val="193"/>
        </w:numPr>
        <w:rPr>
          <w:lang w:val="en-US"/>
        </w:rPr>
      </w:pPr>
      <w:r w:rsidRPr="005942ED">
        <w:rPr>
          <w:lang w:val="en-US"/>
        </w:rPr>
        <w:t>Starting slot and symbol of DL PRS Resource</w:t>
      </w:r>
    </w:p>
    <w:p w14:paraId="0332B119" w14:textId="77777777" w:rsidR="00FC18F7" w:rsidRPr="005942ED" w:rsidRDefault="00FC18F7" w:rsidP="008615EA">
      <w:pPr>
        <w:pStyle w:val="ListParagraph"/>
        <w:numPr>
          <w:ilvl w:val="0"/>
          <w:numId w:val="193"/>
        </w:numPr>
        <w:rPr>
          <w:lang w:val="en-US"/>
        </w:rPr>
      </w:pPr>
      <w:r w:rsidRPr="005942ED">
        <w:rPr>
          <w:lang w:val="en-US"/>
        </w:rPr>
        <w:t>FFS whether it can be represented by time offset with respect to some reference</w:t>
      </w:r>
    </w:p>
    <w:p w14:paraId="4AC0CAA6" w14:textId="77777777" w:rsidR="00FC18F7" w:rsidRPr="005942ED" w:rsidRDefault="00FC18F7" w:rsidP="008615EA">
      <w:pPr>
        <w:pStyle w:val="ListParagraph"/>
        <w:numPr>
          <w:ilvl w:val="0"/>
          <w:numId w:val="193"/>
        </w:numPr>
        <w:rPr>
          <w:lang w:val="en-US"/>
        </w:rPr>
      </w:pPr>
      <w:r w:rsidRPr="005942ED">
        <w:rPr>
          <w:lang w:val="en-US"/>
        </w:rPr>
        <w:t>Number of symbols per DL PRS Resource (Duration of DL PRS Resource)</w:t>
      </w:r>
    </w:p>
    <w:p w14:paraId="612B0F7B" w14:textId="77777777" w:rsidR="00FC18F7" w:rsidRPr="005942ED" w:rsidRDefault="00FC18F7" w:rsidP="008615EA">
      <w:pPr>
        <w:pStyle w:val="ListParagraph"/>
        <w:numPr>
          <w:ilvl w:val="0"/>
          <w:numId w:val="193"/>
        </w:numPr>
        <w:rPr>
          <w:lang w:val="en-US"/>
        </w:rPr>
      </w:pPr>
      <w:r w:rsidRPr="005942ED">
        <w:rPr>
          <w:lang w:val="en-US"/>
        </w:rPr>
        <w:t>Quasi-colocation information (QCL with other DL reference signals)</w:t>
      </w:r>
    </w:p>
    <w:p w14:paraId="4BFDD5F9" w14:textId="77777777" w:rsidR="00FC18F7" w:rsidRPr="005942ED" w:rsidRDefault="00FC18F7" w:rsidP="008615EA">
      <w:pPr>
        <w:pStyle w:val="ListParagraph"/>
        <w:numPr>
          <w:ilvl w:val="0"/>
          <w:numId w:val="193"/>
        </w:numPr>
        <w:rPr>
          <w:lang w:val="en-US"/>
        </w:rPr>
      </w:pPr>
      <w:r w:rsidRPr="005942ED">
        <w:rPr>
          <w:lang w:val="en-US"/>
        </w:rPr>
        <w:t>FFS QCL type and source reference signals</w:t>
      </w:r>
    </w:p>
    <w:p w14:paraId="640687B3" w14:textId="77777777" w:rsidR="00FC18F7" w:rsidRPr="005942ED" w:rsidRDefault="00FC18F7" w:rsidP="008615EA">
      <w:pPr>
        <w:pStyle w:val="ListParagraph"/>
        <w:numPr>
          <w:ilvl w:val="0"/>
          <w:numId w:val="193"/>
        </w:numPr>
        <w:rPr>
          <w:lang w:val="en-US"/>
        </w:rPr>
      </w:pPr>
      <w:r w:rsidRPr="005942ED">
        <w:rPr>
          <w:lang w:val="en-US"/>
        </w:rPr>
        <w:t>FFS: Number of Tx Ports</w:t>
      </w:r>
    </w:p>
    <w:p w14:paraId="6990BA7D" w14:textId="77777777" w:rsidR="00FC18F7" w:rsidRPr="005942ED" w:rsidRDefault="00FC18F7" w:rsidP="008615EA">
      <w:pPr>
        <w:pStyle w:val="ListParagraph"/>
        <w:numPr>
          <w:ilvl w:val="0"/>
          <w:numId w:val="193"/>
        </w:numPr>
        <w:rPr>
          <w:lang w:val="en-US"/>
        </w:rPr>
      </w:pPr>
      <w:r w:rsidRPr="005942ED">
        <w:rPr>
          <w:lang w:val="en-US"/>
        </w:rPr>
        <w:t>FFS: Power offset b/w DL PRS and SSB</w:t>
      </w:r>
    </w:p>
    <w:p w14:paraId="704F2CCB" w14:textId="77777777" w:rsidR="00FC18F7" w:rsidRPr="005942ED" w:rsidRDefault="00FC18F7" w:rsidP="008615EA">
      <w:pPr>
        <w:pStyle w:val="ListParagraph"/>
        <w:numPr>
          <w:ilvl w:val="0"/>
          <w:numId w:val="193"/>
        </w:numPr>
        <w:rPr>
          <w:lang w:val="en-US"/>
        </w:rPr>
      </w:pPr>
      <w:r w:rsidRPr="005942ED">
        <w:rPr>
          <w:lang w:val="en-US"/>
        </w:rPr>
        <w:t>FFS: Transmission bandwidth and starting PRB with respect to Point A</w:t>
      </w:r>
    </w:p>
    <w:p w14:paraId="28764A5A" w14:textId="77777777" w:rsidR="00FC18F7" w:rsidRPr="005942ED" w:rsidRDefault="00FC18F7" w:rsidP="008615EA">
      <w:pPr>
        <w:pStyle w:val="ListParagraph"/>
        <w:numPr>
          <w:ilvl w:val="0"/>
          <w:numId w:val="193"/>
        </w:numPr>
        <w:rPr>
          <w:lang w:val="en-US"/>
        </w:rPr>
      </w:pPr>
      <w:r w:rsidRPr="005942ED">
        <w:rPr>
          <w:lang w:val="en-US"/>
        </w:rPr>
        <w:t>FFS: Numerology</w:t>
      </w:r>
    </w:p>
    <w:p w14:paraId="5D0F3A08" w14:textId="77777777" w:rsidR="00FC18F7" w:rsidRDefault="00FC18F7" w:rsidP="00FC18F7">
      <w:r w:rsidRPr="00D0254A">
        <w:t>Note: RAN1</w:t>
      </w:r>
      <w:r>
        <w:t xml:space="preserve"> to discuss further</w:t>
      </w:r>
      <w:r w:rsidRPr="00D0254A">
        <w:t xml:space="preserve"> whether some of the above parameters belong to Resource Set configuration and </w:t>
      </w:r>
      <w:r>
        <w:t xml:space="preserve">are </w:t>
      </w:r>
      <w:r w:rsidRPr="00D0254A">
        <w:t>applied to all Resources within a Resource Set or not.</w:t>
      </w:r>
    </w:p>
    <w:p w14:paraId="2C322EDB" w14:textId="77777777" w:rsidR="00FC18F7" w:rsidRDefault="00FC18F7" w:rsidP="00FC18F7"/>
    <w:p w14:paraId="1C3C5B42" w14:textId="77777777" w:rsidR="00FC18F7" w:rsidRDefault="00FC18F7" w:rsidP="00FC18F7">
      <w:r w:rsidRPr="00816544">
        <w:rPr>
          <w:highlight w:val="green"/>
        </w:rPr>
        <w:t>Agreement:</w:t>
      </w:r>
    </w:p>
    <w:p w14:paraId="5285A255" w14:textId="77777777" w:rsidR="00FC18F7" w:rsidRDefault="00FC18F7" w:rsidP="008615EA">
      <w:pPr>
        <w:numPr>
          <w:ilvl w:val="0"/>
          <w:numId w:val="265"/>
        </w:numPr>
      </w:pPr>
      <w:r>
        <w:rPr>
          <w:rFonts w:hint="eastAsia"/>
        </w:rPr>
        <w:t>Number of symbols for DL PRS Resource is configurable from the following set {2, 4, 6}</w:t>
      </w:r>
    </w:p>
    <w:p w14:paraId="6BB168EC" w14:textId="77777777" w:rsidR="00FC18F7" w:rsidRDefault="00FC18F7" w:rsidP="008615EA">
      <w:pPr>
        <w:numPr>
          <w:ilvl w:val="0"/>
          <w:numId w:val="264"/>
        </w:numPr>
      </w:pPr>
      <w:r>
        <w:rPr>
          <w:rFonts w:hint="eastAsia"/>
        </w:rPr>
        <w:t>FFS</w:t>
      </w:r>
      <w:r>
        <w:t>:</w:t>
      </w:r>
      <w:r>
        <w:rPr>
          <w:rFonts w:hint="eastAsia"/>
        </w:rPr>
        <w:t xml:space="preserve"> </w:t>
      </w:r>
      <w:r>
        <w:t>Inclusion of o</w:t>
      </w:r>
      <w:r>
        <w:rPr>
          <w:rFonts w:hint="eastAsia"/>
        </w:rPr>
        <w:t>ther values</w:t>
      </w:r>
      <w:r>
        <w:t xml:space="preserve"> in the set including values in {1, 3, 8, 12}</w:t>
      </w:r>
    </w:p>
    <w:p w14:paraId="101321F8" w14:textId="77777777" w:rsidR="00FC18F7" w:rsidRDefault="00FC18F7" w:rsidP="008615EA">
      <w:pPr>
        <w:numPr>
          <w:ilvl w:val="0"/>
          <w:numId w:val="265"/>
        </w:numPr>
      </w:pPr>
      <w:r>
        <w:t>DL PRS Resource comb-N value is configurable from the set {2, 4, 6}</w:t>
      </w:r>
    </w:p>
    <w:p w14:paraId="490AE0DD" w14:textId="77777777" w:rsidR="00FC18F7" w:rsidRDefault="00FC18F7" w:rsidP="008615EA">
      <w:pPr>
        <w:numPr>
          <w:ilvl w:val="0"/>
          <w:numId w:val="264"/>
        </w:numPr>
      </w:pPr>
      <w:r>
        <w:t>FFS: Inclusion of o</w:t>
      </w:r>
      <w:r>
        <w:rPr>
          <w:rFonts w:hint="eastAsia"/>
        </w:rPr>
        <w:t>ther values</w:t>
      </w:r>
      <w:r>
        <w:t xml:space="preserve"> in the set including values in {1, 8, 12}</w:t>
      </w:r>
    </w:p>
    <w:p w14:paraId="416159D9" w14:textId="77777777" w:rsidR="00FC18F7" w:rsidRDefault="00FC18F7" w:rsidP="008615EA">
      <w:pPr>
        <w:numPr>
          <w:ilvl w:val="0"/>
          <w:numId w:val="265"/>
        </w:numPr>
      </w:pPr>
      <w:r>
        <w:t>Note: The dependence between the number of symbols and the comb size should be considered when considering the inclusion of additional values in the sets for these parameters</w:t>
      </w:r>
    </w:p>
    <w:p w14:paraId="4EC0B252" w14:textId="77777777" w:rsidR="00FC18F7" w:rsidRDefault="00FC18F7" w:rsidP="00FC18F7"/>
    <w:p w14:paraId="5185E17C" w14:textId="77777777" w:rsidR="00FC18F7" w:rsidRPr="005942ED" w:rsidRDefault="00FC18F7" w:rsidP="00FC18F7">
      <w:pPr>
        <w:ind w:left="1350" w:hanging="1350"/>
        <w:rPr>
          <w:b/>
        </w:rPr>
      </w:pPr>
      <w:r w:rsidRPr="005942ED">
        <w:rPr>
          <w:b/>
        </w:rPr>
        <w:t>R1-1907895</w:t>
      </w:r>
      <w:r w:rsidRPr="005942ED">
        <w:rPr>
          <w:b/>
        </w:rPr>
        <w:tab/>
        <w:t>Outcome of offline discussion #2 on AI 7.2.10.1 - DL Reference Signals for NR Positioning</w:t>
      </w:r>
      <w:r w:rsidRPr="005942ED">
        <w:rPr>
          <w:b/>
        </w:rPr>
        <w:tab/>
        <w:t>Intel Corporation</w:t>
      </w:r>
    </w:p>
    <w:p w14:paraId="182828E4" w14:textId="77777777" w:rsidR="00FC18F7" w:rsidRDefault="00FC18F7" w:rsidP="00FC18F7">
      <w:pPr>
        <w:ind w:left="1350" w:hanging="1350"/>
      </w:pPr>
      <w:r w:rsidRPr="001A3854">
        <w:rPr>
          <w:highlight w:val="green"/>
        </w:rPr>
        <w:t>Agreement:</w:t>
      </w:r>
    </w:p>
    <w:p w14:paraId="57B57A4F" w14:textId="77777777" w:rsidR="00FC18F7" w:rsidRDefault="00FC18F7" w:rsidP="00FC18F7">
      <w:r>
        <w:t>RAN1 to select one of the following alternatives for periodic DL PRS Resource Allocation at RAN1#98:</w:t>
      </w:r>
    </w:p>
    <w:p w14:paraId="68220D7A" w14:textId="77777777" w:rsidR="00FC18F7" w:rsidRDefault="00FC18F7" w:rsidP="008615EA">
      <w:pPr>
        <w:numPr>
          <w:ilvl w:val="0"/>
          <w:numId w:val="265"/>
        </w:numPr>
      </w:pPr>
      <w:r>
        <w:t>Alt.1 - Periodicity of DL PRS Resource is configured at DL PRS Resource Set level</w:t>
      </w:r>
    </w:p>
    <w:p w14:paraId="7D6BE6EB" w14:textId="77777777" w:rsidR="00FC18F7" w:rsidRDefault="00FC18F7" w:rsidP="008615EA">
      <w:pPr>
        <w:numPr>
          <w:ilvl w:val="1"/>
          <w:numId w:val="265"/>
        </w:numPr>
      </w:pPr>
      <w:r>
        <w:t>Common period is used for DL PRS resources within a DL PRS Resource Set</w:t>
      </w:r>
    </w:p>
    <w:p w14:paraId="2F86D143" w14:textId="77777777" w:rsidR="00FC18F7" w:rsidRDefault="00FC18F7" w:rsidP="008615EA">
      <w:pPr>
        <w:numPr>
          <w:ilvl w:val="0"/>
          <w:numId w:val="265"/>
        </w:numPr>
      </w:pPr>
      <w:r>
        <w:t>Alt.2 - Periodicity of DL PRS Resource is configured at DL PRS Resource level</w:t>
      </w:r>
    </w:p>
    <w:p w14:paraId="6216D5F9" w14:textId="77777777" w:rsidR="00FC18F7" w:rsidRDefault="00FC18F7" w:rsidP="008615EA">
      <w:pPr>
        <w:numPr>
          <w:ilvl w:val="1"/>
          <w:numId w:val="265"/>
        </w:numPr>
      </w:pPr>
      <w:r>
        <w:t>Different periods can be used for DL PRS resources within a DL PRS Resource Set</w:t>
      </w:r>
    </w:p>
    <w:p w14:paraId="3B1A38FE" w14:textId="77777777" w:rsidR="00FC18F7" w:rsidRDefault="00FC18F7" w:rsidP="00FC18F7">
      <w:pPr>
        <w:ind w:left="1350" w:hanging="1350"/>
      </w:pPr>
    </w:p>
    <w:p w14:paraId="78094E79" w14:textId="77777777" w:rsidR="00FC18F7" w:rsidRDefault="00FC18F7" w:rsidP="00FC18F7">
      <w:pPr>
        <w:ind w:left="1350" w:hanging="1350"/>
      </w:pPr>
      <w:r w:rsidRPr="00AA289E">
        <w:rPr>
          <w:highlight w:val="green"/>
        </w:rPr>
        <w:t>Agreement:</w:t>
      </w:r>
    </w:p>
    <w:p w14:paraId="18146EDF" w14:textId="77777777" w:rsidR="00FC18F7" w:rsidRDefault="00FC18F7" w:rsidP="00FC18F7">
      <w:r>
        <w:t>DL PRS occasion is one instance of periodically repeated time windows (consecutive slot(s)) where DL PRS is expected to be transmitted</w:t>
      </w:r>
    </w:p>
    <w:p w14:paraId="178E2D27" w14:textId="7DB9231A" w:rsidR="00FC18F7" w:rsidRDefault="00FC18F7" w:rsidP="008615EA">
      <w:pPr>
        <w:numPr>
          <w:ilvl w:val="0"/>
          <w:numId w:val="270"/>
        </w:numPr>
      </w:pPr>
      <w:r>
        <w:t>FFS: If this definition is introduced for muting or DL PRS resource allocation or both</w:t>
      </w:r>
    </w:p>
    <w:p w14:paraId="4466E59E" w14:textId="77777777" w:rsidR="00FC18F7" w:rsidRDefault="00FC18F7" w:rsidP="00FC18F7">
      <w:pPr>
        <w:pStyle w:val="Heading4"/>
      </w:pPr>
      <w:bookmarkStart w:id="293" w:name="_Toc8314403"/>
      <w:bookmarkStart w:id="294" w:name="_Toc9428590"/>
      <w:r>
        <w:lastRenderedPageBreak/>
        <w:t>UL Reference Signals for NR Positioning</w:t>
      </w:r>
      <w:bookmarkEnd w:id="293"/>
      <w:bookmarkEnd w:id="294"/>
    </w:p>
    <w:p w14:paraId="3A83BDEF" w14:textId="77777777" w:rsidR="00FC18F7" w:rsidRDefault="003F00AD" w:rsidP="00FC18F7">
      <w:hyperlink r:id="rId1822" w:history="1">
        <w:r w:rsidR="00FC18F7">
          <w:rPr>
            <w:rStyle w:val="Hyperlink"/>
          </w:rPr>
          <w:t>R1-1906053</w:t>
        </w:r>
      </w:hyperlink>
      <w:r w:rsidR="00FC18F7">
        <w:tab/>
        <w:t>SRS design for NR positioning</w:t>
      </w:r>
      <w:r w:rsidR="00FC18F7">
        <w:tab/>
        <w:t>Huawei, HiSilicon</w:t>
      </w:r>
    </w:p>
    <w:p w14:paraId="6B1A4400" w14:textId="77777777" w:rsidR="00FC18F7" w:rsidRPr="005942ED" w:rsidRDefault="003F00AD" w:rsidP="00FC18F7">
      <w:pPr>
        <w:rPr>
          <w:b/>
        </w:rPr>
      </w:pPr>
      <w:hyperlink r:id="rId1823" w:history="1">
        <w:r w:rsidR="00FC18F7" w:rsidRPr="005942ED">
          <w:rPr>
            <w:rStyle w:val="Hyperlink"/>
            <w:b/>
          </w:rPr>
          <w:t>R1-1906178</w:t>
        </w:r>
      </w:hyperlink>
      <w:r w:rsidR="00FC18F7" w:rsidRPr="005942ED">
        <w:rPr>
          <w:b/>
        </w:rPr>
        <w:tab/>
        <w:t>Discussion on UL RS for NR positioning</w:t>
      </w:r>
      <w:r w:rsidR="00FC18F7" w:rsidRPr="005942ED">
        <w:rPr>
          <w:b/>
        </w:rPr>
        <w:tab/>
        <w:t>vivo</w:t>
      </w:r>
    </w:p>
    <w:p w14:paraId="69AFAD75" w14:textId="77777777" w:rsidR="00FC18F7" w:rsidRDefault="003F00AD" w:rsidP="00FC18F7">
      <w:hyperlink r:id="rId1824" w:history="1">
        <w:r w:rsidR="00FC18F7">
          <w:rPr>
            <w:rStyle w:val="Hyperlink"/>
          </w:rPr>
          <w:t>R1-1906306</w:t>
        </w:r>
      </w:hyperlink>
      <w:r w:rsidR="00FC18F7">
        <w:tab/>
        <w:t>UL Reference Signals for NR Positioning</w:t>
      </w:r>
      <w:r w:rsidR="00FC18F7">
        <w:tab/>
        <w:t>CATT</w:t>
      </w:r>
    </w:p>
    <w:p w14:paraId="139E4C48" w14:textId="77777777" w:rsidR="00FC18F7" w:rsidRDefault="003F00AD" w:rsidP="00FC18F7">
      <w:hyperlink r:id="rId1825" w:history="1">
        <w:r w:rsidR="00FC18F7">
          <w:rPr>
            <w:rStyle w:val="Hyperlink"/>
          </w:rPr>
          <w:t>R1-1906425</w:t>
        </w:r>
      </w:hyperlink>
      <w:r w:rsidR="00FC18F7">
        <w:tab/>
        <w:t>Discussion on positioning usage of SRS</w:t>
      </w:r>
      <w:r w:rsidR="00FC18F7">
        <w:tab/>
        <w:t>ZTE Corporation,Sanechips</w:t>
      </w:r>
    </w:p>
    <w:p w14:paraId="3AE1136A" w14:textId="77777777" w:rsidR="00FC18F7" w:rsidRDefault="003F00AD" w:rsidP="00FC18F7">
      <w:hyperlink r:id="rId1826" w:history="1">
        <w:r w:rsidR="00FC18F7">
          <w:rPr>
            <w:rStyle w:val="Hyperlink"/>
          </w:rPr>
          <w:t>R1-1906562</w:t>
        </w:r>
      </w:hyperlink>
      <w:r w:rsidR="00FC18F7">
        <w:tab/>
        <w:t>UL RS design for NR positioning</w:t>
      </w:r>
      <w:r w:rsidR="00FC18F7">
        <w:tab/>
        <w:t>MediaTek Inc.</w:t>
      </w:r>
    </w:p>
    <w:p w14:paraId="67B29841" w14:textId="77777777" w:rsidR="00FC18F7" w:rsidRDefault="003F00AD" w:rsidP="00FC18F7">
      <w:hyperlink r:id="rId1827" w:history="1">
        <w:r w:rsidR="00FC18F7">
          <w:rPr>
            <w:rStyle w:val="Hyperlink"/>
          </w:rPr>
          <w:t>R1-1906659</w:t>
        </w:r>
      </w:hyperlink>
      <w:r w:rsidR="00FC18F7">
        <w:tab/>
        <w:t>Views on UL reference signals for NR Positioning</w:t>
      </w:r>
      <w:r w:rsidR="00FC18F7">
        <w:tab/>
        <w:t>Nokia, Nokia Shanghai Bell</w:t>
      </w:r>
    </w:p>
    <w:p w14:paraId="4987F225" w14:textId="77777777" w:rsidR="00FC18F7" w:rsidRDefault="003F00AD" w:rsidP="00FC18F7">
      <w:hyperlink r:id="rId1828" w:history="1">
        <w:r w:rsidR="00FC18F7">
          <w:rPr>
            <w:rStyle w:val="Hyperlink"/>
          </w:rPr>
          <w:t>R1-1906720</w:t>
        </w:r>
      </w:hyperlink>
      <w:r w:rsidR="00FC18F7">
        <w:tab/>
        <w:t>Discussion on UL Reference Signals for NR Positioning</w:t>
      </w:r>
      <w:r w:rsidR="00FC18F7">
        <w:tab/>
        <w:t>LG Electronics</w:t>
      </w:r>
    </w:p>
    <w:p w14:paraId="7F614AEE" w14:textId="77777777" w:rsidR="00FC18F7" w:rsidRDefault="003F00AD" w:rsidP="00FC18F7">
      <w:hyperlink r:id="rId1829" w:history="1">
        <w:r w:rsidR="00FC18F7">
          <w:rPr>
            <w:rStyle w:val="Hyperlink"/>
          </w:rPr>
          <w:t>R1-1906822</w:t>
        </w:r>
      </w:hyperlink>
      <w:r w:rsidR="00FC18F7">
        <w:tab/>
        <w:t>Uplink reference signal design for NR positioning</w:t>
      </w:r>
      <w:r w:rsidR="00FC18F7">
        <w:tab/>
        <w:t>Intel Corporation</w:t>
      </w:r>
    </w:p>
    <w:p w14:paraId="52849654" w14:textId="77777777" w:rsidR="00FC18F7" w:rsidRDefault="003F00AD" w:rsidP="00FC18F7">
      <w:hyperlink r:id="rId1830" w:history="1">
        <w:r w:rsidR="00FC18F7">
          <w:rPr>
            <w:rStyle w:val="Hyperlink"/>
          </w:rPr>
          <w:t>R1-1906853</w:t>
        </w:r>
      </w:hyperlink>
      <w:r w:rsidR="00FC18F7">
        <w:tab/>
        <w:t>Considerations on UL reference signals for NR positioning</w:t>
      </w:r>
      <w:r w:rsidR="00FC18F7">
        <w:tab/>
        <w:t>Sony</w:t>
      </w:r>
    </w:p>
    <w:p w14:paraId="4387F6BF" w14:textId="77777777" w:rsidR="00FC18F7" w:rsidRDefault="003F00AD" w:rsidP="00FC18F7">
      <w:hyperlink r:id="rId1831" w:history="1">
        <w:r w:rsidR="00FC18F7">
          <w:rPr>
            <w:rStyle w:val="Hyperlink"/>
          </w:rPr>
          <w:t>R1-1906908</w:t>
        </w:r>
      </w:hyperlink>
      <w:r w:rsidR="00FC18F7">
        <w:tab/>
        <w:t>UL Reference Signals for NR Positioning</w:t>
      </w:r>
      <w:r w:rsidR="00FC18F7">
        <w:tab/>
        <w:t>Samsung</w:t>
      </w:r>
    </w:p>
    <w:p w14:paraId="5211DC3F" w14:textId="77777777" w:rsidR="00FC18F7" w:rsidRDefault="003F00AD" w:rsidP="00FC18F7">
      <w:hyperlink r:id="rId1832" w:history="1">
        <w:r w:rsidR="00FC18F7">
          <w:rPr>
            <w:rStyle w:val="Hyperlink"/>
          </w:rPr>
          <w:t>R1-1907088</w:t>
        </w:r>
      </w:hyperlink>
      <w:r w:rsidR="00FC18F7">
        <w:tab/>
        <w:t>Details on Uplink PRS Signal Design</w:t>
      </w:r>
      <w:r w:rsidR="00FC18F7">
        <w:tab/>
        <w:t>Fraunhofer IIS</w:t>
      </w:r>
    </w:p>
    <w:p w14:paraId="123B3515" w14:textId="77777777" w:rsidR="00FC18F7" w:rsidRDefault="003F00AD" w:rsidP="00FC18F7">
      <w:hyperlink r:id="rId1833" w:history="1">
        <w:r w:rsidR="00FC18F7">
          <w:rPr>
            <w:rStyle w:val="Hyperlink"/>
          </w:rPr>
          <w:t>R1-1907178</w:t>
        </w:r>
      </w:hyperlink>
      <w:r w:rsidR="00FC18F7">
        <w:tab/>
        <w:t>Views on UL reference signal designs for NR positioning</w:t>
      </w:r>
      <w:r w:rsidR="00FC18F7">
        <w:tab/>
        <w:t>Mitsubishi Electric Co.</w:t>
      </w:r>
    </w:p>
    <w:p w14:paraId="04701217" w14:textId="77777777" w:rsidR="00FC18F7" w:rsidRDefault="003F00AD" w:rsidP="00FC18F7">
      <w:hyperlink r:id="rId1834" w:history="1">
        <w:r w:rsidR="00FC18F7">
          <w:rPr>
            <w:rStyle w:val="Hyperlink"/>
          </w:rPr>
          <w:t>R1-1907237</w:t>
        </w:r>
      </w:hyperlink>
      <w:r w:rsidR="00FC18F7">
        <w:tab/>
        <w:t>Discussion on UL Reference Signals for NR Positioning</w:t>
      </w:r>
      <w:r w:rsidR="00FC18F7">
        <w:tab/>
        <w:t>ITRI</w:t>
      </w:r>
    </w:p>
    <w:p w14:paraId="5A72BD51" w14:textId="77777777" w:rsidR="00FC18F7" w:rsidRDefault="003F00AD" w:rsidP="00FC18F7">
      <w:hyperlink r:id="rId1835" w:history="1">
        <w:r w:rsidR="00FC18F7">
          <w:rPr>
            <w:rStyle w:val="Hyperlink"/>
          </w:rPr>
          <w:t>R1-1907297</w:t>
        </w:r>
      </w:hyperlink>
      <w:r w:rsidR="00FC18F7">
        <w:tab/>
        <w:t>UL Reference Signals for NR Positioning</w:t>
      </w:r>
      <w:r w:rsidR="00FC18F7">
        <w:tab/>
        <w:t>Qualcomm Incorporated</w:t>
      </w:r>
    </w:p>
    <w:p w14:paraId="7ED5B8C5" w14:textId="77777777" w:rsidR="00FC18F7" w:rsidRDefault="003F00AD" w:rsidP="00FC18F7">
      <w:hyperlink r:id="rId1836" w:history="1">
        <w:r w:rsidR="00FC18F7">
          <w:rPr>
            <w:rStyle w:val="Hyperlink"/>
          </w:rPr>
          <w:t>R1-1907509</w:t>
        </w:r>
      </w:hyperlink>
      <w:r w:rsidR="00FC18F7">
        <w:tab/>
        <w:t>UL Reference Signals for NR Positioning</w:t>
      </w:r>
      <w:r w:rsidR="00FC18F7">
        <w:tab/>
        <w:t>Ericsson</w:t>
      </w:r>
    </w:p>
    <w:p w14:paraId="681E506E" w14:textId="77777777" w:rsidR="00FC18F7" w:rsidRDefault="00FC18F7" w:rsidP="00FC18F7"/>
    <w:p w14:paraId="6E007755" w14:textId="77777777" w:rsidR="00FC18F7" w:rsidRPr="005942ED" w:rsidRDefault="00FC18F7" w:rsidP="00FC18F7">
      <w:pPr>
        <w:rPr>
          <w:b/>
        </w:rPr>
      </w:pPr>
      <w:r w:rsidRPr="005942ED">
        <w:rPr>
          <w:b/>
        </w:rPr>
        <w:t>R1-1907700</w:t>
      </w:r>
      <w:r w:rsidRPr="005942ED">
        <w:rPr>
          <w:b/>
        </w:rPr>
        <w:tab/>
        <w:t>FL summary for 7.2.10.2 UL Reference Signals for NR Positioning</w:t>
      </w:r>
      <w:r w:rsidRPr="005942ED">
        <w:rPr>
          <w:b/>
        </w:rPr>
        <w:tab/>
        <w:t>Ericsson</w:t>
      </w:r>
    </w:p>
    <w:p w14:paraId="22EEDCE2" w14:textId="77777777" w:rsidR="00FC18F7" w:rsidRDefault="00FC18F7" w:rsidP="00FC18F7"/>
    <w:p w14:paraId="409C9E3F" w14:textId="77777777" w:rsidR="00FC18F7" w:rsidRDefault="00FC18F7" w:rsidP="00FC18F7">
      <w:r w:rsidRPr="00BB180E">
        <w:rPr>
          <w:highlight w:val="green"/>
        </w:rPr>
        <w:t>Agreement:</w:t>
      </w:r>
    </w:p>
    <w:p w14:paraId="536FB00D" w14:textId="77777777" w:rsidR="00FC18F7" w:rsidRDefault="00FC18F7" w:rsidP="00FC18F7">
      <w:r>
        <w:t>SRS transmissions for positioning are realized with s</w:t>
      </w:r>
      <w:r w:rsidRPr="002D73E2">
        <w:t>taggered patterns</w:t>
      </w:r>
      <w:r>
        <w:t xml:space="preserve"> (a collection of SRS symbols from the same antenna port with different offsets for at least some symbols) in a single SRS resource</w:t>
      </w:r>
    </w:p>
    <w:p w14:paraId="7EC1C267" w14:textId="77777777" w:rsidR="00FC18F7" w:rsidRDefault="00FC18F7" w:rsidP="008615EA">
      <w:pPr>
        <w:numPr>
          <w:ilvl w:val="0"/>
          <w:numId w:val="265"/>
        </w:numPr>
      </w:pPr>
      <w:r>
        <w:t>FFS: construction of the pattern inside the SRS resource structure</w:t>
      </w:r>
    </w:p>
    <w:p w14:paraId="6A4BE7E5" w14:textId="77777777" w:rsidR="00FC18F7" w:rsidRDefault="00FC18F7" w:rsidP="00FC18F7"/>
    <w:p w14:paraId="7D0C2D68" w14:textId="77777777" w:rsidR="00FC18F7" w:rsidRDefault="00FC18F7" w:rsidP="00FC18F7">
      <w:r w:rsidRPr="00BB180E">
        <w:rPr>
          <w:highlight w:val="green"/>
        </w:rPr>
        <w:t>Agreement:</w:t>
      </w:r>
    </w:p>
    <w:p w14:paraId="5736DA3A" w14:textId="77777777" w:rsidR="00FC18F7" w:rsidRDefault="00FC18F7" w:rsidP="00FC18F7">
      <w:r w:rsidRPr="005A33A1">
        <w:t>For positioning, the number of consecutive OFDM symbols</w:t>
      </w:r>
      <w:r>
        <w:t xml:space="preserve"> in an SRS resource is configurable with one of the values in the set {1, 2, 4, 8, 12}</w:t>
      </w:r>
    </w:p>
    <w:p w14:paraId="6E5ECF30" w14:textId="77777777" w:rsidR="00FC18F7" w:rsidRDefault="00FC18F7" w:rsidP="008615EA">
      <w:pPr>
        <w:numPr>
          <w:ilvl w:val="0"/>
          <w:numId w:val="265"/>
        </w:numPr>
      </w:pPr>
      <w:r>
        <w:t>FFS: Other values including 3,6,14</w:t>
      </w:r>
    </w:p>
    <w:p w14:paraId="463F68C3" w14:textId="77777777" w:rsidR="00FC18F7" w:rsidRDefault="00FC18F7" w:rsidP="008615EA">
      <w:pPr>
        <w:numPr>
          <w:ilvl w:val="0"/>
          <w:numId w:val="265"/>
        </w:numPr>
      </w:pPr>
      <w:r>
        <w:t>Note: Values of 1, 2 and 4 within an SRS resource can already be configured in Rel-15</w:t>
      </w:r>
    </w:p>
    <w:p w14:paraId="466A255E" w14:textId="77777777" w:rsidR="00FC18F7" w:rsidRDefault="00FC18F7" w:rsidP="00FC18F7"/>
    <w:p w14:paraId="712861BC" w14:textId="77777777" w:rsidR="00FC18F7" w:rsidRDefault="00FC18F7" w:rsidP="00FC18F7">
      <w:r w:rsidRPr="00B25C28">
        <w:rPr>
          <w:highlight w:val="green"/>
        </w:rPr>
        <w:t>Agreement:</w:t>
      </w:r>
    </w:p>
    <w:p w14:paraId="353A5A4A" w14:textId="77777777" w:rsidR="00FC18F7" w:rsidRDefault="00FC18F7" w:rsidP="00FC18F7">
      <w:r>
        <w:t>For positioning, s</w:t>
      </w:r>
      <w:r w:rsidRPr="003F641C">
        <w:t>tarting position</w:t>
      </w:r>
      <w:r>
        <w:t>s</w:t>
      </w:r>
      <w:r w:rsidRPr="003F641C">
        <w:t xml:space="preserve"> in the time domain for the SRS resource </w:t>
      </w:r>
      <w:r>
        <w:t xml:space="preserve">can be </w:t>
      </w:r>
      <w:r w:rsidRPr="003F641C">
        <w:t xml:space="preserve">anywhere in the slot, i.e. </w:t>
      </w:r>
      <w:r>
        <w:t>an</w:t>
      </w:r>
      <w:r w:rsidRPr="003F641C">
        <w:t xml:space="preserve"> offset l</w:t>
      </w:r>
      <w:r w:rsidRPr="003F641C">
        <w:rPr>
          <w:vertAlign w:val="subscript"/>
        </w:rPr>
        <w:t>offset</w:t>
      </w:r>
      <w:r w:rsidRPr="003F641C">
        <w:t xml:space="preserve">  range </w:t>
      </w:r>
      <w:r>
        <w:t>of</w:t>
      </w:r>
      <w:r w:rsidRPr="003F641C">
        <w:t xml:space="preserve"> {0,1,…,1</w:t>
      </w:r>
      <w:r>
        <w:t>3</w:t>
      </w:r>
      <w:r w:rsidRPr="003F641C">
        <w:t>}</w:t>
      </w:r>
      <w:r>
        <w:t>.</w:t>
      </w:r>
    </w:p>
    <w:p w14:paraId="1AA69F6D" w14:textId="77777777" w:rsidR="00FC18F7" w:rsidRDefault="00FC18F7" w:rsidP="00FC18F7"/>
    <w:p w14:paraId="053EEA93" w14:textId="77777777" w:rsidR="00FC18F7" w:rsidRDefault="00FC18F7" w:rsidP="00FC18F7">
      <w:r w:rsidRPr="00FC27C7">
        <w:rPr>
          <w:highlight w:val="green"/>
        </w:rPr>
        <w:t>Agreement:</w:t>
      </w:r>
    </w:p>
    <w:p w14:paraId="59B9B1F0" w14:textId="77777777" w:rsidR="00FC18F7" w:rsidRDefault="00FC18F7" w:rsidP="00FC18F7">
      <w:r>
        <w:t>For positioning, with regard to UL Beam management/alignment towards serving and neighbouring cells, at least the following (option 2 from prior agreement) can be used:</w:t>
      </w:r>
    </w:p>
    <w:p w14:paraId="43EC284B" w14:textId="77777777" w:rsidR="00FC18F7" w:rsidRDefault="00FC18F7" w:rsidP="008615EA">
      <w:pPr>
        <w:numPr>
          <w:ilvl w:val="0"/>
          <w:numId w:val="265"/>
        </w:numPr>
      </w:pPr>
      <w:r>
        <w:t>UE Tx beam-sweeping on UL SRS transmissions across multiple UL SRS Resources</w:t>
      </w:r>
    </w:p>
    <w:p w14:paraId="55D2927F" w14:textId="77777777" w:rsidR="00FC18F7" w:rsidRDefault="00FC18F7" w:rsidP="008615EA">
      <w:pPr>
        <w:numPr>
          <w:ilvl w:val="0"/>
          <w:numId w:val="265"/>
        </w:numPr>
      </w:pPr>
      <w:r>
        <w:t>FFS: other options</w:t>
      </w:r>
    </w:p>
    <w:p w14:paraId="0A4AF665" w14:textId="77777777" w:rsidR="00FC18F7" w:rsidRDefault="00FC18F7" w:rsidP="00FC18F7"/>
    <w:p w14:paraId="78DB3583" w14:textId="77777777" w:rsidR="00FC18F7" w:rsidRDefault="00FC18F7" w:rsidP="00FC18F7">
      <w:r w:rsidRPr="00121377">
        <w:rPr>
          <w:highlight w:val="green"/>
        </w:rPr>
        <w:t>Agreement:</w:t>
      </w:r>
    </w:p>
    <w:p w14:paraId="0CA0E4F8" w14:textId="77777777" w:rsidR="00FC18F7" w:rsidRDefault="00FC18F7" w:rsidP="00FC18F7">
      <w:r>
        <w:t>For positioning, the SRS comb size set is extended from {2,4} to {2,4,8}</w:t>
      </w:r>
    </w:p>
    <w:p w14:paraId="137CB3AC" w14:textId="77777777" w:rsidR="00FC18F7" w:rsidRDefault="00FC18F7" w:rsidP="008615EA">
      <w:pPr>
        <w:numPr>
          <w:ilvl w:val="0"/>
          <w:numId w:val="269"/>
        </w:numPr>
      </w:pPr>
      <w:r>
        <w:t>FFS: Additional comb sizes: 1, 6, 12</w:t>
      </w:r>
    </w:p>
    <w:p w14:paraId="32057C17" w14:textId="77777777" w:rsidR="00FC18F7" w:rsidRDefault="00FC18F7" w:rsidP="008615EA">
      <w:pPr>
        <w:numPr>
          <w:ilvl w:val="1"/>
          <w:numId w:val="269"/>
        </w:numPr>
      </w:pPr>
      <w:r>
        <w:t>Note: For the comb sizes of 6 and 12, the number of PRBs may be restricted if currently defined sequences are to be used</w:t>
      </w:r>
    </w:p>
    <w:p w14:paraId="17765773" w14:textId="77777777" w:rsidR="00FC18F7" w:rsidRDefault="00FC18F7" w:rsidP="008615EA">
      <w:pPr>
        <w:numPr>
          <w:ilvl w:val="0"/>
          <w:numId w:val="269"/>
        </w:numPr>
      </w:pPr>
      <w:r>
        <w:t>FFS: Maximum number of cyclic shifts for the different comb sizes (cyclic shifts for comb sizes of 2 and 4 already exist in Rel-15)</w:t>
      </w:r>
    </w:p>
    <w:p w14:paraId="32058921" w14:textId="77777777" w:rsidR="00FC18F7" w:rsidRDefault="00FC18F7" w:rsidP="00FC18F7">
      <w:pPr>
        <w:pStyle w:val="Heading4"/>
      </w:pPr>
      <w:bookmarkStart w:id="295" w:name="_Toc8314404"/>
      <w:bookmarkStart w:id="296" w:name="_Toc9428591"/>
      <w:r>
        <w:t>UE and gNB measurements for NR Positioning</w:t>
      </w:r>
      <w:bookmarkEnd w:id="295"/>
      <w:bookmarkEnd w:id="296"/>
    </w:p>
    <w:p w14:paraId="289EE28D" w14:textId="77777777" w:rsidR="00FC18F7" w:rsidRDefault="003F00AD" w:rsidP="00FC18F7">
      <w:hyperlink r:id="rId1837" w:history="1">
        <w:r w:rsidR="00FC18F7">
          <w:rPr>
            <w:rStyle w:val="Hyperlink"/>
          </w:rPr>
          <w:t>R1-1906054</w:t>
        </w:r>
      </w:hyperlink>
      <w:r w:rsidR="00FC18F7">
        <w:tab/>
        <w:t>NR positioning measurements</w:t>
      </w:r>
      <w:r w:rsidR="00FC18F7">
        <w:tab/>
        <w:t>Huawei, HiSilicon</w:t>
      </w:r>
    </w:p>
    <w:p w14:paraId="726603D3" w14:textId="77777777" w:rsidR="00FC18F7" w:rsidRDefault="003F00AD" w:rsidP="00FC18F7">
      <w:hyperlink r:id="rId1838" w:history="1">
        <w:r w:rsidR="00FC18F7">
          <w:rPr>
            <w:rStyle w:val="Hyperlink"/>
          </w:rPr>
          <w:t>R1-1906179</w:t>
        </w:r>
      </w:hyperlink>
      <w:r w:rsidR="00FC18F7">
        <w:tab/>
        <w:t>Discussion on UE and gNB measurements for NR positioning</w:t>
      </w:r>
      <w:r w:rsidR="00FC18F7">
        <w:tab/>
        <w:t>vivo</w:t>
      </w:r>
    </w:p>
    <w:p w14:paraId="4EADB63B" w14:textId="77777777" w:rsidR="00FC18F7" w:rsidRDefault="003F00AD" w:rsidP="00FC18F7">
      <w:hyperlink r:id="rId1839" w:history="1">
        <w:r w:rsidR="00FC18F7">
          <w:rPr>
            <w:rStyle w:val="Hyperlink"/>
          </w:rPr>
          <w:t>R1-1906229</w:t>
        </w:r>
      </w:hyperlink>
      <w:r w:rsidR="00FC18F7">
        <w:tab/>
        <w:t>DL PRS receiving procedure out of measurement window</w:t>
      </w:r>
      <w:r w:rsidR="00FC18F7">
        <w:tab/>
        <w:t>NTT DOCOMO, INC.</w:t>
      </w:r>
    </w:p>
    <w:p w14:paraId="7934C395" w14:textId="77777777" w:rsidR="00FC18F7" w:rsidRDefault="003F00AD" w:rsidP="00FC18F7">
      <w:hyperlink r:id="rId1840" w:history="1">
        <w:r w:rsidR="00FC18F7">
          <w:rPr>
            <w:rStyle w:val="Hyperlink"/>
          </w:rPr>
          <w:t>R1-1906307</w:t>
        </w:r>
      </w:hyperlink>
      <w:r w:rsidR="00FC18F7">
        <w:tab/>
        <w:t>UE and gNB measurements for NR Positioning</w:t>
      </w:r>
      <w:r w:rsidR="00FC18F7">
        <w:tab/>
        <w:t>CATT</w:t>
      </w:r>
    </w:p>
    <w:p w14:paraId="78401646" w14:textId="77777777" w:rsidR="00FC18F7" w:rsidRDefault="003F00AD" w:rsidP="00FC18F7">
      <w:hyperlink r:id="rId1841" w:history="1">
        <w:r w:rsidR="00FC18F7">
          <w:rPr>
            <w:rStyle w:val="Hyperlink"/>
          </w:rPr>
          <w:t>R1-1906426</w:t>
        </w:r>
      </w:hyperlink>
      <w:r w:rsidR="00FC18F7">
        <w:tab/>
        <w:t>NR positioning measurements</w:t>
      </w:r>
      <w:r w:rsidR="00FC18F7">
        <w:tab/>
        <w:t>ZTE Corporation,Sanechips</w:t>
      </w:r>
    </w:p>
    <w:p w14:paraId="4DA3720A" w14:textId="77777777" w:rsidR="00FC18F7" w:rsidRDefault="003F00AD" w:rsidP="00FC18F7">
      <w:hyperlink r:id="rId1842" w:history="1">
        <w:r w:rsidR="00FC18F7">
          <w:rPr>
            <w:rStyle w:val="Hyperlink"/>
          </w:rPr>
          <w:t>R1-1906563</w:t>
        </w:r>
      </w:hyperlink>
      <w:r w:rsidR="00FC18F7">
        <w:tab/>
        <w:t>Measurement and reporting design for NR positioning</w:t>
      </w:r>
      <w:r w:rsidR="00FC18F7">
        <w:tab/>
        <w:t>MediaTek Inc.</w:t>
      </w:r>
    </w:p>
    <w:p w14:paraId="125AD828" w14:textId="77777777" w:rsidR="00FC18F7" w:rsidRDefault="003F00AD" w:rsidP="00FC18F7">
      <w:hyperlink r:id="rId1843" w:history="1">
        <w:r w:rsidR="00FC18F7">
          <w:rPr>
            <w:rStyle w:val="Hyperlink"/>
          </w:rPr>
          <w:t>R1-1906660</w:t>
        </w:r>
      </w:hyperlink>
      <w:r w:rsidR="00FC18F7">
        <w:tab/>
        <w:t>Measurements for NR Positioning</w:t>
      </w:r>
      <w:r w:rsidR="00FC18F7">
        <w:tab/>
        <w:t>Nokia, Nokia Shanghai Bell</w:t>
      </w:r>
    </w:p>
    <w:p w14:paraId="422326EF" w14:textId="77777777" w:rsidR="00FC18F7" w:rsidRDefault="003F00AD" w:rsidP="00FC18F7">
      <w:hyperlink r:id="rId1844" w:history="1">
        <w:r w:rsidR="00FC18F7">
          <w:rPr>
            <w:rStyle w:val="Hyperlink"/>
          </w:rPr>
          <w:t>R1-1906721</w:t>
        </w:r>
      </w:hyperlink>
      <w:r w:rsidR="00FC18F7">
        <w:tab/>
        <w:t>Discussion on UE and gNB measurements for NR Positioning</w:t>
      </w:r>
      <w:r w:rsidR="00FC18F7">
        <w:tab/>
        <w:t>LG Electronics</w:t>
      </w:r>
    </w:p>
    <w:p w14:paraId="599985B3" w14:textId="77777777" w:rsidR="00FC18F7" w:rsidRDefault="003F00AD" w:rsidP="00FC18F7">
      <w:hyperlink r:id="rId1845" w:history="1">
        <w:r w:rsidR="00FC18F7">
          <w:rPr>
            <w:rStyle w:val="Hyperlink"/>
          </w:rPr>
          <w:t>R1-1906823</w:t>
        </w:r>
      </w:hyperlink>
      <w:r w:rsidR="00FC18F7">
        <w:tab/>
        <w:t>UE and gNB measurements for NR positioning</w:t>
      </w:r>
      <w:r w:rsidR="00FC18F7">
        <w:tab/>
        <w:t>Intel Corporation</w:t>
      </w:r>
    </w:p>
    <w:p w14:paraId="71AB0CED" w14:textId="77777777" w:rsidR="00FC18F7" w:rsidRDefault="003F00AD" w:rsidP="00FC18F7">
      <w:hyperlink r:id="rId1846" w:history="1">
        <w:r w:rsidR="00FC18F7">
          <w:rPr>
            <w:rStyle w:val="Hyperlink"/>
          </w:rPr>
          <w:t>R1-1906854</w:t>
        </w:r>
      </w:hyperlink>
      <w:r w:rsidR="00FC18F7">
        <w:tab/>
        <w:t>Considerations on UE and gNB measurements for NR Positioning</w:t>
      </w:r>
      <w:r w:rsidR="00FC18F7">
        <w:tab/>
        <w:t>Sony</w:t>
      </w:r>
    </w:p>
    <w:p w14:paraId="4A1BC553" w14:textId="77777777" w:rsidR="00FC18F7" w:rsidRDefault="003F00AD" w:rsidP="00FC18F7">
      <w:hyperlink r:id="rId1847" w:history="1">
        <w:r w:rsidR="00FC18F7">
          <w:rPr>
            <w:rStyle w:val="Hyperlink"/>
          </w:rPr>
          <w:t>R1-1906909</w:t>
        </w:r>
      </w:hyperlink>
      <w:r w:rsidR="00FC18F7">
        <w:tab/>
        <w:t>Discussion on UE and gNB measurements for NR Positioning</w:t>
      </w:r>
      <w:r w:rsidR="00FC18F7">
        <w:tab/>
        <w:t>Samsung</w:t>
      </w:r>
    </w:p>
    <w:p w14:paraId="266DEA47" w14:textId="77777777" w:rsidR="00FC18F7" w:rsidRDefault="003F00AD" w:rsidP="00FC18F7">
      <w:hyperlink r:id="rId1848" w:history="1">
        <w:r w:rsidR="00FC18F7">
          <w:rPr>
            <w:rStyle w:val="Hyperlink"/>
          </w:rPr>
          <w:t>R1-1907298</w:t>
        </w:r>
      </w:hyperlink>
      <w:r w:rsidR="00FC18F7">
        <w:tab/>
        <w:t>UE and gNB measurements for NR Positioning</w:t>
      </w:r>
      <w:r w:rsidR="00FC18F7">
        <w:tab/>
        <w:t>Qualcomm Incorporated</w:t>
      </w:r>
    </w:p>
    <w:p w14:paraId="61C17990" w14:textId="77777777" w:rsidR="00FC18F7" w:rsidRDefault="003F00AD" w:rsidP="00FC18F7">
      <w:hyperlink r:id="rId1849" w:history="1">
        <w:r w:rsidR="00FC18F7">
          <w:rPr>
            <w:rStyle w:val="Hyperlink"/>
          </w:rPr>
          <w:t>R1-1907510</w:t>
        </w:r>
      </w:hyperlink>
      <w:r w:rsidR="00FC18F7">
        <w:tab/>
        <w:t>UE and gNB measurements for NR Positioning</w:t>
      </w:r>
      <w:r w:rsidR="00FC18F7">
        <w:tab/>
        <w:t>Ericsson</w:t>
      </w:r>
    </w:p>
    <w:p w14:paraId="566165FF" w14:textId="77777777" w:rsidR="00FC18F7" w:rsidRDefault="00FC18F7" w:rsidP="00FC18F7"/>
    <w:p w14:paraId="1494F84B" w14:textId="4CA6DFE0" w:rsidR="005942ED" w:rsidRDefault="00FC18F7" w:rsidP="005942ED">
      <w:r w:rsidRPr="005942ED">
        <w:rPr>
          <w:b/>
        </w:rPr>
        <w:t>R1-1907791</w:t>
      </w:r>
      <w:r w:rsidRPr="005942ED">
        <w:rPr>
          <w:b/>
        </w:rPr>
        <w:tab/>
        <w:t>Summary #2 of UE and gNB measurements for NR Positioning</w:t>
      </w:r>
      <w:r w:rsidRPr="005942ED">
        <w:rPr>
          <w:b/>
        </w:rPr>
        <w:tab/>
        <w:t>CATT</w:t>
      </w:r>
      <w:r w:rsidR="005942ED">
        <w:tab/>
        <w:t xml:space="preserve">(rev of </w:t>
      </w:r>
      <w:r w:rsidR="005942ED" w:rsidRPr="00C84812">
        <w:t>R1-1907665</w:t>
      </w:r>
      <w:r w:rsidR="005942ED">
        <w:t>)</w:t>
      </w:r>
    </w:p>
    <w:p w14:paraId="7192DBEC" w14:textId="18912DC1" w:rsidR="00FC18F7" w:rsidRDefault="00FC18F7" w:rsidP="00FC18F7"/>
    <w:p w14:paraId="2A0BE957" w14:textId="77777777" w:rsidR="00FC18F7" w:rsidRDefault="00FC18F7" w:rsidP="00FC18F7"/>
    <w:p w14:paraId="26038B25" w14:textId="77777777" w:rsidR="00FC18F7" w:rsidRDefault="00FC18F7" w:rsidP="00FC18F7">
      <w:r w:rsidRPr="004F4D7A">
        <w:rPr>
          <w:highlight w:val="green"/>
        </w:rPr>
        <w:t>Agreement:</w:t>
      </w:r>
    </w:p>
    <w:p w14:paraId="70FDCA6D" w14:textId="77777777" w:rsidR="00FC18F7" w:rsidRPr="004F4D7A" w:rsidRDefault="00FC18F7" w:rsidP="00FC18F7">
      <w:r w:rsidRPr="004F4D7A">
        <w:t>Select one (or more) of the following options for the definition of the RSTD</w:t>
      </w:r>
    </w:p>
    <w:p w14:paraId="534BBC72" w14:textId="77777777" w:rsidR="00FC18F7" w:rsidRPr="004F4D7A" w:rsidRDefault="00FC18F7" w:rsidP="008615EA">
      <w:pPr>
        <w:numPr>
          <w:ilvl w:val="0"/>
          <w:numId w:val="266"/>
        </w:numPr>
      </w:pPr>
      <w:r w:rsidRPr="004F4D7A">
        <w:t>Option 1: RSTD is defined as the time difference with respect to the subframe timings associated with the different TPs;</w:t>
      </w:r>
    </w:p>
    <w:p w14:paraId="1B893D34" w14:textId="77777777" w:rsidR="00FC18F7" w:rsidRPr="004F4D7A" w:rsidRDefault="00FC18F7" w:rsidP="008615EA">
      <w:pPr>
        <w:numPr>
          <w:ilvl w:val="0"/>
          <w:numId w:val="266"/>
        </w:numPr>
      </w:pPr>
      <w:r w:rsidRPr="004F4D7A">
        <w:t>Option 2: RSTD is defined as the time difference with respect to the timings associated with the DL PRS resource sets of different TPs</w:t>
      </w:r>
    </w:p>
    <w:p w14:paraId="7AFDBAEB" w14:textId="77777777" w:rsidR="00FC18F7" w:rsidRPr="004F4D7A" w:rsidRDefault="00FC18F7" w:rsidP="008615EA">
      <w:pPr>
        <w:numPr>
          <w:ilvl w:val="0"/>
          <w:numId w:val="266"/>
        </w:numPr>
      </w:pPr>
      <w:r w:rsidRPr="004F4D7A">
        <w:t>Option 3: RSTD is defined as the time difference with respect to the timings associated with the DL PRS resources of different TPs</w:t>
      </w:r>
    </w:p>
    <w:p w14:paraId="72F8D110" w14:textId="77777777" w:rsidR="00FC18F7" w:rsidRPr="004F4D7A" w:rsidRDefault="00FC18F7" w:rsidP="008615EA">
      <w:pPr>
        <w:numPr>
          <w:ilvl w:val="0"/>
          <w:numId w:val="266"/>
        </w:numPr>
      </w:pPr>
      <w:r w:rsidRPr="004F4D7A">
        <w:t>Note: Definition of the RSTD applies at least to the RSTD measurements obtained from DL PRS. It does not preclude the RSTD obtained from other DL RS.</w:t>
      </w:r>
    </w:p>
    <w:p w14:paraId="4E795137" w14:textId="77777777" w:rsidR="00FC18F7" w:rsidRDefault="00FC18F7" w:rsidP="00FC18F7"/>
    <w:p w14:paraId="1F2D954E" w14:textId="77777777" w:rsidR="00FC18F7" w:rsidRDefault="00FC18F7" w:rsidP="00FC18F7">
      <w:r w:rsidRPr="00921963">
        <w:rPr>
          <w:highlight w:val="green"/>
        </w:rPr>
        <w:t>Agreement:</w:t>
      </w:r>
    </w:p>
    <w:p w14:paraId="32C5A183" w14:textId="77777777" w:rsidR="00FC18F7" w:rsidRPr="000E7753" w:rsidRDefault="00FC18F7" w:rsidP="008615EA">
      <w:pPr>
        <w:numPr>
          <w:ilvl w:val="0"/>
          <w:numId w:val="266"/>
        </w:numPr>
      </w:pPr>
      <w:r w:rsidRPr="000E7753">
        <w:t>For FR1, the reference point of the RSTD measurement is the Rx antenna connector of the UE</w:t>
      </w:r>
    </w:p>
    <w:p w14:paraId="62D1DFB3" w14:textId="77777777" w:rsidR="00FC18F7" w:rsidRPr="000E7753" w:rsidRDefault="00FC18F7" w:rsidP="008615EA">
      <w:pPr>
        <w:numPr>
          <w:ilvl w:val="0"/>
          <w:numId w:val="266"/>
        </w:numPr>
      </w:pPr>
      <w:r w:rsidRPr="000E7753">
        <w:t>For FR2, RAN1 has considered the following options as the reference point of the RSTD measurement</w:t>
      </w:r>
      <w:r>
        <w:t xml:space="preserve">. </w:t>
      </w:r>
      <w:r w:rsidRPr="000E7753">
        <w:t xml:space="preserve">The final decision is up to RAN4 on how to define the reference point of the RSTD measurement. </w:t>
      </w:r>
    </w:p>
    <w:p w14:paraId="287FD050" w14:textId="77777777" w:rsidR="00FC18F7" w:rsidRDefault="00FC18F7" w:rsidP="008615EA">
      <w:pPr>
        <w:numPr>
          <w:ilvl w:val="1"/>
          <w:numId w:val="266"/>
        </w:numPr>
      </w:pPr>
      <w:r>
        <w:t>Option 1: the combined signal from antenna elements corresponding to a given receiver</w:t>
      </w:r>
    </w:p>
    <w:p w14:paraId="4A675152" w14:textId="77777777" w:rsidR="00FC18F7" w:rsidRDefault="00FC18F7" w:rsidP="008615EA">
      <w:pPr>
        <w:numPr>
          <w:ilvl w:val="1"/>
          <w:numId w:val="266"/>
        </w:numPr>
      </w:pPr>
      <w:r>
        <w:t>Option 2: the Rx antenna of the UE</w:t>
      </w:r>
    </w:p>
    <w:p w14:paraId="78A7A2D5" w14:textId="77777777" w:rsidR="00FC18F7" w:rsidRDefault="00FC18F7" w:rsidP="00FC18F7"/>
    <w:p w14:paraId="521EC2BC" w14:textId="77777777" w:rsidR="00FC18F7" w:rsidRDefault="00FC18F7" w:rsidP="00FC18F7">
      <w:r w:rsidRPr="00D647B1">
        <w:rPr>
          <w:highlight w:val="green"/>
        </w:rPr>
        <w:t>Agreement:</w:t>
      </w:r>
    </w:p>
    <w:p w14:paraId="01217BCB" w14:textId="77777777" w:rsidR="00FC18F7" w:rsidRDefault="00FC18F7" w:rsidP="00FC18F7">
      <w:r>
        <w:t>DL PRS-RSRP is defined as the linear average over the power contributions (in [W]) of the resource elements of the antenna port that carry a DL PRS resource configured for RSRP measurements within the considered measurement frequency bandwidth</w:t>
      </w:r>
    </w:p>
    <w:p w14:paraId="7C96D7E2" w14:textId="77777777" w:rsidR="00FC18F7" w:rsidRPr="003F179B" w:rsidRDefault="00FC18F7" w:rsidP="008615EA">
      <w:pPr>
        <w:pStyle w:val="ListParagraph"/>
        <w:numPr>
          <w:ilvl w:val="0"/>
          <w:numId w:val="284"/>
        </w:numPr>
      </w:pPr>
      <w:r>
        <w:t>FFS: DL PRS-RSRP for 2 ports, if 2 port transmission of a DL PRS is agreed.</w:t>
      </w:r>
    </w:p>
    <w:p w14:paraId="41E501B2" w14:textId="77777777" w:rsidR="00FC18F7" w:rsidRDefault="00FC18F7" w:rsidP="00FC18F7"/>
    <w:p w14:paraId="097EF424" w14:textId="77777777" w:rsidR="00FC18F7" w:rsidRDefault="00FC18F7" w:rsidP="00FC18F7">
      <w:r w:rsidRPr="00D647B1">
        <w:rPr>
          <w:highlight w:val="green"/>
        </w:rPr>
        <w:t>Agreement:</w:t>
      </w:r>
    </w:p>
    <w:p w14:paraId="6668C0D3" w14:textId="77777777" w:rsidR="00FC18F7" w:rsidRPr="005942ED" w:rsidRDefault="00FC18F7" w:rsidP="008615EA">
      <w:pPr>
        <w:pStyle w:val="ListParagraph"/>
        <w:numPr>
          <w:ilvl w:val="0"/>
          <w:numId w:val="283"/>
        </w:numPr>
        <w:rPr>
          <w:rFonts w:eastAsia="MS Mincho"/>
        </w:rPr>
      </w:pPr>
      <w:r>
        <w:t>For FR1, the reference point for the DL PRS-RSRP is the Rx antenna connector of the UE;</w:t>
      </w:r>
    </w:p>
    <w:p w14:paraId="5BBA3DE3" w14:textId="77777777" w:rsidR="00FC18F7" w:rsidRDefault="00FC18F7" w:rsidP="008615EA">
      <w:pPr>
        <w:pStyle w:val="ListParagraph"/>
        <w:numPr>
          <w:ilvl w:val="0"/>
          <w:numId w:val="283"/>
        </w:numPr>
      </w:pPr>
      <w:r>
        <w:t>For FR2, DL PRS-RSRP shall be measured based on the combined signal from antenna elements corresponding to a given receiver branch</w:t>
      </w:r>
    </w:p>
    <w:p w14:paraId="2A9C6DBE" w14:textId="77777777" w:rsidR="00372232" w:rsidRDefault="00372232" w:rsidP="00FC18F7">
      <w:pPr>
        <w:rPr>
          <w:highlight w:val="green"/>
        </w:rPr>
      </w:pPr>
    </w:p>
    <w:p w14:paraId="12E50223" w14:textId="35C6E719" w:rsidR="00FC18F7" w:rsidRDefault="00FC18F7" w:rsidP="00FC18F7">
      <w:r w:rsidRPr="00D647B1">
        <w:rPr>
          <w:highlight w:val="green"/>
        </w:rPr>
        <w:t>Agreement:</w:t>
      </w:r>
    </w:p>
    <w:p w14:paraId="768FB5EE" w14:textId="77777777" w:rsidR="00FC18F7" w:rsidRDefault="00FC18F7" w:rsidP="00FC18F7">
      <w:r w:rsidRPr="00D647B1">
        <w:t xml:space="preserve">When receiver diversity is </w:t>
      </w:r>
      <w:r>
        <w:t xml:space="preserve">in </w:t>
      </w:r>
      <w:r w:rsidRPr="00D647B1">
        <w:t xml:space="preserve">use by </w:t>
      </w:r>
      <w:r>
        <w:t xml:space="preserve">the </w:t>
      </w:r>
      <w:r w:rsidRPr="00D647B1">
        <w:t>UE to obtain the DL PRS-RSRP measurement, the reported DL PRS-RSRP value shall not be lower than the corresponding DL PRS-RSRP of any of the individual receiver branches</w:t>
      </w:r>
    </w:p>
    <w:p w14:paraId="024354AA" w14:textId="77777777" w:rsidR="00FC18F7" w:rsidRDefault="00FC18F7" w:rsidP="00FC18F7"/>
    <w:p w14:paraId="6C13B221" w14:textId="77777777" w:rsidR="00FC18F7" w:rsidRDefault="00FC18F7" w:rsidP="00FC18F7">
      <w:r w:rsidRPr="001E3A83">
        <w:rPr>
          <w:highlight w:val="green"/>
        </w:rPr>
        <w:t>Agreement:</w:t>
      </w:r>
    </w:p>
    <w:p w14:paraId="4AA59AEB" w14:textId="77777777" w:rsidR="00FC18F7" w:rsidRDefault="00FC18F7" w:rsidP="00FC18F7">
      <w:r w:rsidRPr="001E3A83">
        <w:t>Support inter-frequency DL PRS-RSRP measurements for NR positioning in Rel-16</w:t>
      </w:r>
      <w:r>
        <w:t xml:space="preserve"> when the UE is in RRC_CONNECTED state</w:t>
      </w:r>
      <w:r w:rsidRPr="001E3A83">
        <w:t>.</w:t>
      </w:r>
    </w:p>
    <w:p w14:paraId="4E350EC0" w14:textId="77777777" w:rsidR="00FC18F7" w:rsidRDefault="00FC18F7" w:rsidP="00FC18F7"/>
    <w:p w14:paraId="6483AC5F" w14:textId="77777777" w:rsidR="00FC18F7" w:rsidRDefault="00FC18F7" w:rsidP="00FC18F7">
      <w:r w:rsidRPr="003D3818">
        <w:rPr>
          <w:highlight w:val="green"/>
        </w:rPr>
        <w:t>Agreement:</w:t>
      </w:r>
    </w:p>
    <w:p w14:paraId="2A78A370" w14:textId="77777777" w:rsidR="00FC18F7" w:rsidRDefault="00FC18F7" w:rsidP="00FC18F7">
      <w:r>
        <w:t>UE can be indicated to report the DL PRS Resource ID(s) or the DL PRS Resource set ID(s) associated with the DL PRS Resource ID(s) or the DL PRS Resource set(s), which are used in determining the UE measurements (DL RSTD, UE Tx-Rx time difference, DL PRS-RSRP) in UE measurement reporting.</w:t>
      </w:r>
    </w:p>
    <w:p w14:paraId="7122BAE1" w14:textId="77777777" w:rsidR="00FC18F7" w:rsidRDefault="00FC18F7" w:rsidP="00FC18F7"/>
    <w:p w14:paraId="5C68369C" w14:textId="1444F430" w:rsidR="00FC18F7" w:rsidRPr="00372232" w:rsidRDefault="003F00AD" w:rsidP="00FC18F7">
      <w:pPr>
        <w:rPr>
          <w:b/>
        </w:rPr>
      </w:pPr>
      <w:hyperlink r:id="rId1850" w:history="1">
        <w:r w:rsidR="00372232">
          <w:rPr>
            <w:rStyle w:val="Hyperlink"/>
            <w:b/>
          </w:rPr>
          <w:t>R1-1907799</w:t>
        </w:r>
      </w:hyperlink>
      <w:r w:rsidR="00FC18F7" w:rsidRPr="00372232">
        <w:rPr>
          <w:b/>
        </w:rPr>
        <w:t xml:space="preserve"> </w:t>
      </w:r>
      <w:r w:rsidR="00FC18F7" w:rsidRPr="00372232">
        <w:rPr>
          <w:b/>
        </w:rPr>
        <w:tab/>
        <w:t>[DRAFT] LS on Reference Point of RSTD measurements</w:t>
      </w:r>
      <w:r w:rsidR="00FC18F7" w:rsidRPr="00372232">
        <w:rPr>
          <w:b/>
        </w:rPr>
        <w:tab/>
        <w:t>CATT</w:t>
      </w:r>
    </w:p>
    <w:p w14:paraId="2503D5AA" w14:textId="77777777" w:rsidR="00FC18F7" w:rsidRDefault="00FC18F7" w:rsidP="00FC18F7"/>
    <w:p w14:paraId="1F28B02E" w14:textId="6FD8156F" w:rsidR="00FC18F7" w:rsidRPr="00372232" w:rsidRDefault="003F00AD" w:rsidP="00FC18F7">
      <w:pPr>
        <w:rPr>
          <w:b/>
        </w:rPr>
      </w:pPr>
      <w:hyperlink r:id="rId1851" w:history="1">
        <w:r w:rsidR="00372232">
          <w:rPr>
            <w:rStyle w:val="Hyperlink"/>
            <w:b/>
          </w:rPr>
          <w:t>R1-1907821</w:t>
        </w:r>
      </w:hyperlink>
      <w:r w:rsidR="00FC18F7" w:rsidRPr="00372232">
        <w:rPr>
          <w:b/>
        </w:rPr>
        <w:tab/>
        <w:t>[DRAFT] LS on Reference Point for Timing Related Measurements</w:t>
      </w:r>
      <w:r w:rsidR="00FC18F7" w:rsidRPr="00372232">
        <w:rPr>
          <w:b/>
        </w:rPr>
        <w:tab/>
        <w:t>CATT</w:t>
      </w:r>
    </w:p>
    <w:p w14:paraId="76FB8AE2" w14:textId="4E5CFBAA" w:rsidR="00FC18F7" w:rsidRDefault="00372232" w:rsidP="00FC18F7">
      <w:r w:rsidRPr="00372232">
        <w:rPr>
          <w:b/>
        </w:rPr>
        <w:t>Decision:</w:t>
      </w:r>
      <w:r w:rsidRPr="00372232">
        <w:t xml:space="preserve"> </w:t>
      </w:r>
      <w:r w:rsidR="00FC18F7" w:rsidRPr="00372232">
        <w:t>Final LS</w:t>
      </w:r>
      <w:r w:rsidRPr="00372232">
        <w:t xml:space="preserve"> is</w:t>
      </w:r>
      <w:r w:rsidR="00FC18F7" w:rsidRPr="00372232">
        <w:t xml:space="preserve"> </w:t>
      </w:r>
      <w:r w:rsidR="00FC18F7" w:rsidRPr="00372232">
        <w:rPr>
          <w:highlight w:val="green"/>
        </w:rPr>
        <w:t xml:space="preserve">approved in </w:t>
      </w:r>
      <w:hyperlink r:id="rId1852" w:history="1">
        <w:r>
          <w:rPr>
            <w:rStyle w:val="Hyperlink"/>
            <w:highlight w:val="green"/>
          </w:rPr>
          <w:t>R1-1907869</w:t>
        </w:r>
      </w:hyperlink>
      <w:r w:rsidR="00FC18F7" w:rsidRPr="00372232">
        <w:rPr>
          <w:highlight w:val="green"/>
        </w:rPr>
        <w:t xml:space="preserve"> with the following modifications</w:t>
      </w:r>
      <w:r w:rsidR="00FC18F7" w:rsidRPr="00372232">
        <w:t>:</w:t>
      </w:r>
    </w:p>
    <w:p w14:paraId="2B0BE675" w14:textId="77777777" w:rsidR="00FC18F7" w:rsidRDefault="00FC18F7" w:rsidP="008615EA">
      <w:pPr>
        <w:numPr>
          <w:ilvl w:val="0"/>
          <w:numId w:val="268"/>
        </w:numPr>
      </w:pPr>
      <w:r>
        <w:t>Copy RAN3</w:t>
      </w:r>
    </w:p>
    <w:p w14:paraId="0294CEC7" w14:textId="77777777" w:rsidR="00FC18F7" w:rsidRDefault="00FC18F7" w:rsidP="008615EA">
      <w:pPr>
        <w:numPr>
          <w:ilvl w:val="0"/>
          <w:numId w:val="268"/>
        </w:numPr>
      </w:pPr>
      <w:r>
        <w:t>Add the following at the end of the main body of the LS: “</w:t>
      </w:r>
      <w:r w:rsidRPr="007E1297">
        <w:t>It is RAN1’s understanding that it is part of the work of the RAN3 WG to provide a name for the “transmission measurement function”. For simplicity of the discussion in RAN1 this function is referred to as “gNB”</w:t>
      </w:r>
      <w:r>
        <w:t>.”</w:t>
      </w:r>
    </w:p>
    <w:p w14:paraId="21CD6B95" w14:textId="77777777" w:rsidR="00FC18F7" w:rsidRDefault="00FC18F7" w:rsidP="008615EA">
      <w:pPr>
        <w:numPr>
          <w:ilvl w:val="0"/>
          <w:numId w:val="268"/>
        </w:numPr>
      </w:pPr>
      <w:r>
        <w:t>Change the text for the Action to the following: “</w:t>
      </w:r>
      <w:r w:rsidRPr="007E1297">
        <w:t>RAN1 kindly requests RAN4 to provide the definition of a reference point for RSTD measurements in FR2 and inform RAN1 whether it is applicable to other timing related measurements, namely, the UE Rx-Tx timing difference, gNB Rx-Tx timing difference and UL RTOA. If the provided definition for the reference point is not applicable to these other timing related measurements in FR2, RAN1 requests RAN4 to provide definitions for the reference points for these other timing related measurements in FR2.</w:t>
      </w:r>
      <w:r>
        <w:t>”</w:t>
      </w:r>
    </w:p>
    <w:p w14:paraId="60A4EAF3" w14:textId="77777777" w:rsidR="00FC18F7" w:rsidRDefault="00FC18F7" w:rsidP="00FC18F7"/>
    <w:p w14:paraId="31D6697C" w14:textId="77777777" w:rsidR="00FC18F7" w:rsidRDefault="00FC18F7" w:rsidP="00FC18F7">
      <w:r w:rsidRPr="00996B91">
        <w:rPr>
          <w:highlight w:val="green"/>
        </w:rPr>
        <w:t>Agreement:</w:t>
      </w:r>
    </w:p>
    <w:p w14:paraId="09998188" w14:textId="77777777" w:rsidR="00FC18F7" w:rsidRDefault="00FC18F7" w:rsidP="008615EA">
      <w:pPr>
        <w:pStyle w:val="ListParagraph"/>
        <w:numPr>
          <w:ilvl w:val="0"/>
          <w:numId w:val="285"/>
        </w:numPr>
      </w:pPr>
      <w:r>
        <w:t>Support reporting separate metric(s) corresponding to quality of each of the following measurements</w:t>
      </w:r>
    </w:p>
    <w:p w14:paraId="610AFCD2" w14:textId="77777777" w:rsidR="00FC18F7" w:rsidRDefault="00FC18F7" w:rsidP="008615EA">
      <w:pPr>
        <w:pStyle w:val="ListParagraph"/>
        <w:numPr>
          <w:ilvl w:val="1"/>
          <w:numId w:val="285"/>
        </w:numPr>
      </w:pPr>
      <w:r>
        <w:lastRenderedPageBreak/>
        <w:t>RSTD</w:t>
      </w:r>
    </w:p>
    <w:p w14:paraId="7D91E9E3" w14:textId="77777777" w:rsidR="00FC18F7" w:rsidRDefault="00FC18F7" w:rsidP="008615EA">
      <w:pPr>
        <w:pStyle w:val="ListParagraph"/>
        <w:numPr>
          <w:ilvl w:val="1"/>
          <w:numId w:val="285"/>
        </w:numPr>
      </w:pPr>
      <w:r>
        <w:t>UE Rx-Tx time difference</w:t>
      </w:r>
    </w:p>
    <w:p w14:paraId="61C6B55B" w14:textId="77777777" w:rsidR="00FC18F7" w:rsidRDefault="00FC18F7" w:rsidP="008615EA">
      <w:pPr>
        <w:pStyle w:val="ListParagraph"/>
        <w:numPr>
          <w:ilvl w:val="1"/>
          <w:numId w:val="285"/>
        </w:numPr>
      </w:pPr>
      <w:r>
        <w:t>UL-RTOA</w:t>
      </w:r>
    </w:p>
    <w:p w14:paraId="1F2842B2" w14:textId="77777777" w:rsidR="00FC18F7" w:rsidRDefault="00FC18F7" w:rsidP="008615EA">
      <w:pPr>
        <w:pStyle w:val="ListParagraph"/>
        <w:numPr>
          <w:ilvl w:val="1"/>
          <w:numId w:val="285"/>
        </w:numPr>
      </w:pPr>
      <w:r>
        <w:t>gNB Rx-Tx time difference</w:t>
      </w:r>
    </w:p>
    <w:p w14:paraId="669369F3" w14:textId="77777777" w:rsidR="00FC18F7" w:rsidRDefault="00FC18F7" w:rsidP="008615EA">
      <w:pPr>
        <w:pStyle w:val="ListParagraph"/>
        <w:numPr>
          <w:ilvl w:val="1"/>
          <w:numId w:val="285"/>
        </w:numPr>
      </w:pPr>
      <w:r>
        <w:t>UL angle of arrival, including the azimuth of arrival (AoA) and the zenith of arrival (ZoA)</w:t>
      </w:r>
    </w:p>
    <w:p w14:paraId="40546D76" w14:textId="77777777" w:rsidR="00FC18F7" w:rsidRDefault="00FC18F7" w:rsidP="008615EA">
      <w:pPr>
        <w:pStyle w:val="ListParagraph"/>
        <w:numPr>
          <w:ilvl w:val="0"/>
          <w:numId w:val="285"/>
        </w:numPr>
      </w:pPr>
      <w:r>
        <w:t>FFS: The details of these quality metrics</w:t>
      </w:r>
    </w:p>
    <w:p w14:paraId="290C3917" w14:textId="77777777" w:rsidR="00FC18F7" w:rsidRDefault="00FC18F7" w:rsidP="00FC18F7">
      <w:pPr>
        <w:pStyle w:val="Heading4"/>
      </w:pPr>
      <w:bookmarkStart w:id="297" w:name="_Toc8314405"/>
      <w:bookmarkStart w:id="298" w:name="_Toc9428592"/>
      <w:r>
        <w:t xml:space="preserve">Necessity and details for </w:t>
      </w:r>
      <w:r w:rsidRPr="00B73EBC">
        <w:t>physical-layer procedures to support UE/gNB measurements</w:t>
      </w:r>
      <w:bookmarkEnd w:id="297"/>
      <w:bookmarkEnd w:id="298"/>
    </w:p>
    <w:p w14:paraId="54F6E4F3" w14:textId="77777777" w:rsidR="00FC18F7" w:rsidRDefault="003F00AD" w:rsidP="00FC18F7">
      <w:hyperlink r:id="rId1853" w:history="1">
        <w:r w:rsidR="00FC18F7">
          <w:rPr>
            <w:rStyle w:val="Hyperlink"/>
          </w:rPr>
          <w:t>R1-1906055</w:t>
        </w:r>
      </w:hyperlink>
      <w:r w:rsidR="00FC18F7">
        <w:tab/>
        <w:t>Physical layer procedure for NR positioning</w:t>
      </w:r>
      <w:r w:rsidR="00FC18F7">
        <w:tab/>
        <w:t>Huawei, HiSilicon</w:t>
      </w:r>
    </w:p>
    <w:p w14:paraId="1EBA1499" w14:textId="77777777" w:rsidR="00FC18F7" w:rsidRDefault="003F00AD" w:rsidP="00FC18F7">
      <w:hyperlink r:id="rId1854" w:history="1">
        <w:r w:rsidR="00FC18F7">
          <w:rPr>
            <w:rStyle w:val="Hyperlink"/>
          </w:rPr>
          <w:t>R1-1906180</w:t>
        </w:r>
      </w:hyperlink>
      <w:r w:rsidR="00FC18F7">
        <w:tab/>
        <w:t>Discussion on physical-layer procedures for UE/gNB measurements</w:t>
      </w:r>
      <w:r w:rsidR="00FC18F7">
        <w:tab/>
        <w:t>vivo</w:t>
      </w:r>
    </w:p>
    <w:p w14:paraId="63B4EEA6" w14:textId="77777777" w:rsidR="00FC18F7" w:rsidRDefault="003F00AD" w:rsidP="00FC18F7">
      <w:hyperlink r:id="rId1855" w:history="1">
        <w:r w:rsidR="00FC18F7">
          <w:rPr>
            <w:rStyle w:val="Hyperlink"/>
          </w:rPr>
          <w:t>R1-1906308</w:t>
        </w:r>
      </w:hyperlink>
      <w:r w:rsidR="00FC18F7">
        <w:tab/>
        <w:t>Physical-layer procedures to support UE/gNB measurements</w:t>
      </w:r>
      <w:r w:rsidR="00FC18F7">
        <w:tab/>
        <w:t>CATT</w:t>
      </w:r>
    </w:p>
    <w:p w14:paraId="2F343192" w14:textId="77777777" w:rsidR="00FC18F7" w:rsidRDefault="003F00AD" w:rsidP="00FC18F7">
      <w:hyperlink r:id="rId1856" w:history="1">
        <w:r w:rsidR="00FC18F7">
          <w:rPr>
            <w:rStyle w:val="Hyperlink"/>
          </w:rPr>
          <w:t>R1-1906427</w:t>
        </w:r>
      </w:hyperlink>
      <w:r w:rsidR="00FC18F7">
        <w:tab/>
        <w:t>Discussion on physical-layer procedure for NR positioning</w:t>
      </w:r>
      <w:r w:rsidR="00FC18F7">
        <w:tab/>
        <w:t>ZTE Corporation,Sanechips</w:t>
      </w:r>
    </w:p>
    <w:p w14:paraId="005E6AA9" w14:textId="77777777" w:rsidR="00FC18F7" w:rsidRDefault="003F00AD" w:rsidP="00FC18F7">
      <w:hyperlink r:id="rId1857" w:history="1">
        <w:r w:rsidR="00FC18F7">
          <w:rPr>
            <w:rStyle w:val="Hyperlink"/>
          </w:rPr>
          <w:t>R1-1906470</w:t>
        </w:r>
      </w:hyperlink>
      <w:r w:rsidR="00FC18F7">
        <w:tab/>
        <w:t>Necessity and details for physical-layer procedures to support UE measurements</w:t>
      </w:r>
      <w:r w:rsidR="00FC18F7">
        <w:tab/>
        <w:t>BUPT, ZTE, CAICT</w:t>
      </w:r>
    </w:p>
    <w:p w14:paraId="412E86D9" w14:textId="77777777" w:rsidR="00FC18F7" w:rsidRDefault="003F00AD" w:rsidP="00FC18F7">
      <w:hyperlink r:id="rId1858" w:history="1">
        <w:r w:rsidR="00FC18F7">
          <w:rPr>
            <w:rStyle w:val="Hyperlink"/>
          </w:rPr>
          <w:t>R1-1906526</w:t>
        </w:r>
      </w:hyperlink>
      <w:r w:rsidR="00FC18F7">
        <w:tab/>
        <w:t>Discussion on physical-layer procedures to support NR positioning measurements</w:t>
      </w:r>
      <w:r w:rsidR="00FC18F7">
        <w:tab/>
        <w:t>CMCC</w:t>
      </w:r>
    </w:p>
    <w:p w14:paraId="30F8082E" w14:textId="77777777" w:rsidR="00FC18F7" w:rsidRDefault="003F00AD" w:rsidP="00FC18F7">
      <w:hyperlink r:id="rId1859" w:history="1">
        <w:r w:rsidR="00FC18F7">
          <w:rPr>
            <w:rStyle w:val="Hyperlink"/>
          </w:rPr>
          <w:t>R1-1906564</w:t>
        </w:r>
      </w:hyperlink>
      <w:r w:rsidR="00FC18F7">
        <w:tab/>
        <w:t>Procedure design for NR positioning</w:t>
      </w:r>
      <w:r w:rsidR="00FC18F7">
        <w:tab/>
        <w:t>MediaTek Inc.</w:t>
      </w:r>
    </w:p>
    <w:p w14:paraId="365E8A4E" w14:textId="77777777" w:rsidR="00FC18F7" w:rsidRDefault="003F00AD" w:rsidP="00FC18F7">
      <w:hyperlink r:id="rId1860" w:history="1">
        <w:r w:rsidR="00FC18F7">
          <w:rPr>
            <w:rStyle w:val="Hyperlink"/>
          </w:rPr>
          <w:t>R1-1906661</w:t>
        </w:r>
      </w:hyperlink>
      <w:r w:rsidR="00FC18F7">
        <w:tab/>
        <w:t>Views on physical layer procedures for NR Positioning</w:t>
      </w:r>
      <w:r w:rsidR="00FC18F7">
        <w:tab/>
        <w:t>Nokia, Nokia Shanghai Bell</w:t>
      </w:r>
    </w:p>
    <w:p w14:paraId="63EC91A6" w14:textId="2D944928" w:rsidR="00FC18F7" w:rsidRDefault="003F00AD" w:rsidP="00FC18F7">
      <w:hyperlink r:id="rId1861" w:history="1">
        <w:r w:rsidR="00FC18F7">
          <w:rPr>
            <w:rStyle w:val="Hyperlink"/>
          </w:rPr>
          <w:t>R1-1906722</w:t>
        </w:r>
      </w:hyperlink>
      <w:r w:rsidR="00FC18F7">
        <w:tab/>
        <w:t>Discussion on necessity and details for physical-layer procedures to support UE/gNB measurements</w:t>
      </w:r>
      <w:r w:rsidR="00FC18F7">
        <w:tab/>
        <w:t>LG Electronics</w:t>
      </w:r>
    </w:p>
    <w:p w14:paraId="059C79CE" w14:textId="77777777" w:rsidR="00FC18F7" w:rsidRDefault="003F00AD" w:rsidP="00FC18F7">
      <w:hyperlink r:id="rId1862" w:history="1">
        <w:r w:rsidR="00FC18F7">
          <w:rPr>
            <w:rStyle w:val="Hyperlink"/>
          </w:rPr>
          <w:t>R1-1906824</w:t>
        </w:r>
      </w:hyperlink>
      <w:r w:rsidR="00FC18F7">
        <w:tab/>
        <w:t>On physical-layer procedures for NR positioning</w:t>
      </w:r>
      <w:r w:rsidR="00FC18F7">
        <w:tab/>
        <w:t>Intel Corporation</w:t>
      </w:r>
    </w:p>
    <w:p w14:paraId="5EF987E9" w14:textId="77777777" w:rsidR="00FC18F7" w:rsidRDefault="003F00AD" w:rsidP="00FC18F7">
      <w:hyperlink r:id="rId1863" w:history="1">
        <w:r w:rsidR="00FC18F7">
          <w:rPr>
            <w:rStyle w:val="Hyperlink"/>
          </w:rPr>
          <w:t>R1-1906855</w:t>
        </w:r>
      </w:hyperlink>
      <w:r w:rsidR="00FC18F7">
        <w:tab/>
        <w:t>On physical-layer procedures to support UE and gNB measurements</w:t>
      </w:r>
      <w:r w:rsidR="00FC18F7">
        <w:tab/>
        <w:t>Sony</w:t>
      </w:r>
    </w:p>
    <w:p w14:paraId="25DFD8B4" w14:textId="2CC755F4" w:rsidR="00FC18F7" w:rsidRDefault="003F00AD" w:rsidP="00FC18F7">
      <w:hyperlink r:id="rId1864" w:history="1">
        <w:r w:rsidR="00FC18F7">
          <w:rPr>
            <w:rStyle w:val="Hyperlink"/>
          </w:rPr>
          <w:t>R1-1906910</w:t>
        </w:r>
      </w:hyperlink>
      <w:r w:rsidR="00FC18F7">
        <w:tab/>
        <w:t>Discussion on necessity and details for physical-layer procedures to support UE/gNB measurements</w:t>
      </w:r>
      <w:r w:rsidR="00FC18F7">
        <w:tab/>
        <w:t>Samsung</w:t>
      </w:r>
    </w:p>
    <w:p w14:paraId="178929D0" w14:textId="77777777" w:rsidR="00FC18F7" w:rsidRDefault="003F00AD" w:rsidP="00FC18F7">
      <w:hyperlink r:id="rId1865" w:history="1">
        <w:r w:rsidR="00FC18F7">
          <w:rPr>
            <w:rStyle w:val="Hyperlink"/>
          </w:rPr>
          <w:t>R1-1907089</w:t>
        </w:r>
      </w:hyperlink>
      <w:r w:rsidR="00FC18F7">
        <w:tab/>
        <w:t>UE Procedures for transmitting UL PRS</w:t>
      </w:r>
      <w:r w:rsidR="00FC18F7">
        <w:tab/>
        <w:t>Fraunhofer IIS, Fraunhofer HHI</w:t>
      </w:r>
    </w:p>
    <w:p w14:paraId="0415E1CA" w14:textId="77777777" w:rsidR="00FC18F7" w:rsidRDefault="003F00AD" w:rsidP="00FC18F7">
      <w:hyperlink r:id="rId1866" w:history="1">
        <w:r w:rsidR="00FC18F7">
          <w:rPr>
            <w:rStyle w:val="Hyperlink"/>
          </w:rPr>
          <w:t>R1-1907188</w:t>
        </w:r>
      </w:hyperlink>
      <w:r w:rsidR="00FC18F7">
        <w:tab/>
        <w:t>Views on physical-layer procedures for NR positioning</w:t>
      </w:r>
      <w:r w:rsidR="00FC18F7">
        <w:tab/>
        <w:t>Mitsubishi Electric Co.</w:t>
      </w:r>
    </w:p>
    <w:p w14:paraId="5683B1F6" w14:textId="77777777" w:rsidR="00FC18F7" w:rsidRDefault="003F00AD" w:rsidP="00FC18F7">
      <w:hyperlink r:id="rId1867" w:history="1">
        <w:r w:rsidR="00FC18F7">
          <w:rPr>
            <w:rStyle w:val="Hyperlink"/>
          </w:rPr>
          <w:t>R1-1907299</w:t>
        </w:r>
      </w:hyperlink>
      <w:r w:rsidR="00FC18F7">
        <w:tab/>
        <w:t>Considerations on Phy-layer procedures for NR Positioning</w:t>
      </w:r>
      <w:r w:rsidR="00FC18F7">
        <w:tab/>
        <w:t>Qualcomm Incorporated</w:t>
      </w:r>
    </w:p>
    <w:p w14:paraId="154F1152" w14:textId="77777777" w:rsidR="00FC18F7" w:rsidRDefault="003F00AD" w:rsidP="00FC18F7">
      <w:hyperlink r:id="rId1868" w:history="1">
        <w:r w:rsidR="00FC18F7">
          <w:rPr>
            <w:rStyle w:val="Hyperlink"/>
          </w:rPr>
          <w:t>R1-1907511</w:t>
        </w:r>
      </w:hyperlink>
      <w:r w:rsidR="00FC18F7">
        <w:tab/>
        <w:t>Physical-layer procedures in NR positioning</w:t>
      </w:r>
      <w:r w:rsidR="00FC18F7">
        <w:tab/>
        <w:t>Ericsson</w:t>
      </w:r>
    </w:p>
    <w:p w14:paraId="1558404C" w14:textId="77777777" w:rsidR="00FC18F7" w:rsidRDefault="00FC18F7" w:rsidP="00FC18F7"/>
    <w:p w14:paraId="75A75E5A" w14:textId="77777777" w:rsidR="00FC18F7" w:rsidRPr="00372232" w:rsidRDefault="00FC18F7" w:rsidP="00FC18F7">
      <w:pPr>
        <w:rPr>
          <w:b/>
        </w:rPr>
      </w:pPr>
      <w:r w:rsidRPr="00372232">
        <w:rPr>
          <w:b/>
        </w:rPr>
        <w:t>R1-1907675</w:t>
      </w:r>
      <w:r w:rsidRPr="00372232">
        <w:rPr>
          <w:b/>
        </w:rPr>
        <w:tab/>
        <w:t>Summary of 7.2.10.4: PHY procedures for positioning measurements</w:t>
      </w:r>
      <w:r w:rsidRPr="00372232">
        <w:rPr>
          <w:b/>
        </w:rPr>
        <w:tab/>
        <w:t>Qualcomm Incorporated</w:t>
      </w:r>
    </w:p>
    <w:p w14:paraId="30DB8C1F" w14:textId="77777777" w:rsidR="00FC18F7" w:rsidRDefault="00FC18F7" w:rsidP="00FC18F7">
      <w:r w:rsidRPr="002856D6">
        <w:rPr>
          <w:highlight w:val="green"/>
        </w:rPr>
        <w:t>Agreement:</w:t>
      </w:r>
    </w:p>
    <w:p w14:paraId="719B4A9D" w14:textId="77777777" w:rsidR="00FC18F7" w:rsidRDefault="00FC18F7" w:rsidP="00FC18F7">
      <w:r>
        <w:t>For intra-frequency measurements, when measurement gaps are configured, the UE is expected to measure the DL PRS resource outside the configured (active and inactive) BWPs (Option 2 in the related Agreement from RAN1 #96-Bis).</w:t>
      </w:r>
    </w:p>
    <w:p w14:paraId="6D8A6291" w14:textId="77777777" w:rsidR="00FC18F7" w:rsidRDefault="00FC18F7" w:rsidP="008615EA">
      <w:pPr>
        <w:numPr>
          <w:ilvl w:val="0"/>
          <w:numId w:val="267"/>
        </w:numPr>
      </w:pPr>
      <w:r>
        <w:t>Note: The UE has flexibility to measure only on a part of the DL PRS configured bandwidth as long as measurement requirements are met.</w:t>
      </w:r>
    </w:p>
    <w:p w14:paraId="70F4467D" w14:textId="77777777" w:rsidR="00FC18F7" w:rsidRDefault="00FC18F7" w:rsidP="00FC18F7"/>
    <w:p w14:paraId="66412650" w14:textId="77777777" w:rsidR="00FC18F7" w:rsidRDefault="00FC18F7" w:rsidP="00FC18F7">
      <w:r w:rsidRPr="00D766B2">
        <w:rPr>
          <w:highlight w:val="green"/>
        </w:rPr>
        <w:t>Agreement:</w:t>
      </w:r>
    </w:p>
    <w:p w14:paraId="6C67C378" w14:textId="77777777" w:rsidR="00FC18F7" w:rsidRDefault="00FC18F7" w:rsidP="008615EA">
      <w:pPr>
        <w:pStyle w:val="ListParagraph"/>
        <w:numPr>
          <w:ilvl w:val="0"/>
          <w:numId w:val="286"/>
        </w:numPr>
        <w:rPr>
          <w:lang w:eastAsia="ko-KR"/>
        </w:rPr>
      </w:pPr>
      <w:r>
        <w:rPr>
          <w:lang w:eastAsia="ko-KR"/>
        </w:rPr>
        <w:t>For positioning purposes, to assist UE to perform Rx beamforming, the following options are supported (options are from previous related agreement in RAN1#96bis):</w:t>
      </w:r>
    </w:p>
    <w:p w14:paraId="63C2CED3" w14:textId="77777777" w:rsidR="00FC18F7" w:rsidRDefault="00FC18F7" w:rsidP="008615EA">
      <w:pPr>
        <w:pStyle w:val="ListParagraph"/>
        <w:numPr>
          <w:ilvl w:val="1"/>
          <w:numId w:val="286"/>
        </w:numPr>
        <w:rPr>
          <w:lang w:eastAsia="ko-KR"/>
        </w:rPr>
      </w:pPr>
      <w:r>
        <w:rPr>
          <w:lang w:eastAsia="ko-KR"/>
        </w:rPr>
        <w:t>Option 1: The DL PRS can be configured to be QCLed Type D with a DL Reference Signal from a serving or neighboring cell.</w:t>
      </w:r>
    </w:p>
    <w:p w14:paraId="438554C9" w14:textId="77777777" w:rsidR="00FC18F7" w:rsidRDefault="00FC18F7" w:rsidP="008615EA">
      <w:pPr>
        <w:pStyle w:val="ListParagraph"/>
        <w:numPr>
          <w:ilvl w:val="2"/>
          <w:numId w:val="286"/>
        </w:numPr>
        <w:rPr>
          <w:lang w:eastAsia="ko-KR"/>
        </w:rPr>
      </w:pPr>
      <w:r>
        <w:rPr>
          <w:lang w:eastAsia="ko-KR"/>
        </w:rPr>
        <w:t>Discuss further which DL reference signal can be used (e.g., SSB, CSI-RS, DL-PRS).</w:t>
      </w:r>
    </w:p>
    <w:p w14:paraId="6D127E94" w14:textId="77777777" w:rsidR="00FC18F7" w:rsidRDefault="00FC18F7" w:rsidP="008615EA">
      <w:pPr>
        <w:pStyle w:val="ListParagraph"/>
        <w:numPr>
          <w:ilvl w:val="1"/>
          <w:numId w:val="286"/>
        </w:numPr>
        <w:rPr>
          <w:lang w:eastAsia="ko-KR"/>
        </w:rPr>
      </w:pPr>
      <w:r>
        <w:rPr>
          <w:lang w:eastAsia="ko-KR"/>
        </w:rPr>
        <w:t>Option 2: The UE may perform a Rx beam sweeping on DL PRS resources which are transmitted with the same downlink spatial domain transmission filter.</w:t>
      </w:r>
    </w:p>
    <w:p w14:paraId="798EF29E" w14:textId="77777777" w:rsidR="00FC18F7" w:rsidRDefault="00FC18F7" w:rsidP="008615EA">
      <w:pPr>
        <w:pStyle w:val="ListParagraph"/>
        <w:numPr>
          <w:ilvl w:val="1"/>
          <w:numId w:val="286"/>
        </w:numPr>
        <w:rPr>
          <w:lang w:eastAsia="ko-KR"/>
        </w:rPr>
      </w:pPr>
      <w:r>
        <w:rPr>
          <w:lang w:eastAsia="ko-KR"/>
        </w:rPr>
        <w:t>Option 3: The UE may use a fixed Rx beam to receive DL PRS resources which are transmitted with different downlink spatial domain transmission filter.</w:t>
      </w:r>
    </w:p>
    <w:p w14:paraId="7BFE852A" w14:textId="77777777" w:rsidR="00FC18F7" w:rsidRDefault="00FC18F7" w:rsidP="008615EA">
      <w:pPr>
        <w:pStyle w:val="ListParagraph"/>
        <w:numPr>
          <w:ilvl w:val="2"/>
          <w:numId w:val="286"/>
        </w:numPr>
        <w:rPr>
          <w:lang w:eastAsia="ko-KR"/>
        </w:rPr>
      </w:pPr>
      <w:r>
        <w:rPr>
          <w:lang w:eastAsia="ko-KR"/>
        </w:rPr>
        <w:t>FFS: Whether this option can be achieved by Option 1</w:t>
      </w:r>
    </w:p>
    <w:p w14:paraId="6E47A081" w14:textId="77777777" w:rsidR="00FC18F7" w:rsidRDefault="00FC18F7" w:rsidP="008615EA">
      <w:pPr>
        <w:pStyle w:val="ListParagraph"/>
        <w:numPr>
          <w:ilvl w:val="1"/>
          <w:numId w:val="286"/>
        </w:numPr>
        <w:rPr>
          <w:lang w:eastAsia="ko-KR"/>
        </w:rPr>
      </w:pPr>
      <w:r>
        <w:rPr>
          <w:lang w:eastAsia="ko-KR"/>
        </w:rPr>
        <w:t>FFS on specification impacts.</w:t>
      </w:r>
    </w:p>
    <w:p w14:paraId="4CE565A1" w14:textId="77777777" w:rsidR="00FC18F7" w:rsidRDefault="00FC18F7" w:rsidP="00FC18F7"/>
    <w:p w14:paraId="1778B991" w14:textId="77777777" w:rsidR="00FC18F7" w:rsidRPr="00372232" w:rsidRDefault="00FC18F7" w:rsidP="00FC18F7">
      <w:pPr>
        <w:ind w:left="1440" w:hanging="1440"/>
        <w:rPr>
          <w:b/>
        </w:rPr>
      </w:pPr>
      <w:r w:rsidRPr="00372232">
        <w:rPr>
          <w:b/>
        </w:rPr>
        <w:t>R1-1907841</w:t>
      </w:r>
      <w:r w:rsidRPr="00372232">
        <w:rPr>
          <w:b/>
        </w:rPr>
        <w:tab/>
        <w:t>Summary #2 of 7.2.10.4: PHY procedures for positioning measurements</w:t>
      </w:r>
      <w:r w:rsidRPr="00372232">
        <w:rPr>
          <w:b/>
        </w:rPr>
        <w:tab/>
        <w:t>Qualcomm Incorporated</w:t>
      </w:r>
    </w:p>
    <w:p w14:paraId="0D73AE9E" w14:textId="77777777" w:rsidR="00FC18F7" w:rsidRDefault="00FC18F7" w:rsidP="00FC18F7">
      <w:pPr>
        <w:ind w:left="1440" w:hanging="1440"/>
      </w:pPr>
      <w:r w:rsidRPr="00A02136">
        <w:rPr>
          <w:highlight w:val="green"/>
        </w:rPr>
        <w:t>Agreement:</w:t>
      </w:r>
    </w:p>
    <w:p w14:paraId="29FEAD0E" w14:textId="77777777" w:rsidR="00FC18F7" w:rsidRDefault="00FC18F7" w:rsidP="008615EA">
      <w:pPr>
        <w:pStyle w:val="ListParagraph"/>
        <w:numPr>
          <w:ilvl w:val="0"/>
          <w:numId w:val="286"/>
        </w:numPr>
        <w:rPr>
          <w:lang w:eastAsia="ko-KR"/>
        </w:rPr>
      </w:pPr>
      <w:r>
        <w:rPr>
          <w:lang w:eastAsia="ko-KR"/>
        </w:rPr>
        <w:t>For positioning purposes, with regards to the UL SRS transmission power, support at least the following in addition to the existing Rel-15 behaviour:</w:t>
      </w:r>
    </w:p>
    <w:p w14:paraId="2A41BAC5" w14:textId="77777777" w:rsidR="00FC18F7" w:rsidRDefault="00FC18F7" w:rsidP="008615EA">
      <w:pPr>
        <w:pStyle w:val="ListParagraph"/>
        <w:numPr>
          <w:ilvl w:val="1"/>
          <w:numId w:val="286"/>
        </w:numPr>
        <w:rPr>
          <w:lang w:eastAsia="ko-KR"/>
        </w:rPr>
      </w:pPr>
      <w:r>
        <w:rPr>
          <w:lang w:eastAsia="ko-KR"/>
        </w:rPr>
        <w:t xml:space="preserve">Support configuring a DL reference signal of a neighbouring cell to be used as DL path loss reference for the purpose of SRS power control.  </w:t>
      </w:r>
    </w:p>
    <w:p w14:paraId="36A6D263" w14:textId="77777777" w:rsidR="00FC18F7" w:rsidRDefault="00FC18F7" w:rsidP="008615EA">
      <w:pPr>
        <w:pStyle w:val="ListParagraph"/>
        <w:numPr>
          <w:ilvl w:val="2"/>
          <w:numId w:val="286"/>
        </w:numPr>
        <w:rPr>
          <w:lang w:eastAsia="ko-KR"/>
        </w:rPr>
      </w:pPr>
      <w:r>
        <w:rPr>
          <w:lang w:eastAsia="ko-KR"/>
        </w:rPr>
        <w:t xml:space="preserve">FFS: Which reference signals can be used (e.g. a CSI-RS, or a SSB, or DL PRS). </w:t>
      </w:r>
    </w:p>
    <w:p w14:paraId="38E1E9FF" w14:textId="77777777" w:rsidR="00FC18F7" w:rsidRDefault="00FC18F7" w:rsidP="008615EA">
      <w:pPr>
        <w:pStyle w:val="ListParagraph"/>
        <w:numPr>
          <w:ilvl w:val="1"/>
          <w:numId w:val="286"/>
        </w:numPr>
        <w:rPr>
          <w:lang w:eastAsia="ko-KR"/>
        </w:rPr>
      </w:pPr>
      <w:r>
        <w:rPr>
          <w:lang w:eastAsia="ko-KR"/>
        </w:rPr>
        <w:t>Study further the UE configuration signalling and procedure.</w:t>
      </w:r>
    </w:p>
    <w:p w14:paraId="4DDAA0CC" w14:textId="77777777" w:rsidR="00FC18F7" w:rsidRDefault="00FC18F7" w:rsidP="008615EA">
      <w:pPr>
        <w:pStyle w:val="ListParagraph"/>
        <w:numPr>
          <w:ilvl w:val="1"/>
          <w:numId w:val="286"/>
        </w:numPr>
        <w:rPr>
          <w:lang w:eastAsia="ko-KR"/>
        </w:rPr>
      </w:pPr>
      <w:r>
        <w:rPr>
          <w:lang w:eastAsia="ko-KR"/>
        </w:rPr>
        <w:t>FFS on a fallback procedure if the UE is not able to obtain the pathloss reference.</w:t>
      </w:r>
    </w:p>
    <w:p w14:paraId="57577EAF" w14:textId="77777777" w:rsidR="00FC18F7" w:rsidRDefault="00FC18F7" w:rsidP="008615EA">
      <w:pPr>
        <w:pStyle w:val="ListParagraph"/>
        <w:numPr>
          <w:ilvl w:val="1"/>
          <w:numId w:val="286"/>
        </w:numPr>
        <w:rPr>
          <w:lang w:eastAsia="ko-KR"/>
        </w:rPr>
      </w:pPr>
      <w:r>
        <w:rPr>
          <w:lang w:eastAsia="ko-KR"/>
        </w:rPr>
        <w:t>FFS on number of measurements for pathloss.</w:t>
      </w:r>
    </w:p>
    <w:p w14:paraId="52A3F1D7" w14:textId="77777777" w:rsidR="00FC18F7" w:rsidRDefault="00FC18F7" w:rsidP="00372232">
      <w:pPr>
        <w:rPr>
          <w:lang w:eastAsia="ko-KR"/>
        </w:rPr>
      </w:pPr>
    </w:p>
    <w:p w14:paraId="76819F04" w14:textId="77777777" w:rsidR="00FC18F7" w:rsidRDefault="00FC18F7" w:rsidP="00FC18F7">
      <w:r w:rsidRPr="00795461">
        <w:rPr>
          <w:highlight w:val="green"/>
        </w:rPr>
        <w:t>Agreement:</w:t>
      </w:r>
    </w:p>
    <w:p w14:paraId="65BE5B74" w14:textId="77777777" w:rsidR="00FC18F7" w:rsidRDefault="00FC18F7" w:rsidP="008615EA">
      <w:pPr>
        <w:pStyle w:val="ListParagraph"/>
        <w:numPr>
          <w:ilvl w:val="0"/>
          <w:numId w:val="286"/>
        </w:numPr>
      </w:pPr>
      <w:r>
        <w:lastRenderedPageBreak/>
        <w:t>For positioning purposes, for UL Beam management/alignment towards serving and neighbouring cells, the following is supported (in addition to UE TX beam sweeping):</w:t>
      </w:r>
    </w:p>
    <w:p w14:paraId="52C76CD9" w14:textId="77777777" w:rsidR="00FC18F7" w:rsidRDefault="00FC18F7" w:rsidP="008615EA">
      <w:pPr>
        <w:pStyle w:val="ListParagraph"/>
        <w:numPr>
          <w:ilvl w:val="1"/>
          <w:numId w:val="286"/>
        </w:numPr>
        <w:rPr>
          <w:lang w:eastAsia="ko-KR"/>
        </w:rPr>
      </w:pPr>
      <w:r>
        <w:rPr>
          <w:lang w:eastAsia="ko-KR"/>
        </w:rPr>
        <w:t>Configuration of a spatial relation between a reference DL RS from serving or neighbouring cells and the target SRS.</w:t>
      </w:r>
    </w:p>
    <w:p w14:paraId="47A79666" w14:textId="77777777" w:rsidR="00FC18F7" w:rsidRPr="00726FE2" w:rsidRDefault="00FC18F7" w:rsidP="008615EA">
      <w:pPr>
        <w:pStyle w:val="ListParagraph"/>
        <w:numPr>
          <w:ilvl w:val="2"/>
          <w:numId w:val="286"/>
        </w:numPr>
        <w:rPr>
          <w:lang w:eastAsia="ko-KR"/>
        </w:rPr>
      </w:pPr>
      <w:r w:rsidRPr="00726FE2">
        <w:rPr>
          <w:lang w:eastAsia="ko-KR"/>
        </w:rPr>
        <w:t>Reference DL RS that can be used include at least SSB. FFS on CSI-RS, DL-PRS.</w:t>
      </w:r>
    </w:p>
    <w:p w14:paraId="0341B188" w14:textId="77777777" w:rsidR="00FC18F7" w:rsidRPr="000F02FD" w:rsidRDefault="00FC18F7" w:rsidP="008615EA">
      <w:pPr>
        <w:pStyle w:val="ListParagraph"/>
        <w:numPr>
          <w:ilvl w:val="1"/>
          <w:numId w:val="286"/>
        </w:numPr>
        <w:rPr>
          <w:lang w:eastAsia="ko-KR"/>
        </w:rPr>
      </w:pPr>
      <w:r w:rsidRPr="000F02FD">
        <w:rPr>
          <w:lang w:eastAsia="ko-KR"/>
        </w:rPr>
        <w:t>A fixed Tx beam for UL SRS transmissions across multiple UL SRS Resources, for both FR1 and FR2.</w:t>
      </w:r>
    </w:p>
    <w:p w14:paraId="0A446628" w14:textId="77777777" w:rsidR="00FC18F7" w:rsidRPr="000F02FD" w:rsidRDefault="00FC18F7" w:rsidP="008615EA">
      <w:pPr>
        <w:pStyle w:val="ListParagraph"/>
        <w:numPr>
          <w:ilvl w:val="2"/>
          <w:numId w:val="286"/>
        </w:numPr>
        <w:rPr>
          <w:lang w:eastAsia="ko-KR"/>
        </w:rPr>
      </w:pPr>
      <w:r w:rsidRPr="000F02FD">
        <w:rPr>
          <w:lang w:eastAsia="ko-KR"/>
        </w:rPr>
        <w:t>FFS how the fixed beam is selected.</w:t>
      </w:r>
    </w:p>
    <w:p w14:paraId="7D0FC567" w14:textId="77777777" w:rsidR="00FC18F7" w:rsidRDefault="00FC18F7" w:rsidP="008615EA">
      <w:pPr>
        <w:pStyle w:val="ListParagraph"/>
        <w:numPr>
          <w:ilvl w:val="1"/>
          <w:numId w:val="286"/>
        </w:numPr>
        <w:rPr>
          <w:lang w:eastAsia="ko-KR"/>
        </w:rPr>
      </w:pPr>
      <w:r w:rsidRPr="000F02FD">
        <w:rPr>
          <w:lang w:eastAsia="ko-KR"/>
        </w:rPr>
        <w:t>FFS on specification impacts.</w:t>
      </w:r>
    </w:p>
    <w:p w14:paraId="6114EC14" w14:textId="77777777" w:rsidR="00FC18F7" w:rsidRPr="000F02FD" w:rsidRDefault="00FC18F7" w:rsidP="008615EA">
      <w:pPr>
        <w:pStyle w:val="ListParagraph"/>
        <w:numPr>
          <w:ilvl w:val="1"/>
          <w:numId w:val="286"/>
        </w:numPr>
        <w:rPr>
          <w:lang w:eastAsia="ko-KR"/>
        </w:rPr>
      </w:pPr>
      <w:r>
        <w:rPr>
          <w:lang w:eastAsia="ko-KR"/>
        </w:rPr>
        <w:t>Note: In Rel-16, UE is not expected to transmit multiple SRS resources with different spatial relations in the same OFDM symbol (Rel-15 behaviour)</w:t>
      </w:r>
    </w:p>
    <w:p w14:paraId="07F4174F" w14:textId="5300D730" w:rsidR="00FC18F7" w:rsidRDefault="00FC18F7" w:rsidP="00FC18F7">
      <w:pPr>
        <w:pStyle w:val="Heading4"/>
      </w:pPr>
      <w:bookmarkStart w:id="299" w:name="_Toc8314406"/>
      <w:bookmarkStart w:id="300" w:name="_Toc9428593"/>
      <w:r>
        <w:t>Other</w:t>
      </w:r>
      <w:bookmarkEnd w:id="299"/>
      <w:bookmarkEnd w:id="300"/>
    </w:p>
    <w:p w14:paraId="3A2EDD9C" w14:textId="77777777" w:rsidR="00FC18F7" w:rsidRDefault="003F00AD" w:rsidP="00FC18F7">
      <w:hyperlink r:id="rId1869" w:history="1">
        <w:r w:rsidR="00FC18F7">
          <w:rPr>
            <w:rStyle w:val="Hyperlink"/>
          </w:rPr>
          <w:t>R1-1906181</w:t>
        </w:r>
      </w:hyperlink>
      <w:r w:rsidR="00FC18F7">
        <w:tab/>
        <w:t>Discussion on UE based positioning in idle/inactive states</w:t>
      </w:r>
      <w:r w:rsidR="00FC18F7">
        <w:tab/>
        <w:t>vivo</w:t>
      </w:r>
    </w:p>
    <w:p w14:paraId="32F86E15" w14:textId="77777777" w:rsidR="00FC18F7" w:rsidRDefault="003F00AD" w:rsidP="00FC18F7">
      <w:hyperlink r:id="rId1870" w:history="1">
        <w:r w:rsidR="00FC18F7">
          <w:rPr>
            <w:rStyle w:val="Hyperlink"/>
          </w:rPr>
          <w:t>R1-1906309</w:t>
        </w:r>
      </w:hyperlink>
      <w:r w:rsidR="00FC18F7">
        <w:tab/>
        <w:t>Network synchronization based on RAT-dependent signals</w:t>
      </w:r>
      <w:r w:rsidR="00FC18F7">
        <w:tab/>
        <w:t>CATT</w:t>
      </w:r>
    </w:p>
    <w:p w14:paraId="7FA3EF3F" w14:textId="77777777" w:rsidR="00FC18F7" w:rsidRDefault="003F00AD" w:rsidP="00FC18F7">
      <w:hyperlink r:id="rId1871" w:history="1">
        <w:r w:rsidR="00FC18F7">
          <w:rPr>
            <w:rStyle w:val="Hyperlink"/>
          </w:rPr>
          <w:t>R1-1906428</w:t>
        </w:r>
      </w:hyperlink>
      <w:r w:rsidR="00FC18F7">
        <w:tab/>
        <w:t>New sequence for PRS</w:t>
      </w:r>
      <w:r w:rsidR="00FC18F7">
        <w:tab/>
        <w:t>ZTE Corporation,Sanechips</w:t>
      </w:r>
    </w:p>
    <w:p w14:paraId="4F1E3900" w14:textId="77777777" w:rsidR="00FC18F7" w:rsidRDefault="003F00AD" w:rsidP="00FC18F7">
      <w:hyperlink r:id="rId1872" w:history="1">
        <w:r w:rsidR="00FC18F7">
          <w:rPr>
            <w:rStyle w:val="Hyperlink"/>
          </w:rPr>
          <w:t>R1-1907512</w:t>
        </w:r>
      </w:hyperlink>
      <w:r w:rsidR="00FC18F7">
        <w:tab/>
        <w:t>Design parameters for downlink positioning reference signals</w:t>
      </w:r>
      <w:r w:rsidR="00FC18F7">
        <w:tab/>
        <w:t>ericsson</w:t>
      </w:r>
    </w:p>
    <w:p w14:paraId="557D8B3E" w14:textId="77777777" w:rsidR="00FC18F7" w:rsidRDefault="003F00AD" w:rsidP="00FC18F7">
      <w:hyperlink r:id="rId1873" w:history="1">
        <w:r w:rsidR="00FC18F7">
          <w:rPr>
            <w:rStyle w:val="Hyperlink"/>
          </w:rPr>
          <w:t>R1-1907513</w:t>
        </w:r>
      </w:hyperlink>
      <w:r w:rsidR="00FC18F7">
        <w:tab/>
        <w:t>Reusing the TRS for positioning purposes</w:t>
      </w:r>
      <w:r w:rsidR="00FC18F7">
        <w:tab/>
        <w:t>ericsson</w:t>
      </w:r>
    </w:p>
    <w:p w14:paraId="4C53A5FC" w14:textId="77777777" w:rsidR="00FC18F7" w:rsidRDefault="003F00AD" w:rsidP="00FC18F7">
      <w:hyperlink r:id="rId1874" w:history="1">
        <w:r w:rsidR="00FC18F7">
          <w:rPr>
            <w:rStyle w:val="Hyperlink"/>
          </w:rPr>
          <w:t>R1-1907544</w:t>
        </w:r>
      </w:hyperlink>
      <w:r w:rsidR="00FC18F7">
        <w:tab/>
        <w:t>On hybrid RAT-dependent positioning</w:t>
      </w:r>
      <w:r w:rsidR="00FC18F7">
        <w:tab/>
        <w:t>Huawei, HiSilicon</w:t>
      </w:r>
    </w:p>
    <w:p w14:paraId="20860B84" w14:textId="233C2F7B" w:rsidR="00FC18F7" w:rsidRPr="00D15DFE" w:rsidRDefault="003F00AD" w:rsidP="00FC18F7">
      <w:hyperlink r:id="rId1875" w:history="1">
        <w:r w:rsidR="00FC18F7">
          <w:rPr>
            <w:rStyle w:val="Hyperlink"/>
          </w:rPr>
          <w:t>R1-1907562</w:t>
        </w:r>
      </w:hyperlink>
      <w:r w:rsidR="00FC18F7">
        <w:tab/>
        <w:t>Discussion on multi-path DAoD</w:t>
      </w:r>
      <w:r w:rsidR="00FC18F7">
        <w:tab/>
        <w:t>Huawei, HiSilicon</w:t>
      </w:r>
      <w:r w:rsidR="00D15DFE">
        <w:tab/>
        <w:t xml:space="preserve">(rev of </w:t>
      </w:r>
      <w:r w:rsidR="00FC18F7">
        <w:t xml:space="preserve">Revision of </w:t>
      </w:r>
      <w:hyperlink r:id="rId1876" w:history="1">
        <w:r w:rsidR="00FC18F7">
          <w:rPr>
            <w:rStyle w:val="Hyperlink"/>
          </w:rPr>
          <w:t>R1-1907545</w:t>
        </w:r>
      </w:hyperlink>
      <w:r w:rsidR="00D15DFE" w:rsidRPr="00D15DFE">
        <w:rPr>
          <w:rStyle w:val="Hyperlink"/>
          <w:u w:val="none"/>
        </w:rPr>
        <w:t>)</w:t>
      </w:r>
    </w:p>
    <w:p w14:paraId="492A6E4D" w14:textId="77777777" w:rsidR="00A872C1" w:rsidRPr="000A109D" w:rsidRDefault="00A872C1" w:rsidP="00841C7B">
      <w:pPr>
        <w:pStyle w:val="Heading3"/>
      </w:pPr>
      <w:bookmarkStart w:id="301" w:name="_Toc9428594"/>
      <w:r w:rsidRPr="000A109D">
        <w:t>Study on Channel Modeling for Indoor Industrial Scenarios</w:t>
      </w:r>
      <w:bookmarkEnd w:id="292"/>
      <w:bookmarkEnd w:id="301"/>
    </w:p>
    <w:p w14:paraId="7BD66CEA" w14:textId="384542CE" w:rsidR="00A872C1" w:rsidRDefault="00A872C1" w:rsidP="00A872C1">
      <w:pPr>
        <w:rPr>
          <w:i/>
          <w:lang w:eastAsia="x-none"/>
        </w:rPr>
      </w:pPr>
      <w:r w:rsidRPr="000A109D">
        <w:rPr>
          <w:i/>
          <w:lang w:eastAsia="x-none"/>
        </w:rPr>
        <w:t xml:space="preserve">FS_IIIOT_CM; SID in </w:t>
      </w:r>
      <w:hyperlink r:id="rId1877" w:history="1">
        <w:r w:rsidRPr="000A109D">
          <w:rPr>
            <w:rStyle w:val="Hyperlink"/>
            <w:i/>
            <w:lang w:eastAsia="x-none"/>
          </w:rPr>
          <w:t>RP-182862</w:t>
        </w:r>
      </w:hyperlink>
      <w:r w:rsidRPr="000A109D">
        <w:rPr>
          <w:i/>
          <w:lang w:eastAsia="x-none"/>
        </w:rPr>
        <w:t>. Please refer to the SID for detailed scoping</w:t>
      </w:r>
    </w:p>
    <w:p w14:paraId="5420B43F" w14:textId="77777777" w:rsidR="00841C7B" w:rsidRDefault="00841C7B" w:rsidP="00A872C1">
      <w:pPr>
        <w:rPr>
          <w:i/>
          <w:lang w:eastAsia="x-none"/>
        </w:rPr>
      </w:pPr>
    </w:p>
    <w:p w14:paraId="6C1D5141" w14:textId="258A19E5" w:rsidR="00A872C1" w:rsidRDefault="003F00AD" w:rsidP="00A872C1">
      <w:hyperlink r:id="rId1878" w:history="1">
        <w:r w:rsidR="005E41E1">
          <w:rPr>
            <w:rStyle w:val="Hyperlink"/>
          </w:rPr>
          <w:t>R1-1907403</w:t>
        </w:r>
      </w:hyperlink>
      <w:r w:rsidR="00A872C1">
        <w:tab/>
        <w:t>Summary of email discussion on measurements</w:t>
      </w:r>
      <w:r w:rsidR="00A872C1">
        <w:tab/>
        <w:t>Ericsson</w:t>
      </w:r>
    </w:p>
    <w:p w14:paraId="3BC31B62" w14:textId="16C25A45" w:rsidR="00A872C1" w:rsidRDefault="003F00AD" w:rsidP="00A872C1">
      <w:hyperlink r:id="rId1879" w:history="1">
        <w:r w:rsidR="005E41E1">
          <w:rPr>
            <w:rStyle w:val="Hyperlink"/>
          </w:rPr>
          <w:t>R1-1907404</w:t>
        </w:r>
      </w:hyperlink>
      <w:r w:rsidR="00A872C1">
        <w:tab/>
        <w:t>Summary of email discussion on scenario description</w:t>
      </w:r>
      <w:r w:rsidR="00A872C1">
        <w:tab/>
        <w:t>Ericsson</w:t>
      </w:r>
    </w:p>
    <w:p w14:paraId="46FE4050" w14:textId="7028B233" w:rsidR="00A872C1" w:rsidRDefault="003F00AD" w:rsidP="00A872C1">
      <w:hyperlink r:id="rId1880" w:history="1">
        <w:r w:rsidR="005E41E1">
          <w:rPr>
            <w:rStyle w:val="Hyperlink"/>
          </w:rPr>
          <w:t>R1-1907405</w:t>
        </w:r>
      </w:hyperlink>
      <w:r w:rsidR="00A872C1">
        <w:tab/>
        <w:t>Summary of email discussion on path loss</w:t>
      </w:r>
      <w:r w:rsidR="00A872C1">
        <w:tab/>
        <w:t>Ericsson</w:t>
      </w:r>
    </w:p>
    <w:p w14:paraId="22F6225E" w14:textId="2452CCB0" w:rsidR="00A872C1" w:rsidRDefault="003F00AD" w:rsidP="00A872C1">
      <w:hyperlink r:id="rId1881" w:history="1">
        <w:r w:rsidR="005E41E1">
          <w:rPr>
            <w:rStyle w:val="Hyperlink"/>
          </w:rPr>
          <w:t>R1-1907406</w:t>
        </w:r>
      </w:hyperlink>
      <w:r w:rsidR="00A872C1">
        <w:tab/>
        <w:t>Summary of email discussion on LOS probability</w:t>
      </w:r>
      <w:r w:rsidR="00A872C1">
        <w:tab/>
        <w:t>Ericsson</w:t>
      </w:r>
    </w:p>
    <w:p w14:paraId="579139CD" w14:textId="70D26916" w:rsidR="00A872C1" w:rsidRDefault="003F00AD" w:rsidP="00A872C1">
      <w:hyperlink r:id="rId1882" w:history="1">
        <w:r w:rsidR="005E41E1">
          <w:rPr>
            <w:rStyle w:val="Hyperlink"/>
          </w:rPr>
          <w:t>R1-1907407</w:t>
        </w:r>
      </w:hyperlink>
      <w:r w:rsidR="00A872C1">
        <w:tab/>
        <w:t>Summary of email discussion on fast fading modeling</w:t>
      </w:r>
      <w:r w:rsidR="00A872C1">
        <w:tab/>
        <w:t>Ericsson</w:t>
      </w:r>
    </w:p>
    <w:p w14:paraId="79635C83" w14:textId="44C25301" w:rsidR="00A872C1" w:rsidRDefault="003F00AD" w:rsidP="00A872C1">
      <w:hyperlink r:id="rId1883" w:history="1">
        <w:r w:rsidR="005E41E1">
          <w:rPr>
            <w:rStyle w:val="Hyperlink"/>
          </w:rPr>
          <w:t>R1-1907408</w:t>
        </w:r>
      </w:hyperlink>
      <w:r w:rsidR="00A872C1">
        <w:tab/>
        <w:t>Summary of email discussion on additional modeling components</w:t>
      </w:r>
      <w:r w:rsidR="00A872C1">
        <w:tab/>
        <w:t>Ericsson</w:t>
      </w:r>
    </w:p>
    <w:p w14:paraId="33C95150" w14:textId="0B4A8010" w:rsidR="00740209" w:rsidRPr="00740209" w:rsidRDefault="003F00AD" w:rsidP="00740209">
      <w:pPr>
        <w:rPr>
          <w:lang w:val="en-US"/>
        </w:rPr>
      </w:pPr>
      <w:hyperlink r:id="rId1884" w:history="1">
        <w:r w:rsidR="00740209">
          <w:rPr>
            <w:rStyle w:val="Hyperlink"/>
          </w:rPr>
          <w:t>R1-1907920</w:t>
        </w:r>
      </w:hyperlink>
      <w:r w:rsidR="00740209">
        <w:tab/>
        <w:t>List of agreements</w:t>
      </w:r>
      <w:r w:rsidR="00740209">
        <w:tab/>
        <w:t>Ericsson</w:t>
      </w:r>
      <w:r w:rsidR="00740209">
        <w:tab/>
        <w:t xml:space="preserve">(rev of </w:t>
      </w:r>
      <w:hyperlink r:id="rId1885" w:history="1">
        <w:r w:rsidR="00740209">
          <w:rPr>
            <w:rStyle w:val="Hyperlink"/>
          </w:rPr>
          <w:t>R1-1907430</w:t>
        </w:r>
      </w:hyperlink>
      <w:r w:rsidR="00740209">
        <w:rPr>
          <w:lang w:val="en-US"/>
        </w:rPr>
        <w:t>)</w:t>
      </w:r>
    </w:p>
    <w:p w14:paraId="297E4F53" w14:textId="0F545441" w:rsidR="00722A73" w:rsidRDefault="003F00AD" w:rsidP="00740209">
      <w:hyperlink r:id="rId1886" w:history="1">
        <w:r w:rsidR="00740209">
          <w:rPr>
            <w:rStyle w:val="Hyperlink"/>
          </w:rPr>
          <w:t>R1-1907940</w:t>
        </w:r>
      </w:hyperlink>
      <w:r w:rsidR="00740209">
        <w:tab/>
        <w:t>Addition of indoor industrial channel model</w:t>
      </w:r>
      <w:r w:rsidR="00740209">
        <w:tab/>
        <w:t>Ericsson</w:t>
      </w:r>
      <w:r w:rsidR="00740209">
        <w:tab/>
        <w:t xml:space="preserve">(rev of </w:t>
      </w:r>
      <w:hyperlink r:id="rId1887" w:history="1">
        <w:r w:rsidR="00740209">
          <w:rPr>
            <w:rStyle w:val="Hyperlink"/>
          </w:rPr>
          <w:t>R1-1907409</w:t>
        </w:r>
      </w:hyperlink>
      <w:r w:rsidR="00740209">
        <w:rPr>
          <w:lang w:val="en-US"/>
        </w:rPr>
        <w:t>)</w:t>
      </w:r>
    </w:p>
    <w:p w14:paraId="00C70BEB" w14:textId="6F20F05D" w:rsidR="000E71B0" w:rsidRDefault="000E71B0" w:rsidP="00A872C1"/>
    <w:p w14:paraId="5DB21041" w14:textId="0294F5A3" w:rsidR="000E71B0" w:rsidRPr="000E71B0" w:rsidRDefault="003F00AD" w:rsidP="000E71B0">
      <w:pPr>
        <w:rPr>
          <w:b/>
        </w:rPr>
      </w:pPr>
      <w:hyperlink r:id="rId1888" w:history="1">
        <w:r w:rsidR="000817D4">
          <w:rPr>
            <w:rStyle w:val="Hyperlink"/>
            <w:b/>
          </w:rPr>
          <w:t>R1-1907758</w:t>
        </w:r>
      </w:hyperlink>
      <w:r w:rsidR="000E71B0" w:rsidRPr="000E71B0">
        <w:rPr>
          <w:b/>
        </w:rPr>
        <w:tab/>
        <w:t>Summary of offline discussion on Study on Channel Modeling for Indoor Industrial Scenarios</w:t>
      </w:r>
      <w:r w:rsidR="000E71B0" w:rsidRPr="000E71B0">
        <w:rPr>
          <w:b/>
        </w:rPr>
        <w:tab/>
        <w:t>Ericsson</w:t>
      </w:r>
    </w:p>
    <w:p w14:paraId="13916DAD" w14:textId="77777777" w:rsidR="000E71B0" w:rsidRDefault="000E71B0" w:rsidP="000E71B0">
      <w:r w:rsidRPr="00EA6287">
        <w:rPr>
          <w:b/>
        </w:rPr>
        <w:t xml:space="preserve">Decision: </w:t>
      </w:r>
      <w:r w:rsidRPr="00EA6287">
        <w:t xml:space="preserve">The document is </w:t>
      </w:r>
      <w:r>
        <w:t>noted.</w:t>
      </w:r>
    </w:p>
    <w:p w14:paraId="7D8117E8" w14:textId="4E0A3A08" w:rsidR="000E71B0" w:rsidRDefault="000E71B0" w:rsidP="000E71B0"/>
    <w:p w14:paraId="1FFEDEE0" w14:textId="77777777" w:rsidR="006F7CE0" w:rsidRPr="008D0606" w:rsidRDefault="006F7CE0" w:rsidP="006F7CE0">
      <w:pPr>
        <w:rPr>
          <w:szCs w:val="20"/>
        </w:rPr>
      </w:pPr>
      <w:r w:rsidRPr="008D0606">
        <w:rPr>
          <w:szCs w:val="20"/>
          <w:highlight w:val="green"/>
        </w:rPr>
        <w:t>Agreements</w:t>
      </w:r>
      <w:r w:rsidRPr="008D0606">
        <w:rPr>
          <w:szCs w:val="20"/>
        </w:rPr>
        <w:t>:</w:t>
      </w:r>
    </w:p>
    <w:p w14:paraId="0FB90D79"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For the industrial scenario description, do the following:</w:t>
      </w:r>
    </w:p>
    <w:p w14:paraId="4946831E"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Add specific values (details FFS) for volume or size of room for each sub-scenario for calibration purposes</w:t>
      </w:r>
    </w:p>
    <w:p w14:paraId="3120FD87"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In the clutter type, add a general description of the clutter characteristics</w:t>
      </w:r>
    </w:p>
    <w:p w14:paraId="59AADF89" w14:textId="77777777" w:rsidR="006F7CE0" w:rsidRPr="008D0606" w:rsidRDefault="006F7CE0" w:rsidP="008615EA">
      <w:pPr>
        <w:pStyle w:val="ListParagraph"/>
        <w:numPr>
          <w:ilvl w:val="1"/>
          <w:numId w:val="152"/>
        </w:numPr>
        <w:overflowPunct/>
        <w:autoSpaceDE/>
        <w:autoSpaceDN/>
        <w:adjustRightInd/>
        <w:spacing w:after="0"/>
        <w:contextualSpacing w:val="0"/>
        <w:textAlignment w:val="auto"/>
        <w:rPr>
          <w:lang w:val="en-US"/>
        </w:rPr>
      </w:pPr>
      <w:r w:rsidRPr="008D0606">
        <w:rPr>
          <w:lang w:val="en-US"/>
        </w:rPr>
        <w:t>FFS on details, e.g. examples of typical industrial clutter</w:t>
      </w:r>
    </w:p>
    <w:p w14:paraId="0B4E6D27" w14:textId="77777777" w:rsidR="006F7CE0" w:rsidRPr="008D0606" w:rsidRDefault="006F7CE0" w:rsidP="006F7CE0">
      <w:pPr>
        <w:rPr>
          <w:rFonts w:ascii="Times New Roman" w:hAnsi="Times New Roman"/>
          <w:b/>
          <w:szCs w:val="20"/>
          <w:lang w:val="en-US"/>
        </w:rPr>
      </w:pPr>
    </w:p>
    <w:p w14:paraId="5ABE3799"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4E67DEE5"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Add an additional sub-scenario where both Tx and Rx are elevated above the clutter</w:t>
      </w:r>
    </w:p>
    <w:p w14:paraId="01DEC9C4"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 xml:space="preserve">Use the same path loss model as sub-scenarios 3 &amp; 4 as a starting point </w:t>
      </w:r>
    </w:p>
    <w:p w14:paraId="5AEF1E1F"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Use 100% LOS</w:t>
      </w:r>
    </w:p>
    <w:p w14:paraId="226374C4"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Use the same fast fading model and parameters as sub-scenarios 3 &amp; 4 as a starting point</w:t>
      </w:r>
    </w:p>
    <w:p w14:paraId="5C834417" w14:textId="77777777" w:rsidR="006F7CE0" w:rsidRPr="008D0606" w:rsidRDefault="006F7CE0" w:rsidP="008615EA">
      <w:pPr>
        <w:pStyle w:val="ListParagraph"/>
        <w:numPr>
          <w:ilvl w:val="1"/>
          <w:numId w:val="152"/>
        </w:numPr>
        <w:overflowPunct/>
        <w:autoSpaceDE/>
        <w:autoSpaceDN/>
        <w:adjustRightInd/>
        <w:spacing w:after="0"/>
        <w:contextualSpacing w:val="0"/>
        <w:textAlignment w:val="auto"/>
        <w:rPr>
          <w:lang w:val="en-US"/>
        </w:rPr>
      </w:pPr>
      <w:r w:rsidRPr="008D0606">
        <w:rPr>
          <w:lang w:val="en-US"/>
        </w:rPr>
        <w:t>FFS on updates to these values if measurements or simulation results become available</w:t>
      </w:r>
    </w:p>
    <w:p w14:paraId="32D80BBC" w14:textId="77777777" w:rsidR="006F7CE0" w:rsidRPr="008D0606" w:rsidRDefault="006F7CE0" w:rsidP="006F7CE0">
      <w:pPr>
        <w:rPr>
          <w:rFonts w:ascii="Times New Roman" w:hAnsi="Times New Roman"/>
          <w:b/>
          <w:szCs w:val="20"/>
          <w:lang w:val="en-US"/>
        </w:rPr>
      </w:pPr>
    </w:p>
    <w:p w14:paraId="2546FBEC"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2F3B514C"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Specify an additional penetration loss for devices embedded in machinery or enclosures</w:t>
      </w:r>
    </w:p>
    <w:p w14:paraId="11AA8BCE" w14:textId="77777777" w:rsidR="006F7CE0" w:rsidRPr="008D0606" w:rsidRDefault="006F7CE0" w:rsidP="008615EA">
      <w:pPr>
        <w:pStyle w:val="ListParagraph"/>
        <w:numPr>
          <w:ilvl w:val="0"/>
          <w:numId w:val="153"/>
        </w:numPr>
        <w:overflowPunct/>
        <w:autoSpaceDE/>
        <w:autoSpaceDN/>
        <w:adjustRightInd/>
        <w:spacing w:after="0"/>
        <w:contextualSpacing w:val="0"/>
        <w:textAlignment w:val="auto"/>
        <w:rPr>
          <w:lang w:val="en-US"/>
        </w:rPr>
      </w:pPr>
      <w:r w:rsidRPr="008D0606">
        <w:rPr>
          <w:lang w:val="en-US"/>
        </w:rPr>
        <w:t>FFS on details, including material and frequency dependence</w:t>
      </w:r>
    </w:p>
    <w:p w14:paraId="56C22458" w14:textId="77777777" w:rsidR="006F7CE0" w:rsidRPr="008D0606" w:rsidRDefault="006F7CE0" w:rsidP="008615EA">
      <w:pPr>
        <w:pStyle w:val="ListParagraph"/>
        <w:numPr>
          <w:ilvl w:val="0"/>
          <w:numId w:val="153"/>
        </w:numPr>
        <w:overflowPunct/>
        <w:autoSpaceDE/>
        <w:autoSpaceDN/>
        <w:adjustRightInd/>
        <w:spacing w:after="0"/>
        <w:contextualSpacing w:val="0"/>
        <w:textAlignment w:val="auto"/>
        <w:rPr>
          <w:lang w:val="en-US"/>
        </w:rPr>
      </w:pPr>
      <w:r w:rsidRPr="008D0606">
        <w:rPr>
          <w:lang w:val="en-US"/>
        </w:rPr>
        <w:t>FFS on impact on LOS probability and fast fading</w:t>
      </w:r>
    </w:p>
    <w:p w14:paraId="70F91AE2" w14:textId="77777777" w:rsidR="006F7CE0" w:rsidRPr="008D0606" w:rsidRDefault="006F7CE0" w:rsidP="006F7CE0">
      <w:pPr>
        <w:rPr>
          <w:rFonts w:ascii="Times New Roman" w:hAnsi="Times New Roman"/>
          <w:b/>
          <w:szCs w:val="20"/>
          <w:lang w:val="en-US"/>
        </w:rPr>
      </w:pPr>
    </w:p>
    <w:p w14:paraId="1F8944EB"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7025A5BD"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Merge path loss models per sub-scenario</w:t>
      </w:r>
    </w:p>
    <w:p w14:paraId="6F54309A" w14:textId="77777777" w:rsidR="006F7CE0" w:rsidRPr="008D0606" w:rsidRDefault="006F7CE0" w:rsidP="008615EA">
      <w:pPr>
        <w:pStyle w:val="ListParagraph"/>
        <w:numPr>
          <w:ilvl w:val="0"/>
          <w:numId w:val="154"/>
        </w:numPr>
        <w:overflowPunct/>
        <w:autoSpaceDE/>
        <w:autoSpaceDN/>
        <w:adjustRightInd/>
        <w:spacing w:after="0"/>
        <w:contextualSpacing w:val="0"/>
        <w:textAlignment w:val="auto"/>
        <w:rPr>
          <w:lang w:val="en-US"/>
        </w:rPr>
      </w:pPr>
      <w:r w:rsidRPr="008D0606">
        <w:rPr>
          <w:lang w:val="en-US"/>
        </w:rPr>
        <w:t>Perform multi-dimensional regression as a starting point</w:t>
      </w:r>
    </w:p>
    <w:p w14:paraId="0BD98859"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t>FFS on weighting of results from different sources</w:t>
      </w:r>
    </w:p>
    <w:p w14:paraId="3350704F" w14:textId="77777777" w:rsidR="006F7CE0" w:rsidRPr="008D0606" w:rsidRDefault="006F7CE0" w:rsidP="008615EA">
      <w:pPr>
        <w:pStyle w:val="ListParagraph"/>
        <w:numPr>
          <w:ilvl w:val="0"/>
          <w:numId w:val="154"/>
        </w:numPr>
        <w:overflowPunct/>
        <w:autoSpaceDE/>
        <w:autoSpaceDN/>
        <w:adjustRightInd/>
        <w:spacing w:after="0"/>
        <w:contextualSpacing w:val="0"/>
        <w:textAlignment w:val="auto"/>
        <w:rPr>
          <w:lang w:val="en-US"/>
        </w:rPr>
      </w:pPr>
      <w:r w:rsidRPr="008D0606">
        <w:rPr>
          <w:lang w:val="en-US"/>
        </w:rPr>
        <w:t>For the merging:</w:t>
      </w:r>
    </w:p>
    <w:p w14:paraId="2FF16675"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t>Collect raw data (distance, power, f, antenna height, sub-scenario) from companies. Companies are encouraged to share the raw data via the channel model reflector</w:t>
      </w:r>
    </w:p>
    <w:p w14:paraId="5AF47596"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lastRenderedPageBreak/>
        <w:t>Generate random variables from different path loss models where the raw data is not available, taking care to use similar number of samples as used to fit the reported model. Companies are encouraged to share model parameters using the excel file as in R1-1907405</w:t>
      </w:r>
    </w:p>
    <w:p w14:paraId="6F4FE896"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t>Fit the path loss and shadow fading using the combined raw data and generated random data</w:t>
      </w:r>
    </w:p>
    <w:p w14:paraId="679AAE50" w14:textId="77777777" w:rsidR="006F7CE0" w:rsidRPr="008D0606" w:rsidRDefault="006F7CE0" w:rsidP="006F7CE0">
      <w:pPr>
        <w:rPr>
          <w:rFonts w:ascii="Times New Roman" w:hAnsi="Times New Roman"/>
          <w:b/>
          <w:szCs w:val="20"/>
          <w:lang w:val="en-US"/>
        </w:rPr>
      </w:pPr>
    </w:p>
    <w:p w14:paraId="341E1B97" w14:textId="672D4731"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w:t>
      </w:r>
      <w:r w:rsidRPr="008D0606">
        <w:rPr>
          <w:rFonts w:ascii="Times New Roman" w:hAnsi="Times New Roman"/>
          <w:b/>
          <w:szCs w:val="20"/>
          <w:lang w:val="en-US"/>
        </w:rPr>
        <w:t>:</w:t>
      </w:r>
    </w:p>
    <w:p w14:paraId="0215323F"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Derive a common LOS path loss model for all industrial sub-scenarios</w:t>
      </w:r>
    </w:p>
    <w:p w14:paraId="02354BD2" w14:textId="77777777" w:rsidR="006F7CE0" w:rsidRPr="008D0606" w:rsidRDefault="006F7CE0" w:rsidP="006F7CE0">
      <w:pPr>
        <w:rPr>
          <w:rFonts w:ascii="Times New Roman" w:hAnsi="Times New Roman"/>
          <w:szCs w:val="20"/>
          <w:lang w:val="en-US"/>
        </w:rPr>
      </w:pPr>
    </w:p>
    <w:p w14:paraId="51AA5BDB" w14:textId="77777777" w:rsidR="006F7CE0" w:rsidRPr="008D0606" w:rsidRDefault="006F7CE0" w:rsidP="006F7CE0">
      <w:pPr>
        <w:rPr>
          <w:rFonts w:ascii="Times New Roman" w:hAnsi="Times New Roman"/>
          <w:szCs w:val="20"/>
          <w:lang w:val="en-US"/>
        </w:rPr>
      </w:pPr>
      <w:r w:rsidRPr="008D0606">
        <w:rPr>
          <w:rFonts w:ascii="Times New Roman" w:hAnsi="Times New Roman"/>
          <w:szCs w:val="20"/>
          <w:highlight w:val="green"/>
          <w:lang w:val="en-US"/>
        </w:rPr>
        <w:t>Agreements</w:t>
      </w:r>
      <w:r w:rsidRPr="008D0606">
        <w:rPr>
          <w:rFonts w:ascii="Times New Roman" w:hAnsi="Times New Roman"/>
          <w:szCs w:val="20"/>
          <w:lang w:val="en-US"/>
        </w:rPr>
        <w:t>:</w:t>
      </w:r>
    </w:p>
    <w:p w14:paraId="0F92C39D"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Use the ABG or CI path loss model</w:t>
      </w:r>
    </w:p>
    <w:p w14:paraId="0C670ED1" w14:textId="77777777" w:rsidR="006F7CE0" w:rsidRPr="008D0606" w:rsidRDefault="006F7CE0" w:rsidP="008615EA">
      <w:pPr>
        <w:pStyle w:val="ListParagraph"/>
        <w:numPr>
          <w:ilvl w:val="0"/>
          <w:numId w:val="155"/>
        </w:numPr>
        <w:overflowPunct/>
        <w:autoSpaceDE/>
        <w:autoSpaceDN/>
        <w:adjustRightInd/>
        <w:spacing w:after="0"/>
        <w:contextualSpacing w:val="0"/>
        <w:textAlignment w:val="auto"/>
        <w:rPr>
          <w:lang w:val="en-US"/>
        </w:rPr>
      </w:pPr>
      <w:r w:rsidRPr="008D0606">
        <w:rPr>
          <w:lang w:val="en-US"/>
        </w:rPr>
        <w:t>Frequency-dependence on the A and B parameters in the ABG model is FFS</w:t>
      </w:r>
    </w:p>
    <w:p w14:paraId="68B024EA" w14:textId="77777777" w:rsidR="006F7CE0" w:rsidRPr="008D0606" w:rsidRDefault="006F7CE0" w:rsidP="006F7CE0">
      <w:pPr>
        <w:rPr>
          <w:rFonts w:ascii="Times New Roman" w:hAnsi="Times New Roman"/>
          <w:b/>
          <w:szCs w:val="20"/>
          <w:lang w:val="en-US"/>
        </w:rPr>
      </w:pPr>
    </w:p>
    <w:p w14:paraId="48851FAA"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729CA00B" w14:textId="39B1AABF" w:rsidR="008D0606" w:rsidRPr="008D0606" w:rsidRDefault="008D0606" w:rsidP="008D0606">
      <w:pPr>
        <w:rPr>
          <w:rFonts w:ascii="Times New Roman" w:hAnsi="Times New Roman"/>
          <w:szCs w:val="20"/>
          <w:lang w:val="en-US"/>
        </w:rPr>
      </w:pPr>
      <w:r w:rsidRPr="008D0606">
        <w:rPr>
          <w:rFonts w:ascii="Times New Roman" w:hAnsi="Times New Roman"/>
          <w:szCs w:val="20"/>
          <w:lang w:val="en-US"/>
        </w:rPr>
        <w:t>Use a common LOS probability function for all sub-scenarios, with sub-scenario specific parameters:</w:t>
      </w:r>
    </w:p>
    <w:p w14:paraId="7DB4CCB7" w14:textId="63759E8A" w:rsidR="008D0606" w:rsidRPr="008D0606" w:rsidRDefault="003F00AD" w:rsidP="008615EA">
      <w:pPr>
        <w:pStyle w:val="B1"/>
        <w:numPr>
          <w:ilvl w:val="0"/>
          <w:numId w:val="160"/>
        </w:numPr>
        <w:overflowPunct/>
        <w:autoSpaceDE/>
        <w:autoSpaceDN/>
        <w:adjustRightInd/>
        <w:spacing w:after="0" w:line="259" w:lineRule="auto"/>
        <w:textAlignment w:val="auto"/>
        <w:rPr>
          <w:rFonts w:ascii="Times New Roman" w:hAnsi="Times New Roman"/>
        </w:rPr>
      </w:pPr>
      <m:oMath>
        <m:sSub>
          <m:sSubPr>
            <m:ctrlPr>
              <w:rPr>
                <w:rFonts w:ascii="Cambria Math" w:hAnsi="Cambria Math"/>
              </w:rPr>
            </m:ctrlPr>
          </m:sSubPr>
          <m:e>
            <m:r>
              <m:rPr>
                <m:sty m:val="p"/>
              </m:rPr>
              <w:rPr>
                <w:rFonts w:ascii="Cambria Math" w:hAnsi="Cambria Math"/>
              </w:rPr>
              <m:t>Pr</m:t>
            </m:r>
          </m:e>
          <m:sub>
            <m:r>
              <w:rPr>
                <w:rFonts w:ascii="Cambria Math" w:hAnsi="Cambria Math"/>
              </w:rPr>
              <m:t>LOS,subsce</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m:t>
                </m:r>
              </m:sub>
            </m:sSub>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subsce</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subsce</m:t>
                    </m:r>
                  </m:sub>
                </m:sSub>
                <m:d>
                  <m:dPr>
                    <m:begChr m:val="["/>
                    <m:endChr m:val="]"/>
                    <m:ctrlPr>
                      <w:rPr>
                        <w:rFonts w:ascii="Cambria Math" w:hAnsi="Cambria Math"/>
                      </w:rPr>
                    </m:ctrlPr>
                  </m:dPr>
                  <m:e>
                    <m:r>
                      <w:rPr>
                        <w:rFonts w:ascii="Cambria Math" w:hAnsi="Cambria Math"/>
                      </w:rPr>
                      <m:t>m</m:t>
                    </m:r>
                  </m:e>
                </m:d>
              </m:e>
              <m:e>
                <m:sSup>
                  <m:sSupPr>
                    <m:ctrlPr>
                      <w:rPr>
                        <w:rFonts w:ascii="Cambria Math" w:hAnsi="Cambria Math"/>
                      </w:rPr>
                    </m:ctrlPr>
                  </m:sSupPr>
                  <m:e>
                    <m:r>
                      <w:rPr>
                        <w:rFonts w:ascii="Cambria Math" w:hAnsi="Cambria Math"/>
                      </w:rPr>
                      <m:t>e</m:t>
                    </m:r>
                  </m:e>
                  <m:sup>
                    <m:d>
                      <m:dPr>
                        <m:ctrlPr>
                          <w:rPr>
                            <w:rFonts w:ascii="Cambria Math" w:hAnsi="Cambria Math"/>
                          </w:rPr>
                        </m:ctrlPr>
                      </m:dPr>
                      <m:e>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subsce</m:t>
                                </m:r>
                              </m:sub>
                            </m:sSub>
                          </m:num>
                          <m:den>
                            <m:sSub>
                              <m:sSubPr>
                                <m:ctrlPr>
                                  <w:rPr>
                                    <w:rFonts w:ascii="Cambria Math" w:hAnsi="Cambria Math"/>
                                  </w:rPr>
                                </m:ctrlPr>
                              </m:sSubPr>
                              <m:e>
                                <m:r>
                                  <w:rPr>
                                    <w:rFonts w:ascii="Cambria Math" w:hAnsi="Cambria Math"/>
                                  </w:rPr>
                                  <m:t>k</m:t>
                                </m:r>
                              </m:e>
                              <m:sub>
                                <m:r>
                                  <w:rPr>
                                    <w:rFonts w:ascii="Cambria Math" w:hAnsi="Cambria Math"/>
                                  </w:rPr>
                                  <m:t>subsce</m:t>
                                </m:r>
                              </m:sub>
                            </m:sSub>
                          </m:den>
                        </m:f>
                      </m:e>
                    </m:d>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subsce</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subsce</m:t>
                    </m:r>
                  </m:sub>
                </m:sSub>
                <m:d>
                  <m:dPr>
                    <m:begChr m:val="["/>
                    <m:endChr m:val="]"/>
                    <m:ctrlPr>
                      <w:rPr>
                        <w:rFonts w:ascii="Cambria Math" w:hAnsi="Cambria Math"/>
                      </w:rPr>
                    </m:ctrlPr>
                  </m:dPr>
                  <m:e>
                    <m:r>
                      <w:rPr>
                        <w:rFonts w:ascii="Cambria Math" w:hAnsi="Cambria Math"/>
                      </w:rPr>
                      <m:t>m</m:t>
                    </m:r>
                  </m:e>
                </m:d>
              </m:e>
            </m:eqArr>
          </m:e>
        </m:d>
      </m:oMath>
      <w:r w:rsidR="008D0606" w:rsidRPr="008D0606">
        <w:rPr>
          <w:rFonts w:ascii="Times New Roman" w:hAnsi="Times New Roman"/>
        </w:rPr>
        <w:t xml:space="preserve"> </w:t>
      </w:r>
    </w:p>
    <w:p w14:paraId="1C1E791A"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 xml:space="preserve">Where </w:t>
      </w:r>
    </w:p>
    <w:p w14:paraId="58188E38"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400" w:dyaOrig="360" w14:anchorId="3B4D3C66">
          <v:shape id="_x0000_i1083" type="#_x0000_t75" style="width:21.75pt;height:21.75pt" o:ole="">
            <v:imagedata r:id="rId1889" o:title=""/>
          </v:shape>
          <o:OLEObject Type="Embed" ProgID="Equation.DSMT4" ShapeID="_x0000_i1083" DrawAspect="Content" ObjectID="_1620649251" r:id="rId1890"/>
        </w:object>
      </w:r>
      <w:r w:rsidRPr="008D0606">
        <w:rPr>
          <w:rFonts w:ascii="Times New Roman" w:hAnsi="Times New Roman"/>
        </w:rPr>
        <w:t>is the 2D distance between transmitter and receiver;</w:t>
      </w:r>
    </w:p>
    <w:p w14:paraId="4114E7E4"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580" w:dyaOrig="360" w14:anchorId="1D12EF92">
          <v:shape id="_x0000_i1084" type="#_x0000_t75" style="width:28.45pt;height:21.75pt" o:ole="">
            <v:imagedata r:id="rId1891" o:title=""/>
          </v:shape>
          <o:OLEObject Type="Embed" ProgID="Equation.DSMT4" ShapeID="_x0000_i1084" DrawAspect="Content" ObjectID="_1620649252" r:id="rId1892"/>
        </w:object>
      </w:r>
      <w:r w:rsidRPr="008D0606">
        <w:rPr>
          <w:rFonts w:ascii="Times New Roman" w:hAnsi="Times New Roman"/>
        </w:rPr>
        <w:t xml:space="preserve"> is the breakpoint distance </w:t>
      </w:r>
    </w:p>
    <w:p w14:paraId="5A10DEBB"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600" w:dyaOrig="360" w14:anchorId="7A7D77B2">
          <v:shape id="_x0000_i1085" type="#_x0000_t75" style="width:28.45pt;height:21.75pt" o:ole="">
            <v:imagedata r:id="rId1893" o:title=""/>
          </v:shape>
          <o:OLEObject Type="Embed" ProgID="Equation.DSMT4" ShapeID="_x0000_i1085" DrawAspect="Content" ObjectID="_1620649253" r:id="rId1894"/>
        </w:object>
      </w:r>
      <w:r w:rsidRPr="008D0606">
        <w:rPr>
          <w:rFonts w:ascii="Times New Roman" w:hAnsi="Times New Roman"/>
        </w:rPr>
        <w:t xml:space="preserve"> is the breakpoint LOS probability </w:t>
      </w:r>
    </w:p>
    <w:p w14:paraId="543DA205"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560" w:dyaOrig="360" w14:anchorId="3A65E8B1">
          <v:shape id="_x0000_i1086" type="#_x0000_t75" style="width:28.45pt;height:21.75pt" o:ole="">
            <v:imagedata r:id="rId1895" o:title=""/>
          </v:shape>
          <o:OLEObject Type="Embed" ProgID="Equation.DSMT4" ShapeID="_x0000_i1086" DrawAspect="Content" ObjectID="_1620649254" r:id="rId1896"/>
        </w:object>
      </w:r>
      <w:r w:rsidRPr="008D0606">
        <w:rPr>
          <w:rFonts w:ascii="Times New Roman" w:hAnsi="Times New Roman"/>
        </w:rPr>
        <w:t xml:space="preserve"> is the exponential coefficient for corresponding sub-scenario </w:t>
      </w:r>
    </w:p>
    <w:p w14:paraId="5B7D7DD8"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The parameter values for the different sub-scenarios is FFS, including:</w:t>
      </w:r>
    </w:p>
    <w:p w14:paraId="7851B41D" w14:textId="77777777" w:rsidR="008D0606" w:rsidRPr="008D0606" w:rsidRDefault="008D0606" w:rsidP="008615EA">
      <w:pPr>
        <w:pStyle w:val="B1"/>
        <w:numPr>
          <w:ilvl w:val="1"/>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 xml:space="preserve">how to merge results from different sources </w:t>
      </w:r>
    </w:p>
    <w:p w14:paraId="7177A4E8" w14:textId="77777777" w:rsidR="008D0606" w:rsidRPr="008D0606" w:rsidRDefault="008D0606" w:rsidP="008615EA">
      <w:pPr>
        <w:pStyle w:val="B1"/>
        <w:numPr>
          <w:ilvl w:val="1"/>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whether the parameter values should be obtained from empirical curve-fitting or analytical considerations</w:t>
      </w:r>
    </w:p>
    <w:p w14:paraId="15FE5989" w14:textId="77777777" w:rsidR="008D0606" w:rsidRPr="008D0606" w:rsidRDefault="008D0606" w:rsidP="008615EA">
      <w:pPr>
        <w:pStyle w:val="B1"/>
        <w:numPr>
          <w:ilvl w:val="1"/>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whether the parameters should be dependent on the clutter density and size</w:t>
      </w:r>
    </w:p>
    <w:p w14:paraId="59BD9CFB" w14:textId="77777777" w:rsidR="008D0606" w:rsidRPr="008D0606" w:rsidRDefault="008D0606" w:rsidP="008D0606">
      <w:pPr>
        <w:rPr>
          <w:rFonts w:ascii="Times New Roman" w:hAnsi="Times New Roman"/>
          <w:szCs w:val="20"/>
          <w:lang w:val="en-US"/>
        </w:rPr>
      </w:pPr>
    </w:p>
    <w:p w14:paraId="054BF6A7"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4E42287A"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For compiling a full table for the LSP parameters, proceed as follows:</w:t>
      </w:r>
    </w:p>
    <w:p w14:paraId="5B17B8EB"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Collect LSP proposals from all companies using the excel file in R1-1907407 as the template</w:t>
      </w:r>
    </w:p>
    <w:p w14:paraId="381DFF17"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Merge these proposals into a single table</w:t>
      </w:r>
    </w:p>
    <w:p w14:paraId="71CFE886"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In case of conflicting proposals, decide on a case-by-case basis whether one proposal should be used or some averaging or merging should be performed</w:t>
      </w:r>
    </w:p>
    <w:p w14:paraId="50184E58"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In case of missing parameters, reuse values from similar sub-scenarios or from InH</w:t>
      </w:r>
    </w:p>
    <w:p w14:paraId="4F8274F0"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Use the compiled table as the starting point for the fast fading modeling (i.e. put the values in square brackets)</w:t>
      </w:r>
    </w:p>
    <w:p w14:paraId="5ACCF566"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Further review may be necessary to ensure that the parameter values are compatible with each other</w:t>
      </w:r>
    </w:p>
    <w:p w14:paraId="03EF3E92"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Additional contributions , e.g. an email discussion after RAN1#97, are encouraged</w:t>
      </w:r>
    </w:p>
    <w:p w14:paraId="0C402BD4"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Set cross-correlations that have absolute values less than 0.5 to zero to simplify the model.</w:t>
      </w:r>
    </w:p>
    <w:p w14:paraId="14DE0DC1" w14:textId="4F10FE96" w:rsidR="006F7CE0"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Companies are encouraged to verify the statistical confidence especially on the high cross-correlation values.</w:t>
      </w:r>
    </w:p>
    <w:p w14:paraId="5A03ADE3" w14:textId="77777777" w:rsidR="008D0606" w:rsidRPr="008D0606" w:rsidRDefault="008D0606" w:rsidP="008D0606">
      <w:pPr>
        <w:rPr>
          <w:lang w:val="en-US"/>
        </w:rPr>
      </w:pPr>
    </w:p>
    <w:p w14:paraId="25C25F42"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2CCD3F05"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Use a model for the rms delay spread that is dependent on the hall volume</w:t>
      </w:r>
    </w:p>
    <w:p w14:paraId="58F766B3" w14:textId="77777777" w:rsidR="006F7CE0" w:rsidRPr="008D0606" w:rsidRDefault="006F7CE0" w:rsidP="008615EA">
      <w:pPr>
        <w:pStyle w:val="ListParagraph"/>
        <w:numPr>
          <w:ilvl w:val="0"/>
          <w:numId w:val="157"/>
        </w:numPr>
        <w:overflowPunct/>
        <w:autoSpaceDE/>
        <w:autoSpaceDN/>
        <w:adjustRightInd/>
        <w:spacing w:after="0"/>
        <w:contextualSpacing w:val="0"/>
        <w:textAlignment w:val="auto"/>
        <w:rPr>
          <w:lang w:val="en-US"/>
        </w:rPr>
      </w:pPr>
      <w:r w:rsidRPr="008D0606">
        <w:rPr>
          <w:lang w:val="en-US"/>
        </w:rPr>
        <w:t>FFS on whether to use common or separate rms delay spread parameterizations per sub-scenario</w:t>
      </w:r>
    </w:p>
    <w:p w14:paraId="262BD099" w14:textId="49E312DC" w:rsidR="006F7CE0" w:rsidRDefault="006F7CE0" w:rsidP="008615EA">
      <w:pPr>
        <w:pStyle w:val="ListParagraph"/>
        <w:numPr>
          <w:ilvl w:val="0"/>
          <w:numId w:val="157"/>
        </w:numPr>
        <w:overflowPunct/>
        <w:autoSpaceDE/>
        <w:autoSpaceDN/>
        <w:adjustRightInd/>
        <w:spacing w:after="0"/>
        <w:contextualSpacing w:val="0"/>
        <w:textAlignment w:val="auto"/>
        <w:rPr>
          <w:lang w:val="en-US"/>
        </w:rPr>
      </w:pPr>
      <w:r w:rsidRPr="008D0606">
        <w:rPr>
          <w:lang w:val="en-US"/>
        </w:rPr>
        <w:t>FFS on the need for frequency- and distance-dependence</w:t>
      </w:r>
    </w:p>
    <w:p w14:paraId="27575E4F" w14:textId="77777777" w:rsidR="008D0606" w:rsidRPr="008D0606" w:rsidRDefault="008D0606" w:rsidP="008D0606">
      <w:pPr>
        <w:rPr>
          <w:lang w:val="en-US"/>
        </w:rPr>
      </w:pPr>
    </w:p>
    <w:p w14:paraId="79EE42D0"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44861F79"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 xml:space="preserve">Specify the correlation distances for spatial consistency for the industrial scenario. </w:t>
      </w:r>
    </w:p>
    <w:p w14:paraId="68722CD0" w14:textId="77777777" w:rsidR="006F7CE0" w:rsidRPr="008D0606" w:rsidRDefault="006F7CE0" w:rsidP="008615EA">
      <w:pPr>
        <w:pStyle w:val="ListParagraph"/>
        <w:numPr>
          <w:ilvl w:val="0"/>
          <w:numId w:val="158"/>
        </w:numPr>
        <w:overflowPunct/>
        <w:autoSpaceDE/>
        <w:autoSpaceDN/>
        <w:adjustRightInd/>
        <w:spacing w:after="0"/>
        <w:contextualSpacing w:val="0"/>
        <w:textAlignment w:val="auto"/>
        <w:rPr>
          <w:lang w:val="en-US"/>
        </w:rPr>
      </w:pPr>
      <w:r w:rsidRPr="008D0606">
        <w:rPr>
          <w:lang w:val="en-US"/>
        </w:rPr>
        <w:t>Use [10] m for the cluster and ray specific random variables as a starting point</w:t>
      </w:r>
    </w:p>
    <w:p w14:paraId="7F2E08D1" w14:textId="77777777" w:rsidR="006F7CE0" w:rsidRPr="008D0606" w:rsidRDefault="006F7CE0" w:rsidP="008615EA">
      <w:pPr>
        <w:pStyle w:val="ListParagraph"/>
        <w:numPr>
          <w:ilvl w:val="0"/>
          <w:numId w:val="158"/>
        </w:numPr>
        <w:overflowPunct/>
        <w:autoSpaceDE/>
        <w:autoSpaceDN/>
        <w:adjustRightInd/>
        <w:spacing w:after="0"/>
        <w:contextualSpacing w:val="0"/>
        <w:textAlignment w:val="auto"/>
        <w:rPr>
          <w:lang w:val="en-US"/>
        </w:rPr>
      </w:pPr>
      <w:r w:rsidRPr="008D0606">
        <w:rPr>
          <w:lang w:val="en-US"/>
        </w:rPr>
        <w:t>FFS on need to distinguish between sub-scenarios</w:t>
      </w:r>
    </w:p>
    <w:p w14:paraId="2415314A" w14:textId="77777777" w:rsidR="006F7CE0" w:rsidRPr="008D0606" w:rsidRDefault="006F7CE0" w:rsidP="008615EA">
      <w:pPr>
        <w:pStyle w:val="ListParagraph"/>
        <w:numPr>
          <w:ilvl w:val="0"/>
          <w:numId w:val="158"/>
        </w:numPr>
        <w:overflowPunct/>
        <w:autoSpaceDE/>
        <w:autoSpaceDN/>
        <w:adjustRightInd/>
        <w:spacing w:after="0"/>
        <w:contextualSpacing w:val="0"/>
        <w:textAlignment w:val="auto"/>
        <w:rPr>
          <w:lang w:val="en-US"/>
        </w:rPr>
      </w:pPr>
      <w:r w:rsidRPr="008D0606">
        <w:rPr>
          <w:lang w:val="en-US"/>
        </w:rPr>
        <w:t>Additional measurements or simulation results are encouraged</w:t>
      </w:r>
    </w:p>
    <w:p w14:paraId="5C10A4FE" w14:textId="77777777" w:rsidR="006F7CE0" w:rsidRPr="008D0606" w:rsidRDefault="006F7CE0" w:rsidP="006F7CE0">
      <w:pPr>
        <w:rPr>
          <w:rFonts w:ascii="Times New Roman" w:hAnsi="Times New Roman"/>
          <w:b/>
          <w:szCs w:val="20"/>
          <w:lang w:val="en-US"/>
        </w:rPr>
      </w:pPr>
    </w:p>
    <w:p w14:paraId="05969E8F"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7E4D9835" w14:textId="218C670F" w:rsidR="006F7CE0" w:rsidRPr="008D0606" w:rsidRDefault="008D0606" w:rsidP="006F7CE0">
      <w:pPr>
        <w:rPr>
          <w:rFonts w:ascii="Times New Roman" w:hAnsi="Times New Roman"/>
          <w:szCs w:val="20"/>
          <w:lang w:val="en-US"/>
        </w:rPr>
      </w:pPr>
      <w:r>
        <w:rPr>
          <w:rFonts w:ascii="Times New Roman" w:hAnsi="Times New Roman"/>
          <w:szCs w:val="20"/>
          <w:lang w:val="en-US"/>
        </w:rPr>
        <w:t>S</w:t>
      </w:r>
      <w:r w:rsidR="006F7CE0" w:rsidRPr="008D0606">
        <w:rPr>
          <w:rFonts w:ascii="Times New Roman" w:hAnsi="Times New Roman"/>
          <w:szCs w:val="20"/>
          <w:lang w:val="en-US"/>
        </w:rPr>
        <w:t>pecify the following types of blockers for use with Blocking model B:</w:t>
      </w:r>
    </w:p>
    <w:p w14:paraId="01D5154E"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Human – with dimensions and mobility pattern same as for indoor and outdoor scenarios</w:t>
      </w:r>
    </w:p>
    <w:p w14:paraId="669F021D"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AGVs or moving trains – dimensions and mobility pattern FFS</w:t>
      </w:r>
    </w:p>
    <w:p w14:paraId="7D20F5E4"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Industrial robot– dimensions and mobility pattern FFS</w:t>
      </w:r>
    </w:p>
    <w:p w14:paraId="7486171F"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FFS on the need for specifying the number and density of the blockers</w:t>
      </w:r>
    </w:p>
    <w:p w14:paraId="573204A9" w14:textId="77777777" w:rsidR="006F7CE0" w:rsidRPr="008D0606" w:rsidRDefault="006F7CE0" w:rsidP="006F7CE0">
      <w:pPr>
        <w:rPr>
          <w:rFonts w:ascii="Times New Roman" w:hAnsi="Times New Roman"/>
          <w:b/>
          <w:szCs w:val="20"/>
          <w:lang w:val="en-US"/>
        </w:rPr>
      </w:pPr>
    </w:p>
    <w:p w14:paraId="34E99FBC" w14:textId="66F9F38A"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w:t>
      </w:r>
      <w:r w:rsidRPr="008D0606">
        <w:rPr>
          <w:rFonts w:ascii="Times New Roman" w:hAnsi="Times New Roman"/>
          <w:b/>
          <w:szCs w:val="20"/>
          <w:lang w:val="en-US"/>
        </w:rPr>
        <w:t>:</w:t>
      </w:r>
    </w:p>
    <w:p w14:paraId="01A1CF0F"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Consider whether and how any change to Blocking model A is needed for multi-TRP</w:t>
      </w:r>
    </w:p>
    <w:p w14:paraId="37912B2C" w14:textId="77777777" w:rsidR="006F7CE0" w:rsidRPr="008D0606" w:rsidRDefault="006F7CE0" w:rsidP="006F7CE0">
      <w:pPr>
        <w:rPr>
          <w:rFonts w:ascii="Times New Roman" w:hAnsi="Times New Roman"/>
          <w:szCs w:val="20"/>
          <w:lang w:val="en-US"/>
        </w:rPr>
      </w:pPr>
    </w:p>
    <w:p w14:paraId="5731FDB7" w14:textId="77777777" w:rsidR="006F7CE0" w:rsidRPr="008C538B" w:rsidRDefault="006F7CE0" w:rsidP="006F7CE0">
      <w:pPr>
        <w:rPr>
          <w:szCs w:val="20"/>
          <w:lang w:val="en-US"/>
        </w:rPr>
      </w:pPr>
      <w:r w:rsidRPr="008C538B">
        <w:rPr>
          <w:szCs w:val="20"/>
          <w:highlight w:val="green"/>
          <w:lang w:val="en-US"/>
        </w:rPr>
        <w:t>Agreements</w:t>
      </w:r>
      <w:r w:rsidRPr="008C538B">
        <w:rPr>
          <w:szCs w:val="20"/>
          <w:lang w:val="en-US"/>
        </w:rPr>
        <w:t>:</w:t>
      </w:r>
    </w:p>
    <w:p w14:paraId="6359C6DB" w14:textId="0478293C" w:rsidR="00A376AB" w:rsidRPr="002E5041" w:rsidRDefault="008D0606" w:rsidP="00A376AB">
      <w:pPr>
        <w:rPr>
          <w:rFonts w:ascii="Times New Roman" w:hAnsi="Times New Roman"/>
          <w:szCs w:val="20"/>
          <w:lang w:val="en-US" w:eastAsia="ko-KR"/>
        </w:rPr>
      </w:pPr>
      <w:r>
        <w:rPr>
          <w:rFonts w:ascii="Times New Roman" w:hAnsi="Times New Roman"/>
          <w:szCs w:val="20"/>
          <w:lang w:val="en-US" w:eastAsia="ko-KR"/>
        </w:rPr>
        <w:t>D</w:t>
      </w:r>
      <w:r w:rsidR="00A376AB" w:rsidRPr="002E5041">
        <w:rPr>
          <w:rFonts w:ascii="Times New Roman" w:hAnsi="Times New Roman"/>
          <w:szCs w:val="20"/>
          <w:lang w:val="en-US" w:eastAsia="ko-KR"/>
        </w:rPr>
        <w:t>ual mobility should be modeled as follows:</w:t>
      </w:r>
    </w:p>
    <w:p w14:paraId="062EA8E9" w14:textId="77777777" w:rsidR="00A376AB" w:rsidRPr="002E5041" w:rsidRDefault="00A376AB" w:rsidP="008615EA">
      <w:pPr>
        <w:pStyle w:val="ListParagraph"/>
        <w:numPr>
          <w:ilvl w:val="0"/>
          <w:numId w:val="151"/>
        </w:numPr>
        <w:spacing w:after="0"/>
        <w:rPr>
          <w:lang w:eastAsia="ko-KR"/>
        </w:rPr>
      </w:pPr>
      <w:r w:rsidRPr="002E5041">
        <w:rPr>
          <w:lang w:eastAsia="ko-KR"/>
        </w:rPr>
        <w:t>Doppler for the LOS path:</w:t>
      </w:r>
    </w:p>
    <w:p w14:paraId="4712B4F5" w14:textId="77777777" w:rsidR="00A376AB" w:rsidRPr="002E5041" w:rsidRDefault="00A376AB" w:rsidP="002E5041">
      <w:pPr>
        <w:pStyle w:val="EQ"/>
        <w:spacing w:after="0"/>
        <w:rPr>
          <w:lang w:eastAsia="ko-KR"/>
        </w:rPr>
      </w:pPr>
      <w:r w:rsidRPr="002E5041">
        <w:rPr>
          <w:lang w:val="en-US" w:eastAsia="ko-KR"/>
        </w:rPr>
        <w:tab/>
      </w:r>
      <w:r w:rsidRPr="002E5041">
        <w:drawing>
          <wp:inline distT="0" distB="0" distL="0" distR="0" wp14:anchorId="3A029A43" wp14:editId="10E4DC40">
            <wp:extent cx="1574165" cy="461010"/>
            <wp:effectExtent l="0" t="0" r="0" b="0"/>
            <wp:docPr id="2"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897">
                      <a:extLst>
                        <a:ext uri="{28A0092B-C50C-407E-A947-70E740481C1C}">
                          <a14:useLocalDpi xmlns:a14="http://schemas.microsoft.com/office/drawing/2010/main" val="0"/>
                        </a:ext>
                      </a:extLst>
                    </a:blip>
                    <a:srcRect/>
                    <a:stretch>
                      <a:fillRect/>
                    </a:stretch>
                  </pic:blipFill>
                  <pic:spPr bwMode="auto">
                    <a:xfrm>
                      <a:off x="0" y="0"/>
                      <a:ext cx="1574165" cy="461010"/>
                    </a:xfrm>
                    <a:prstGeom prst="rect">
                      <a:avLst/>
                    </a:prstGeom>
                    <a:noFill/>
                    <a:ln>
                      <a:noFill/>
                    </a:ln>
                  </pic:spPr>
                </pic:pic>
              </a:graphicData>
            </a:graphic>
          </wp:inline>
        </w:drawing>
      </w:r>
      <w:r w:rsidRPr="002E5041">
        <w:rPr>
          <w:lang w:eastAsia="ko-KR"/>
        </w:rPr>
        <w:t xml:space="preserve">, </w:t>
      </w:r>
    </w:p>
    <w:p w14:paraId="33B4EB54" w14:textId="77777777" w:rsidR="00A376AB" w:rsidRPr="002E5041" w:rsidRDefault="00A376AB" w:rsidP="002E5041">
      <w:pPr>
        <w:pStyle w:val="EQ"/>
        <w:spacing w:after="0"/>
        <w:rPr>
          <w:lang w:eastAsia="ko-KR"/>
        </w:rPr>
      </w:pPr>
      <w:r w:rsidRPr="002E5041">
        <w:rPr>
          <w:lang w:eastAsia="ko-KR"/>
        </w:rPr>
        <w:tab/>
      </w:r>
      <w:r w:rsidRPr="002E5041">
        <w:drawing>
          <wp:inline distT="0" distB="0" distL="0" distR="0" wp14:anchorId="36E249E9" wp14:editId="223A2E23">
            <wp:extent cx="3013710" cy="278130"/>
            <wp:effectExtent l="0" t="0" r="0" b="0"/>
            <wp:docPr id="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898">
                      <a:extLst>
                        <a:ext uri="{28A0092B-C50C-407E-A947-70E740481C1C}">
                          <a14:useLocalDpi xmlns:a14="http://schemas.microsoft.com/office/drawing/2010/main" val="0"/>
                        </a:ext>
                      </a:extLst>
                    </a:blip>
                    <a:srcRect/>
                    <a:stretch>
                      <a:fillRect/>
                    </a:stretch>
                  </pic:blipFill>
                  <pic:spPr bwMode="auto">
                    <a:xfrm>
                      <a:off x="0" y="0"/>
                      <a:ext cx="3013710" cy="278130"/>
                    </a:xfrm>
                    <a:prstGeom prst="rect">
                      <a:avLst/>
                    </a:prstGeom>
                    <a:noFill/>
                    <a:ln>
                      <a:noFill/>
                    </a:ln>
                  </pic:spPr>
                </pic:pic>
              </a:graphicData>
            </a:graphic>
          </wp:inline>
        </w:drawing>
      </w:r>
    </w:p>
    <w:p w14:paraId="3EB4C491" w14:textId="77777777" w:rsidR="00A376AB" w:rsidRPr="002E5041" w:rsidRDefault="00A376AB" w:rsidP="002E5041">
      <w:pPr>
        <w:pStyle w:val="EQ"/>
        <w:spacing w:after="0"/>
        <w:rPr>
          <w:lang w:eastAsia="ko-KR"/>
        </w:rPr>
      </w:pPr>
      <w:r w:rsidRPr="002E5041">
        <w:rPr>
          <w:lang w:eastAsia="ko-KR"/>
        </w:rPr>
        <w:tab/>
      </w:r>
      <w:r w:rsidRPr="002E5041">
        <w:drawing>
          <wp:inline distT="0" distB="0" distL="0" distR="0" wp14:anchorId="2D08BAED" wp14:editId="42F7D124">
            <wp:extent cx="3021330" cy="278130"/>
            <wp:effectExtent l="0" t="0" r="7620" b="0"/>
            <wp:docPr id="4"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89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37E5BA5B" w14:textId="77777777" w:rsidR="00A376AB" w:rsidRPr="002E5041" w:rsidRDefault="00A376AB" w:rsidP="008615EA">
      <w:pPr>
        <w:pStyle w:val="B1"/>
        <w:numPr>
          <w:ilvl w:val="0"/>
          <w:numId w:val="150"/>
        </w:numPr>
        <w:overflowPunct/>
        <w:autoSpaceDE/>
        <w:autoSpaceDN/>
        <w:adjustRightInd/>
        <w:spacing w:after="0" w:line="259" w:lineRule="auto"/>
        <w:textAlignment w:val="auto"/>
        <w:rPr>
          <w:rFonts w:ascii="Times New Roman" w:hAnsi="Times New Roman"/>
          <w:lang w:eastAsia="ko-KR"/>
        </w:rPr>
      </w:pPr>
      <w:r w:rsidRPr="002E5041">
        <w:rPr>
          <w:rFonts w:ascii="Times New Roman" w:hAnsi="Times New Roman"/>
          <w:lang w:eastAsia="ko-KR"/>
        </w:rPr>
        <w:t>Doppler for the delayed paths:</w:t>
      </w:r>
    </w:p>
    <w:p w14:paraId="032AFA12" w14:textId="77777777" w:rsidR="00A376AB" w:rsidRPr="002E5041" w:rsidRDefault="00A376AB" w:rsidP="002E5041">
      <w:pPr>
        <w:pStyle w:val="EQ"/>
        <w:spacing w:after="0"/>
        <w:rPr>
          <w:lang w:eastAsia="ko-KR"/>
        </w:rPr>
      </w:pPr>
      <w:r w:rsidRPr="002E5041">
        <w:rPr>
          <w:noProof w:val="0"/>
          <w:lang w:val="en-US" w:eastAsia="ko-KR"/>
        </w:rPr>
        <w:tab/>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rx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tx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tx</m:t>
                </m:r>
              </m:sub>
            </m:sSub>
            <m:r>
              <m:rPr>
                <m:sty m:val="p"/>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num>
          <m:den>
            <m:sSub>
              <m:sSubPr>
                <m:ctrlPr>
                  <w:rPr>
                    <w:rFonts w:ascii="Cambria Math" w:hAnsi="Cambria Math"/>
                    <w:lang w:eastAsia="ko-KR"/>
                  </w:rPr>
                </m:ctrlPr>
              </m:sSubPr>
              <m:e>
                <m:r>
                  <w:rPr>
                    <w:rFonts w:ascii="Cambria Math" w:hAnsi="Cambria Math"/>
                    <w:lang w:eastAsia="ko-KR"/>
                  </w:rPr>
                  <m:t>λ</m:t>
                </m:r>
              </m:e>
              <m:sub>
                <m:r>
                  <m:rPr>
                    <m:sty m:val="p"/>
                  </m:rPr>
                  <w:rPr>
                    <w:rFonts w:ascii="Cambria Math" w:hAnsi="Cambria Math"/>
                    <w:lang w:eastAsia="ko-KR"/>
                  </w:rPr>
                  <m:t>0</m:t>
                </m:r>
              </m:sub>
            </m:sSub>
          </m:den>
        </m:f>
      </m:oMath>
    </w:p>
    <w:p w14:paraId="22C8432E" w14:textId="77777777" w:rsidR="00A376AB" w:rsidRPr="002E5041" w:rsidRDefault="00A376AB" w:rsidP="002E5041">
      <w:pPr>
        <w:pStyle w:val="ListParagraph"/>
        <w:spacing w:after="0"/>
        <w:rPr>
          <w:lang w:val="en-US" w:eastAsia="ko-KR"/>
        </w:rPr>
      </w:pPr>
      <w:r w:rsidRPr="002E5041">
        <w:rPr>
          <w:lang w:val="en-US" w:eastAsia="ko-KR"/>
        </w:rPr>
        <w:t>where</w:t>
      </w:r>
      <w:r w:rsidRPr="002E5041">
        <w:rPr>
          <w:rFonts w:eastAsia="Batang"/>
          <w:lang w:val="en-US" w:eastAsia="ko-KR"/>
        </w:rPr>
        <w:t xml:space="preserv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2E5041">
        <w:rPr>
          <w:rFonts w:eastAsia="Batang"/>
          <w:lang w:val="en-US" w:eastAsia="ko-KR"/>
        </w:rPr>
        <w:t xml:space="preserve"> </w:t>
      </w:r>
      <w:r w:rsidRPr="002E5041">
        <w:rPr>
          <w:lang w:val="en-US" w:eastAsia="ko-KR"/>
        </w:rPr>
        <w:t>is a random variable from</w:t>
      </w:r>
      <w:r w:rsidRPr="002E5041">
        <w:rPr>
          <w:rFonts w:eastAsia="Batang"/>
          <w:lang w:val="en-US" w:eastAsia="ko-KR"/>
        </w:rPr>
        <w:t xml:space="preserve">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2E5041">
        <w:rPr>
          <w:rFonts w:eastAsia="Batang"/>
          <w:lang w:val="en-US" w:eastAsia="ko-KR"/>
        </w:rPr>
        <w:t xml:space="preserve"> </w:t>
      </w:r>
      <w:r w:rsidRPr="002E5041">
        <w:rPr>
          <w:lang w:val="en-US" w:eastAsia="ko-KR"/>
        </w:rPr>
        <w:t xml:space="preserve">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2E5041">
        <w:rPr>
          <w:rFonts w:eastAsia="Batang"/>
          <w:lang w:val="en-US" w:eastAsia="ko-KR"/>
        </w:rPr>
        <w:t xml:space="preserve">,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2E5041">
        <w:rPr>
          <w:rFonts w:eastAsia="Batang"/>
          <w:lang w:val="en-US" w:eastAsia="ko-KR"/>
        </w:rPr>
        <w:t xml:space="preserve"> </w:t>
      </w:r>
      <w:r w:rsidRPr="002E5041">
        <w:rPr>
          <w:lang w:val="en-US" w:eastAsia="ko-KR"/>
        </w:rPr>
        <w:t xml:space="preserve">is the maximum speed of the clutter. The distributions of </w:t>
      </w:r>
      <m:oMath>
        <m:sSub>
          <m:sSubPr>
            <m:ctrlPr>
              <w:rPr>
                <w:rFonts w:ascii="Cambria Math" w:eastAsia="Batang" w:hAnsi="Cambria Math"/>
                <w:lang w:eastAsia="ko-KR"/>
              </w:rPr>
            </m:ctrlPr>
          </m:sSubPr>
          <m:e>
            <m:r>
              <w:rPr>
                <w:rFonts w:ascii="Cambria Math" w:eastAsia="Batang" w:hAnsi="Cambria Math"/>
                <w:lang w:eastAsia="ko-KR"/>
              </w:rPr>
              <m:t>α</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r>
          <w:rPr>
            <w:rFonts w:ascii="Cambria Math" w:eastAsia="Batang" w:hAnsi="Cambria Math"/>
            <w:lang w:val="en-US" w:eastAsia="ko-KR"/>
          </w:rPr>
          <m:t xml:space="preserve"> </m:t>
        </m:r>
      </m:oMath>
      <w:r w:rsidRPr="002E5041">
        <w:rPr>
          <w:lang w:val="en-US" w:eastAsia="ko-KR"/>
        </w:rPr>
        <w:t xml:space="preserve">and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2E5041">
        <w:rPr>
          <w:lang w:val="en-US" w:eastAsia="ko-KR"/>
        </w:rPr>
        <w:t xml:space="preserve"> should be FFS.</w:t>
      </w:r>
    </w:p>
    <w:p w14:paraId="77C60FDB" w14:textId="77777777" w:rsidR="00A376AB" w:rsidRPr="002E5041" w:rsidRDefault="00A376AB" w:rsidP="008615EA">
      <w:pPr>
        <w:pStyle w:val="ListParagraph"/>
        <w:numPr>
          <w:ilvl w:val="0"/>
          <w:numId w:val="150"/>
        </w:numPr>
        <w:overflowPunct/>
        <w:autoSpaceDE/>
        <w:autoSpaceDN/>
        <w:adjustRightInd/>
        <w:spacing w:after="0" w:line="259" w:lineRule="auto"/>
        <w:contextualSpacing w:val="0"/>
        <w:textAlignment w:val="auto"/>
        <w:rPr>
          <w:lang w:val="en-US"/>
        </w:rPr>
      </w:pPr>
      <w:r w:rsidRPr="002E5041">
        <w:rPr>
          <w:lang w:val="en-US"/>
        </w:rPr>
        <w:t xml:space="preserve">To account for the fact that most scatterers are stationary, the random variable </w:t>
      </w:r>
      <m:oMath>
        <m:sSub>
          <m:sSubPr>
            <m:ctrlPr>
              <w:rPr>
                <w:rFonts w:ascii="Cambria Math" w:eastAsia="Batang" w:hAnsi="Cambria Math"/>
                <w:lang w:eastAsia="ko-KR"/>
              </w:rPr>
            </m:ctrlPr>
          </m:sSubPr>
          <m:e>
            <m:r>
              <w:rPr>
                <w:rFonts w:ascii="Cambria Math" w:eastAsia="Batang" w:hAnsi="Cambria Math"/>
                <w:lang w:eastAsia="ko-KR"/>
              </w:rPr>
              <m:t>α</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2E5041">
        <w:rPr>
          <w:lang w:val="en-US"/>
        </w:rPr>
        <w:t xml:space="preserve"> should be 0 for most combinations of n and m but could be 1 with some low probability.</w:t>
      </w:r>
    </w:p>
    <w:p w14:paraId="045B34BB" w14:textId="77777777" w:rsidR="00A376AB" w:rsidRPr="006B52BC" w:rsidRDefault="00A376AB" w:rsidP="00A376AB">
      <w:pPr>
        <w:rPr>
          <w:lang w:val="en-US"/>
        </w:rPr>
      </w:pPr>
    </w:p>
    <w:p w14:paraId="57951C7A" w14:textId="77777777" w:rsidR="008D0606" w:rsidRPr="00461213" w:rsidRDefault="008D0606" w:rsidP="008D0606">
      <w:pPr>
        <w:rPr>
          <w:szCs w:val="20"/>
          <w:lang w:val="en-US"/>
        </w:rPr>
      </w:pPr>
      <w:r w:rsidRPr="00461213">
        <w:rPr>
          <w:szCs w:val="20"/>
          <w:highlight w:val="green"/>
          <w:lang w:val="en-US"/>
        </w:rPr>
        <w:t>Agreements</w:t>
      </w:r>
      <w:r w:rsidRPr="00461213">
        <w:rPr>
          <w:szCs w:val="20"/>
          <w:lang w:val="en-US"/>
        </w:rPr>
        <w:t>:</w:t>
      </w:r>
    </w:p>
    <w:p w14:paraId="0E7247DE" w14:textId="77777777" w:rsidR="008D0606" w:rsidRPr="00461213" w:rsidRDefault="008D0606" w:rsidP="008D0606">
      <w:pPr>
        <w:rPr>
          <w:bCs/>
          <w:szCs w:val="20"/>
          <w:lang w:val="en-US"/>
        </w:rPr>
      </w:pPr>
      <w:r w:rsidRPr="00461213">
        <w:rPr>
          <w:szCs w:val="20"/>
          <w:lang w:val="en-US"/>
        </w:rPr>
        <w:t xml:space="preserve">For absolute delay modeling, </w:t>
      </w:r>
      <w:r>
        <w:rPr>
          <w:bCs/>
          <w:szCs w:val="20"/>
          <w:lang w:val="en-US"/>
        </w:rPr>
        <w:t>u</w:t>
      </w:r>
      <w:r w:rsidRPr="00461213">
        <w:rPr>
          <w:bCs/>
          <w:szCs w:val="20"/>
          <w:lang w:val="en-US"/>
        </w:rPr>
        <w:t xml:space="preserve">se a random distribution to model </w:t>
      </w:r>
      <w:r w:rsidRPr="00461213">
        <w:rPr>
          <w:rFonts w:ascii="Symbol" w:hAnsi="Symbol"/>
          <w:bCs/>
          <w:szCs w:val="20"/>
        </w:rPr>
        <w:t></w:t>
      </w:r>
      <w:r w:rsidRPr="00461213">
        <w:rPr>
          <w:rFonts w:ascii="Symbol" w:hAnsi="Symbol"/>
          <w:bCs/>
          <w:szCs w:val="20"/>
        </w:rPr>
        <w:t></w:t>
      </w:r>
      <w:r w:rsidRPr="00461213">
        <w:rPr>
          <w:bCs/>
          <w:szCs w:val="20"/>
          <w:lang w:val="en-US"/>
        </w:rPr>
        <w:t xml:space="preserve"> in NLOS conditions</w:t>
      </w:r>
    </w:p>
    <w:p w14:paraId="513BD76E" w14:textId="77777777" w:rsidR="008D0606" w:rsidRPr="00461213" w:rsidRDefault="008D0606" w:rsidP="008615EA">
      <w:pPr>
        <w:numPr>
          <w:ilvl w:val="0"/>
          <w:numId w:val="158"/>
        </w:numPr>
        <w:rPr>
          <w:bCs/>
          <w:szCs w:val="20"/>
          <w:lang w:val="en-US"/>
        </w:rPr>
      </w:pPr>
      <w:r w:rsidRPr="00461213">
        <w:rPr>
          <w:bCs/>
          <w:szCs w:val="20"/>
          <w:lang w:val="en-US"/>
        </w:rPr>
        <w:t>FFS on the choice of random distribution, e.g. among the below (or other) options:</w:t>
      </w:r>
    </w:p>
    <w:p w14:paraId="7FC4713F" w14:textId="77777777" w:rsidR="008D0606" w:rsidRPr="00461213" w:rsidRDefault="008D0606" w:rsidP="008615EA">
      <w:pPr>
        <w:numPr>
          <w:ilvl w:val="1"/>
          <w:numId w:val="158"/>
        </w:numPr>
        <w:rPr>
          <w:bCs/>
          <w:szCs w:val="20"/>
          <w:lang w:val="en-US"/>
        </w:rPr>
      </w:pPr>
      <w:r w:rsidRPr="00461213">
        <w:rPr>
          <w:bCs/>
          <w:szCs w:val="20"/>
          <w:lang w:val="en-US"/>
        </w:rPr>
        <w:t xml:space="preserve">Option 1: </w:t>
      </w:r>
      <w:r w:rsidRPr="00461213">
        <w:rPr>
          <w:rFonts w:ascii="Symbol" w:hAnsi="Symbol"/>
          <w:bCs/>
          <w:szCs w:val="20"/>
        </w:rPr>
        <w:t></w:t>
      </w:r>
      <w:r w:rsidRPr="00461213">
        <w:rPr>
          <w:rFonts w:ascii="Symbol" w:hAnsi="Symbol"/>
          <w:bCs/>
          <w:szCs w:val="20"/>
        </w:rPr>
        <w:t></w:t>
      </w:r>
      <w:r w:rsidRPr="00461213">
        <w:rPr>
          <w:bCs/>
          <w:szCs w:val="20"/>
          <w:lang w:val="en-US"/>
        </w:rPr>
        <w:t xml:space="preserve"> follows a lognormal distribution, with different parameterization per sub-scenario</w:t>
      </w:r>
    </w:p>
    <w:p w14:paraId="2E39795F" w14:textId="77777777" w:rsidR="008D0606" w:rsidRPr="00461213" w:rsidRDefault="008D0606" w:rsidP="008615EA">
      <w:pPr>
        <w:numPr>
          <w:ilvl w:val="1"/>
          <w:numId w:val="158"/>
        </w:numPr>
        <w:rPr>
          <w:bCs/>
          <w:szCs w:val="20"/>
          <w:lang w:val="en-US"/>
        </w:rPr>
      </w:pPr>
      <w:r w:rsidRPr="00461213">
        <w:rPr>
          <w:bCs/>
          <w:szCs w:val="20"/>
          <w:lang w:val="en-US"/>
        </w:rPr>
        <w:t>Option 2:</w:t>
      </w:r>
      <w:r w:rsidRPr="00461213">
        <w:rPr>
          <w:rFonts w:ascii="Symbol" w:hAnsi="Symbol"/>
          <w:bCs/>
          <w:szCs w:val="20"/>
        </w:rPr>
        <w:t></w:t>
      </w:r>
      <w:r w:rsidRPr="00461213">
        <w:rPr>
          <w:rFonts w:ascii="Symbol" w:hAnsi="Symbol"/>
          <w:bCs/>
          <w:szCs w:val="20"/>
        </w:rPr>
        <w:t></w:t>
      </w:r>
      <w:r w:rsidRPr="00461213">
        <w:rPr>
          <w:rFonts w:ascii="Symbol" w:hAnsi="Symbol"/>
          <w:bCs/>
          <w:szCs w:val="20"/>
        </w:rPr>
        <w:t></w:t>
      </w:r>
      <w:r w:rsidRPr="00461213">
        <w:rPr>
          <w:bCs/>
          <w:szCs w:val="20"/>
          <w:lang w:val="en-US"/>
        </w:rPr>
        <w:t xml:space="preserve"> follows an exponential distribution</w:t>
      </w:r>
    </w:p>
    <w:p w14:paraId="6DF1F22C" w14:textId="77777777" w:rsidR="008D0606" w:rsidRPr="00461213" w:rsidRDefault="008D0606" w:rsidP="008615EA">
      <w:pPr>
        <w:numPr>
          <w:ilvl w:val="1"/>
          <w:numId w:val="158"/>
        </w:numPr>
        <w:rPr>
          <w:bCs/>
          <w:szCs w:val="20"/>
          <w:lang w:val="en-US"/>
        </w:rPr>
      </w:pPr>
      <w:r w:rsidRPr="00461213">
        <w:rPr>
          <w:bCs/>
          <w:szCs w:val="20"/>
          <w:lang w:val="en-US"/>
        </w:rPr>
        <w:t>Option 3:</w:t>
      </w:r>
      <w:r w:rsidRPr="00461213">
        <w:rPr>
          <w:rFonts w:ascii="Symbol" w:hAnsi="Symbol"/>
          <w:bCs/>
          <w:szCs w:val="20"/>
        </w:rPr>
        <w:t></w:t>
      </w:r>
      <w:r w:rsidRPr="00461213">
        <w:rPr>
          <w:rFonts w:ascii="Symbol" w:hAnsi="Symbol"/>
          <w:bCs/>
          <w:szCs w:val="20"/>
        </w:rPr>
        <w:t></w:t>
      </w:r>
      <w:r w:rsidRPr="00461213">
        <w:rPr>
          <w:rFonts w:ascii="Symbol" w:hAnsi="Symbol"/>
          <w:bCs/>
          <w:szCs w:val="20"/>
        </w:rPr>
        <w:t></w:t>
      </w:r>
      <w:r w:rsidRPr="00461213">
        <w:rPr>
          <w:bCs/>
          <w:szCs w:val="20"/>
          <w:lang w:val="en-US"/>
        </w:rPr>
        <w:t xml:space="preserve"> follows a Gaussian distribution, truncated so that </w:t>
      </w:r>
      <w:r w:rsidRPr="00461213">
        <w:rPr>
          <w:rFonts w:ascii="Symbol" w:hAnsi="Symbol"/>
          <w:bCs/>
          <w:szCs w:val="20"/>
        </w:rPr>
        <w:t></w:t>
      </w:r>
      <w:r w:rsidRPr="00461213">
        <w:rPr>
          <w:rFonts w:ascii="Symbol" w:hAnsi="Symbol"/>
          <w:bCs/>
          <w:szCs w:val="20"/>
        </w:rPr>
        <w:t></w:t>
      </w:r>
      <w:r w:rsidRPr="00461213">
        <w:rPr>
          <w:bCs/>
          <w:szCs w:val="20"/>
          <w:lang w:val="en-US"/>
        </w:rPr>
        <w:t xml:space="preserve"> &gt;=0</w:t>
      </w:r>
    </w:p>
    <w:p w14:paraId="75E478D1" w14:textId="77777777" w:rsidR="008D0606" w:rsidRPr="00461213" w:rsidRDefault="008D0606" w:rsidP="008615EA">
      <w:pPr>
        <w:pStyle w:val="ListParagraph"/>
        <w:numPr>
          <w:ilvl w:val="0"/>
          <w:numId w:val="158"/>
        </w:numPr>
        <w:overflowPunct/>
        <w:autoSpaceDE/>
        <w:autoSpaceDN/>
        <w:adjustRightInd/>
        <w:spacing w:after="0"/>
        <w:contextualSpacing w:val="0"/>
        <w:textAlignment w:val="auto"/>
        <w:rPr>
          <w:rFonts w:ascii="Calibri" w:eastAsia="Calibri" w:hAnsi="Calibri"/>
          <w:bCs/>
          <w:lang w:val="en-US"/>
        </w:rPr>
      </w:pPr>
      <w:r w:rsidRPr="00461213">
        <w:rPr>
          <w:rFonts w:ascii="Calibri" w:eastAsia="Calibri" w:hAnsi="Calibri"/>
          <w:bCs/>
          <w:lang w:val="en-US"/>
        </w:rPr>
        <w:t xml:space="preserve">The value for </w:t>
      </w:r>
      <w:r w:rsidRPr="00461213">
        <w:rPr>
          <w:rFonts w:ascii="Symbol" w:eastAsia="Calibri" w:hAnsi="Symbol"/>
          <w:bCs/>
          <w:lang w:val="en-US"/>
        </w:rPr>
        <w:t></w:t>
      </w:r>
      <w:r w:rsidRPr="00461213">
        <w:rPr>
          <w:rFonts w:ascii="Symbol" w:eastAsia="Calibri" w:hAnsi="Symbol"/>
          <w:bCs/>
          <w:lang w:val="en-US"/>
        </w:rPr>
        <w:t></w:t>
      </w:r>
      <w:r w:rsidRPr="00461213">
        <w:rPr>
          <w:rFonts w:ascii="Calibri" w:eastAsia="Calibri" w:hAnsi="Calibri"/>
          <w:bCs/>
          <w:lang w:val="en-US"/>
        </w:rPr>
        <w:t xml:space="preserve"> should be upper bounded </w:t>
      </w:r>
    </w:p>
    <w:p w14:paraId="58FBED6C" w14:textId="77777777" w:rsidR="008D0606" w:rsidRPr="00461213" w:rsidRDefault="008D0606" w:rsidP="008615EA">
      <w:pPr>
        <w:pStyle w:val="ListParagraph"/>
        <w:numPr>
          <w:ilvl w:val="1"/>
          <w:numId w:val="158"/>
        </w:numPr>
        <w:overflowPunct/>
        <w:autoSpaceDE/>
        <w:autoSpaceDN/>
        <w:adjustRightInd/>
        <w:spacing w:after="0"/>
        <w:contextualSpacing w:val="0"/>
        <w:textAlignment w:val="auto"/>
        <w:rPr>
          <w:rFonts w:ascii="Calibri" w:eastAsia="Calibri" w:hAnsi="Calibri"/>
          <w:bCs/>
          <w:lang w:val="en-US"/>
        </w:rPr>
      </w:pPr>
      <w:r w:rsidRPr="00461213">
        <w:rPr>
          <w:rFonts w:ascii="Calibri" w:eastAsia="Calibri" w:hAnsi="Calibri"/>
          <w:bCs/>
          <w:lang w:val="en-US"/>
        </w:rPr>
        <w:t xml:space="preserve">FFS whether the upper bound should depend on the cluster powers in relation to the path loss </w:t>
      </w:r>
    </w:p>
    <w:p w14:paraId="53D0400B" w14:textId="77777777" w:rsidR="008D0606" w:rsidRPr="00461213" w:rsidRDefault="008D0606" w:rsidP="008615EA">
      <w:pPr>
        <w:numPr>
          <w:ilvl w:val="0"/>
          <w:numId w:val="158"/>
        </w:numPr>
        <w:rPr>
          <w:bCs/>
          <w:szCs w:val="20"/>
          <w:lang w:val="en-US"/>
        </w:rPr>
      </w:pPr>
      <w:r w:rsidRPr="00461213">
        <w:rPr>
          <w:bCs/>
          <w:szCs w:val="20"/>
          <w:lang w:val="en-US"/>
        </w:rPr>
        <w:t xml:space="preserve">FFS on the need for modelling inter-link correlations for the LOS/NLOS state and for </w:t>
      </w:r>
      <w:r w:rsidRPr="00461213">
        <w:rPr>
          <w:rFonts w:ascii="Symbol" w:hAnsi="Symbol"/>
          <w:bCs/>
          <w:szCs w:val="20"/>
        </w:rPr>
        <w:t></w:t>
      </w:r>
      <w:r w:rsidRPr="00461213">
        <w:rPr>
          <w:rFonts w:ascii="Symbol" w:hAnsi="Symbol"/>
          <w:bCs/>
          <w:szCs w:val="20"/>
        </w:rPr>
        <w:t></w:t>
      </w:r>
    </w:p>
    <w:p w14:paraId="7735D0D7" w14:textId="77777777" w:rsidR="008D0606" w:rsidRDefault="008D0606" w:rsidP="008D0606">
      <w:pPr>
        <w:rPr>
          <w:szCs w:val="20"/>
          <w:lang w:val="en-US"/>
        </w:rPr>
      </w:pPr>
    </w:p>
    <w:p w14:paraId="6699C90E" w14:textId="28EC0D03" w:rsidR="008D0606" w:rsidRPr="00461213" w:rsidRDefault="008D0606" w:rsidP="008D0606">
      <w:pPr>
        <w:rPr>
          <w:szCs w:val="20"/>
          <w:lang w:val="en-US"/>
        </w:rPr>
      </w:pPr>
      <w:r w:rsidRPr="00461213">
        <w:rPr>
          <w:szCs w:val="20"/>
          <w:highlight w:val="green"/>
          <w:lang w:val="en-US"/>
        </w:rPr>
        <w:t>Agreement</w:t>
      </w:r>
      <w:r w:rsidRPr="00461213">
        <w:rPr>
          <w:szCs w:val="20"/>
          <w:lang w:val="en-US"/>
        </w:rPr>
        <w:t>:</w:t>
      </w:r>
    </w:p>
    <w:p w14:paraId="34C30F27" w14:textId="77777777" w:rsidR="008D0606" w:rsidRPr="00461213" w:rsidRDefault="008D0606" w:rsidP="008D0606">
      <w:pPr>
        <w:rPr>
          <w:szCs w:val="20"/>
          <w:lang w:val="en-US"/>
        </w:rPr>
      </w:pPr>
      <w:r w:rsidRPr="00461213">
        <w:rPr>
          <w:szCs w:val="20"/>
          <w:lang w:val="en-US"/>
        </w:rPr>
        <w:t>Consider refinements to the spatially-consistent mobility modeling procedures in TR 38.901, e.g., Procedure A in section 7.6.3.2, to enable more accurate channel modeling for positioning.</w:t>
      </w:r>
    </w:p>
    <w:p w14:paraId="3A2928AE" w14:textId="77777777" w:rsidR="008D0606" w:rsidRDefault="008D0606" w:rsidP="008D0606">
      <w:pPr>
        <w:rPr>
          <w:szCs w:val="20"/>
          <w:lang w:val="en-US"/>
        </w:rPr>
      </w:pPr>
    </w:p>
    <w:p w14:paraId="580A690F" w14:textId="77777777" w:rsidR="008D0606" w:rsidRDefault="008D0606" w:rsidP="008D0606">
      <w:pPr>
        <w:rPr>
          <w:szCs w:val="20"/>
          <w:highlight w:val="cyan"/>
          <w:lang w:val="en-US"/>
        </w:rPr>
      </w:pPr>
      <w:r w:rsidRPr="00286FFE">
        <w:rPr>
          <w:szCs w:val="20"/>
          <w:highlight w:val="cyan"/>
          <w:lang w:val="en-US"/>
        </w:rPr>
        <w:t>Email discussion/approval using the tables in R1-1907758 as a starting point for additional modeling of IIIoT and to converge on calibration assumptions until 7/12, followed by calibration results till next meeting – Henrik (Ericsson)</w:t>
      </w:r>
    </w:p>
    <w:p w14:paraId="226D5A17" w14:textId="77777777" w:rsidR="008D0606" w:rsidRDefault="008D0606" w:rsidP="008D0606">
      <w:pPr>
        <w:rPr>
          <w:szCs w:val="20"/>
          <w:highlight w:val="cyan"/>
          <w:lang w:val="en-US"/>
        </w:rPr>
      </w:pPr>
    </w:p>
    <w:p w14:paraId="47182AFA" w14:textId="718F7E45" w:rsidR="000E71B0" w:rsidRPr="008D0606" w:rsidRDefault="008D0606" w:rsidP="000E71B0">
      <w:pPr>
        <w:rPr>
          <w:szCs w:val="20"/>
          <w:highlight w:val="cyan"/>
          <w:lang w:val="en-US"/>
        </w:rPr>
      </w:pPr>
      <w:r>
        <w:rPr>
          <w:szCs w:val="20"/>
          <w:highlight w:val="cyan"/>
          <w:lang w:val="en-US"/>
        </w:rPr>
        <w:t>Email discussion on other remaining aspects (potentially split into several sub-email-threads) till next meeting – Henrik (Ericsson)</w:t>
      </w:r>
    </w:p>
    <w:p w14:paraId="7123A97D" w14:textId="77777777" w:rsidR="00A872C1" w:rsidRDefault="00A872C1" w:rsidP="00841C7B">
      <w:pPr>
        <w:pStyle w:val="Heading4"/>
      </w:pPr>
      <w:bookmarkStart w:id="302" w:name="_Toc8314408"/>
      <w:bookmarkStart w:id="303" w:name="_Toc9428595"/>
      <w:r w:rsidRPr="00600027">
        <w:t>Description of indoor industrial scenario</w:t>
      </w:r>
      <w:bookmarkEnd w:id="302"/>
      <w:bookmarkEnd w:id="303"/>
    </w:p>
    <w:p w14:paraId="002A1634" w14:textId="48895932" w:rsidR="00A872C1" w:rsidRDefault="003F00AD" w:rsidP="00A872C1">
      <w:hyperlink r:id="rId1900" w:history="1">
        <w:r w:rsidR="005E41E1">
          <w:rPr>
            <w:rStyle w:val="Hyperlink"/>
          </w:rPr>
          <w:t>R1-1906066</w:t>
        </w:r>
      </w:hyperlink>
      <w:r w:rsidR="00A872C1">
        <w:tab/>
        <w:t>Discussion on description of indoor industrial scenario</w:t>
      </w:r>
      <w:r w:rsidR="00A872C1">
        <w:tab/>
        <w:t>Huawei, HiSilicon</w:t>
      </w:r>
    </w:p>
    <w:p w14:paraId="69A26AAE" w14:textId="22684B8E" w:rsidR="00A872C1" w:rsidRDefault="003F00AD" w:rsidP="00A872C1">
      <w:hyperlink r:id="rId1901" w:history="1">
        <w:r w:rsidR="005E41E1">
          <w:rPr>
            <w:rStyle w:val="Hyperlink"/>
          </w:rPr>
          <w:t>R1-1906230</w:t>
        </w:r>
      </w:hyperlink>
      <w:r w:rsidR="00A872C1">
        <w:tab/>
        <w:t>Discussion on description of indoor industrial scenario</w:t>
      </w:r>
      <w:r w:rsidR="00A872C1">
        <w:tab/>
        <w:t>NTT DOCOMO, INC.</w:t>
      </w:r>
    </w:p>
    <w:p w14:paraId="16E39258" w14:textId="34D3F6DE" w:rsidR="00A872C1" w:rsidRDefault="003F00AD" w:rsidP="00A872C1">
      <w:hyperlink r:id="rId1902" w:history="1">
        <w:r w:rsidR="005E41E1">
          <w:rPr>
            <w:rStyle w:val="Hyperlink"/>
          </w:rPr>
          <w:t>R1-1907300</w:t>
        </w:r>
      </w:hyperlink>
      <w:r w:rsidR="00A872C1">
        <w:tab/>
        <w:t>Discussion on Description of Indoor Industrial Scenarios</w:t>
      </w:r>
      <w:r w:rsidR="00A872C1">
        <w:tab/>
        <w:t>Qualcomm Incorporated</w:t>
      </w:r>
    </w:p>
    <w:p w14:paraId="337208DF" w14:textId="4CF348FE" w:rsidR="00A872C1" w:rsidRDefault="003F00AD" w:rsidP="00A872C1">
      <w:hyperlink r:id="rId1903" w:history="1">
        <w:r w:rsidR="005E41E1">
          <w:rPr>
            <w:rStyle w:val="Hyperlink"/>
          </w:rPr>
          <w:t>R1-1907410</w:t>
        </w:r>
      </w:hyperlink>
      <w:r w:rsidR="00A872C1">
        <w:tab/>
        <w:t>Views on the scenario description</w:t>
      </w:r>
      <w:r w:rsidR="00A872C1">
        <w:tab/>
        <w:t>Ericsson</w:t>
      </w:r>
    </w:p>
    <w:p w14:paraId="38CB10C1" w14:textId="77777777" w:rsidR="00A872C1" w:rsidRPr="00600027" w:rsidRDefault="00A872C1" w:rsidP="00841C7B">
      <w:pPr>
        <w:pStyle w:val="Heading4"/>
      </w:pPr>
      <w:bookmarkStart w:id="304" w:name="_Toc8314409"/>
      <w:bookmarkStart w:id="305" w:name="_Toc9428596"/>
      <w:r w:rsidRPr="00CB31AD">
        <w:t>Path loss and O2I penetration loss, LOS probability</w:t>
      </w:r>
      <w:bookmarkEnd w:id="304"/>
      <w:bookmarkEnd w:id="305"/>
    </w:p>
    <w:p w14:paraId="614E895D" w14:textId="384C1A7C" w:rsidR="00A872C1" w:rsidRDefault="003F00AD" w:rsidP="00A872C1">
      <w:hyperlink r:id="rId1904" w:history="1">
        <w:r w:rsidR="005E41E1">
          <w:rPr>
            <w:rStyle w:val="Hyperlink"/>
          </w:rPr>
          <w:t>R1-1906231</w:t>
        </w:r>
      </w:hyperlink>
      <w:r w:rsidR="00A872C1">
        <w:tab/>
        <w:t>Discussion on path loss model for indoor industrial scenarios</w:t>
      </w:r>
      <w:r w:rsidR="00A872C1">
        <w:tab/>
        <w:t>NTT DOCOMO, INC.</w:t>
      </w:r>
    </w:p>
    <w:p w14:paraId="1CF8990B" w14:textId="0622D3F1" w:rsidR="00A872C1" w:rsidRDefault="003F00AD" w:rsidP="00A872C1">
      <w:hyperlink r:id="rId1905" w:history="1">
        <w:r w:rsidR="005E41E1">
          <w:rPr>
            <w:rStyle w:val="Hyperlink"/>
          </w:rPr>
          <w:t>R1-1906617</w:t>
        </w:r>
      </w:hyperlink>
      <w:r w:rsidR="00A872C1">
        <w:tab/>
        <w:t>Sub-scenario specific path loss models for IIOT</w:t>
      </w:r>
      <w:r w:rsidR="00A872C1">
        <w:tab/>
        <w:t>Huawei, HiSilicon</w:t>
      </w:r>
    </w:p>
    <w:p w14:paraId="0813EFD3" w14:textId="19C3A278" w:rsidR="00A872C1" w:rsidRDefault="003F00AD" w:rsidP="00A872C1">
      <w:pPr>
        <w:ind w:left="1440" w:hanging="1440"/>
      </w:pPr>
      <w:hyperlink r:id="rId1906" w:history="1">
        <w:r w:rsidR="005E41E1">
          <w:rPr>
            <w:rStyle w:val="Hyperlink"/>
          </w:rPr>
          <w:t>R1-1906662</w:t>
        </w:r>
      </w:hyperlink>
      <w:r w:rsidR="00A872C1">
        <w:tab/>
        <w:t>Extended path loss parametrization analysis from measurements in two operational factory halls at 3.5 GHz and 28 GHz for various antenna configurations</w:t>
      </w:r>
      <w:r w:rsidR="00A872C1">
        <w:tab/>
        <w:t>Nokia Belgium</w:t>
      </w:r>
    </w:p>
    <w:p w14:paraId="7FE4274C" w14:textId="583FC7DB" w:rsidR="00A872C1" w:rsidRDefault="003F00AD" w:rsidP="00A872C1">
      <w:hyperlink r:id="rId1907" w:history="1">
        <w:r w:rsidR="005E41E1">
          <w:rPr>
            <w:rStyle w:val="Hyperlink"/>
          </w:rPr>
          <w:t>R1-1907126</w:t>
        </w:r>
      </w:hyperlink>
      <w:r w:rsidR="00A872C1">
        <w:tab/>
        <w:t>Discussion on LOS probability model in IIOT scenario</w:t>
      </w:r>
      <w:r w:rsidR="00A872C1">
        <w:tab/>
        <w:t>ZTE, Sanechips, BJTU</w:t>
      </w:r>
    </w:p>
    <w:p w14:paraId="6EC490E8" w14:textId="08D51283" w:rsidR="00A872C1" w:rsidRDefault="003F00AD" w:rsidP="00A872C1">
      <w:hyperlink r:id="rId1908" w:history="1">
        <w:r w:rsidR="00740209">
          <w:rPr>
            <w:rStyle w:val="Hyperlink"/>
          </w:rPr>
          <w:t>R1-1907703</w:t>
        </w:r>
      </w:hyperlink>
      <w:r w:rsidR="00740209" w:rsidRPr="00740209">
        <w:tab/>
        <w:t>Views on the path loss and LOS probability</w:t>
      </w:r>
      <w:r w:rsidR="00740209" w:rsidRPr="00740209">
        <w:tab/>
        <w:t>Ericsson</w:t>
      </w:r>
      <w:r w:rsidR="00740209">
        <w:tab/>
        <w:t xml:space="preserve">(rev of </w:t>
      </w:r>
      <w:hyperlink r:id="rId1909" w:history="1">
        <w:r w:rsidR="00740209">
          <w:rPr>
            <w:rStyle w:val="Hyperlink"/>
          </w:rPr>
          <w:t>R1-1907411</w:t>
        </w:r>
      </w:hyperlink>
      <w:r w:rsidR="00740209">
        <w:t>)</w:t>
      </w:r>
    </w:p>
    <w:p w14:paraId="05F80FB1" w14:textId="77777777" w:rsidR="00A872C1" w:rsidRDefault="00A872C1" w:rsidP="00841C7B">
      <w:pPr>
        <w:pStyle w:val="Heading4"/>
      </w:pPr>
      <w:bookmarkStart w:id="306" w:name="_Toc8314410"/>
      <w:bookmarkStart w:id="307" w:name="_Toc9428597"/>
      <w:r w:rsidRPr="000E44FD">
        <w:t>Fast fading model</w:t>
      </w:r>
      <w:bookmarkEnd w:id="306"/>
      <w:bookmarkEnd w:id="307"/>
    </w:p>
    <w:p w14:paraId="187EB313" w14:textId="0347F836" w:rsidR="00A872C1" w:rsidRDefault="003F00AD" w:rsidP="00A872C1">
      <w:hyperlink r:id="rId1910" w:history="1">
        <w:r w:rsidR="005E41E1">
          <w:rPr>
            <w:rStyle w:val="Hyperlink"/>
          </w:rPr>
          <w:t>R1-1906232</w:t>
        </w:r>
      </w:hyperlink>
      <w:r w:rsidR="00A872C1">
        <w:tab/>
        <w:t>Discussion on fast fading model for indoor industrial scenarios</w:t>
      </w:r>
      <w:r w:rsidR="00A872C1">
        <w:tab/>
        <w:t>NTT DOCOMO, INC.</w:t>
      </w:r>
    </w:p>
    <w:p w14:paraId="4FA8951A" w14:textId="7C791E42" w:rsidR="00A872C1" w:rsidRDefault="003F00AD" w:rsidP="00A872C1">
      <w:hyperlink r:id="rId1911" w:history="1">
        <w:r w:rsidR="005E41E1">
          <w:rPr>
            <w:rStyle w:val="Hyperlink"/>
          </w:rPr>
          <w:t>R1-1906492</w:t>
        </w:r>
      </w:hyperlink>
      <w:r w:rsidR="00A872C1">
        <w:tab/>
        <w:t>RMS delay spread model in IIOT scenario</w:t>
      </w:r>
      <w:r w:rsidR="00A872C1">
        <w:tab/>
        <w:t>ZTE, BJTU, Sanechips</w:t>
      </w:r>
    </w:p>
    <w:p w14:paraId="116CDEF0" w14:textId="3F6D7EC5" w:rsidR="00A872C1" w:rsidRDefault="003F00AD" w:rsidP="00A872C1">
      <w:hyperlink r:id="rId1912" w:history="1">
        <w:r w:rsidR="005E41E1">
          <w:rPr>
            <w:rStyle w:val="Hyperlink"/>
          </w:rPr>
          <w:t>R1-1906618</w:t>
        </w:r>
      </w:hyperlink>
      <w:r w:rsidR="00A872C1">
        <w:tab/>
        <w:t>Discussion on fast fading model for industrial factory environment</w:t>
      </w:r>
      <w:r w:rsidR="00A872C1">
        <w:tab/>
        <w:t>Huawei, HiSilicon</w:t>
      </w:r>
    </w:p>
    <w:p w14:paraId="18B16486" w14:textId="238ECB33" w:rsidR="00A872C1" w:rsidRDefault="003F00AD" w:rsidP="00A872C1">
      <w:hyperlink r:id="rId1913" w:history="1">
        <w:r w:rsidR="005E41E1">
          <w:rPr>
            <w:rStyle w:val="Hyperlink"/>
          </w:rPr>
          <w:t>R1-1907412</w:t>
        </w:r>
      </w:hyperlink>
      <w:r w:rsidR="00A872C1">
        <w:tab/>
        <w:t>Views on the fast fading model and parameters</w:t>
      </w:r>
      <w:r w:rsidR="00A872C1">
        <w:tab/>
        <w:t>Ericsson</w:t>
      </w:r>
    </w:p>
    <w:p w14:paraId="686A1928" w14:textId="0B8B67FC" w:rsidR="00A872C1" w:rsidRDefault="00A872C1" w:rsidP="00841C7B">
      <w:pPr>
        <w:pStyle w:val="Heading4"/>
      </w:pPr>
      <w:bookmarkStart w:id="308" w:name="_Toc8314411"/>
      <w:bookmarkStart w:id="309" w:name="_Toc9428598"/>
      <w:r>
        <w:lastRenderedPageBreak/>
        <w:t>Other</w:t>
      </w:r>
      <w:bookmarkEnd w:id="308"/>
      <w:bookmarkEnd w:id="309"/>
    </w:p>
    <w:p w14:paraId="49540160" w14:textId="338C0F42" w:rsidR="00A872C1" w:rsidRDefault="00A872C1" w:rsidP="00A872C1">
      <w:pPr>
        <w:rPr>
          <w:i/>
          <w:lang w:eastAsia="x-none"/>
        </w:rPr>
      </w:pPr>
      <w:r w:rsidRPr="00220CAE">
        <w:rPr>
          <w:i/>
          <w:lang w:eastAsia="x-none"/>
        </w:rPr>
        <w:t>Including any other additional modelling components, background material on measurements and simulations, etc.</w:t>
      </w:r>
    </w:p>
    <w:p w14:paraId="1F322115" w14:textId="77777777" w:rsidR="00740209" w:rsidRPr="00740209" w:rsidRDefault="00740209" w:rsidP="00A872C1">
      <w:pPr>
        <w:rPr>
          <w:lang w:eastAsia="x-none"/>
        </w:rPr>
      </w:pPr>
    </w:p>
    <w:p w14:paraId="36C5A4A8" w14:textId="6854FE8A" w:rsidR="00A872C1" w:rsidRDefault="003F00AD" w:rsidP="00A872C1">
      <w:pPr>
        <w:ind w:left="1440" w:hanging="1440"/>
      </w:pPr>
      <w:hyperlink r:id="rId1914" w:history="1">
        <w:r w:rsidR="005E41E1">
          <w:rPr>
            <w:rStyle w:val="Hyperlink"/>
          </w:rPr>
          <w:t>R1-1906233</w:t>
        </w:r>
      </w:hyperlink>
      <w:r w:rsidR="00A872C1">
        <w:tab/>
        <w:t>Discussion on additional delay for absolute time arrival modeling in NLOS environment</w:t>
      </w:r>
      <w:r w:rsidR="00A872C1">
        <w:tab/>
        <w:t>NTT DOCOMO, INC.</w:t>
      </w:r>
    </w:p>
    <w:p w14:paraId="574A8045" w14:textId="191B816D" w:rsidR="00A872C1" w:rsidRDefault="003F00AD" w:rsidP="00A872C1">
      <w:hyperlink r:id="rId1915" w:history="1">
        <w:r w:rsidR="005E41E1">
          <w:rPr>
            <w:rStyle w:val="Hyperlink"/>
          </w:rPr>
          <w:t>R1-1906493</w:t>
        </w:r>
      </w:hyperlink>
      <w:r w:rsidR="00A872C1">
        <w:tab/>
        <w:t>About absolute time of arrival model in IIOT scenario</w:t>
      </w:r>
      <w:r w:rsidR="00A872C1">
        <w:tab/>
        <w:t>ZTE, Sanechips, BJTU</w:t>
      </w:r>
    </w:p>
    <w:p w14:paraId="6027BC98" w14:textId="26555814" w:rsidR="00A872C1" w:rsidRDefault="003F00AD" w:rsidP="00A872C1">
      <w:hyperlink r:id="rId1916" w:history="1">
        <w:r w:rsidR="005E41E1">
          <w:rPr>
            <w:rStyle w:val="Hyperlink"/>
          </w:rPr>
          <w:t>R1-1906619</w:t>
        </w:r>
      </w:hyperlink>
      <w:r w:rsidR="00A872C1">
        <w:tab/>
        <w:t>Existing literature and measurement review for industrial factory environment</w:t>
      </w:r>
      <w:r w:rsidR="00A872C1">
        <w:tab/>
        <w:t>Huawei, HiSilicon</w:t>
      </w:r>
    </w:p>
    <w:p w14:paraId="6F7AF1C7" w14:textId="408680E0" w:rsidR="00A872C1" w:rsidRDefault="003F00AD" w:rsidP="00A872C1">
      <w:hyperlink r:id="rId1917" w:history="1">
        <w:r w:rsidR="005E41E1">
          <w:rPr>
            <w:rStyle w:val="Hyperlink"/>
          </w:rPr>
          <w:t>R1-1906620</w:t>
        </w:r>
      </w:hyperlink>
      <w:r w:rsidR="00A872C1">
        <w:tab/>
        <w:t>Preliminary channel measurement on large-scale propagation loss for indoor factory environment</w:t>
      </w:r>
      <w:r w:rsidR="00A872C1">
        <w:tab/>
        <w:t>Huawei, HiSilicon</w:t>
      </w:r>
    </w:p>
    <w:p w14:paraId="5A9A41F9" w14:textId="3ACE2B1F" w:rsidR="00A872C1" w:rsidRDefault="003F00AD" w:rsidP="00A872C1">
      <w:hyperlink r:id="rId1918" w:history="1">
        <w:r w:rsidR="005E41E1">
          <w:rPr>
            <w:rStyle w:val="Hyperlink"/>
          </w:rPr>
          <w:t>R1-1906621</w:t>
        </w:r>
      </w:hyperlink>
      <w:r w:rsidR="00A872C1">
        <w:tab/>
        <w:t>Preliminary channel measurement on fast fading parameters for indoor factory environment</w:t>
      </w:r>
      <w:r w:rsidR="00A872C1">
        <w:tab/>
        <w:t>Huawei, HiSilicon</w:t>
      </w:r>
    </w:p>
    <w:p w14:paraId="6AE1CFD6" w14:textId="0599E1A6" w:rsidR="00A872C1" w:rsidRDefault="003F00AD" w:rsidP="00A872C1">
      <w:hyperlink r:id="rId1919" w:history="1">
        <w:r w:rsidR="005E41E1">
          <w:rPr>
            <w:rStyle w:val="Hyperlink"/>
          </w:rPr>
          <w:t>R1-1906622</w:t>
        </w:r>
      </w:hyperlink>
      <w:r w:rsidR="00A872C1">
        <w:tab/>
        <w:t>Modelling of absolute delay for positioning in industrial IOT environments</w:t>
      </w:r>
      <w:r w:rsidR="00A872C1">
        <w:tab/>
        <w:t>Huawei, HiSilicon</w:t>
      </w:r>
    </w:p>
    <w:p w14:paraId="73EF3189" w14:textId="267840AB" w:rsidR="00A872C1" w:rsidRDefault="003F00AD" w:rsidP="00A872C1">
      <w:hyperlink r:id="rId1920" w:history="1">
        <w:r w:rsidR="005E41E1">
          <w:rPr>
            <w:rStyle w:val="Hyperlink"/>
          </w:rPr>
          <w:t>R1-1906623</w:t>
        </w:r>
      </w:hyperlink>
      <w:r w:rsidR="00A872C1">
        <w:tab/>
        <w:t>Summary of IIOT path loss results</w:t>
      </w:r>
      <w:r w:rsidR="00A872C1">
        <w:tab/>
        <w:t>Huawei, HiSilicon,CEA-LETI</w:t>
      </w:r>
    </w:p>
    <w:p w14:paraId="3A4C4B15" w14:textId="15B58DA6" w:rsidR="00A872C1" w:rsidRDefault="003F00AD" w:rsidP="00A872C1">
      <w:hyperlink r:id="rId1921" w:history="1">
        <w:r w:rsidR="005E41E1">
          <w:rPr>
            <w:rStyle w:val="Hyperlink"/>
          </w:rPr>
          <w:t>R1-1906624</w:t>
        </w:r>
      </w:hyperlink>
      <w:r w:rsidR="00A872C1">
        <w:tab/>
        <w:t>Consideration on dual/clutter mobility for IIOT</w:t>
      </w:r>
      <w:r w:rsidR="00A872C1">
        <w:tab/>
        <w:t>Huawei, HiSilicon</w:t>
      </w:r>
    </w:p>
    <w:p w14:paraId="1BE93747" w14:textId="57025E6C" w:rsidR="00A872C1" w:rsidRDefault="003F00AD" w:rsidP="00A872C1">
      <w:hyperlink r:id="rId1922" w:history="1">
        <w:r w:rsidR="005E41E1">
          <w:rPr>
            <w:rStyle w:val="Hyperlink"/>
          </w:rPr>
          <w:t>R1-1906625</w:t>
        </w:r>
      </w:hyperlink>
      <w:r w:rsidR="00A872C1">
        <w:tab/>
        <w:t>Consideration on other additional modelling components for IIOT</w:t>
      </w:r>
      <w:r w:rsidR="00A872C1">
        <w:tab/>
        <w:t>Huawei, HiSilicon</w:t>
      </w:r>
    </w:p>
    <w:p w14:paraId="5CFA5FAE" w14:textId="47142834" w:rsidR="00A872C1" w:rsidRDefault="003F00AD" w:rsidP="00A872C1">
      <w:hyperlink r:id="rId1923" w:history="1">
        <w:r w:rsidR="005E41E1">
          <w:rPr>
            <w:rStyle w:val="Hyperlink"/>
          </w:rPr>
          <w:t>R1-1907124</w:t>
        </w:r>
      </w:hyperlink>
      <w:r w:rsidR="00A872C1">
        <w:tab/>
        <w:t>Pathloss model in IIOT scenario</w:t>
      </w:r>
      <w:r w:rsidR="00A872C1">
        <w:tab/>
        <w:t>ZTE, Sanechips, BJTU</w:t>
      </w:r>
    </w:p>
    <w:p w14:paraId="0C357B98" w14:textId="3FF3FC24" w:rsidR="00A872C1" w:rsidRDefault="003F00AD" w:rsidP="00A872C1">
      <w:hyperlink r:id="rId1924" w:history="1">
        <w:r w:rsidR="005E41E1">
          <w:rPr>
            <w:rStyle w:val="Hyperlink"/>
          </w:rPr>
          <w:t>R1-1907125</w:t>
        </w:r>
      </w:hyperlink>
      <w:r w:rsidR="00A872C1">
        <w:tab/>
        <w:t>Correlation distance on LOS probability model in IIOT scenario</w:t>
      </w:r>
      <w:r w:rsidR="00A872C1">
        <w:tab/>
        <w:t>ZTE, Sanechips, BJTU</w:t>
      </w:r>
    </w:p>
    <w:p w14:paraId="7AD3207A" w14:textId="2FEC9BEF" w:rsidR="00A872C1" w:rsidRDefault="003F00AD" w:rsidP="00A872C1">
      <w:pPr>
        <w:ind w:left="1440" w:hanging="1440"/>
      </w:pPr>
      <w:hyperlink r:id="rId1925" w:history="1">
        <w:r w:rsidR="005E41E1">
          <w:rPr>
            <w:rStyle w:val="Hyperlink"/>
          </w:rPr>
          <w:t>R1-1907301</w:t>
        </w:r>
      </w:hyperlink>
      <w:r w:rsidR="00A872C1">
        <w:tab/>
        <w:t>Blockage Modeling and Spatial-Consistency Aspects for Indoor Industrial Scenarios</w:t>
      </w:r>
      <w:r w:rsidR="00A872C1">
        <w:tab/>
        <w:t>Qualcomm Incorporated</w:t>
      </w:r>
    </w:p>
    <w:p w14:paraId="1091D33F" w14:textId="2150FC02" w:rsidR="00A872C1" w:rsidRDefault="003F00AD" w:rsidP="00A872C1">
      <w:hyperlink r:id="rId1926" w:history="1">
        <w:r w:rsidR="005E41E1">
          <w:rPr>
            <w:rStyle w:val="Hyperlink"/>
          </w:rPr>
          <w:t>R1-1907413</w:t>
        </w:r>
      </w:hyperlink>
      <w:r w:rsidR="00A872C1">
        <w:tab/>
        <w:t>Views on additional modeling components</w:t>
      </w:r>
      <w:r w:rsidR="00A872C1">
        <w:tab/>
        <w:t>Ericsson</w:t>
      </w:r>
    </w:p>
    <w:p w14:paraId="4561D328" w14:textId="18A2B36A" w:rsidR="00A872C1" w:rsidRDefault="003F00AD" w:rsidP="00A872C1">
      <w:hyperlink r:id="rId1927" w:history="1">
        <w:r w:rsidR="005E41E1">
          <w:rPr>
            <w:rStyle w:val="Hyperlink"/>
          </w:rPr>
          <w:t>R1-1907432</w:t>
        </w:r>
      </w:hyperlink>
      <w:r w:rsidR="00A872C1">
        <w:tab/>
        <w:t>On channel model calibration</w:t>
      </w:r>
      <w:r w:rsidR="00A872C1">
        <w:tab/>
        <w:t>Ericsson</w:t>
      </w:r>
    </w:p>
    <w:p w14:paraId="54EE7302" w14:textId="77777777" w:rsidR="00A872C1" w:rsidRPr="000A109D" w:rsidRDefault="00A872C1" w:rsidP="00841C7B">
      <w:pPr>
        <w:pStyle w:val="Heading3"/>
      </w:pPr>
      <w:bookmarkStart w:id="310" w:name="_Toc8314412"/>
      <w:bookmarkStart w:id="311" w:name="_Toc9428599"/>
      <w:r w:rsidRPr="000A109D">
        <w:t>NR Mobility Enhancements</w:t>
      </w:r>
      <w:bookmarkEnd w:id="310"/>
      <w:bookmarkEnd w:id="311"/>
      <w:r w:rsidRPr="000A109D">
        <w:t xml:space="preserve"> </w:t>
      </w:r>
    </w:p>
    <w:p w14:paraId="5ABEE685" w14:textId="77777777" w:rsidR="00A872C1" w:rsidRDefault="00A872C1" w:rsidP="00A872C1">
      <w:pPr>
        <w:rPr>
          <w:i/>
          <w:lang w:eastAsia="x-none"/>
        </w:rPr>
      </w:pPr>
      <w:r w:rsidRPr="000A109D">
        <w:rPr>
          <w:i/>
        </w:rPr>
        <w:t xml:space="preserve">NR_Mob_enh-Core; </w:t>
      </w:r>
      <w:r w:rsidRPr="000A109D">
        <w:rPr>
          <w:i/>
          <w:lang w:eastAsia="x-none"/>
        </w:rPr>
        <w:t xml:space="preserve">WID in </w:t>
      </w:r>
      <w:hyperlink r:id="rId1928" w:history="1">
        <w:r w:rsidRPr="00BA59B8">
          <w:rPr>
            <w:rStyle w:val="Hyperlink"/>
            <w:i/>
            <w:lang w:eastAsia="x-none"/>
          </w:rPr>
          <w:t>RP-190489</w:t>
        </w:r>
      </w:hyperlink>
      <w:r w:rsidRPr="000A109D">
        <w:rPr>
          <w:i/>
          <w:lang w:eastAsia="x-none"/>
        </w:rPr>
        <w:t>. Please refer to the WID for detailed scoping</w:t>
      </w:r>
    </w:p>
    <w:p w14:paraId="689E7181" w14:textId="77777777" w:rsidR="00A872C1" w:rsidRDefault="00A872C1" w:rsidP="00841C7B">
      <w:pPr>
        <w:pStyle w:val="Heading4"/>
      </w:pPr>
      <w:bookmarkStart w:id="312" w:name="_Toc8314413"/>
      <w:bookmarkStart w:id="313" w:name="_Toc9428600"/>
      <w:r>
        <w:t>Physical Layer Aspects for Mobility Enhancements during HO and SCG Change</w:t>
      </w:r>
      <w:bookmarkEnd w:id="312"/>
      <w:bookmarkEnd w:id="313"/>
    </w:p>
    <w:p w14:paraId="21753F00" w14:textId="46A519D5" w:rsidR="00A872C1" w:rsidRPr="00AA0987" w:rsidRDefault="003F00AD" w:rsidP="00A872C1">
      <w:pPr>
        <w:rPr>
          <w:b/>
        </w:rPr>
      </w:pPr>
      <w:hyperlink r:id="rId1929" w:history="1">
        <w:r w:rsidR="005E41E1" w:rsidRPr="00AA0987">
          <w:rPr>
            <w:rStyle w:val="Hyperlink"/>
            <w:b/>
          </w:rPr>
          <w:t>R1-1906056</w:t>
        </w:r>
      </w:hyperlink>
      <w:r w:rsidR="00A872C1" w:rsidRPr="00AA0987">
        <w:rPr>
          <w:b/>
        </w:rPr>
        <w:tab/>
        <w:t>Physical layer aspects for NR mobility enhancements</w:t>
      </w:r>
      <w:r w:rsidR="00A872C1" w:rsidRPr="00AA0987">
        <w:rPr>
          <w:b/>
        </w:rPr>
        <w:tab/>
        <w:t>Huawei, HiSilicon</w:t>
      </w:r>
    </w:p>
    <w:p w14:paraId="0D4F3F05" w14:textId="77777777" w:rsidR="00563C2F" w:rsidRDefault="00563C2F" w:rsidP="008615EA">
      <w:pPr>
        <w:pStyle w:val="ListParagraph"/>
        <w:numPr>
          <w:ilvl w:val="0"/>
          <w:numId w:val="116"/>
        </w:numPr>
        <w:spacing w:after="0"/>
        <w:ind w:left="714" w:hanging="357"/>
      </w:pPr>
      <w:r w:rsidRPr="00D649BD">
        <w:t>Observation</w:t>
      </w:r>
      <w:r>
        <w:t xml:space="preserve"> 1</w:t>
      </w:r>
      <w:r w:rsidRPr="00D649BD">
        <w:t>: Multiple CORESETs are needed for the UE to be able to mon</w:t>
      </w:r>
      <w:r>
        <w:t>itor multiple NR-PDCCH messages.</w:t>
      </w:r>
    </w:p>
    <w:p w14:paraId="34315612" w14:textId="77777777" w:rsidR="00563C2F" w:rsidRPr="00216ABF" w:rsidRDefault="00563C2F" w:rsidP="008615EA">
      <w:pPr>
        <w:pStyle w:val="ListParagraph"/>
        <w:numPr>
          <w:ilvl w:val="0"/>
          <w:numId w:val="116"/>
        </w:numPr>
        <w:spacing w:after="0"/>
        <w:ind w:left="714" w:hanging="357"/>
        <w:rPr>
          <w:lang w:eastAsia="zh-CN"/>
        </w:rPr>
      </w:pPr>
      <w:r w:rsidRPr="00563C2F">
        <w:rPr>
          <w:rFonts w:eastAsia="MS Mincho"/>
        </w:rPr>
        <w:t>Observation 2: Enhanced MBB that keeps the source link until a UE can receive control/data from target cell can achieve 0ms interruption time and have the same RAN1 impacts as DC-based HO.</w:t>
      </w:r>
    </w:p>
    <w:p w14:paraId="63BFAD4E" w14:textId="77777777" w:rsidR="00563C2F" w:rsidRDefault="00563C2F" w:rsidP="008615EA">
      <w:pPr>
        <w:pStyle w:val="ListParagraph"/>
        <w:numPr>
          <w:ilvl w:val="0"/>
          <w:numId w:val="116"/>
        </w:numPr>
        <w:spacing w:after="0"/>
        <w:ind w:left="714" w:hanging="357"/>
        <w:rPr>
          <w:lang w:eastAsia="zh-CN"/>
        </w:rPr>
      </w:pPr>
      <w:r w:rsidRPr="00344D08">
        <w:rPr>
          <w:lang w:eastAsia="zh-CN"/>
        </w:rPr>
        <w:t xml:space="preserve">Observation </w:t>
      </w:r>
      <w:r>
        <w:rPr>
          <w:lang w:eastAsia="zh-CN"/>
        </w:rPr>
        <w:t>3</w:t>
      </w:r>
      <w:r w:rsidRPr="00344D08">
        <w:rPr>
          <w:lang w:eastAsia="zh-CN"/>
        </w:rPr>
        <w:t xml:space="preserve">: </w:t>
      </w:r>
      <w:r w:rsidRPr="008B4DF1">
        <w:rPr>
          <w:lang w:eastAsia="zh-CN"/>
        </w:rPr>
        <w:t>Given that DC-based and enhanced MBB based HO solutions both require UE to support simultaneous connectivity to source/target gNBs</w:t>
      </w:r>
      <w:r>
        <w:rPr>
          <w:lang w:eastAsia="zh-CN"/>
        </w:rPr>
        <w:t xml:space="preserve"> and that DC has been adopted in Rel-15</w:t>
      </w:r>
      <w:r w:rsidRPr="008B4DF1">
        <w:rPr>
          <w:lang w:eastAsia="zh-CN"/>
        </w:rPr>
        <w:t>, there is no</w:t>
      </w:r>
      <w:r>
        <w:rPr>
          <w:lang w:eastAsia="zh-CN"/>
        </w:rPr>
        <w:t xml:space="preserve">t much value </w:t>
      </w:r>
      <w:r w:rsidRPr="008B4DF1">
        <w:rPr>
          <w:lang w:eastAsia="zh-CN"/>
        </w:rPr>
        <w:t>in designing enhanced MBB solutions</w:t>
      </w:r>
      <w:r>
        <w:rPr>
          <w:lang w:eastAsia="zh-CN"/>
        </w:rPr>
        <w:t xml:space="preserve"> on top of DC-based solutions from RAN1 perspective. </w:t>
      </w:r>
    </w:p>
    <w:p w14:paraId="4B686F17" w14:textId="77777777" w:rsidR="00563C2F" w:rsidRPr="00563C2F" w:rsidRDefault="00563C2F" w:rsidP="008615EA">
      <w:pPr>
        <w:pStyle w:val="ListParagraph"/>
        <w:numPr>
          <w:ilvl w:val="0"/>
          <w:numId w:val="116"/>
        </w:numPr>
        <w:spacing w:after="0"/>
        <w:ind w:left="714" w:hanging="357"/>
        <w:rPr>
          <w:rFonts w:eastAsia="MS Mincho"/>
        </w:rPr>
      </w:pPr>
      <w:r w:rsidRPr="00D720E8">
        <w:rPr>
          <w:lang w:eastAsia="zh-CN"/>
        </w:rPr>
        <w:t xml:space="preserve">Observation </w:t>
      </w:r>
      <w:r>
        <w:rPr>
          <w:lang w:eastAsia="zh-CN"/>
        </w:rPr>
        <w:t xml:space="preserve">4: </w:t>
      </w:r>
      <w:r w:rsidRPr="00563C2F">
        <w:rPr>
          <w:rFonts w:eastAsia="MS Mincho"/>
        </w:rPr>
        <w:t>LTE RACH-less HO solution was restricted to deployments with TA = 0 or TA_source = TA_target.</w:t>
      </w:r>
    </w:p>
    <w:p w14:paraId="007A9276" w14:textId="77777777" w:rsidR="00563C2F" w:rsidRPr="00563C2F" w:rsidRDefault="00563C2F" w:rsidP="008615EA">
      <w:pPr>
        <w:pStyle w:val="ListParagraph"/>
        <w:numPr>
          <w:ilvl w:val="0"/>
          <w:numId w:val="116"/>
        </w:numPr>
        <w:spacing w:after="0"/>
        <w:ind w:left="714" w:hanging="357"/>
        <w:rPr>
          <w:rFonts w:eastAsia="MS Mincho"/>
        </w:rPr>
      </w:pPr>
      <w:r w:rsidRPr="00D720E8">
        <w:rPr>
          <w:lang w:eastAsia="zh-CN"/>
        </w:rPr>
        <w:t xml:space="preserve">Observation </w:t>
      </w:r>
      <w:r>
        <w:rPr>
          <w:lang w:eastAsia="zh-CN"/>
        </w:rPr>
        <w:t xml:space="preserve">5: </w:t>
      </w:r>
      <w:r w:rsidRPr="00563C2F">
        <w:rPr>
          <w:rFonts w:eastAsia="MS Mincho"/>
        </w:rPr>
        <w:t>NR RACH-less HO solution can make use of Configured Grant Type 1 to pre-configure UL resources for PUSCH transmission to target gNB.</w:t>
      </w:r>
    </w:p>
    <w:p w14:paraId="795168D1" w14:textId="77777777" w:rsidR="00563C2F" w:rsidRPr="00563C2F" w:rsidRDefault="00563C2F" w:rsidP="008615EA">
      <w:pPr>
        <w:pStyle w:val="ListParagraph"/>
        <w:numPr>
          <w:ilvl w:val="0"/>
          <w:numId w:val="116"/>
        </w:numPr>
        <w:spacing w:after="0"/>
        <w:ind w:left="714" w:hanging="357"/>
        <w:rPr>
          <w:rFonts w:eastAsiaTheme="minorEastAsia"/>
          <w:lang w:eastAsia="zh-CN"/>
        </w:rPr>
      </w:pPr>
      <w:r w:rsidRPr="00563C2F">
        <w:rPr>
          <w:rFonts w:eastAsiaTheme="minorEastAsia"/>
          <w:lang w:eastAsia="zh-CN"/>
        </w:rPr>
        <w:t>Observation 6: The addition of SSB resource of neighbor cells in the active serving cell configuration to enable L1-RSRP for beam management has more specification impact in addition to introducing PCI.</w:t>
      </w:r>
    </w:p>
    <w:p w14:paraId="432F23B8" w14:textId="77777777" w:rsidR="00563C2F" w:rsidRPr="00563C2F" w:rsidRDefault="00563C2F" w:rsidP="008615EA">
      <w:pPr>
        <w:pStyle w:val="ListParagraph"/>
        <w:numPr>
          <w:ilvl w:val="0"/>
          <w:numId w:val="116"/>
        </w:numPr>
        <w:spacing w:after="0"/>
        <w:ind w:left="714" w:hanging="357"/>
        <w:rPr>
          <w:rFonts w:eastAsiaTheme="minorEastAsia"/>
          <w:lang w:eastAsia="zh-CN"/>
        </w:rPr>
      </w:pPr>
      <w:r w:rsidRPr="00563C2F">
        <w:rPr>
          <w:rFonts w:eastAsiaTheme="minorEastAsia"/>
          <w:lang w:eastAsia="zh-CN"/>
        </w:rPr>
        <w:t>Observation 7: L1-RSRP used for mobility purposes causes UE processing power consumption and reporting overhead from the UE.</w:t>
      </w:r>
    </w:p>
    <w:p w14:paraId="027A30B9" w14:textId="77777777" w:rsidR="00563C2F" w:rsidRPr="00563C2F" w:rsidRDefault="00563C2F" w:rsidP="008615EA">
      <w:pPr>
        <w:pStyle w:val="ListParagraph"/>
        <w:numPr>
          <w:ilvl w:val="0"/>
          <w:numId w:val="116"/>
        </w:numPr>
        <w:spacing w:after="0"/>
        <w:ind w:left="714" w:hanging="357"/>
        <w:rPr>
          <w:rFonts w:eastAsiaTheme="minorEastAsia"/>
          <w:lang w:eastAsia="zh-CN"/>
        </w:rPr>
      </w:pPr>
      <w:r w:rsidRPr="00563C2F">
        <w:rPr>
          <w:rFonts w:eastAsiaTheme="minorEastAsia"/>
          <w:lang w:eastAsia="zh-CN"/>
        </w:rPr>
        <w:t>Observation 8: Support for QCL indications for neighbor cells may have additional specification impact in addition to introducing PCI.</w:t>
      </w:r>
    </w:p>
    <w:p w14:paraId="24ABEBBF" w14:textId="77777777" w:rsidR="00563C2F" w:rsidRPr="00563C2F" w:rsidRDefault="00563C2F" w:rsidP="008615EA">
      <w:pPr>
        <w:pStyle w:val="ListParagraph"/>
        <w:numPr>
          <w:ilvl w:val="0"/>
          <w:numId w:val="116"/>
        </w:numPr>
        <w:spacing w:after="0"/>
        <w:ind w:left="714" w:hanging="357"/>
        <w:rPr>
          <w:rFonts w:eastAsia="MS Mincho"/>
        </w:rPr>
      </w:pPr>
      <w:r w:rsidRPr="00563C2F">
        <w:rPr>
          <w:rFonts w:eastAsia="MS Mincho"/>
        </w:rPr>
        <w:t xml:space="preserve">Observation 9: Support for Beam Failure Recovery procedures for neighbor cells has more additional specification impact in addition to introducing PCI. </w:t>
      </w:r>
    </w:p>
    <w:p w14:paraId="298C404E" w14:textId="77777777" w:rsidR="00563C2F" w:rsidRPr="00C51F83" w:rsidRDefault="00563C2F" w:rsidP="008615EA">
      <w:pPr>
        <w:pStyle w:val="ListParagraph"/>
        <w:numPr>
          <w:ilvl w:val="0"/>
          <w:numId w:val="116"/>
        </w:numPr>
        <w:spacing w:after="0"/>
        <w:ind w:left="714" w:hanging="357"/>
        <w:rPr>
          <w:lang w:eastAsia="zh-CN"/>
        </w:rPr>
      </w:pPr>
      <w:r w:rsidRPr="00C51F83">
        <w:rPr>
          <w:lang w:eastAsia="zh-CN"/>
        </w:rPr>
        <w:t>Proposal 1: Support DC-based HO operation for all the scenarios outlined as feasible in R1-1905780.</w:t>
      </w:r>
    </w:p>
    <w:p w14:paraId="048BB426" w14:textId="77777777" w:rsidR="00563C2F" w:rsidRPr="00C51F83" w:rsidRDefault="00563C2F" w:rsidP="008615EA">
      <w:pPr>
        <w:pStyle w:val="ListParagraph"/>
        <w:numPr>
          <w:ilvl w:val="1"/>
          <w:numId w:val="116"/>
        </w:numPr>
        <w:spacing w:after="0"/>
        <w:rPr>
          <w:lang w:eastAsia="zh-CN"/>
        </w:rPr>
      </w:pPr>
      <w:r w:rsidRPr="00C51F83">
        <w:rPr>
          <w:lang w:eastAsia="zh-CN"/>
        </w:rPr>
        <w:t>Intra-band intra-frequency operation is defined as the PCell and PSCell using the same band, same carrier and same DL and UL BWP configurations</w:t>
      </w:r>
      <w:r>
        <w:rPr>
          <w:lang w:eastAsia="zh-CN"/>
        </w:rPr>
        <w:t>.</w:t>
      </w:r>
    </w:p>
    <w:p w14:paraId="7E8AD80A" w14:textId="77777777" w:rsidR="00563C2F" w:rsidRPr="00C51F83" w:rsidRDefault="00563C2F" w:rsidP="008615EA">
      <w:pPr>
        <w:pStyle w:val="ListParagraph"/>
        <w:numPr>
          <w:ilvl w:val="1"/>
          <w:numId w:val="116"/>
        </w:numPr>
        <w:spacing w:after="0"/>
        <w:rPr>
          <w:lang w:eastAsia="zh-CN"/>
        </w:rPr>
      </w:pPr>
      <w:r w:rsidRPr="00C51F83">
        <w:rPr>
          <w:lang w:eastAsia="zh-CN"/>
        </w:rPr>
        <w:t>For UE with simultaneous reception capability</w:t>
      </w:r>
      <w:r>
        <w:rPr>
          <w:lang w:eastAsia="zh-CN"/>
        </w:rPr>
        <w:t>,</w:t>
      </w:r>
    </w:p>
    <w:p w14:paraId="2F8EE75A" w14:textId="77777777" w:rsidR="00563C2F" w:rsidRPr="00C51F83" w:rsidRDefault="00563C2F" w:rsidP="008615EA">
      <w:pPr>
        <w:pStyle w:val="ListParagraph"/>
        <w:numPr>
          <w:ilvl w:val="2"/>
          <w:numId w:val="116"/>
        </w:numPr>
        <w:spacing w:after="0"/>
        <w:rPr>
          <w:lang w:eastAsia="zh-CN"/>
        </w:rPr>
      </w:pPr>
      <w:r w:rsidRPr="00C51F83">
        <w:rPr>
          <w:lang w:eastAsia="zh-CN"/>
        </w:rPr>
        <w:t xml:space="preserve">Support simultaneous reception of </w:t>
      </w:r>
      <w:r w:rsidRPr="00563C2F">
        <w:t>multiple-PDCCH/PDSCH from source and target gNBs and each PDCCH scheduling one PDSCH. At least one PDCCH/PDSCH is transmitted from PCell and at least one PDCCH/PDSCH is transmitted from PSCell.</w:t>
      </w:r>
    </w:p>
    <w:p w14:paraId="184E3AF2" w14:textId="77777777" w:rsidR="00563C2F" w:rsidRPr="00C51F83" w:rsidRDefault="00563C2F" w:rsidP="008615EA">
      <w:pPr>
        <w:pStyle w:val="ListParagraph"/>
        <w:numPr>
          <w:ilvl w:val="1"/>
          <w:numId w:val="116"/>
        </w:numPr>
        <w:spacing w:after="0"/>
        <w:rPr>
          <w:lang w:eastAsia="zh-CN"/>
        </w:rPr>
      </w:pPr>
      <w:r w:rsidRPr="00C51F83">
        <w:rPr>
          <w:lang w:eastAsia="zh-CN"/>
        </w:rPr>
        <w:t xml:space="preserve">For UE with simultaneous transmission and reception capability,  </w:t>
      </w:r>
    </w:p>
    <w:p w14:paraId="0C3801D3" w14:textId="77777777" w:rsidR="00563C2F" w:rsidRPr="00C51F83" w:rsidRDefault="00563C2F" w:rsidP="008615EA">
      <w:pPr>
        <w:pStyle w:val="ListParagraph"/>
        <w:numPr>
          <w:ilvl w:val="2"/>
          <w:numId w:val="116"/>
        </w:numPr>
        <w:spacing w:after="0"/>
        <w:rPr>
          <w:lang w:eastAsia="zh-CN"/>
        </w:rPr>
      </w:pPr>
      <w:r w:rsidRPr="00C51F83">
        <w:rPr>
          <w:lang w:eastAsia="zh-CN"/>
        </w:rPr>
        <w:t xml:space="preserve">Support simultaneous reception of </w:t>
      </w:r>
      <w:r w:rsidRPr="00563C2F">
        <w:t>multiple-PDCCH/PDSCH from source and target gNBs and each PDCCH scheduling one PDSCH. At least one PDCCH/PSDCH is transmitted from PCell and at least one PDCCH/PDSCH is transmitted from PSCell.</w:t>
      </w:r>
    </w:p>
    <w:p w14:paraId="5BAAC00F" w14:textId="77777777" w:rsidR="00563C2F" w:rsidRPr="006D15DA" w:rsidRDefault="00563C2F" w:rsidP="008615EA">
      <w:pPr>
        <w:pStyle w:val="ListParagraph"/>
        <w:numPr>
          <w:ilvl w:val="2"/>
          <w:numId w:val="116"/>
        </w:numPr>
        <w:spacing w:after="0"/>
        <w:rPr>
          <w:lang w:eastAsia="zh-CN"/>
        </w:rPr>
      </w:pPr>
      <w:r w:rsidRPr="00C51F83">
        <w:rPr>
          <w:lang w:eastAsia="zh-CN"/>
        </w:rPr>
        <w:t>Support simultaneous transmission</w:t>
      </w:r>
      <w:r>
        <w:rPr>
          <w:lang w:eastAsia="zh-CN"/>
        </w:rPr>
        <w:t>s</w:t>
      </w:r>
      <w:r w:rsidRPr="00C51F83">
        <w:rPr>
          <w:lang w:eastAsia="zh-CN"/>
        </w:rPr>
        <w:t xml:space="preserve"> </w:t>
      </w:r>
      <w:r>
        <w:rPr>
          <w:lang w:eastAsia="zh-CN"/>
        </w:rPr>
        <w:t>to</w:t>
      </w:r>
      <w:r w:rsidRPr="00563C2F">
        <w:t xml:space="preserve"> source and target gNBs with each of transmission corresponds to PCell or PSCell. </w:t>
      </w:r>
    </w:p>
    <w:p w14:paraId="4096F96F" w14:textId="77777777" w:rsidR="00563C2F" w:rsidRPr="00C51F83" w:rsidRDefault="00563C2F" w:rsidP="008615EA">
      <w:pPr>
        <w:pStyle w:val="ListParagraph"/>
        <w:numPr>
          <w:ilvl w:val="0"/>
          <w:numId w:val="116"/>
        </w:numPr>
        <w:spacing w:after="0"/>
        <w:ind w:left="714" w:hanging="357"/>
        <w:rPr>
          <w:lang w:eastAsia="zh-CN"/>
        </w:rPr>
      </w:pPr>
      <w:r w:rsidRPr="00C51F83">
        <w:rPr>
          <w:lang w:eastAsia="zh-CN"/>
        </w:rPr>
        <w:t>Proposal 2: PUCCH carrying HARQ-ACK for DC-based HO is based on TDM patterns.</w:t>
      </w:r>
    </w:p>
    <w:p w14:paraId="7AEBE612" w14:textId="77777777" w:rsidR="00563C2F" w:rsidRDefault="00563C2F" w:rsidP="008615EA">
      <w:pPr>
        <w:pStyle w:val="ListParagraph"/>
        <w:numPr>
          <w:ilvl w:val="1"/>
          <w:numId w:val="116"/>
        </w:numPr>
        <w:spacing w:after="0"/>
        <w:rPr>
          <w:lang w:eastAsia="zh-CN"/>
        </w:rPr>
      </w:pPr>
      <w:r>
        <w:rPr>
          <w:lang w:eastAsia="zh-CN"/>
        </w:rPr>
        <w:t xml:space="preserve">HARQ-ACK codebook determination is </w:t>
      </w:r>
      <w:r w:rsidRPr="00C51F83">
        <w:rPr>
          <w:lang w:eastAsia="zh-CN"/>
        </w:rPr>
        <w:t>based on NR-PDCCH properties such as: CORESET identity, QCL indication in the corresponding TCI state, C-RNTI the DCI format is scrambled with.</w:t>
      </w:r>
    </w:p>
    <w:p w14:paraId="46E63D12" w14:textId="77777777" w:rsidR="00563C2F" w:rsidRDefault="00563C2F" w:rsidP="008615EA">
      <w:pPr>
        <w:pStyle w:val="ListParagraph"/>
        <w:numPr>
          <w:ilvl w:val="0"/>
          <w:numId w:val="116"/>
        </w:numPr>
        <w:spacing w:after="0"/>
        <w:ind w:left="714" w:hanging="357"/>
        <w:rPr>
          <w:rStyle w:val="CommentReference"/>
        </w:rPr>
      </w:pPr>
      <w:r w:rsidRPr="00575415">
        <w:t xml:space="preserve">Proposal </w:t>
      </w:r>
      <w:r>
        <w:t>3</w:t>
      </w:r>
      <w:r w:rsidRPr="008E4CB7">
        <w:t>:</w:t>
      </w:r>
      <w:r>
        <w:t xml:space="preserve"> For uplink power control for DC-based handover, power sharing is assumed.</w:t>
      </w:r>
      <w:r>
        <w:tab/>
      </w:r>
    </w:p>
    <w:p w14:paraId="09C1B130" w14:textId="77777777" w:rsidR="00563C2F" w:rsidRDefault="00563C2F" w:rsidP="008615EA">
      <w:pPr>
        <w:pStyle w:val="ListParagraph"/>
        <w:numPr>
          <w:ilvl w:val="0"/>
          <w:numId w:val="116"/>
        </w:numPr>
        <w:spacing w:after="0"/>
        <w:ind w:left="714" w:hanging="357"/>
      </w:pPr>
      <w:r>
        <w:lastRenderedPageBreak/>
        <w:t>Proposal 4</w:t>
      </w:r>
      <w:r w:rsidRPr="00B63E26">
        <w:t xml:space="preserve">: </w:t>
      </w:r>
      <w:r>
        <w:t xml:space="preserve">Power sharing discussed in Rel-16 NR-NR DC </w:t>
      </w:r>
      <w:r w:rsidRPr="003875B3">
        <w:t>with FR1+FR1 band combinations</w:t>
      </w:r>
      <w:r>
        <w:t xml:space="preserve"> applies to the power sharing for DC-based handover</w:t>
      </w:r>
      <w:r w:rsidRPr="00B63E26">
        <w:t>.</w:t>
      </w:r>
    </w:p>
    <w:p w14:paraId="66B72326" w14:textId="77777777" w:rsidR="00563C2F" w:rsidRPr="00B63E26" w:rsidRDefault="00563C2F" w:rsidP="008615EA">
      <w:pPr>
        <w:pStyle w:val="ListParagraph"/>
        <w:numPr>
          <w:ilvl w:val="0"/>
          <w:numId w:val="116"/>
        </w:numPr>
        <w:spacing w:after="0"/>
        <w:ind w:left="714" w:hanging="357"/>
        <w:rPr>
          <w:lang w:eastAsia="zh-CN"/>
        </w:rPr>
      </w:pPr>
      <w:r>
        <w:rPr>
          <w:lang w:eastAsia="zh-CN"/>
        </w:rPr>
        <w:t>Proposal 5: PDCCH/PDSCH receptions from or PUCCH/PUSCH transmissions to source and target gNBs in FR2 is based on TDM for DC-based HO enhancements.</w:t>
      </w:r>
    </w:p>
    <w:p w14:paraId="1ACC6929" w14:textId="77777777" w:rsidR="00563C2F" w:rsidRDefault="00563C2F" w:rsidP="008615EA">
      <w:pPr>
        <w:pStyle w:val="ListParagraph"/>
        <w:numPr>
          <w:ilvl w:val="0"/>
          <w:numId w:val="116"/>
        </w:numPr>
        <w:spacing w:after="0"/>
        <w:ind w:left="714" w:hanging="357"/>
      </w:pPr>
      <w:r>
        <w:t>Proposal 6</w:t>
      </w:r>
      <w:r w:rsidRPr="00D21672">
        <w:t xml:space="preserve">: </w:t>
      </w:r>
      <w:r>
        <w:t>The transmission/reception for multi-TRP is used as the basis of DC-based HO for intra-frequency.</w:t>
      </w:r>
    </w:p>
    <w:p w14:paraId="2EEB0324" w14:textId="77777777" w:rsidR="00563C2F" w:rsidRPr="00563C2F" w:rsidRDefault="00563C2F" w:rsidP="008615EA">
      <w:pPr>
        <w:pStyle w:val="ListParagraph"/>
        <w:numPr>
          <w:ilvl w:val="0"/>
          <w:numId w:val="116"/>
        </w:numPr>
        <w:spacing w:after="0"/>
        <w:ind w:left="714" w:hanging="357"/>
        <w:rPr>
          <w:rFonts w:eastAsia="MS Mincho"/>
        </w:rPr>
      </w:pPr>
      <w:r w:rsidRPr="00563C2F">
        <w:rPr>
          <w:rFonts w:eastAsia="MS Mincho"/>
        </w:rPr>
        <w:t>Proposal 7: Urgent use cases for RACH-less HO solutions in NR should be identified before agreeing to specify them in Rel-16.</w:t>
      </w:r>
    </w:p>
    <w:p w14:paraId="45F81119" w14:textId="7BCC78B3" w:rsidR="00AA0987" w:rsidRDefault="00AA0987" w:rsidP="00AA0987">
      <w:r w:rsidRPr="00EA6287">
        <w:rPr>
          <w:b/>
        </w:rPr>
        <w:t xml:space="preserve">Decision: </w:t>
      </w:r>
      <w:r w:rsidRPr="00EA6287">
        <w:t xml:space="preserve">The document is </w:t>
      </w:r>
      <w:r w:rsidR="00B14A20">
        <w:t>not</w:t>
      </w:r>
      <w:r>
        <w:t>ed.</w:t>
      </w:r>
    </w:p>
    <w:p w14:paraId="342FFEF2" w14:textId="77777777" w:rsidR="00563C2F" w:rsidRPr="00401ABE" w:rsidRDefault="00563C2F" w:rsidP="00AA0987">
      <w:pPr>
        <w:rPr>
          <w:rStyle w:val="Hyperlink"/>
          <w:color w:val="auto"/>
          <w:lang w:eastAsia="x-none"/>
        </w:rPr>
      </w:pPr>
    </w:p>
    <w:p w14:paraId="29FEB460" w14:textId="04840594" w:rsidR="00A872C1" w:rsidRPr="003041F9" w:rsidRDefault="003F00AD" w:rsidP="00A872C1">
      <w:pPr>
        <w:rPr>
          <w:b/>
        </w:rPr>
      </w:pPr>
      <w:hyperlink r:id="rId1930" w:history="1">
        <w:r w:rsidR="005E41E1" w:rsidRPr="003041F9">
          <w:rPr>
            <w:rStyle w:val="Hyperlink"/>
            <w:b/>
          </w:rPr>
          <w:t>R1-1906423</w:t>
        </w:r>
      </w:hyperlink>
      <w:r w:rsidR="00A872C1" w:rsidRPr="003041F9">
        <w:rPr>
          <w:b/>
        </w:rPr>
        <w:tab/>
        <w:t>Discussion on NR Mobility Enhancements in Physical Layer</w:t>
      </w:r>
      <w:r w:rsidR="00A872C1" w:rsidRPr="003041F9">
        <w:rPr>
          <w:b/>
        </w:rPr>
        <w:tab/>
        <w:t>ZTE</w:t>
      </w:r>
    </w:p>
    <w:p w14:paraId="01445100" w14:textId="77777777" w:rsidR="003041F9" w:rsidRPr="003041F9" w:rsidRDefault="003041F9" w:rsidP="008615EA">
      <w:pPr>
        <w:pStyle w:val="ListParagraph"/>
        <w:numPr>
          <w:ilvl w:val="0"/>
          <w:numId w:val="117"/>
        </w:numPr>
        <w:spacing w:after="0"/>
        <w:ind w:left="714" w:hanging="357"/>
        <w:rPr>
          <w:rFonts w:eastAsiaTheme="minorEastAsia"/>
          <w:lang w:val="en-US" w:eastAsia="zh-CN"/>
        </w:rPr>
      </w:pPr>
      <w:r w:rsidRPr="003041F9">
        <w:rPr>
          <w:rFonts w:hint="eastAsia"/>
          <w:bCs/>
          <w:lang w:val="en-US" w:eastAsia="zh-CN"/>
        </w:rPr>
        <w:t>Observation 1:</w:t>
      </w:r>
      <w:r w:rsidRPr="003041F9">
        <w:rPr>
          <w:rFonts w:hint="eastAsia"/>
          <w:lang w:val="en-US" w:eastAsia="zh-CN"/>
        </w:rPr>
        <w:t xml:space="preserve"> </w:t>
      </w:r>
      <w:r w:rsidRPr="003041F9">
        <w:rPr>
          <w:lang w:val="en-US" w:eastAsia="zh-CN"/>
        </w:rPr>
        <w:t xml:space="preserve">Support of </w:t>
      </w:r>
      <w:r w:rsidRPr="003041F9">
        <w:rPr>
          <w:rFonts w:hint="eastAsia"/>
          <w:lang w:val="en-US" w:eastAsia="zh-CN"/>
        </w:rPr>
        <w:t xml:space="preserve">intra-frequency dual connectivity </w:t>
      </w:r>
      <w:r w:rsidRPr="003041F9">
        <w:rPr>
          <w:lang w:val="en-US" w:eastAsia="zh-CN"/>
        </w:rPr>
        <w:t>is required</w:t>
      </w:r>
      <w:r w:rsidRPr="003041F9">
        <w:rPr>
          <w:rFonts w:hint="eastAsia"/>
          <w:lang w:val="en-US" w:eastAsia="zh-CN"/>
        </w:rPr>
        <w:t xml:space="preserve"> if DC-based handover is adopted. </w:t>
      </w:r>
    </w:p>
    <w:p w14:paraId="34E4207A"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Observation 2:</w:t>
      </w:r>
      <w:r w:rsidRPr="003041F9">
        <w:rPr>
          <w:rFonts w:hint="eastAsia"/>
          <w:lang w:val="en-US" w:eastAsia="zh-CN"/>
        </w:rPr>
        <w:t xml:space="preserve"> </w:t>
      </w:r>
      <w:r w:rsidRPr="003041F9">
        <w:rPr>
          <w:lang w:val="en-US" w:eastAsia="zh-CN"/>
        </w:rPr>
        <w:t xml:space="preserve">Some of the restrictions defined for multi-TRP may not be appropriate to intra-frequency DC based handover.  Further discuss which restrictions </w:t>
      </w:r>
      <w:r w:rsidRPr="003041F9">
        <w:rPr>
          <w:rFonts w:hint="eastAsia"/>
          <w:lang w:val="en-US" w:eastAsia="zh-CN"/>
        </w:rPr>
        <w:t>can be reused in NR mobility enhancement.</w:t>
      </w:r>
    </w:p>
    <w:p w14:paraId="2EBEB9FF"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1:</w:t>
      </w:r>
      <w:r w:rsidRPr="003041F9">
        <w:rPr>
          <w:rFonts w:hint="eastAsia"/>
          <w:lang w:val="en-US" w:eastAsia="zh-CN"/>
        </w:rPr>
        <w:t xml:space="preserve"> 2-step RACH should be considered for handover to reduce interruption time</w:t>
      </w:r>
      <w:r w:rsidRPr="003041F9">
        <w:rPr>
          <w:lang w:val="en-US" w:eastAsia="zh-CN"/>
        </w:rPr>
        <w:t>.</w:t>
      </w:r>
    </w:p>
    <w:p w14:paraId="65F22A2A" w14:textId="77777777" w:rsidR="003041F9" w:rsidRPr="003041F9" w:rsidRDefault="003041F9" w:rsidP="008615EA">
      <w:pPr>
        <w:pStyle w:val="ListParagraph"/>
        <w:numPr>
          <w:ilvl w:val="0"/>
          <w:numId w:val="117"/>
        </w:numPr>
        <w:spacing w:after="0"/>
        <w:ind w:left="714" w:hanging="357"/>
        <w:rPr>
          <w:lang w:val="en-US"/>
        </w:rPr>
      </w:pPr>
      <w:r w:rsidRPr="003041F9">
        <w:rPr>
          <w:rFonts w:hint="eastAsia"/>
          <w:bCs/>
          <w:lang w:val="en-US" w:eastAsia="zh-CN"/>
        </w:rPr>
        <w:t>Proposal 2:</w:t>
      </w:r>
      <w:r w:rsidRPr="003041F9">
        <w:rPr>
          <w:rFonts w:hint="eastAsia"/>
          <w:lang w:val="en-US" w:eastAsia="zh-CN"/>
        </w:rPr>
        <w:t xml:space="preserve"> Contention free random access should be </w:t>
      </w:r>
      <w:r w:rsidRPr="003041F9">
        <w:rPr>
          <w:lang w:val="en-US" w:eastAsia="zh-CN"/>
        </w:rPr>
        <w:t>supported in</w:t>
      </w:r>
      <w:r w:rsidRPr="003041F9">
        <w:rPr>
          <w:rFonts w:hint="eastAsia"/>
          <w:lang w:val="en-US" w:eastAsia="zh-CN"/>
        </w:rPr>
        <w:t xml:space="preserve"> 2-step </w:t>
      </w:r>
      <w:r w:rsidRPr="003041F9">
        <w:rPr>
          <w:lang w:val="en-US" w:eastAsia="zh-CN"/>
        </w:rPr>
        <w:t>RACH</w:t>
      </w:r>
      <w:r w:rsidRPr="003041F9">
        <w:rPr>
          <w:rFonts w:hint="eastAsia"/>
          <w:lang w:val="en-US" w:eastAsia="zh-CN"/>
        </w:rPr>
        <w:t xml:space="preserve"> to avoid msgA collision during handover.</w:t>
      </w:r>
    </w:p>
    <w:p w14:paraId="16486A22" w14:textId="77777777" w:rsidR="003041F9" w:rsidRPr="003041F9" w:rsidRDefault="003041F9" w:rsidP="008615EA">
      <w:pPr>
        <w:pStyle w:val="ListParagraph"/>
        <w:numPr>
          <w:ilvl w:val="0"/>
          <w:numId w:val="117"/>
        </w:numPr>
        <w:spacing w:after="0"/>
        <w:ind w:left="714" w:hanging="357"/>
        <w:rPr>
          <w:rFonts w:eastAsiaTheme="minorEastAsia"/>
          <w:lang w:val="en-US" w:eastAsia="zh-CN"/>
        </w:rPr>
      </w:pPr>
      <w:r w:rsidRPr="003041F9">
        <w:rPr>
          <w:rFonts w:hint="eastAsia"/>
          <w:bCs/>
          <w:lang w:val="en-US" w:eastAsia="zh-CN"/>
        </w:rPr>
        <w:t>Proposal 3:</w:t>
      </w:r>
      <w:r w:rsidRPr="003041F9">
        <w:rPr>
          <w:rFonts w:hint="eastAsia"/>
          <w:lang w:val="en-US" w:eastAsia="zh-CN"/>
        </w:rPr>
        <w:t xml:space="preserve"> Some </w:t>
      </w:r>
      <w:r w:rsidRPr="003041F9">
        <w:rPr>
          <w:lang w:val="en-US" w:eastAsia="zh-CN"/>
        </w:rPr>
        <w:t>re</w:t>
      </w:r>
      <w:r w:rsidRPr="003041F9">
        <w:rPr>
          <w:rFonts w:hint="eastAsia"/>
          <w:lang w:val="en-US" w:eastAsia="zh-CN"/>
        </w:rPr>
        <w:t xml:space="preserve">strictions should be defined for supporting intra-frequency dual connectivity. TDM manner can be considered as </w:t>
      </w:r>
      <w:r w:rsidRPr="003041F9">
        <w:rPr>
          <w:lang w:val="en-US" w:eastAsia="zh-CN"/>
        </w:rPr>
        <w:t xml:space="preserve">a </w:t>
      </w:r>
      <w:r w:rsidRPr="003041F9">
        <w:rPr>
          <w:rFonts w:hint="eastAsia"/>
          <w:lang w:val="en-US" w:eastAsia="zh-CN"/>
        </w:rPr>
        <w:t xml:space="preserve">starting point and FDM manner and multi-TRP like operation are FFS. </w:t>
      </w:r>
    </w:p>
    <w:p w14:paraId="731C667A"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4:</w:t>
      </w:r>
      <w:r w:rsidRPr="003041F9">
        <w:rPr>
          <w:rFonts w:hint="eastAsia"/>
          <w:lang w:val="en-US" w:eastAsia="zh-CN"/>
        </w:rPr>
        <w:t xml:space="preserve"> Multi-TRP based scheme for </w:t>
      </w:r>
      <w:r w:rsidRPr="003041F9">
        <w:rPr>
          <w:lang w:val="en-US" w:eastAsia="zh-CN"/>
        </w:rPr>
        <w:t>intra-frequency handover</w:t>
      </w:r>
      <w:r w:rsidRPr="003041F9">
        <w:rPr>
          <w:rFonts w:hint="eastAsia"/>
          <w:lang w:val="en-US" w:eastAsia="zh-CN"/>
        </w:rPr>
        <w:t xml:space="preserve"> </w:t>
      </w:r>
      <w:r w:rsidRPr="003041F9">
        <w:rPr>
          <w:lang w:val="en-US" w:eastAsia="zh-CN"/>
        </w:rPr>
        <w:t>for FR2 as well as intra-frequency uplink</w:t>
      </w:r>
      <w:r w:rsidRPr="003041F9">
        <w:rPr>
          <w:rFonts w:hint="eastAsia"/>
          <w:lang w:val="en-US" w:eastAsia="zh-CN"/>
        </w:rPr>
        <w:t xml:space="preserve"> can be considered if we have some time </w:t>
      </w:r>
      <w:r w:rsidRPr="003041F9">
        <w:rPr>
          <w:lang w:val="en-US" w:eastAsia="zh-CN"/>
        </w:rPr>
        <w:t>allows in this WI</w:t>
      </w:r>
      <w:r w:rsidRPr="003041F9">
        <w:rPr>
          <w:rFonts w:hint="eastAsia"/>
          <w:lang w:val="en-US" w:eastAsia="zh-CN"/>
        </w:rPr>
        <w:t>.</w:t>
      </w:r>
    </w:p>
    <w:p w14:paraId="23944524"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5</w:t>
      </w:r>
      <w:r w:rsidRPr="003041F9">
        <w:rPr>
          <w:rFonts w:hint="eastAsia"/>
          <w:lang w:val="en-US" w:eastAsia="zh-CN"/>
        </w:rPr>
        <w:t xml:space="preserve">: </w:t>
      </w:r>
      <w:r w:rsidRPr="003041F9">
        <w:rPr>
          <w:lang w:val="en-US" w:eastAsia="zh-CN"/>
        </w:rPr>
        <w:t xml:space="preserve">Power sharing is supported for simultaneous transmission to two cells.  </w:t>
      </w:r>
      <w:r w:rsidRPr="003041F9">
        <w:rPr>
          <w:rFonts w:hint="eastAsia"/>
          <w:lang w:val="en-US" w:eastAsia="zh-CN"/>
        </w:rPr>
        <w:t xml:space="preserve">For the case that uplink power is limited in handover with dual connectivity, </w:t>
      </w:r>
      <w:r w:rsidRPr="003041F9">
        <w:rPr>
          <w:lang w:val="en-US" w:eastAsia="zh-CN"/>
        </w:rPr>
        <w:t xml:space="preserve">the power sharing framework can be extended to support </w:t>
      </w:r>
      <w:r w:rsidRPr="003041F9">
        <w:rPr>
          <w:rFonts w:hint="eastAsia"/>
          <w:lang w:val="en-US" w:eastAsia="zh-CN"/>
        </w:rPr>
        <w:t xml:space="preserve">TDM pattern </w:t>
      </w:r>
      <w:r w:rsidRPr="003041F9">
        <w:rPr>
          <w:lang w:val="en-US" w:eastAsia="zh-CN"/>
        </w:rPr>
        <w:t xml:space="preserve">for switching between uplink transmissions to different cells. </w:t>
      </w:r>
      <w:r w:rsidRPr="003041F9">
        <w:rPr>
          <w:rFonts w:hint="eastAsia"/>
          <w:lang w:val="en-US" w:eastAsia="zh-CN"/>
        </w:rPr>
        <w:t xml:space="preserve"> </w:t>
      </w:r>
    </w:p>
    <w:p w14:paraId="0A2D426F" w14:textId="77777777" w:rsidR="003041F9" w:rsidRPr="003041F9" w:rsidRDefault="003041F9" w:rsidP="008615EA">
      <w:pPr>
        <w:pStyle w:val="ListParagraph"/>
        <w:numPr>
          <w:ilvl w:val="0"/>
          <w:numId w:val="117"/>
        </w:numPr>
        <w:spacing w:after="0"/>
        <w:ind w:left="714" w:hanging="357"/>
        <w:rPr>
          <w:rFonts w:eastAsiaTheme="minorEastAsia"/>
          <w:lang w:val="en-US" w:eastAsia="zh-CN"/>
        </w:rPr>
      </w:pPr>
      <w:r w:rsidRPr="003041F9">
        <w:rPr>
          <w:rFonts w:hint="eastAsia"/>
          <w:bCs/>
          <w:lang w:val="en-US" w:eastAsia="zh-CN"/>
        </w:rPr>
        <w:t>Proposal 6:</w:t>
      </w:r>
      <w:r w:rsidRPr="003041F9">
        <w:rPr>
          <w:rFonts w:hint="eastAsia"/>
          <w:lang w:val="en-US" w:eastAsia="zh-CN"/>
        </w:rPr>
        <w:t xml:space="preserve"> Multi-panel uplink transmission should be supported for handover in FR2. </w:t>
      </w:r>
    </w:p>
    <w:p w14:paraId="055A5353"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7:</w:t>
      </w:r>
      <w:r w:rsidRPr="003041F9">
        <w:rPr>
          <w:rFonts w:hint="eastAsia"/>
          <w:lang w:val="en-US" w:eastAsia="zh-CN"/>
        </w:rPr>
        <w:t xml:space="preserve"> Some enhancements on UL grant configuration are needed in NR RACH-less handover and configured grant can be reused.</w:t>
      </w:r>
    </w:p>
    <w:p w14:paraId="753B5710"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8:</w:t>
      </w:r>
      <w:r w:rsidRPr="003041F9">
        <w:rPr>
          <w:rFonts w:hint="eastAsia"/>
          <w:lang w:val="en-US" w:eastAsia="zh-CN"/>
        </w:rPr>
        <w:t xml:space="preserve"> Multiple </w:t>
      </w:r>
      <w:r w:rsidRPr="003041F9">
        <w:rPr>
          <w:lang w:val="en-US" w:eastAsia="zh-CN"/>
        </w:rPr>
        <w:t xml:space="preserve">configured grant </w:t>
      </w:r>
      <w:r w:rsidRPr="003041F9">
        <w:rPr>
          <w:rFonts w:hint="eastAsia"/>
          <w:lang w:val="en-US" w:eastAsia="zh-CN"/>
        </w:rPr>
        <w:t xml:space="preserve">resources </w:t>
      </w:r>
      <w:r w:rsidRPr="003041F9">
        <w:rPr>
          <w:lang w:val="en-US" w:eastAsia="zh-CN"/>
        </w:rPr>
        <w:t>can</w:t>
      </w:r>
      <w:r w:rsidRPr="003041F9">
        <w:rPr>
          <w:rFonts w:hint="eastAsia"/>
          <w:lang w:val="en-US" w:eastAsia="zh-CN"/>
        </w:rPr>
        <w:t xml:space="preserve"> be configured for </w:t>
      </w:r>
      <w:r w:rsidRPr="003041F9">
        <w:rPr>
          <w:lang w:val="en-US" w:eastAsia="zh-CN"/>
        </w:rPr>
        <w:t xml:space="preserve">a </w:t>
      </w:r>
      <w:r w:rsidRPr="003041F9">
        <w:rPr>
          <w:rFonts w:hint="eastAsia"/>
          <w:lang w:val="en-US" w:eastAsia="zh-CN"/>
        </w:rPr>
        <w:t xml:space="preserve">UE in RACH-less handover and each </w:t>
      </w:r>
      <w:r w:rsidRPr="003041F9">
        <w:rPr>
          <w:lang w:val="en-US" w:eastAsia="zh-CN"/>
        </w:rPr>
        <w:t xml:space="preserve">configured grant </w:t>
      </w:r>
      <w:r w:rsidRPr="003041F9">
        <w:rPr>
          <w:rFonts w:hint="eastAsia"/>
          <w:lang w:val="en-US" w:eastAsia="zh-CN"/>
        </w:rPr>
        <w:t xml:space="preserve">resource corresponds to each beam, such as SSB or CSI-RS. </w:t>
      </w:r>
      <w:r w:rsidRPr="003041F9">
        <w:rPr>
          <w:lang w:val="en-US" w:eastAsia="zh-CN"/>
        </w:rPr>
        <w:t xml:space="preserve"> The UE selects the resource corresponding the best signal quality for configured grant PUSCH transmission to the target cell. </w:t>
      </w:r>
      <w:r w:rsidRPr="003041F9">
        <w:rPr>
          <w:rFonts w:hint="eastAsia"/>
          <w:lang w:val="en-US" w:eastAsia="zh-CN"/>
        </w:rPr>
        <w:t xml:space="preserve"> </w:t>
      </w:r>
    </w:p>
    <w:p w14:paraId="0087FEB2"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9:</w:t>
      </w:r>
      <w:r w:rsidRPr="003041F9">
        <w:rPr>
          <w:rFonts w:hint="eastAsia"/>
          <w:lang w:val="en-US" w:eastAsia="zh-CN"/>
        </w:rPr>
        <w:t xml:space="preserve"> If the signal quality of all the configured RS are below the configured threshold, UE will use traditional random access procedure to access target cell.</w:t>
      </w:r>
    </w:p>
    <w:p w14:paraId="7C42AC21"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10:</w:t>
      </w:r>
      <w:r w:rsidRPr="003041F9">
        <w:rPr>
          <w:rFonts w:hint="eastAsia"/>
          <w:lang w:val="en-US" w:eastAsia="zh-CN"/>
        </w:rPr>
        <w:t xml:space="preserve"> PUSCH repetition with different transmission beams should be supported in RACH-less handover. </w:t>
      </w:r>
    </w:p>
    <w:p w14:paraId="24D27A68"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11:</w:t>
      </w:r>
      <w:r w:rsidRPr="003041F9">
        <w:rPr>
          <w:rFonts w:hint="eastAsia"/>
          <w:lang w:val="en-US" w:eastAsia="zh-CN"/>
        </w:rPr>
        <w:t xml:space="preserve"> Power ramping should be supported for PUSCH transmission in RACH-less handover.</w:t>
      </w:r>
    </w:p>
    <w:p w14:paraId="01292D58" w14:textId="24BC24EE" w:rsidR="003041F9" w:rsidRDefault="003041F9" w:rsidP="003041F9">
      <w:r w:rsidRPr="00EA6287">
        <w:rPr>
          <w:b/>
        </w:rPr>
        <w:t xml:space="preserve">Decision: </w:t>
      </w:r>
      <w:r w:rsidRPr="00EA6287">
        <w:t xml:space="preserve">The document is </w:t>
      </w:r>
      <w:r w:rsidR="00B14A20">
        <w:t>not</w:t>
      </w:r>
      <w:r>
        <w:t>ed.</w:t>
      </w:r>
    </w:p>
    <w:p w14:paraId="33954948" w14:textId="77777777" w:rsidR="003041F9" w:rsidRDefault="003041F9" w:rsidP="00A872C1"/>
    <w:p w14:paraId="2B5A8465" w14:textId="135C2991" w:rsidR="00A872C1" w:rsidRPr="000B7E76" w:rsidRDefault="003F00AD" w:rsidP="00A872C1">
      <w:pPr>
        <w:rPr>
          <w:b/>
        </w:rPr>
      </w:pPr>
      <w:hyperlink r:id="rId1931" w:history="1">
        <w:r w:rsidR="005E41E1" w:rsidRPr="000B7E76">
          <w:rPr>
            <w:rStyle w:val="Hyperlink"/>
            <w:b/>
          </w:rPr>
          <w:t>R1-1906551</w:t>
        </w:r>
      </w:hyperlink>
      <w:r w:rsidR="00A872C1" w:rsidRPr="000B7E76">
        <w:rPr>
          <w:b/>
        </w:rPr>
        <w:tab/>
        <w:t>Physical layer feasibility considerations for mobility enhancement</w:t>
      </w:r>
      <w:r w:rsidR="00A872C1" w:rsidRPr="000B7E76">
        <w:rPr>
          <w:b/>
        </w:rPr>
        <w:tab/>
        <w:t>MediaTek Inc.</w:t>
      </w:r>
    </w:p>
    <w:p w14:paraId="71C8189A" w14:textId="77777777" w:rsidR="000B7E76" w:rsidRPr="000B7E76" w:rsidRDefault="000B7E76" w:rsidP="008615EA">
      <w:pPr>
        <w:pStyle w:val="ListParagraph"/>
        <w:numPr>
          <w:ilvl w:val="0"/>
          <w:numId w:val="118"/>
        </w:numPr>
        <w:spacing w:after="0"/>
      </w:pPr>
      <w:r w:rsidRPr="000B7E76">
        <w:t>Observation 1: In NR, without considering feasibility, RACH-less HO saves about 25% of interruption time and 2-step RACH saves about 11% of interruption time, while DC-based and enhanced MBB based handover can achieve 0ms interruption time.</w:t>
      </w:r>
    </w:p>
    <w:p w14:paraId="494387A0" w14:textId="77777777" w:rsidR="000B7E76" w:rsidRPr="000B7E76" w:rsidRDefault="000B7E76" w:rsidP="008615EA">
      <w:pPr>
        <w:pStyle w:val="ListParagraph"/>
        <w:numPr>
          <w:ilvl w:val="0"/>
          <w:numId w:val="118"/>
        </w:numPr>
        <w:spacing w:after="0"/>
      </w:pPr>
      <w:r w:rsidRPr="000B7E76">
        <w:t>Observation 2: RAN1 impacts on RACH-less HO is how can UE obtain UL grant, power control, timing advance, and UL beam pair selection for initial PUSCH transmission.</w:t>
      </w:r>
    </w:p>
    <w:p w14:paraId="072D2B92" w14:textId="77777777" w:rsidR="000B7E76" w:rsidRPr="000B7E76" w:rsidRDefault="000B7E76" w:rsidP="008615EA">
      <w:pPr>
        <w:pStyle w:val="ListParagraph"/>
        <w:numPr>
          <w:ilvl w:val="0"/>
          <w:numId w:val="118"/>
        </w:numPr>
        <w:spacing w:after="0"/>
      </w:pPr>
      <w:r w:rsidRPr="000B7E76">
        <w:t xml:space="preserve">Observation 3: </w:t>
      </w:r>
      <w:r w:rsidRPr="000B7E76">
        <w:rPr>
          <w:rFonts w:hint="eastAsia"/>
        </w:rPr>
        <w:t>With</w:t>
      </w:r>
      <w:r w:rsidRPr="000B7E76">
        <w:t>out</w:t>
      </w:r>
      <w:r w:rsidRPr="000B7E76">
        <w:rPr>
          <w:rFonts w:hint="eastAsia"/>
        </w:rPr>
        <w:t xml:space="preserve"> the </w:t>
      </w:r>
      <w:r w:rsidRPr="000B7E76">
        <w:t>Msg2-indicated TPC command (</w:t>
      </w:r>
      <m:oMath>
        <m:sSub>
          <m:sSubPr>
            <m:ctrlPr>
              <w:rPr>
                <w:rFonts w:ascii="Cambria Math" w:hAnsi="Cambria Math"/>
              </w:rPr>
            </m:ctrlPr>
          </m:sSubPr>
          <m:e>
            <m:r>
              <w:rPr>
                <w:rFonts w:ascii="Cambria Math" w:hAnsi="Cambria Math"/>
              </w:rPr>
              <m:t>δ</m:t>
            </m:r>
          </m:e>
          <m:sub>
            <m:r>
              <w:rPr>
                <w:rFonts w:ascii="Cambria Math" w:hAnsi="Cambria Math"/>
              </w:rPr>
              <m:t>msg</m:t>
            </m:r>
            <m:r>
              <m:rPr>
                <m:sty m:val="p"/>
              </m:rPr>
              <w:rPr>
                <w:rFonts w:ascii="Cambria Math" w:hAnsi="Cambria Math"/>
              </w:rPr>
              <m:t>2,</m:t>
            </m:r>
            <m:r>
              <w:rPr>
                <w:rFonts w:ascii="Cambria Math" w:hAnsi="Cambria Math"/>
              </w:rPr>
              <m:t>c</m:t>
            </m:r>
          </m:sub>
        </m:sSub>
      </m:oMath>
      <w:r w:rsidRPr="000B7E76">
        <w:t>) information, it may take more PUSCH (re)transmissions for power ramping and increase the interruption time for RACH-less HO.</w:t>
      </w:r>
    </w:p>
    <w:p w14:paraId="2B426515" w14:textId="77777777" w:rsidR="000B7E76" w:rsidRPr="000B7E76" w:rsidRDefault="000B7E76" w:rsidP="008615EA">
      <w:pPr>
        <w:pStyle w:val="ListParagraph"/>
        <w:numPr>
          <w:ilvl w:val="0"/>
          <w:numId w:val="118"/>
        </w:numPr>
        <w:spacing w:after="0"/>
      </w:pPr>
      <w:r w:rsidRPr="000B7E76">
        <w:t>Observation 4: The requirement of TA measurement in SMTC window by UE may have RAN4 impact since there is no requirement for TA measurement in current RAN4 spec.</w:t>
      </w:r>
    </w:p>
    <w:p w14:paraId="215BF83E" w14:textId="77777777" w:rsidR="000B7E76" w:rsidRPr="000B7E76" w:rsidRDefault="000B7E76" w:rsidP="008615EA">
      <w:pPr>
        <w:pStyle w:val="ListParagraph"/>
        <w:numPr>
          <w:ilvl w:val="0"/>
          <w:numId w:val="118"/>
        </w:numPr>
        <w:spacing w:after="0"/>
      </w:pPr>
      <w:r w:rsidRPr="000B7E76">
        <w:t>Observation 5: According to current RAN4 reply, RACH-less HO is feasible with target cell TA = 0 or source cell TA = target cell TA in FR1.</w:t>
      </w:r>
    </w:p>
    <w:p w14:paraId="54E3917B" w14:textId="77777777" w:rsidR="000B7E76" w:rsidRPr="000B7E76" w:rsidRDefault="000B7E76" w:rsidP="008615EA">
      <w:pPr>
        <w:pStyle w:val="ListParagraph"/>
        <w:numPr>
          <w:ilvl w:val="0"/>
          <w:numId w:val="118"/>
        </w:numPr>
        <w:spacing w:after="0"/>
      </w:pPr>
      <w:r w:rsidRPr="000B7E76">
        <w:rPr>
          <w:rFonts w:hint="eastAsia"/>
        </w:rPr>
        <w:t>Observation</w:t>
      </w:r>
      <w:r w:rsidRPr="000B7E76">
        <w:t xml:space="preserve"> 6</w:t>
      </w:r>
      <w:r w:rsidRPr="000B7E76">
        <w:rPr>
          <w:rFonts w:hint="eastAsia"/>
        </w:rPr>
        <w:t xml:space="preserve">: </w:t>
      </w:r>
      <w:r w:rsidRPr="000B7E76">
        <w:t>For synchronous network, the cell phase offset between source cell and target cell may be required for UE to do TA estimation for RACH-less HO. The behavior to acquire the</w:t>
      </w:r>
      <w:r w:rsidRPr="000B7E76">
        <w:rPr>
          <w:rFonts w:hint="eastAsia"/>
        </w:rPr>
        <w:t xml:space="preserve"> </w:t>
      </w:r>
      <w:r w:rsidRPr="000B7E76">
        <w:t>offset</w:t>
      </w:r>
      <w:r w:rsidRPr="000B7E76">
        <w:rPr>
          <w:rFonts w:hint="eastAsia"/>
        </w:rPr>
        <w:t xml:space="preserve"> between </w:t>
      </w:r>
      <w:r w:rsidRPr="000B7E76">
        <w:t>source and target cells is up to RAN3 to determine.</w:t>
      </w:r>
    </w:p>
    <w:p w14:paraId="74BC46C2" w14:textId="77777777" w:rsidR="000B7E76" w:rsidRPr="000B7E76" w:rsidRDefault="000B7E76" w:rsidP="008615EA">
      <w:pPr>
        <w:pStyle w:val="ListParagraph"/>
        <w:numPr>
          <w:ilvl w:val="0"/>
          <w:numId w:val="118"/>
        </w:numPr>
        <w:spacing w:after="0"/>
      </w:pPr>
      <w:r w:rsidRPr="000B7E76">
        <w:t>Observation 7</w:t>
      </w:r>
      <w:r w:rsidRPr="000B7E76">
        <w:rPr>
          <w:rFonts w:hint="eastAsia"/>
        </w:rPr>
        <w:t xml:space="preserve">: The </w:t>
      </w:r>
      <w:r w:rsidRPr="000B7E76">
        <w:t>feasibility of TA estimation for RACH-less HO in asynchronous network requires RAN3’s input.</w:t>
      </w:r>
    </w:p>
    <w:p w14:paraId="1923AA64" w14:textId="77777777" w:rsidR="000B7E76" w:rsidRPr="000B7E76" w:rsidRDefault="000B7E76" w:rsidP="008615EA">
      <w:pPr>
        <w:pStyle w:val="ListParagraph"/>
        <w:numPr>
          <w:ilvl w:val="0"/>
          <w:numId w:val="118"/>
        </w:numPr>
        <w:spacing w:after="0"/>
      </w:pPr>
      <w:r w:rsidRPr="000B7E76">
        <w:rPr>
          <w:rFonts w:hint="eastAsia"/>
        </w:rPr>
        <w:t>P</w:t>
      </w:r>
      <w:r w:rsidRPr="000B7E76">
        <w:t>roposal 1</w:t>
      </w:r>
      <w:r w:rsidRPr="000B7E76">
        <w:rPr>
          <w:rFonts w:hint="eastAsia"/>
        </w:rPr>
        <w:t>:</w:t>
      </w:r>
      <w:r w:rsidRPr="000B7E76">
        <w:t xml:space="preserve"> If the beam sweeping results from RRM is reused for UL beam selection in RACH-less handover, the performance should be evaluated since the information can be outdated, especially for FR2.</w:t>
      </w:r>
    </w:p>
    <w:p w14:paraId="7BA4D03E" w14:textId="77777777" w:rsidR="000B7E76" w:rsidRPr="000B7E76" w:rsidRDefault="000B7E76" w:rsidP="008615EA">
      <w:pPr>
        <w:pStyle w:val="ListParagraph"/>
        <w:numPr>
          <w:ilvl w:val="0"/>
          <w:numId w:val="118"/>
        </w:numPr>
        <w:spacing w:after="0"/>
      </w:pPr>
      <w:r w:rsidRPr="000B7E76">
        <w:t>Observation 8: From RAN1’s perspective, DC-based HO and enhanced Make-Before-Break HO have the same level of specification impact.</w:t>
      </w:r>
    </w:p>
    <w:p w14:paraId="2FB40BAB" w14:textId="77777777" w:rsidR="000B7E76" w:rsidRPr="000B7E76" w:rsidRDefault="000B7E76" w:rsidP="008615EA">
      <w:pPr>
        <w:pStyle w:val="ListParagraph"/>
        <w:numPr>
          <w:ilvl w:val="0"/>
          <w:numId w:val="118"/>
        </w:numPr>
        <w:spacing w:after="0"/>
      </w:pPr>
      <w:r w:rsidRPr="000B7E76">
        <w:t xml:space="preserve">Proposal 2: Classify the scenarios to perform simultaneous DL/UL into three different capability categories: </w:t>
      </w:r>
    </w:p>
    <w:p w14:paraId="29306CF9" w14:textId="77777777" w:rsidR="000B7E76" w:rsidRPr="000B7E76" w:rsidRDefault="000B7E76" w:rsidP="008615EA">
      <w:pPr>
        <w:pStyle w:val="ListParagraph"/>
        <w:numPr>
          <w:ilvl w:val="1"/>
          <w:numId w:val="118"/>
        </w:numPr>
        <w:spacing w:after="0"/>
        <w:rPr>
          <w:sz w:val="22"/>
          <w:szCs w:val="22"/>
          <w:lang w:eastAsia="ko-KR"/>
        </w:rPr>
      </w:pPr>
      <w:r w:rsidRPr="000B7E76">
        <w:rPr>
          <w:sz w:val="22"/>
          <w:szCs w:val="22"/>
          <w:lang w:eastAsia="ko-KR"/>
        </w:rPr>
        <w:t xml:space="preserve">Category 1: feasible to support simultaneous Tx/Rx with the source and target cells during HO; </w:t>
      </w:r>
    </w:p>
    <w:p w14:paraId="41D15BBB" w14:textId="77777777" w:rsidR="000B7E76" w:rsidRPr="000B7E76" w:rsidRDefault="000B7E76" w:rsidP="008615EA">
      <w:pPr>
        <w:pStyle w:val="ListParagraph"/>
        <w:numPr>
          <w:ilvl w:val="1"/>
          <w:numId w:val="118"/>
        </w:numPr>
        <w:spacing w:after="0"/>
        <w:rPr>
          <w:sz w:val="22"/>
          <w:szCs w:val="22"/>
          <w:lang w:eastAsia="ko-KR"/>
        </w:rPr>
      </w:pPr>
      <w:r w:rsidRPr="000B7E76">
        <w:rPr>
          <w:sz w:val="22"/>
          <w:szCs w:val="22"/>
          <w:lang w:eastAsia="ko-KR"/>
        </w:rPr>
        <w:t xml:space="preserve">Category 2: feasible to support only simultaneous Rx with the source and target cells during HO; </w:t>
      </w:r>
    </w:p>
    <w:p w14:paraId="17B8F585" w14:textId="77777777" w:rsidR="000B7E76" w:rsidRPr="000B7E76" w:rsidRDefault="000B7E76" w:rsidP="008615EA">
      <w:pPr>
        <w:pStyle w:val="ListParagraph"/>
        <w:numPr>
          <w:ilvl w:val="1"/>
          <w:numId w:val="118"/>
        </w:numPr>
        <w:spacing w:after="0"/>
        <w:rPr>
          <w:sz w:val="22"/>
          <w:szCs w:val="22"/>
          <w:lang w:eastAsia="ko-KR"/>
        </w:rPr>
      </w:pPr>
      <w:r w:rsidRPr="000B7E76">
        <w:rPr>
          <w:sz w:val="22"/>
          <w:szCs w:val="22"/>
          <w:lang w:eastAsia="ko-KR"/>
        </w:rPr>
        <w:t xml:space="preserve">Category 3: no support of simultaneous Tx/Rx with the source and target cell during HO.  </w:t>
      </w:r>
    </w:p>
    <w:p w14:paraId="46CB6E7F" w14:textId="77777777" w:rsidR="000B7E76" w:rsidRPr="000B7E76" w:rsidRDefault="000B7E76" w:rsidP="008615EA">
      <w:pPr>
        <w:pStyle w:val="ListParagraph"/>
        <w:numPr>
          <w:ilvl w:val="0"/>
          <w:numId w:val="118"/>
        </w:numPr>
        <w:spacing w:after="0"/>
      </w:pPr>
      <w:r w:rsidRPr="000B7E76">
        <w:lastRenderedPageBreak/>
        <w:t xml:space="preserve">Proposal 3: DC-based HO is supported for the category 1 scenarios, e.g., inter-frequency synchronous inter-band/intra-band, inter-frequency asynchronous inter-band and intra-frequency synchronous. </w:t>
      </w:r>
    </w:p>
    <w:p w14:paraId="06AC9F8F" w14:textId="77777777" w:rsidR="000B7E76" w:rsidRPr="000B7E76" w:rsidRDefault="000B7E76" w:rsidP="008615EA">
      <w:pPr>
        <w:pStyle w:val="ListParagraph"/>
        <w:numPr>
          <w:ilvl w:val="0"/>
          <w:numId w:val="118"/>
        </w:numPr>
        <w:spacing w:after="0"/>
      </w:pPr>
      <w:r w:rsidRPr="000B7E76">
        <w:t xml:space="preserve">Proposal 4: DC-based HO is supported for the category 2 scenarios, e.g. intra-frequency asynchronous or single UL transmission. TDM pattern for UL transmission is coordinated between the source and target cells. </w:t>
      </w:r>
    </w:p>
    <w:p w14:paraId="590CC77B" w14:textId="77777777" w:rsidR="000B7E76" w:rsidRPr="000B7E76" w:rsidRDefault="000B7E76" w:rsidP="008615EA">
      <w:pPr>
        <w:pStyle w:val="ListParagraph"/>
        <w:numPr>
          <w:ilvl w:val="0"/>
          <w:numId w:val="118"/>
        </w:numPr>
        <w:spacing w:after="0"/>
      </w:pPr>
      <w:r w:rsidRPr="000B7E76">
        <w:t xml:space="preserve">Proposal 5: DC-based HO doesn't need to be supported for the category 3 scenarios.  </w:t>
      </w:r>
    </w:p>
    <w:p w14:paraId="704EC8C0" w14:textId="77777777" w:rsidR="000B7E76" w:rsidRPr="000B7E76" w:rsidRDefault="000B7E76" w:rsidP="008615EA">
      <w:pPr>
        <w:pStyle w:val="ListParagraph"/>
        <w:numPr>
          <w:ilvl w:val="0"/>
          <w:numId w:val="118"/>
        </w:numPr>
        <w:spacing w:after="0"/>
      </w:pPr>
      <w:r w:rsidRPr="000B7E76">
        <w:t xml:space="preserve">Proposal 6: The UL power control and TDM patterns for DC-based HO can be optimized on top of the rules defined in DC-CA agenda to prioritize the target cell. </w:t>
      </w:r>
    </w:p>
    <w:p w14:paraId="39C0769A" w14:textId="77777777" w:rsidR="000B7E76" w:rsidRPr="000B7E76" w:rsidRDefault="000B7E76" w:rsidP="008615EA">
      <w:pPr>
        <w:pStyle w:val="ListParagraph"/>
        <w:numPr>
          <w:ilvl w:val="0"/>
          <w:numId w:val="118"/>
        </w:numPr>
        <w:spacing w:after="0"/>
      </w:pPr>
      <w:r w:rsidRPr="000B7E76">
        <w:t>Observation 9: L1-RSRP reporting on SSB and CSI-RS for neighbor cell may have RAN4 impact since beam management measurement for neighbor cell has no requirement in current RAN4 spec.</w:t>
      </w:r>
    </w:p>
    <w:p w14:paraId="43A3E695" w14:textId="77777777" w:rsidR="000B7E76" w:rsidRPr="000B7E76" w:rsidRDefault="000B7E76" w:rsidP="008615EA">
      <w:pPr>
        <w:pStyle w:val="ListParagraph"/>
        <w:numPr>
          <w:ilvl w:val="0"/>
          <w:numId w:val="118"/>
        </w:numPr>
        <w:spacing w:after="0"/>
      </w:pPr>
      <w:r w:rsidRPr="000B7E76">
        <w:t>Observation 10: Beam failure recovery on neighbor cell should be evaluated by RAN2 due to higher layer procedures and the interaction between source cell and target cell over Xn interface.</w:t>
      </w:r>
    </w:p>
    <w:p w14:paraId="6627CAA2" w14:textId="77777777" w:rsidR="000B7E76" w:rsidRPr="000B7E76" w:rsidRDefault="000B7E76" w:rsidP="008615EA">
      <w:pPr>
        <w:pStyle w:val="ListParagraph"/>
        <w:numPr>
          <w:ilvl w:val="0"/>
          <w:numId w:val="118"/>
        </w:numPr>
        <w:spacing w:after="0"/>
      </w:pPr>
      <w:r w:rsidRPr="000B7E76">
        <w:t>Observation 11: For beam failure recovery on neighbor cell, UE needs to obtain UL grant, power control, and timing advance of target cell like RACH-less handover.</w:t>
      </w:r>
    </w:p>
    <w:p w14:paraId="1164A10C" w14:textId="2CD10FAD" w:rsidR="000B7E76" w:rsidRDefault="000B7E76" w:rsidP="000B7E76">
      <w:r w:rsidRPr="00EA6287">
        <w:rPr>
          <w:b/>
        </w:rPr>
        <w:t xml:space="preserve">Decision: </w:t>
      </w:r>
      <w:r w:rsidRPr="00EA6287">
        <w:t xml:space="preserve">The document is </w:t>
      </w:r>
      <w:r w:rsidR="00B14A20">
        <w:t>not</w:t>
      </w:r>
      <w:r>
        <w:t>ed.</w:t>
      </w:r>
    </w:p>
    <w:p w14:paraId="777EF3A3" w14:textId="77777777" w:rsidR="000B7E76" w:rsidRDefault="000B7E76" w:rsidP="00A872C1"/>
    <w:p w14:paraId="4A95CF0A" w14:textId="0513135B" w:rsidR="00A872C1" w:rsidRDefault="003F00AD" w:rsidP="00A872C1">
      <w:pPr>
        <w:rPr>
          <w:b/>
        </w:rPr>
      </w:pPr>
      <w:hyperlink r:id="rId1932" w:history="1">
        <w:r w:rsidR="005E41E1" w:rsidRPr="000B7E76">
          <w:rPr>
            <w:rStyle w:val="Hyperlink"/>
            <w:b/>
          </w:rPr>
          <w:t>R1-1906825</w:t>
        </w:r>
      </w:hyperlink>
      <w:r w:rsidR="00A872C1" w:rsidRPr="000B7E76">
        <w:rPr>
          <w:b/>
        </w:rPr>
        <w:tab/>
        <w:t>Physical layer aspects of enhanced mobility</w:t>
      </w:r>
      <w:r w:rsidR="00A872C1" w:rsidRPr="000B7E76">
        <w:rPr>
          <w:b/>
        </w:rPr>
        <w:tab/>
        <w:t>Intel Corporation</w:t>
      </w:r>
    </w:p>
    <w:p w14:paraId="708C4F09" w14:textId="1C7C28B6" w:rsidR="000B7E76" w:rsidRPr="000B7E76" w:rsidRDefault="000B7E76" w:rsidP="000B7E76">
      <w:pPr>
        <w:jc w:val="both"/>
        <w:rPr>
          <w:szCs w:val="20"/>
        </w:rPr>
      </w:pPr>
      <w:r w:rsidRPr="000B7E76">
        <w:rPr>
          <w:szCs w:val="20"/>
        </w:rPr>
        <w:t>Proposal:</w:t>
      </w:r>
    </w:p>
    <w:p w14:paraId="51C10EF2" w14:textId="77777777" w:rsidR="000B7E76" w:rsidRPr="000B7E76" w:rsidRDefault="000B7E76" w:rsidP="008615EA">
      <w:pPr>
        <w:pStyle w:val="BodyText"/>
        <w:numPr>
          <w:ilvl w:val="0"/>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Continue discuss on the potential solutions for NR mobility enhancement, and collect specification impact and feasibility information further in RAN1.</w:t>
      </w:r>
      <w:r w:rsidRPr="000B7E76">
        <w:rPr>
          <w:szCs w:val="20"/>
        </w:rPr>
        <w:t xml:space="preserve"> </w:t>
      </w:r>
      <w:r w:rsidRPr="000B7E76">
        <w:rPr>
          <w:rFonts w:ascii="Times New Roman" w:hAnsi="Times New Roman"/>
          <w:szCs w:val="20"/>
          <w:lang w:eastAsia="zh-CN"/>
        </w:rPr>
        <w:t>we recommend RAN1 to focus its discussion and suggest to draw conclusions on the following:</w:t>
      </w:r>
    </w:p>
    <w:p w14:paraId="76672B5C"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Complete the feasibility study on DC based HO for:</w:t>
      </w:r>
    </w:p>
    <w:p w14:paraId="6EF75344" w14:textId="77777777" w:rsidR="000B7E76" w:rsidRPr="000B7E76" w:rsidRDefault="000B7E76" w:rsidP="008615EA">
      <w:pPr>
        <w:pStyle w:val="BodyText"/>
        <w:numPr>
          <w:ilvl w:val="2"/>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FR1 inter-frequency intra-band asynchronous deployment scenario</w:t>
      </w:r>
    </w:p>
    <w:p w14:paraId="214258CF" w14:textId="77777777" w:rsidR="000B7E76" w:rsidRPr="000B7E76" w:rsidRDefault="000B7E76" w:rsidP="008615EA">
      <w:pPr>
        <w:pStyle w:val="BodyText"/>
        <w:numPr>
          <w:ilvl w:val="2"/>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FR2 intra-frequency deployment scenario</w:t>
      </w:r>
    </w:p>
    <w:p w14:paraId="0955AF7B" w14:textId="77777777" w:rsidR="000B7E76" w:rsidRPr="000B7E76" w:rsidRDefault="000B7E76" w:rsidP="008615EA">
      <w:pPr>
        <w:pStyle w:val="BodyText"/>
        <w:numPr>
          <w:ilvl w:val="2"/>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FR2 inter-frequency deployment scenario</w:t>
      </w:r>
    </w:p>
    <w:p w14:paraId="3739B097"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Complete the feasibility impact from BWP configurations for FR1 intra-frequency deployment scenario</w:t>
      </w:r>
    </w:p>
    <w:p w14:paraId="3B385F75"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Physical layer impact from support of CHO, which has been agreed in RAN2 (including whether there is no physical layer impact)</w:t>
      </w:r>
    </w:p>
    <w:p w14:paraId="7CB2D3BB"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Observations &amp; recommendation on MBB based solutions focusing on RAN1 related aspects (e.g. required specification support and changes need, benefits &amp; drawback identified in RAN1)</w:t>
      </w:r>
    </w:p>
    <w:p w14:paraId="7371B108"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Observations &amp; recommendation on DC based HO solutions focusing on RAN1 related aspects (e.g. required specification support and changes need, benefits &amp; drawback identified in RAN1)</w:t>
      </w:r>
    </w:p>
    <w:p w14:paraId="6BA162BC"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Observations &amp; recommendation on RACH-less HO solutions focusing on RAN1 related aspects (e.g. required specification support and changes need, benefits &amp; drawback identified in RAN1)</w:t>
      </w:r>
    </w:p>
    <w:p w14:paraId="1DFF4EE6" w14:textId="601A2651" w:rsidR="000B7E76" w:rsidRDefault="000B7E76" w:rsidP="000B7E76">
      <w:r w:rsidRPr="00EA6287">
        <w:rPr>
          <w:b/>
        </w:rPr>
        <w:t xml:space="preserve">Decision: </w:t>
      </w:r>
      <w:r w:rsidRPr="00EA6287">
        <w:t xml:space="preserve">The document is </w:t>
      </w:r>
      <w:r w:rsidR="00B14A20">
        <w:t>not</w:t>
      </w:r>
      <w:r>
        <w:t>ed.</w:t>
      </w:r>
    </w:p>
    <w:p w14:paraId="6682A2BF" w14:textId="77777777" w:rsidR="000B7E76" w:rsidRDefault="000B7E76" w:rsidP="000B7E76">
      <w:pPr>
        <w:rPr>
          <w:rStyle w:val="Hyperlink"/>
          <w:color w:val="auto"/>
          <w:lang w:eastAsia="x-none"/>
        </w:rPr>
      </w:pPr>
    </w:p>
    <w:p w14:paraId="70347CE2" w14:textId="1F0CC921" w:rsidR="00A872C1" w:rsidRPr="007D6166" w:rsidRDefault="003F00AD" w:rsidP="00A872C1">
      <w:pPr>
        <w:rPr>
          <w:b/>
        </w:rPr>
      </w:pPr>
      <w:hyperlink r:id="rId1933" w:history="1">
        <w:r w:rsidR="005E41E1" w:rsidRPr="007D6166">
          <w:rPr>
            <w:rStyle w:val="Hyperlink"/>
            <w:b/>
          </w:rPr>
          <w:t>R1-1906911</w:t>
        </w:r>
      </w:hyperlink>
      <w:r w:rsidR="00A872C1" w:rsidRPr="007D6166">
        <w:rPr>
          <w:b/>
        </w:rPr>
        <w:tab/>
        <w:t>Physical Layer Aspects for Mobility Enhancements</w:t>
      </w:r>
      <w:r w:rsidR="00A872C1" w:rsidRPr="007D6166">
        <w:rPr>
          <w:b/>
        </w:rPr>
        <w:tab/>
        <w:t>Samsung</w:t>
      </w:r>
    </w:p>
    <w:p w14:paraId="22508078" w14:textId="77777777" w:rsidR="00496E33" w:rsidRPr="00FB4B69" w:rsidRDefault="00496E33" w:rsidP="008615EA">
      <w:pPr>
        <w:pStyle w:val="ListParagraph"/>
        <w:numPr>
          <w:ilvl w:val="0"/>
          <w:numId w:val="121"/>
        </w:numPr>
        <w:spacing w:after="0"/>
        <w:ind w:hanging="357"/>
        <w:rPr>
          <w:lang w:eastAsia="ko-KR"/>
        </w:rPr>
      </w:pPr>
      <w:r w:rsidRPr="00FB4B69">
        <w:rPr>
          <w:rFonts w:hint="eastAsia"/>
          <w:lang w:eastAsia="ko-KR"/>
        </w:rPr>
        <w:t>RACH-less HO</w:t>
      </w:r>
    </w:p>
    <w:p w14:paraId="055D35F8" w14:textId="77777777" w:rsidR="00496E33" w:rsidRPr="00496E33" w:rsidRDefault="00496E33" w:rsidP="008615EA">
      <w:pPr>
        <w:pStyle w:val="ListParagraph"/>
        <w:numPr>
          <w:ilvl w:val="1"/>
          <w:numId w:val="121"/>
        </w:numPr>
        <w:spacing w:after="0"/>
        <w:ind w:hanging="357"/>
        <w:rPr>
          <w:lang w:val="en-US" w:eastAsia="ko-KR"/>
        </w:rPr>
      </w:pPr>
      <w:r w:rsidRPr="00496E33">
        <w:rPr>
          <w:lang w:val="en-US" w:eastAsia="ko-KR"/>
        </w:rPr>
        <w:t>Proposal 1: The configured grant is reused to pre-allocate the uplink grant for UE configured with RACH-less HO.</w:t>
      </w:r>
    </w:p>
    <w:p w14:paraId="63EC0B50" w14:textId="77777777" w:rsidR="00496E33" w:rsidRPr="00496E33" w:rsidRDefault="00496E33" w:rsidP="008615EA">
      <w:pPr>
        <w:pStyle w:val="ListParagraph"/>
        <w:numPr>
          <w:ilvl w:val="1"/>
          <w:numId w:val="121"/>
        </w:numPr>
        <w:spacing w:after="0"/>
        <w:ind w:hanging="357"/>
        <w:rPr>
          <w:rFonts w:eastAsiaTheme="minorEastAsia"/>
          <w:lang w:eastAsia="ko-KR"/>
        </w:rPr>
      </w:pPr>
      <w:r w:rsidRPr="00496E33">
        <w:rPr>
          <w:rFonts w:eastAsiaTheme="minorEastAsia"/>
          <w:lang w:eastAsia="ko-KR"/>
        </w:rPr>
        <w:t xml:space="preserve">Proposal 2: To set the initial value of the PUSCH power control adjustment state, </w:t>
      </w:r>
      <w:r w:rsidRPr="00496E33">
        <w:rPr>
          <w:rFonts w:eastAsiaTheme="minorEastAsia"/>
          <w:i/>
          <w:lang w:eastAsia="ko-KR"/>
        </w:rPr>
        <w:t>f</w:t>
      </w:r>
      <w:r w:rsidRPr="00496E33">
        <w:rPr>
          <w:rFonts w:eastAsiaTheme="minorEastAsia"/>
          <w:i/>
          <w:vertAlign w:val="subscript"/>
          <w:lang w:eastAsia="ko-KR"/>
        </w:rPr>
        <w:t>b,f,c</w:t>
      </w:r>
      <w:r w:rsidRPr="00496E33">
        <w:rPr>
          <w:rFonts w:eastAsiaTheme="minorEastAsia"/>
          <w:lang w:eastAsia="ko-KR"/>
        </w:rPr>
        <w:t>(</w:t>
      </w:r>
      <w:r w:rsidRPr="00496E33">
        <w:rPr>
          <w:rFonts w:eastAsiaTheme="minorEastAsia"/>
          <w:i/>
          <w:lang w:eastAsia="ko-KR"/>
        </w:rPr>
        <w:t>i,l</w:t>
      </w:r>
      <w:r w:rsidRPr="00496E33">
        <w:rPr>
          <w:rFonts w:eastAsiaTheme="minorEastAsia"/>
          <w:lang w:eastAsia="ko-KR"/>
        </w:rPr>
        <w:t>) = 0, for the target cell.</w:t>
      </w:r>
    </w:p>
    <w:p w14:paraId="1108099C" w14:textId="77777777" w:rsidR="00496E33" w:rsidRPr="00FB4B69" w:rsidRDefault="00496E33" w:rsidP="008615EA">
      <w:pPr>
        <w:pStyle w:val="ListParagraph"/>
        <w:numPr>
          <w:ilvl w:val="0"/>
          <w:numId w:val="121"/>
        </w:numPr>
        <w:spacing w:after="0"/>
        <w:ind w:hanging="357"/>
        <w:rPr>
          <w:lang w:eastAsia="ko-KR"/>
        </w:rPr>
      </w:pPr>
      <w:r w:rsidRPr="00FB4B69">
        <w:rPr>
          <w:rFonts w:hint="eastAsia"/>
          <w:lang w:eastAsia="ko-KR"/>
        </w:rPr>
        <w:t>DC based HO</w:t>
      </w:r>
    </w:p>
    <w:p w14:paraId="7C656056" w14:textId="77777777" w:rsidR="00496E33" w:rsidRPr="00496E33" w:rsidRDefault="00496E33" w:rsidP="008615EA">
      <w:pPr>
        <w:pStyle w:val="ListParagraph"/>
        <w:numPr>
          <w:ilvl w:val="1"/>
          <w:numId w:val="121"/>
        </w:numPr>
        <w:spacing w:after="0"/>
        <w:ind w:hanging="357"/>
        <w:rPr>
          <w:rFonts w:eastAsiaTheme="minorEastAsia"/>
          <w:lang w:eastAsia="ko-KR"/>
        </w:rPr>
      </w:pPr>
      <w:r w:rsidRPr="00496E33">
        <w:rPr>
          <w:rFonts w:eastAsiaTheme="minorEastAsia"/>
          <w:lang w:eastAsia="ko-KR"/>
        </w:rPr>
        <w:t>Proposal 3: For DC-based HO, PDCCH monitoring is configured semi-statically across source and target cells.</w:t>
      </w:r>
    </w:p>
    <w:p w14:paraId="582DCC0F" w14:textId="77777777" w:rsidR="00496E33" w:rsidRPr="00496E33" w:rsidRDefault="00496E33" w:rsidP="008615EA">
      <w:pPr>
        <w:pStyle w:val="ListParagraph"/>
        <w:numPr>
          <w:ilvl w:val="1"/>
          <w:numId w:val="121"/>
        </w:numPr>
        <w:spacing w:after="0"/>
        <w:ind w:hanging="357"/>
        <w:rPr>
          <w:rFonts w:eastAsiaTheme="minorEastAsia"/>
          <w:lang w:eastAsia="ko-KR"/>
        </w:rPr>
      </w:pPr>
      <w:r w:rsidRPr="00496E33">
        <w:rPr>
          <w:rFonts w:eastAsiaTheme="minorEastAsia"/>
          <w:lang w:eastAsia="ko-KR"/>
        </w:rPr>
        <w:t xml:space="preserve">Proposal 4: For DC-based HO, the Rel-15 power prioritization rule can be starting point. </w:t>
      </w:r>
    </w:p>
    <w:p w14:paraId="68EDB52E" w14:textId="655EAD88" w:rsidR="007D6166" w:rsidRDefault="007D6166" w:rsidP="007D6166">
      <w:r w:rsidRPr="00EA6287">
        <w:rPr>
          <w:b/>
        </w:rPr>
        <w:t xml:space="preserve">Decision: </w:t>
      </w:r>
      <w:r w:rsidRPr="00EA6287">
        <w:t xml:space="preserve">The document is </w:t>
      </w:r>
      <w:r w:rsidR="00B14A20">
        <w:t>not</w:t>
      </w:r>
      <w:r>
        <w:t>ed.</w:t>
      </w:r>
    </w:p>
    <w:p w14:paraId="024C9030" w14:textId="77777777" w:rsidR="007D6166" w:rsidRDefault="007D6166" w:rsidP="007D6166">
      <w:pPr>
        <w:rPr>
          <w:rStyle w:val="Hyperlink"/>
          <w:color w:val="auto"/>
          <w:lang w:eastAsia="x-none"/>
        </w:rPr>
      </w:pPr>
    </w:p>
    <w:p w14:paraId="28A7EA88" w14:textId="0FED07B1" w:rsidR="00A872C1" w:rsidRPr="007D6166" w:rsidRDefault="003F00AD" w:rsidP="00A872C1">
      <w:pPr>
        <w:rPr>
          <w:b/>
        </w:rPr>
      </w:pPr>
      <w:hyperlink r:id="rId1934" w:history="1">
        <w:r w:rsidR="005E41E1" w:rsidRPr="007D6166">
          <w:rPr>
            <w:rStyle w:val="Hyperlink"/>
            <w:b/>
          </w:rPr>
          <w:t>R1-1907239</w:t>
        </w:r>
      </w:hyperlink>
      <w:r w:rsidR="00A872C1" w:rsidRPr="007D6166">
        <w:rPr>
          <w:b/>
        </w:rPr>
        <w:tab/>
        <w:t>NR mobility enhancement</w:t>
      </w:r>
      <w:r w:rsidR="00A872C1" w:rsidRPr="007D6166">
        <w:rPr>
          <w:b/>
        </w:rPr>
        <w:tab/>
        <w:t>Motorola Mobility, Lenovo</w:t>
      </w:r>
    </w:p>
    <w:p w14:paraId="2003C515" w14:textId="77777777" w:rsidR="007D6166" w:rsidRPr="00441A6A" w:rsidRDefault="007D6166" w:rsidP="008615EA">
      <w:pPr>
        <w:pStyle w:val="ListParagraph"/>
        <w:numPr>
          <w:ilvl w:val="0"/>
          <w:numId w:val="120"/>
        </w:numPr>
        <w:spacing w:after="0"/>
        <w:ind w:left="714" w:hanging="357"/>
        <w:rPr>
          <w:lang w:eastAsia="zh-CN"/>
        </w:rPr>
      </w:pPr>
      <w:r w:rsidRPr="00EF16F5">
        <w:rPr>
          <w:lang w:eastAsia="zh-CN"/>
        </w:rPr>
        <w:t>Observation 1: With multi-beam operation, RACH-less HO may require reservation of multiple PUSCH resources, which may lead inefficiency in radio resource utilization.</w:t>
      </w:r>
    </w:p>
    <w:p w14:paraId="4BAC684E" w14:textId="77777777" w:rsidR="007D6166" w:rsidRPr="00426427" w:rsidRDefault="007D6166" w:rsidP="008615EA">
      <w:pPr>
        <w:pStyle w:val="ListParagraph"/>
        <w:numPr>
          <w:ilvl w:val="0"/>
          <w:numId w:val="120"/>
        </w:numPr>
        <w:spacing w:after="0"/>
        <w:ind w:left="714" w:hanging="357"/>
        <w:rPr>
          <w:lang w:eastAsia="zh-CN"/>
        </w:rPr>
      </w:pPr>
      <w:r w:rsidRPr="00426427">
        <w:rPr>
          <w:lang w:eastAsia="zh-CN"/>
        </w:rPr>
        <w:t>Proposal 1: Support conditional RACH-less HO in multi-beam based operation. Depending on UE’</w:t>
      </w:r>
      <w:r>
        <w:rPr>
          <w:lang w:eastAsia="zh-CN"/>
        </w:rPr>
        <w:t xml:space="preserve">s </w:t>
      </w:r>
      <w:r w:rsidRPr="00426427">
        <w:rPr>
          <w:lang w:eastAsia="zh-CN"/>
        </w:rPr>
        <w:t>beam</w:t>
      </w:r>
      <w:r>
        <w:rPr>
          <w:lang w:eastAsia="zh-CN"/>
        </w:rPr>
        <w:t xml:space="preserve"> selection</w:t>
      </w:r>
      <w:r w:rsidRPr="00426427">
        <w:rPr>
          <w:lang w:eastAsia="zh-CN"/>
        </w:rPr>
        <w:t>,</w:t>
      </w:r>
      <w:r>
        <w:rPr>
          <w:lang w:eastAsia="zh-CN"/>
        </w:rPr>
        <w:t xml:space="preserve"> UE performs skipping of RACH procedure, contention-free RACH, or contention-based RACH to a target cell.   </w:t>
      </w:r>
      <w:r w:rsidRPr="00426427">
        <w:rPr>
          <w:lang w:eastAsia="zh-CN"/>
        </w:rPr>
        <w:t xml:space="preserve"> </w:t>
      </w:r>
    </w:p>
    <w:p w14:paraId="302A6296" w14:textId="77777777" w:rsidR="007D6166" w:rsidRDefault="007D6166" w:rsidP="008615EA">
      <w:pPr>
        <w:pStyle w:val="ListParagraph"/>
        <w:numPr>
          <w:ilvl w:val="0"/>
          <w:numId w:val="120"/>
        </w:numPr>
        <w:spacing w:after="0"/>
        <w:ind w:left="714" w:hanging="357"/>
        <w:rPr>
          <w:lang w:eastAsia="zh-CN"/>
        </w:rPr>
      </w:pPr>
      <w:r w:rsidRPr="00965A40">
        <w:rPr>
          <w:lang w:eastAsia="zh-CN"/>
        </w:rPr>
        <w:t xml:space="preserve">Proposal 2: </w:t>
      </w:r>
      <w:r>
        <w:rPr>
          <w:lang w:eastAsia="zh-CN"/>
        </w:rPr>
        <w:t>Support to</w:t>
      </w:r>
      <w:r w:rsidRPr="00965A40">
        <w:rPr>
          <w:lang w:eastAsia="zh-CN"/>
        </w:rPr>
        <w:t xml:space="preserve"> indicate a different TA </w:t>
      </w:r>
      <w:r>
        <w:rPr>
          <w:lang w:eastAsia="zh-CN"/>
        </w:rPr>
        <w:t xml:space="preserve">reference for a different </w:t>
      </w:r>
      <w:r w:rsidRPr="00965A40">
        <w:rPr>
          <w:lang w:eastAsia="zh-CN"/>
        </w:rPr>
        <w:t>SS/PBCH block</w:t>
      </w:r>
      <w:r>
        <w:rPr>
          <w:lang w:eastAsia="zh-CN"/>
        </w:rPr>
        <w:t xml:space="preserve"> or CSI-RS resource in RACH-less HO.</w:t>
      </w:r>
    </w:p>
    <w:p w14:paraId="6514DDB2" w14:textId="77777777" w:rsidR="007D6166" w:rsidRPr="00121E20" w:rsidRDefault="007D6166" w:rsidP="008615EA">
      <w:pPr>
        <w:pStyle w:val="ListParagraph"/>
        <w:numPr>
          <w:ilvl w:val="0"/>
          <w:numId w:val="120"/>
        </w:numPr>
        <w:spacing w:after="0"/>
        <w:ind w:left="714" w:hanging="357"/>
      </w:pPr>
      <w:r w:rsidRPr="0054264E">
        <w:t>Proposal 3</w:t>
      </w:r>
      <w:r>
        <w:t>: B</w:t>
      </w:r>
      <w:r w:rsidRPr="00D71E36">
        <w:t>eam failure</w:t>
      </w:r>
      <w:r>
        <w:t xml:space="preserve"> detection, </w:t>
      </w:r>
      <w:r w:rsidRPr="00E0690A">
        <w:t>BFR triggering</w:t>
      </w:r>
      <w:r>
        <w:t>,</w:t>
      </w:r>
      <w:r w:rsidRPr="00E0690A">
        <w:t xml:space="preserve"> and unsuccessful BFR</w:t>
      </w:r>
      <w:r w:rsidRPr="00D71E36">
        <w:t xml:space="preserve"> in the source cell </w:t>
      </w:r>
      <w:r>
        <w:t>can be configured as one of handover conditions for conditional handover.</w:t>
      </w:r>
    </w:p>
    <w:p w14:paraId="7535E3D7" w14:textId="77777777" w:rsidR="00B14A20" w:rsidRDefault="00B14A20" w:rsidP="00B14A20">
      <w:r w:rsidRPr="00B14A20">
        <w:rPr>
          <w:b/>
        </w:rPr>
        <w:t xml:space="preserve">Decision: </w:t>
      </w:r>
      <w:r w:rsidRPr="00EA6287">
        <w:t xml:space="preserve">The document is </w:t>
      </w:r>
      <w:r>
        <w:t>noted.</w:t>
      </w:r>
    </w:p>
    <w:p w14:paraId="7B276806" w14:textId="77777777" w:rsidR="007D6166" w:rsidRDefault="007D6166" w:rsidP="007D6166">
      <w:pPr>
        <w:rPr>
          <w:rStyle w:val="Hyperlink"/>
          <w:color w:val="auto"/>
          <w:lang w:eastAsia="x-none"/>
        </w:rPr>
      </w:pPr>
    </w:p>
    <w:p w14:paraId="4CDD23C5" w14:textId="18322079" w:rsidR="00A872C1" w:rsidRPr="00496E33" w:rsidRDefault="003F00AD" w:rsidP="00A872C1">
      <w:pPr>
        <w:rPr>
          <w:b/>
        </w:rPr>
      </w:pPr>
      <w:hyperlink r:id="rId1935" w:history="1">
        <w:r w:rsidR="005E41E1" w:rsidRPr="00496E33">
          <w:rPr>
            <w:rStyle w:val="Hyperlink"/>
            <w:b/>
          </w:rPr>
          <w:t>R1-1907302</w:t>
        </w:r>
      </w:hyperlink>
      <w:r w:rsidR="00A872C1" w:rsidRPr="00496E33">
        <w:rPr>
          <w:b/>
        </w:rPr>
        <w:tab/>
        <w:t>On mobility enhancements</w:t>
      </w:r>
      <w:r w:rsidR="00A872C1" w:rsidRPr="00496E33">
        <w:rPr>
          <w:b/>
        </w:rPr>
        <w:tab/>
        <w:t>Qualcomm Incorporated</w:t>
      </w:r>
    </w:p>
    <w:p w14:paraId="537C9C70" w14:textId="77777777" w:rsidR="00496E33" w:rsidRDefault="00496E33" w:rsidP="008615EA">
      <w:pPr>
        <w:pStyle w:val="ListParagraph"/>
        <w:numPr>
          <w:ilvl w:val="0"/>
          <w:numId w:val="122"/>
        </w:numPr>
        <w:spacing w:after="0"/>
        <w:ind w:hanging="357"/>
      </w:pPr>
      <w:r>
        <w:t>Proposal 1: NR RACH-less HO supports at least scenarios where target cell TA is zero or same as source cell TA for both FR1 and FR2.</w:t>
      </w:r>
    </w:p>
    <w:p w14:paraId="6E8A59B0" w14:textId="77777777" w:rsidR="00496E33" w:rsidRDefault="00496E33" w:rsidP="008615EA">
      <w:pPr>
        <w:pStyle w:val="ListParagraph"/>
        <w:numPr>
          <w:ilvl w:val="0"/>
          <w:numId w:val="122"/>
        </w:numPr>
        <w:spacing w:after="0"/>
        <w:ind w:hanging="357"/>
      </w:pPr>
      <w:r>
        <w:t>Proposal 2: RAN1 should investigate additional TA estimation techniques to extend use cases of NR RACH-less HO.</w:t>
      </w:r>
    </w:p>
    <w:p w14:paraId="4C9FAF72" w14:textId="77777777" w:rsidR="00496E33" w:rsidRDefault="00496E33" w:rsidP="008615EA">
      <w:pPr>
        <w:pStyle w:val="ListParagraph"/>
        <w:numPr>
          <w:ilvl w:val="0"/>
          <w:numId w:val="122"/>
        </w:numPr>
        <w:spacing w:after="0"/>
        <w:ind w:hanging="357"/>
      </w:pPr>
      <w:r>
        <w:lastRenderedPageBreak/>
        <w:t>Proposal 3: For intra-frequency handover, network indicates a timing refinement factor (∆) to UE that can derive the target cell TA by adjusting the source cell TA based on at least the indicated refinement factor.</w:t>
      </w:r>
    </w:p>
    <w:p w14:paraId="251A81A8" w14:textId="115BEB95" w:rsidR="00496E33" w:rsidRDefault="00496E33" w:rsidP="008615EA">
      <w:pPr>
        <w:pStyle w:val="ListParagraph"/>
        <w:numPr>
          <w:ilvl w:val="1"/>
          <w:numId w:val="122"/>
        </w:numPr>
        <w:spacing w:after="0"/>
        <w:ind w:hanging="357"/>
      </w:pPr>
      <w:r>
        <w:t>The timing refinement factor should represent aspects such as source-target cell timing synchronization and uplink/downlink imbalance at source/target cells.</w:t>
      </w:r>
    </w:p>
    <w:p w14:paraId="04ECCA53" w14:textId="77777777" w:rsidR="00496E33" w:rsidRDefault="00496E33" w:rsidP="008615EA">
      <w:pPr>
        <w:pStyle w:val="ListParagraph"/>
        <w:numPr>
          <w:ilvl w:val="0"/>
          <w:numId w:val="122"/>
        </w:numPr>
        <w:spacing w:after="0"/>
        <w:ind w:hanging="357"/>
      </w:pPr>
      <w:r>
        <w:t>Proposal 4: At least for FR1 intra-frequency handover, the target cell can estimate the timing advance based on SRS transmitted to the source cell. SRS configuration is configured to UE and known to the target cell.</w:t>
      </w:r>
    </w:p>
    <w:p w14:paraId="0B1A7FCA" w14:textId="77777777" w:rsidR="00496E33" w:rsidRDefault="00496E33" w:rsidP="008615EA">
      <w:pPr>
        <w:pStyle w:val="ListParagraph"/>
        <w:numPr>
          <w:ilvl w:val="0"/>
          <w:numId w:val="122"/>
        </w:numPr>
        <w:spacing w:after="0"/>
        <w:ind w:hanging="357"/>
      </w:pPr>
      <w:r>
        <w:t>Proposal 5: Define PUSCH occasion for PUSCH transmission in multi-beam deployments.</w:t>
      </w:r>
    </w:p>
    <w:p w14:paraId="12A50D40" w14:textId="77777777" w:rsidR="00496E33" w:rsidRDefault="00496E33" w:rsidP="008615EA">
      <w:pPr>
        <w:pStyle w:val="ListParagraph"/>
        <w:numPr>
          <w:ilvl w:val="0"/>
          <w:numId w:val="122"/>
        </w:numPr>
        <w:spacing w:after="0"/>
        <w:ind w:hanging="357"/>
      </w:pPr>
      <w:r>
        <w:t>Proposal 6: RACH-less HO supports PUSCH repetition.</w:t>
      </w:r>
    </w:p>
    <w:p w14:paraId="4C421900" w14:textId="60FA11D0" w:rsidR="00496E33" w:rsidRDefault="00496E33" w:rsidP="008615EA">
      <w:pPr>
        <w:pStyle w:val="ListParagraph"/>
        <w:numPr>
          <w:ilvl w:val="0"/>
          <w:numId w:val="122"/>
        </w:numPr>
        <w:spacing w:after="0"/>
        <w:ind w:hanging="357"/>
      </w:pPr>
      <w:r>
        <w:t>Proposal 7: Discuss PUSCH configuration on numerology, waveform and MCS.</w:t>
      </w:r>
    </w:p>
    <w:p w14:paraId="4A45913C" w14:textId="77777777" w:rsidR="00B14A20" w:rsidRDefault="00B14A20" w:rsidP="00B14A20">
      <w:r w:rsidRPr="00B14A20">
        <w:rPr>
          <w:b/>
        </w:rPr>
        <w:t xml:space="preserve">Decision: </w:t>
      </w:r>
      <w:r w:rsidRPr="00EA6287">
        <w:t xml:space="preserve">The document is </w:t>
      </w:r>
      <w:r>
        <w:t>noted.</w:t>
      </w:r>
    </w:p>
    <w:p w14:paraId="2B3A5657" w14:textId="77777777" w:rsidR="00496E33" w:rsidRDefault="00496E33" w:rsidP="00A872C1"/>
    <w:p w14:paraId="5AB21787" w14:textId="6A177785" w:rsidR="00A872C1" w:rsidRPr="00CF70B8" w:rsidRDefault="003F00AD" w:rsidP="00A872C1">
      <w:pPr>
        <w:rPr>
          <w:b/>
        </w:rPr>
      </w:pPr>
      <w:hyperlink r:id="rId1936" w:history="1">
        <w:r w:rsidR="005E41E1" w:rsidRPr="00CF70B8">
          <w:rPr>
            <w:rStyle w:val="Hyperlink"/>
            <w:b/>
          </w:rPr>
          <w:t>R1-1907378</w:t>
        </w:r>
      </w:hyperlink>
      <w:r w:rsidR="00A872C1" w:rsidRPr="00CF70B8">
        <w:rPr>
          <w:b/>
        </w:rPr>
        <w:tab/>
        <w:t>Mobility enhancements physical layer aspects</w:t>
      </w:r>
      <w:r w:rsidR="00A872C1" w:rsidRPr="00CF70B8">
        <w:rPr>
          <w:b/>
        </w:rPr>
        <w:tab/>
        <w:t>Nokia, Nokia Shanghai Bell</w:t>
      </w:r>
    </w:p>
    <w:p w14:paraId="5312E65E" w14:textId="77777777" w:rsidR="008A69D1" w:rsidRPr="008A69D1" w:rsidRDefault="008A69D1" w:rsidP="008615EA">
      <w:pPr>
        <w:pStyle w:val="ListParagraph"/>
        <w:numPr>
          <w:ilvl w:val="0"/>
          <w:numId w:val="123"/>
        </w:numPr>
        <w:spacing w:after="0"/>
      </w:pPr>
      <w:r w:rsidRPr="008A69D1">
        <w:t>Observation: In addition to UL grant and TA information in RACH-less HO, spatial relation is needed for UL resources.</w:t>
      </w:r>
    </w:p>
    <w:p w14:paraId="171C92E5" w14:textId="77777777" w:rsidR="008A69D1" w:rsidRPr="008A69D1" w:rsidRDefault="008A69D1" w:rsidP="008615EA">
      <w:pPr>
        <w:pStyle w:val="ListParagraph"/>
        <w:numPr>
          <w:ilvl w:val="0"/>
          <w:numId w:val="123"/>
        </w:numPr>
        <w:spacing w:after="0"/>
      </w:pPr>
      <w:r w:rsidRPr="008A69D1">
        <w:t>Observation: For the case that the UL resource is provided by PDCCH in target cell, PDCCH monitoring occasions need to be determined for the UE. Also some time window for UL grant monitoring could be determined.</w:t>
      </w:r>
    </w:p>
    <w:p w14:paraId="3E3C2080" w14:textId="77777777" w:rsidR="008A69D1" w:rsidRPr="008A69D1" w:rsidRDefault="008A69D1" w:rsidP="008615EA">
      <w:pPr>
        <w:pStyle w:val="ListParagraph"/>
        <w:numPr>
          <w:ilvl w:val="0"/>
          <w:numId w:val="123"/>
        </w:numPr>
        <w:spacing w:after="0"/>
      </w:pPr>
      <w:r w:rsidRPr="008A69D1">
        <w:t>Observation: For improving the robustness of RACH-less HO towards spatial domain changes, different mechanisms could be considered. It should be further discussed whether these are needed.</w:t>
      </w:r>
    </w:p>
    <w:p w14:paraId="23B7A904" w14:textId="77777777" w:rsidR="008A69D1" w:rsidRPr="008A69D1" w:rsidRDefault="008A69D1" w:rsidP="008615EA">
      <w:pPr>
        <w:pStyle w:val="ListParagraph"/>
        <w:numPr>
          <w:ilvl w:val="0"/>
          <w:numId w:val="123"/>
        </w:numPr>
        <w:spacing w:after="0"/>
      </w:pPr>
      <w:r w:rsidRPr="008A69D1">
        <w:t xml:space="preserve">Observation: To account possible different UL allocations, Msg3 based approach could be considered for the transmit power definition.  </w:t>
      </w:r>
    </w:p>
    <w:p w14:paraId="75AB4F1F" w14:textId="77777777" w:rsidR="008A69D1" w:rsidRPr="008A69D1" w:rsidRDefault="008A69D1" w:rsidP="008615EA">
      <w:pPr>
        <w:pStyle w:val="ListParagraph"/>
        <w:numPr>
          <w:ilvl w:val="0"/>
          <w:numId w:val="123"/>
        </w:numPr>
        <w:spacing w:after="0"/>
      </w:pPr>
      <w:r w:rsidRPr="008A69D1">
        <w:t>Observation: Based on multi-TRP agreements following functionalities would be supported in Rel-16, at least for FR1:</w:t>
      </w:r>
    </w:p>
    <w:p w14:paraId="4807510C" w14:textId="77777777" w:rsidR="008A69D1" w:rsidRPr="008A69D1" w:rsidRDefault="008A69D1" w:rsidP="008615EA">
      <w:pPr>
        <w:pStyle w:val="ListParagraph"/>
        <w:numPr>
          <w:ilvl w:val="0"/>
          <w:numId w:val="123"/>
        </w:numPr>
        <w:spacing w:after="0"/>
        <w:rPr>
          <w:sz w:val="22"/>
        </w:rPr>
      </w:pPr>
      <w:r w:rsidRPr="008A69D1">
        <w:rPr>
          <w:sz w:val="22"/>
        </w:rPr>
        <w:t>Configuring different PDCCH to be monitored from different sources (cells/TRPs)</w:t>
      </w:r>
    </w:p>
    <w:p w14:paraId="5BBD0BB4" w14:textId="77777777" w:rsidR="008A69D1" w:rsidRPr="008A69D1" w:rsidRDefault="008A69D1" w:rsidP="008615EA">
      <w:pPr>
        <w:pStyle w:val="ListParagraph"/>
        <w:numPr>
          <w:ilvl w:val="0"/>
          <w:numId w:val="123"/>
        </w:numPr>
        <w:spacing w:after="0"/>
        <w:rPr>
          <w:sz w:val="22"/>
        </w:rPr>
      </w:pPr>
      <w:r w:rsidRPr="008A69D1">
        <w:rPr>
          <w:sz w:val="22"/>
        </w:rPr>
        <w:t>Receiving PDSCH from different sources (cells/TRPs)</w:t>
      </w:r>
    </w:p>
    <w:p w14:paraId="7E76EA21" w14:textId="77777777" w:rsidR="008A69D1" w:rsidRPr="008A69D1" w:rsidRDefault="008A69D1" w:rsidP="008615EA">
      <w:pPr>
        <w:pStyle w:val="ListParagraph"/>
        <w:numPr>
          <w:ilvl w:val="0"/>
          <w:numId w:val="123"/>
        </w:numPr>
        <w:spacing w:after="0"/>
        <w:rPr>
          <w:sz w:val="22"/>
        </w:rPr>
      </w:pPr>
      <w:r w:rsidRPr="008A69D1">
        <w:rPr>
          <w:sz w:val="22"/>
        </w:rPr>
        <w:t>PUCCH based HARQ-ACK feedback to different targets (cells/TRPs) based on TDM</w:t>
      </w:r>
    </w:p>
    <w:p w14:paraId="45181F65" w14:textId="77777777" w:rsidR="008A69D1" w:rsidRPr="008A69D1" w:rsidRDefault="008A69D1" w:rsidP="008615EA">
      <w:pPr>
        <w:pStyle w:val="ListParagraph"/>
        <w:numPr>
          <w:ilvl w:val="0"/>
          <w:numId w:val="123"/>
        </w:numPr>
        <w:spacing w:after="0"/>
      </w:pPr>
      <w:r w:rsidRPr="008A69D1">
        <w:t>Observation: Due to possible spatial domain restrictions in FR2, simultaneous connectivity may require some TDM pattern for reception and transmission, if supported.</w:t>
      </w:r>
    </w:p>
    <w:p w14:paraId="7A1D83B2" w14:textId="707964A7" w:rsidR="00496E33" w:rsidRDefault="00496E33" w:rsidP="00496E33">
      <w:r w:rsidRPr="00EA6287">
        <w:rPr>
          <w:b/>
        </w:rPr>
        <w:t xml:space="preserve">Decision: </w:t>
      </w:r>
      <w:r w:rsidRPr="00EA6287">
        <w:t xml:space="preserve">The document is </w:t>
      </w:r>
      <w:r w:rsidR="00B14A20">
        <w:t>not</w:t>
      </w:r>
      <w:r>
        <w:t>ed.</w:t>
      </w:r>
    </w:p>
    <w:p w14:paraId="484DEA2A" w14:textId="77777777" w:rsidR="00496E33" w:rsidRDefault="00496E33" w:rsidP="00A872C1"/>
    <w:p w14:paraId="7D3D8383" w14:textId="27CDA186" w:rsidR="00A872C1" w:rsidRPr="008A69D1" w:rsidRDefault="003F00AD" w:rsidP="00A872C1">
      <w:pPr>
        <w:rPr>
          <w:b/>
        </w:rPr>
      </w:pPr>
      <w:hyperlink r:id="rId1937" w:history="1">
        <w:r w:rsidR="005E41E1" w:rsidRPr="008A69D1">
          <w:rPr>
            <w:rStyle w:val="Hyperlink"/>
            <w:b/>
          </w:rPr>
          <w:t>R1-1907434</w:t>
        </w:r>
      </w:hyperlink>
      <w:r w:rsidR="00A872C1" w:rsidRPr="008A69D1">
        <w:rPr>
          <w:b/>
        </w:rPr>
        <w:tab/>
        <w:t>Physical Layer Aspects for Mobility Enhancements</w:t>
      </w:r>
      <w:r w:rsidR="00A872C1" w:rsidRPr="008A69D1">
        <w:rPr>
          <w:b/>
        </w:rPr>
        <w:tab/>
        <w:t>Ericsson</w:t>
      </w:r>
    </w:p>
    <w:p w14:paraId="712F0ABA" w14:textId="77777777" w:rsidR="00B14A20" w:rsidRDefault="00B14A20" w:rsidP="008615EA">
      <w:pPr>
        <w:pStyle w:val="ListParagraph"/>
        <w:numPr>
          <w:ilvl w:val="0"/>
          <w:numId w:val="124"/>
        </w:numPr>
        <w:spacing w:after="0"/>
        <w:ind w:left="714" w:hanging="357"/>
      </w:pPr>
      <w:r>
        <w:t>Observation 1</w:t>
      </w:r>
      <w:r>
        <w:tab/>
        <w:t>The NW can choose to enable autonomous TA adjustment only in scenarios where the BS timing uncertainty is sufficiently small.</w:t>
      </w:r>
    </w:p>
    <w:p w14:paraId="34BB7A6E" w14:textId="77777777" w:rsidR="00B14A20" w:rsidRDefault="00B14A20" w:rsidP="008615EA">
      <w:pPr>
        <w:pStyle w:val="ListParagraph"/>
        <w:numPr>
          <w:ilvl w:val="0"/>
          <w:numId w:val="124"/>
        </w:numPr>
        <w:spacing w:after="0"/>
        <w:ind w:left="714" w:hanging="357"/>
      </w:pPr>
      <w:r>
        <w:t>Observation 2</w:t>
      </w:r>
      <w:r>
        <w:tab/>
        <w:t>With the RAN4 definition of ‘synchronous’, most handovers, including intra-frequency handovers in TDD systems, would be asynchronous.</w:t>
      </w:r>
    </w:p>
    <w:p w14:paraId="1754A75A" w14:textId="77777777" w:rsidR="00B14A20" w:rsidRDefault="00B14A20" w:rsidP="008615EA">
      <w:pPr>
        <w:pStyle w:val="ListParagraph"/>
        <w:numPr>
          <w:ilvl w:val="0"/>
          <w:numId w:val="124"/>
        </w:numPr>
        <w:spacing w:after="0"/>
        <w:ind w:left="714" w:hanging="357"/>
      </w:pPr>
      <w:r>
        <w:t>Observation 3</w:t>
      </w:r>
      <w:r>
        <w:tab/>
        <w:t>The requirements for simultaneous reception of PDSCH and simultaneous transmission of PUCCH agreed in the eMIMO WI are quite restrictive. Simultaneous PDCCH reception or simultaneous transmission of PUSCH have not even been discussed.</w:t>
      </w:r>
    </w:p>
    <w:p w14:paraId="25A4F5EC" w14:textId="77777777" w:rsidR="00B14A20" w:rsidRDefault="00B14A20" w:rsidP="008615EA">
      <w:pPr>
        <w:pStyle w:val="ListParagraph"/>
        <w:numPr>
          <w:ilvl w:val="0"/>
          <w:numId w:val="124"/>
        </w:numPr>
        <w:spacing w:after="0"/>
        <w:ind w:left="714" w:hanging="357"/>
      </w:pPr>
      <w:r>
        <w:t>Observation 4</w:t>
      </w:r>
      <w:r>
        <w:tab/>
        <w:t>The situations where simultaneous reception and transmission are feasible appear to be rather scarce.</w:t>
      </w:r>
    </w:p>
    <w:p w14:paraId="2C4FBBD9" w14:textId="77777777" w:rsidR="00B14A20" w:rsidRDefault="00B14A20" w:rsidP="008615EA">
      <w:pPr>
        <w:pStyle w:val="ListParagraph"/>
        <w:numPr>
          <w:ilvl w:val="0"/>
          <w:numId w:val="124"/>
        </w:numPr>
        <w:spacing w:after="0"/>
        <w:ind w:left="714" w:hanging="357"/>
      </w:pPr>
      <w:r>
        <w:t>Proposal 1</w:t>
      </w:r>
      <w:r>
        <w:tab/>
        <w:t>RACH-less handover with autonomous TA adjustment is supported for NR mobility enhancement in synchronous networks.</w:t>
      </w:r>
    </w:p>
    <w:p w14:paraId="09E6485B" w14:textId="77777777" w:rsidR="00B14A20" w:rsidRDefault="00B14A20" w:rsidP="008615EA">
      <w:pPr>
        <w:pStyle w:val="ListParagraph"/>
        <w:numPr>
          <w:ilvl w:val="0"/>
          <w:numId w:val="124"/>
        </w:numPr>
        <w:spacing w:after="0"/>
        <w:ind w:left="714" w:hanging="357"/>
      </w:pPr>
      <w:r>
        <w:t>Proposal 2</w:t>
      </w:r>
      <w:r>
        <w:tab/>
        <w:t>To transmit Msg3, the UE shall use a spatial relation defined by a DL RS selected from a set of RSs signalled by the NW.</w:t>
      </w:r>
    </w:p>
    <w:p w14:paraId="62727A56" w14:textId="77777777" w:rsidR="00B14A20" w:rsidRDefault="00B14A20" w:rsidP="008615EA">
      <w:pPr>
        <w:pStyle w:val="ListParagraph"/>
        <w:numPr>
          <w:ilvl w:val="0"/>
          <w:numId w:val="124"/>
        </w:numPr>
        <w:spacing w:after="0"/>
        <w:ind w:left="714" w:hanging="357"/>
      </w:pPr>
      <w:r>
        <w:t>Proposal 3</w:t>
      </w:r>
      <w:r>
        <w:tab/>
        <w:t>Until reconfigured/activated, the UE may assume that all DL signals from the target gNB are quasi co-located with respect to QCL-TypeA, and QCL-TypeD properties with the selected DL RS.</w:t>
      </w:r>
    </w:p>
    <w:p w14:paraId="5CCC26AF" w14:textId="77777777" w:rsidR="00B14A20" w:rsidRDefault="00B14A20" w:rsidP="008615EA">
      <w:pPr>
        <w:pStyle w:val="ListParagraph"/>
        <w:numPr>
          <w:ilvl w:val="0"/>
          <w:numId w:val="124"/>
        </w:numPr>
        <w:spacing w:after="0"/>
        <w:ind w:left="714" w:hanging="357"/>
      </w:pPr>
      <w:r>
        <w:t>Proposal 4</w:t>
      </w:r>
      <w:r>
        <w:tab/>
        <w:t>The Msg3 Tx power is determined using the PUSCH power control rules specified in section 7.1.1. in [1] using the RS used for QCL assumptions and spatial relation determination as pathloss reference RS.</w:t>
      </w:r>
    </w:p>
    <w:p w14:paraId="1EF4E191" w14:textId="77777777" w:rsidR="00B14A20" w:rsidRDefault="00B14A20" w:rsidP="008615EA">
      <w:pPr>
        <w:pStyle w:val="ListParagraph"/>
        <w:numPr>
          <w:ilvl w:val="0"/>
          <w:numId w:val="124"/>
        </w:numPr>
        <w:spacing w:after="0"/>
        <w:ind w:left="714" w:hanging="357"/>
      </w:pPr>
      <w:r>
        <w:t>Proposal 5</w:t>
      </w:r>
      <w:r>
        <w:tab/>
        <w:t>In RACH-less HO, it should be possible to map several DL RSs to the same Msg3 allocation.</w:t>
      </w:r>
    </w:p>
    <w:p w14:paraId="337E30EC" w14:textId="77777777" w:rsidR="00B14A20" w:rsidRDefault="00B14A20" w:rsidP="008615EA">
      <w:pPr>
        <w:pStyle w:val="ListParagraph"/>
        <w:numPr>
          <w:ilvl w:val="0"/>
          <w:numId w:val="124"/>
        </w:numPr>
        <w:spacing w:after="0"/>
        <w:ind w:left="714" w:hanging="357"/>
      </w:pPr>
      <w:r>
        <w:t>Proposal 6</w:t>
      </w:r>
      <w:r>
        <w:tab/>
        <w:t>In RACH-less HO, it should be possible to configure the UE to signal the selected DL RS (beam) in Msg3.</w:t>
      </w:r>
    </w:p>
    <w:p w14:paraId="0B279EE3" w14:textId="77777777" w:rsidR="00B14A20" w:rsidRDefault="00B14A20" w:rsidP="008615EA">
      <w:pPr>
        <w:pStyle w:val="ListParagraph"/>
        <w:numPr>
          <w:ilvl w:val="0"/>
          <w:numId w:val="124"/>
        </w:numPr>
        <w:spacing w:after="0"/>
        <w:ind w:left="714" w:hanging="357"/>
      </w:pPr>
      <w:r>
        <w:t>Proposal 7</w:t>
      </w:r>
      <w:r>
        <w:tab/>
        <w:t>RAN1 should investigate other ways to reduce interruption to 0ms.</w:t>
      </w:r>
    </w:p>
    <w:p w14:paraId="0A071314" w14:textId="77777777" w:rsidR="00B14A20" w:rsidRDefault="00B14A20" w:rsidP="008615EA">
      <w:pPr>
        <w:pStyle w:val="ListParagraph"/>
        <w:numPr>
          <w:ilvl w:val="0"/>
          <w:numId w:val="124"/>
        </w:numPr>
        <w:spacing w:after="0"/>
        <w:ind w:left="714" w:hanging="357"/>
      </w:pPr>
      <w:r>
        <w:t>Proposal 8</w:t>
      </w:r>
      <w:r>
        <w:tab/>
        <w:t>Support CSI reporting in Msg3 triggered by the CSI request bit in the RAR grant, both for contention-based and non-contention-based random access.</w:t>
      </w:r>
    </w:p>
    <w:p w14:paraId="06C7E483" w14:textId="44C827A3" w:rsidR="00496E33" w:rsidRDefault="00496E33" w:rsidP="00A872C1">
      <w:r w:rsidRPr="00EA6287">
        <w:rPr>
          <w:b/>
        </w:rPr>
        <w:t xml:space="preserve">Decision: </w:t>
      </w:r>
      <w:r w:rsidRPr="00EA6287">
        <w:t xml:space="preserve">The document is </w:t>
      </w:r>
      <w:r w:rsidR="00B14A20">
        <w:t>not</w:t>
      </w:r>
      <w:r>
        <w:t>ed.</w:t>
      </w:r>
    </w:p>
    <w:p w14:paraId="4DA57174" w14:textId="5EFE55CA" w:rsidR="00C70642" w:rsidRDefault="00C70642" w:rsidP="00A872C1"/>
    <w:p w14:paraId="6BA3E689" w14:textId="77777777" w:rsidR="00C70642" w:rsidRDefault="00C70642" w:rsidP="00C70642">
      <w:r w:rsidRPr="00160A0F">
        <w:t>Tuesday conclusion: Continue discussion offline – Daewon (Intel)</w:t>
      </w:r>
    </w:p>
    <w:p w14:paraId="5E2E20BD" w14:textId="094C416A" w:rsidR="00C70642" w:rsidRDefault="00C70642" w:rsidP="00A872C1"/>
    <w:p w14:paraId="4D762FB0" w14:textId="2EF68809" w:rsidR="00160A0F" w:rsidRPr="00160A0F" w:rsidRDefault="00160A0F" w:rsidP="00A872C1">
      <w:pPr>
        <w:rPr>
          <w:b/>
        </w:rPr>
      </w:pPr>
      <w:r w:rsidRPr="00160A0F">
        <w:rPr>
          <w:b/>
        </w:rPr>
        <w:t>Wednesday session</w:t>
      </w:r>
    </w:p>
    <w:p w14:paraId="2D071D3E" w14:textId="596B6FB1" w:rsidR="00160A0F" w:rsidRDefault="00160A0F" w:rsidP="00160A0F">
      <w:pPr>
        <w:rPr>
          <w:b/>
        </w:rPr>
      </w:pPr>
      <w:r w:rsidRPr="00160A0F">
        <w:rPr>
          <w:b/>
        </w:rPr>
        <w:t>R1-1907800</w:t>
      </w:r>
      <w:r w:rsidRPr="00160A0F">
        <w:rPr>
          <w:b/>
        </w:rPr>
        <w:tab/>
        <w:t>Summary of discussions on physical layer aspects of enhanced mobility</w:t>
      </w:r>
      <w:r w:rsidRPr="00160A0F">
        <w:rPr>
          <w:b/>
        </w:rPr>
        <w:tab/>
        <w:t>Intel</w:t>
      </w:r>
    </w:p>
    <w:p w14:paraId="44FE45E7" w14:textId="69CC8CCD" w:rsidR="00160A0F" w:rsidRDefault="00160A0F" w:rsidP="00160A0F">
      <w:r w:rsidRPr="00EA6287">
        <w:rPr>
          <w:b/>
        </w:rPr>
        <w:t xml:space="preserve">Decision: </w:t>
      </w:r>
      <w:r w:rsidRPr="00EA6287">
        <w:t xml:space="preserve">The document is </w:t>
      </w:r>
      <w:r>
        <w:t>noted.</w:t>
      </w:r>
    </w:p>
    <w:p w14:paraId="6742852A" w14:textId="77777777" w:rsidR="00160A0F" w:rsidRDefault="00160A0F" w:rsidP="00160A0F"/>
    <w:p w14:paraId="04F99491" w14:textId="77777777" w:rsidR="00160A0F" w:rsidRPr="00C2433B" w:rsidRDefault="00160A0F" w:rsidP="00160A0F">
      <w:pPr>
        <w:rPr>
          <w:b/>
          <w:szCs w:val="20"/>
        </w:rPr>
      </w:pPr>
      <w:r w:rsidRPr="00C2433B">
        <w:rPr>
          <w:b/>
          <w:szCs w:val="20"/>
          <w:u w:val="single"/>
        </w:rPr>
        <w:t>Conclusion</w:t>
      </w:r>
      <w:r w:rsidRPr="00C2433B">
        <w:rPr>
          <w:b/>
          <w:szCs w:val="20"/>
        </w:rPr>
        <w:t>:</w:t>
      </w:r>
    </w:p>
    <w:p w14:paraId="75C52543" w14:textId="77777777" w:rsidR="00160A0F" w:rsidRPr="00C2433B" w:rsidRDefault="00160A0F" w:rsidP="008615EA">
      <w:pPr>
        <w:pStyle w:val="ListParagraph"/>
        <w:numPr>
          <w:ilvl w:val="0"/>
          <w:numId w:val="177"/>
        </w:numPr>
        <w:textAlignment w:val="auto"/>
        <w:rPr>
          <w:b/>
        </w:rPr>
      </w:pPr>
      <w:r w:rsidRPr="00C2433B">
        <w:lastRenderedPageBreak/>
        <w:t>RACH-less HO in NR can at least support TA scenarios where target cell TA is zero or same as one of serving cell TAs in FR1</w:t>
      </w:r>
    </w:p>
    <w:p w14:paraId="27336A16" w14:textId="77777777" w:rsidR="00160A0F" w:rsidRPr="00C2433B" w:rsidRDefault="00160A0F" w:rsidP="008615EA">
      <w:pPr>
        <w:pStyle w:val="ListParagraph"/>
        <w:numPr>
          <w:ilvl w:val="1"/>
          <w:numId w:val="177"/>
        </w:numPr>
        <w:textAlignment w:val="auto"/>
        <w:rPr>
          <w:b/>
        </w:rPr>
      </w:pPr>
      <w:r w:rsidRPr="00C2433B">
        <w:t>FFS: RACH-less HO in FR2 including feasibility</w:t>
      </w:r>
    </w:p>
    <w:p w14:paraId="7A799373" w14:textId="77777777" w:rsidR="00160A0F" w:rsidRPr="00C2433B" w:rsidRDefault="00160A0F" w:rsidP="008615EA">
      <w:pPr>
        <w:pStyle w:val="ListParagraph"/>
        <w:numPr>
          <w:ilvl w:val="1"/>
          <w:numId w:val="177"/>
        </w:numPr>
        <w:textAlignment w:val="auto"/>
        <w:rPr>
          <w:b/>
        </w:rPr>
      </w:pPr>
      <w:r w:rsidRPr="00C2433B">
        <w:t>FFS: whether to indicate a different TA reference for a different SS/PBCH block or CSI-RS resource</w:t>
      </w:r>
    </w:p>
    <w:p w14:paraId="251A8B3B" w14:textId="77777777" w:rsidR="00160A0F" w:rsidRPr="00C2433B" w:rsidRDefault="00160A0F" w:rsidP="008615EA">
      <w:pPr>
        <w:pStyle w:val="ListParagraph"/>
        <w:numPr>
          <w:ilvl w:val="0"/>
          <w:numId w:val="177"/>
        </w:numPr>
        <w:textAlignment w:val="auto"/>
      </w:pPr>
      <w:r w:rsidRPr="00C2433B">
        <w:t>For FR1 intra-frequency HO, further study whether any enhancement on determining TA compared to LTE RACH-less HO is needed and feasible. The following options can be used as a starting point:</w:t>
      </w:r>
    </w:p>
    <w:p w14:paraId="065C1201" w14:textId="77777777" w:rsidR="00160A0F" w:rsidRPr="00C2433B" w:rsidRDefault="00160A0F" w:rsidP="008615EA">
      <w:pPr>
        <w:pStyle w:val="ListParagraph"/>
        <w:numPr>
          <w:ilvl w:val="1"/>
          <w:numId w:val="177"/>
        </w:numPr>
        <w:textAlignment w:val="auto"/>
      </w:pPr>
      <w:r w:rsidRPr="00C2433B">
        <w:t>Option 1: Network indicates a timing refinement factor to UE so that UE can use at least the indicated timing refinement factor to adjust the target cell TA from the source cell TA.</w:t>
      </w:r>
    </w:p>
    <w:p w14:paraId="152B735A" w14:textId="77777777" w:rsidR="00160A0F" w:rsidRPr="00C2433B" w:rsidRDefault="00160A0F" w:rsidP="008615EA">
      <w:pPr>
        <w:pStyle w:val="ListParagraph"/>
        <w:numPr>
          <w:ilvl w:val="1"/>
          <w:numId w:val="177"/>
        </w:numPr>
        <w:textAlignment w:val="auto"/>
      </w:pPr>
      <w:r w:rsidRPr="00C2433B">
        <w:t>Option 2: UE performs an autonomous TA adjustment</w:t>
      </w:r>
    </w:p>
    <w:p w14:paraId="3EF50602" w14:textId="77777777" w:rsidR="00160A0F" w:rsidRPr="00C2433B" w:rsidRDefault="00160A0F" w:rsidP="008615EA">
      <w:pPr>
        <w:pStyle w:val="ListParagraph"/>
        <w:numPr>
          <w:ilvl w:val="1"/>
          <w:numId w:val="177"/>
        </w:numPr>
        <w:textAlignment w:val="auto"/>
      </w:pPr>
      <w:r w:rsidRPr="00C2433B">
        <w:t>Option 3: Network indicates the target cell TA that is estimated by the target cell based on SRS transmission to the source cell</w:t>
      </w:r>
    </w:p>
    <w:p w14:paraId="58F44B0C" w14:textId="77777777" w:rsidR="00160A0F" w:rsidRPr="00C2433B" w:rsidRDefault="00160A0F" w:rsidP="008615EA">
      <w:pPr>
        <w:pStyle w:val="ListParagraph"/>
        <w:numPr>
          <w:ilvl w:val="1"/>
          <w:numId w:val="177"/>
        </w:numPr>
        <w:textAlignment w:val="auto"/>
      </w:pPr>
      <w:r w:rsidRPr="00C2433B">
        <w:t>FFS the case of FR1 inter-frequency HO &amp; FR2</w:t>
      </w:r>
    </w:p>
    <w:p w14:paraId="2EF000C6" w14:textId="77777777" w:rsidR="00160A0F" w:rsidRDefault="00160A0F" w:rsidP="008615EA">
      <w:pPr>
        <w:pStyle w:val="ListParagraph"/>
        <w:numPr>
          <w:ilvl w:val="0"/>
          <w:numId w:val="177"/>
        </w:numPr>
        <w:textAlignment w:val="auto"/>
      </w:pPr>
      <w:r w:rsidRPr="00C2433B">
        <w:t>Note: RACH-less alone is not able to achieve 0ms handover interruption time. RAN2 is expected to make the decision whether RACH-less HO is supported in NR.</w:t>
      </w:r>
    </w:p>
    <w:p w14:paraId="485A779B" w14:textId="77777777" w:rsidR="00160A0F" w:rsidRPr="00C2433B" w:rsidRDefault="00160A0F" w:rsidP="00160A0F"/>
    <w:p w14:paraId="51AB60AE" w14:textId="77777777" w:rsidR="00160A0F" w:rsidRPr="001A2E26" w:rsidRDefault="00160A0F" w:rsidP="00160A0F">
      <w:pPr>
        <w:rPr>
          <w:b/>
          <w:szCs w:val="20"/>
        </w:rPr>
      </w:pPr>
      <w:r w:rsidRPr="001A2E26">
        <w:rPr>
          <w:b/>
          <w:szCs w:val="20"/>
          <w:u w:val="single"/>
        </w:rPr>
        <w:t>Conclusion</w:t>
      </w:r>
      <w:r w:rsidRPr="001A2E26">
        <w:rPr>
          <w:b/>
          <w:szCs w:val="20"/>
        </w:rPr>
        <w:t>:</w:t>
      </w:r>
    </w:p>
    <w:p w14:paraId="36A8D837" w14:textId="77777777" w:rsidR="00160A0F" w:rsidRPr="001A2E26" w:rsidRDefault="00160A0F" w:rsidP="008615EA">
      <w:pPr>
        <w:pStyle w:val="ListParagraph"/>
        <w:numPr>
          <w:ilvl w:val="0"/>
          <w:numId w:val="176"/>
        </w:numPr>
        <w:textAlignment w:val="auto"/>
      </w:pPr>
      <w:r w:rsidRPr="001A2E26">
        <w:t xml:space="preserve">On UL grant for PUSCH transmission in RACH-less HO, further study whether any enhancement for UL grant indication compared to LTE RACH-less HO is needed. </w:t>
      </w:r>
    </w:p>
    <w:p w14:paraId="067B8A21" w14:textId="77777777" w:rsidR="00160A0F" w:rsidRPr="001A2E26" w:rsidRDefault="00160A0F" w:rsidP="00160A0F">
      <w:pPr>
        <w:rPr>
          <w:b/>
          <w:szCs w:val="20"/>
        </w:rPr>
      </w:pPr>
      <w:r w:rsidRPr="001A2E26">
        <w:rPr>
          <w:b/>
          <w:szCs w:val="20"/>
          <w:u w:val="single"/>
        </w:rPr>
        <w:t>Conclusion</w:t>
      </w:r>
      <w:r w:rsidRPr="001A2E26">
        <w:rPr>
          <w:b/>
          <w:szCs w:val="20"/>
        </w:rPr>
        <w:t>:</w:t>
      </w:r>
    </w:p>
    <w:p w14:paraId="4C6EC6CA" w14:textId="77777777" w:rsidR="00160A0F" w:rsidRPr="006A7625" w:rsidRDefault="00160A0F" w:rsidP="008615EA">
      <w:pPr>
        <w:numPr>
          <w:ilvl w:val="0"/>
          <w:numId w:val="175"/>
        </w:numPr>
        <w:rPr>
          <w:rFonts w:ascii="Times New Roman" w:hAnsi="Times New Roman"/>
          <w:szCs w:val="20"/>
          <w:lang w:eastAsia="x-none"/>
        </w:rPr>
      </w:pPr>
      <w:r w:rsidRPr="006A7625">
        <w:rPr>
          <w:rFonts w:ascii="Times New Roman" w:hAnsi="Times New Roman"/>
          <w:szCs w:val="20"/>
          <w:lang w:eastAsia="x-none"/>
        </w:rPr>
        <w:t xml:space="preserve">RAN1 expects similar physical layer specification impact for make-before-break (MBB) based HO enhancements and DC-based HO enhancements. </w:t>
      </w:r>
    </w:p>
    <w:p w14:paraId="50CD1311" w14:textId="77777777" w:rsidR="00160A0F" w:rsidRPr="006A7625" w:rsidRDefault="00160A0F" w:rsidP="008615EA">
      <w:pPr>
        <w:pStyle w:val="ListParagraph"/>
        <w:numPr>
          <w:ilvl w:val="0"/>
          <w:numId w:val="175"/>
        </w:numPr>
        <w:overflowPunct/>
        <w:autoSpaceDE/>
        <w:adjustRightInd/>
        <w:spacing w:after="0"/>
        <w:contextualSpacing w:val="0"/>
        <w:textAlignment w:val="auto"/>
      </w:pPr>
      <w:r w:rsidRPr="006A7625">
        <w:t xml:space="preserve">For both DC-based and MBB based HO that is feasible in scenarios identified in R1-1905780, </w:t>
      </w:r>
    </w:p>
    <w:p w14:paraId="66614B4A" w14:textId="77777777" w:rsidR="00160A0F" w:rsidRPr="006A7625" w:rsidRDefault="00160A0F" w:rsidP="008615EA">
      <w:pPr>
        <w:pStyle w:val="ListParagraph"/>
        <w:numPr>
          <w:ilvl w:val="1"/>
          <w:numId w:val="175"/>
        </w:numPr>
        <w:overflowPunct/>
        <w:autoSpaceDE/>
        <w:adjustRightInd/>
        <w:spacing w:after="0"/>
        <w:contextualSpacing w:val="0"/>
        <w:textAlignment w:val="auto"/>
      </w:pPr>
      <w:r w:rsidRPr="006A7625">
        <w:t xml:space="preserve">it is expected that UE can receive: </w:t>
      </w:r>
    </w:p>
    <w:p w14:paraId="3D92471A"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PDCCH from both source and target cells. </w:t>
      </w:r>
    </w:p>
    <w:p w14:paraId="2FBE7588"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PDSCH from both source and target cells. </w:t>
      </w:r>
    </w:p>
    <w:p w14:paraId="38AFA804"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FFS: BWP and CORESET configurations, semi-static PDCCH configuration for source and target cells, PDCCH blind decoding budgets, etc. </w:t>
      </w:r>
    </w:p>
    <w:p w14:paraId="45CD717A" w14:textId="77777777" w:rsidR="00160A0F" w:rsidRPr="006A7625" w:rsidRDefault="00160A0F" w:rsidP="008615EA">
      <w:pPr>
        <w:pStyle w:val="ListParagraph"/>
        <w:numPr>
          <w:ilvl w:val="1"/>
          <w:numId w:val="175"/>
        </w:numPr>
        <w:overflowPunct/>
        <w:autoSpaceDE/>
        <w:adjustRightInd/>
        <w:spacing w:after="0"/>
        <w:contextualSpacing w:val="0"/>
        <w:textAlignment w:val="auto"/>
      </w:pPr>
      <w:r w:rsidRPr="006A7625">
        <w:t xml:space="preserve">it is expected that UE can transmit: </w:t>
      </w:r>
    </w:p>
    <w:p w14:paraId="75872EDB"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Multiple PUCCH for HARQ-ACK to both source and target cells. </w:t>
      </w:r>
    </w:p>
    <w:p w14:paraId="5E1D8A15"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FFS: whether the transmission is TDM or other manners. </w:t>
      </w:r>
    </w:p>
    <w:p w14:paraId="2E4731A7"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FFS: multiple PUSCH to both source and target cells.</w:t>
      </w:r>
    </w:p>
    <w:p w14:paraId="7C48AE54"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FFS: Power Control related aspects.</w:t>
      </w:r>
    </w:p>
    <w:p w14:paraId="0B54C47B" w14:textId="77777777" w:rsidR="00160A0F" w:rsidRPr="006A7625" w:rsidRDefault="00160A0F" w:rsidP="008615EA">
      <w:pPr>
        <w:pStyle w:val="ListParagraph"/>
        <w:numPr>
          <w:ilvl w:val="1"/>
          <w:numId w:val="175"/>
        </w:numPr>
        <w:overflowPunct/>
        <w:autoSpaceDE/>
        <w:adjustRightInd/>
        <w:spacing w:after="0"/>
        <w:contextualSpacing w:val="0"/>
        <w:textAlignment w:val="auto"/>
      </w:pPr>
      <w:r w:rsidRPr="006A7625">
        <w:t>Further study dependence of simultaneous transmission and/or reception on UE capability, if any.</w:t>
      </w:r>
    </w:p>
    <w:p w14:paraId="42CD8E4C" w14:textId="75DD7FF4" w:rsidR="00160A0F" w:rsidRDefault="00160A0F" w:rsidP="008615EA">
      <w:pPr>
        <w:pStyle w:val="ListParagraph"/>
        <w:numPr>
          <w:ilvl w:val="0"/>
          <w:numId w:val="175"/>
        </w:numPr>
        <w:overflowPunct/>
        <w:autoSpaceDE/>
        <w:adjustRightInd/>
        <w:spacing w:after="0"/>
        <w:contextualSpacing w:val="0"/>
        <w:textAlignment w:val="auto"/>
      </w:pPr>
      <w:r w:rsidRPr="006A7625">
        <w:t>Continue to discuss the feasibility of DC/MBB-based HO for scenarios listed in R1-1905780 where RAN1 has not concluded on feasibility.</w:t>
      </w:r>
    </w:p>
    <w:p w14:paraId="4D82AFF2" w14:textId="471D5337" w:rsidR="00740209" w:rsidRDefault="00740209" w:rsidP="00740209"/>
    <w:p w14:paraId="4B0E3648" w14:textId="27B621C9" w:rsidR="00740209" w:rsidRDefault="003F00AD" w:rsidP="00740209">
      <w:hyperlink r:id="rId1938" w:history="1">
        <w:r w:rsidR="00740209">
          <w:rPr>
            <w:rStyle w:val="Hyperlink"/>
          </w:rPr>
          <w:t>R1-1907798</w:t>
        </w:r>
      </w:hyperlink>
      <w:r w:rsidR="00740209" w:rsidRPr="00740209">
        <w:tab/>
        <w:t>NR DC-based mobility enhancements</w:t>
      </w:r>
      <w:r w:rsidR="00740209" w:rsidRPr="00740209">
        <w:tab/>
        <w:t>Huawei, HiSilicon</w:t>
      </w:r>
    </w:p>
    <w:p w14:paraId="3BEB20E4" w14:textId="4846BA6D" w:rsidR="00A872C1" w:rsidRDefault="00A872C1" w:rsidP="00841C7B">
      <w:pPr>
        <w:pStyle w:val="Heading4"/>
      </w:pPr>
      <w:bookmarkStart w:id="314" w:name="_Toc8314414"/>
      <w:bookmarkStart w:id="315" w:name="_Toc9428601"/>
      <w:r>
        <w:t>Other</w:t>
      </w:r>
      <w:bookmarkEnd w:id="314"/>
      <w:bookmarkEnd w:id="315"/>
    </w:p>
    <w:p w14:paraId="46599EAC" w14:textId="24F0C83B" w:rsidR="00A872C1" w:rsidRDefault="003F00AD" w:rsidP="00A872C1">
      <w:hyperlink r:id="rId1939" w:history="1">
        <w:r w:rsidR="005E41E1">
          <w:rPr>
            <w:rStyle w:val="Hyperlink"/>
          </w:rPr>
          <w:t>R1-1906606</w:t>
        </w:r>
      </w:hyperlink>
      <w:r w:rsidR="00A872C1">
        <w:tab/>
        <w:t>Views on DC-based HO in NR</w:t>
      </w:r>
      <w:r w:rsidR="00A872C1">
        <w:tab/>
        <w:t>Huawei, HiSilicon</w:t>
      </w:r>
    </w:p>
    <w:p w14:paraId="77291023" w14:textId="5F28AF6A" w:rsidR="00A872C1" w:rsidRDefault="003F00AD" w:rsidP="00A872C1">
      <w:hyperlink r:id="rId1940" w:history="1">
        <w:r w:rsidR="005E41E1">
          <w:rPr>
            <w:rStyle w:val="Hyperlink"/>
          </w:rPr>
          <w:t>R1-1906607</w:t>
        </w:r>
      </w:hyperlink>
      <w:r w:rsidR="00A872C1">
        <w:tab/>
        <w:t>Views on RACH-less HO in NR</w:t>
      </w:r>
      <w:r w:rsidR="00A872C1">
        <w:tab/>
        <w:t>Huawei, HiSilicon</w:t>
      </w:r>
    </w:p>
    <w:p w14:paraId="7D5CFEE1" w14:textId="1CC037FB" w:rsidR="00A872C1" w:rsidRDefault="003F00AD" w:rsidP="00A872C1">
      <w:hyperlink r:id="rId1941" w:history="1">
        <w:r w:rsidR="005E41E1">
          <w:rPr>
            <w:rStyle w:val="Hyperlink"/>
          </w:rPr>
          <w:t>R1-1907435</w:t>
        </w:r>
      </w:hyperlink>
      <w:r w:rsidR="00A872C1">
        <w:tab/>
        <w:t>Details on lower-layer mobility enhancements</w:t>
      </w:r>
      <w:r w:rsidR="00A872C1">
        <w:tab/>
        <w:t>Ericsson</w:t>
      </w:r>
    </w:p>
    <w:p w14:paraId="73AAFACA" w14:textId="54555F10" w:rsidR="00A872C1" w:rsidRDefault="003F00AD" w:rsidP="00A872C1">
      <w:hyperlink r:id="rId1942" w:history="1">
        <w:r w:rsidR="005E41E1">
          <w:rPr>
            <w:rStyle w:val="Hyperlink"/>
          </w:rPr>
          <w:t>R1-1907470</w:t>
        </w:r>
      </w:hyperlink>
      <w:r w:rsidR="00A872C1">
        <w:tab/>
        <w:t>Further discussion on simultaneous RxTx</w:t>
      </w:r>
      <w:r w:rsidR="00A872C1">
        <w:tab/>
        <w:t>Ericsson</w:t>
      </w:r>
    </w:p>
    <w:p w14:paraId="01641DBC" w14:textId="260F7D0F" w:rsidR="00A872C1" w:rsidRDefault="003F00AD" w:rsidP="00A872C1">
      <w:hyperlink r:id="rId1943" w:history="1">
        <w:r w:rsidR="005E41E1">
          <w:rPr>
            <w:rStyle w:val="Hyperlink"/>
          </w:rPr>
          <w:t>R1-1907471</w:t>
        </w:r>
      </w:hyperlink>
      <w:r w:rsidR="00A872C1">
        <w:tab/>
        <w:t>Physical layer aspects of RACH-less HO</w:t>
      </w:r>
      <w:r w:rsidR="00A872C1">
        <w:tab/>
        <w:t>Ericsson</w:t>
      </w:r>
    </w:p>
    <w:p w14:paraId="78D55CA2" w14:textId="72C1425E" w:rsidR="00A872C1" w:rsidRDefault="003F00AD" w:rsidP="00A872C1">
      <w:hyperlink r:id="rId1944" w:history="1">
        <w:r w:rsidR="005E41E1">
          <w:rPr>
            <w:rStyle w:val="Hyperlink"/>
          </w:rPr>
          <w:t>R1-1907472</w:t>
        </w:r>
      </w:hyperlink>
      <w:r w:rsidR="00A872C1">
        <w:tab/>
        <w:t>Early CSI reporting in HO</w:t>
      </w:r>
      <w:r w:rsidR="00A872C1">
        <w:tab/>
        <w:t>Ericsson</w:t>
      </w:r>
    </w:p>
    <w:p w14:paraId="2C4F9A8E" w14:textId="6658E25D" w:rsidR="00A872C1" w:rsidRDefault="003F00AD" w:rsidP="00A872C1">
      <w:hyperlink r:id="rId1945" w:history="1">
        <w:r w:rsidR="005E41E1">
          <w:rPr>
            <w:rStyle w:val="Hyperlink"/>
          </w:rPr>
          <w:t>R1-1907542</w:t>
        </w:r>
      </w:hyperlink>
      <w:r w:rsidR="00A872C1">
        <w:tab/>
        <w:t>Views on MBB-based HO in NR</w:t>
      </w:r>
      <w:r w:rsidR="00A872C1">
        <w:tab/>
        <w:t>Huawei, HiSilicon</w:t>
      </w:r>
    </w:p>
    <w:p w14:paraId="04E90797" w14:textId="4CF078B0" w:rsidR="00A872C1" w:rsidRDefault="003F00AD" w:rsidP="00A872C1">
      <w:hyperlink r:id="rId1946" w:history="1">
        <w:r w:rsidR="005E41E1">
          <w:rPr>
            <w:rStyle w:val="Hyperlink"/>
          </w:rPr>
          <w:t>R1-1907543</w:t>
        </w:r>
      </w:hyperlink>
      <w:r w:rsidR="00A872C1">
        <w:tab/>
        <w:t>Views on beam-based mobility in NR</w:t>
      </w:r>
      <w:r w:rsidR="00A872C1">
        <w:tab/>
        <w:t>Huawei, HiSilicon</w:t>
      </w:r>
    </w:p>
    <w:p w14:paraId="7AD4E2B3" w14:textId="77777777" w:rsidR="00A872C1" w:rsidRDefault="00A872C1" w:rsidP="00841C7B">
      <w:pPr>
        <w:pStyle w:val="Heading3"/>
      </w:pPr>
      <w:bookmarkStart w:id="316" w:name="_Toc8314415"/>
      <w:bookmarkStart w:id="317" w:name="_Toc9428602"/>
      <w:r w:rsidRPr="00421BB5">
        <w:t>Multi-RAT Dual-Connectivity and Carrier Aggregation enhancements (LTE, NR)</w:t>
      </w:r>
      <w:bookmarkEnd w:id="316"/>
      <w:bookmarkEnd w:id="317"/>
    </w:p>
    <w:p w14:paraId="5409EBBB" w14:textId="0E98ECE5" w:rsidR="00A872C1" w:rsidRDefault="00A872C1" w:rsidP="00A872C1">
      <w:pPr>
        <w:rPr>
          <w:i/>
          <w:lang w:eastAsia="x-none"/>
        </w:rPr>
      </w:pPr>
      <w:r w:rsidRPr="0038363F">
        <w:rPr>
          <w:i/>
          <w:lang w:eastAsia="x-none"/>
        </w:rPr>
        <w:t>LTE_NR_DC_CA_enh</w:t>
      </w:r>
      <w:r w:rsidRPr="000C2944">
        <w:rPr>
          <w:i/>
          <w:lang w:eastAsia="x-none"/>
        </w:rPr>
        <w:t>-Core</w:t>
      </w:r>
      <w:r>
        <w:rPr>
          <w:i/>
          <w:lang w:eastAsia="x-none"/>
        </w:rPr>
        <w:t>; W</w:t>
      </w:r>
      <w:r w:rsidRPr="004521FC">
        <w:rPr>
          <w:i/>
          <w:lang w:eastAsia="x-none"/>
        </w:rPr>
        <w:t xml:space="preserve">ID in </w:t>
      </w:r>
      <w:hyperlink r:id="rId1947" w:history="1">
        <w:r w:rsidRPr="00C61AFE">
          <w:rPr>
            <w:rStyle w:val="Hyperlink"/>
            <w:i/>
            <w:lang w:eastAsia="x-none"/>
          </w:rPr>
          <w:t>RP-190452</w:t>
        </w:r>
      </w:hyperlink>
      <w:r w:rsidRPr="00CE6D5D">
        <w:rPr>
          <w:i/>
          <w:lang w:eastAsia="x-none"/>
        </w:rPr>
        <w:t xml:space="preserve">. Please refer to the </w:t>
      </w:r>
      <w:r>
        <w:rPr>
          <w:i/>
          <w:lang w:eastAsia="x-none"/>
        </w:rPr>
        <w:t>W</w:t>
      </w:r>
      <w:r w:rsidRPr="00CE6D5D">
        <w:rPr>
          <w:i/>
          <w:lang w:eastAsia="x-none"/>
        </w:rPr>
        <w:t>ID for detailed scoping</w:t>
      </w:r>
    </w:p>
    <w:p w14:paraId="1BC4C038" w14:textId="77777777" w:rsidR="00590981" w:rsidRPr="00590981" w:rsidRDefault="00590981" w:rsidP="00A872C1">
      <w:pPr>
        <w:rPr>
          <w:lang w:eastAsia="x-none"/>
        </w:rPr>
      </w:pPr>
    </w:p>
    <w:p w14:paraId="1BA544C5" w14:textId="7E66886C" w:rsidR="00A872C1" w:rsidRDefault="003F00AD" w:rsidP="00A872C1">
      <w:hyperlink r:id="rId1948" w:history="1">
        <w:r w:rsidR="005E41E1">
          <w:rPr>
            <w:rStyle w:val="Hyperlink"/>
          </w:rPr>
          <w:t>R1-1907063</w:t>
        </w:r>
      </w:hyperlink>
      <w:r w:rsidR="00A872C1">
        <w:tab/>
        <w:t>Draft TP towards Stage 2 CR on MR DC-CA enhancements</w:t>
      </w:r>
      <w:r w:rsidR="00A872C1">
        <w:tab/>
        <w:t>Nokia</w:t>
      </w:r>
    </w:p>
    <w:p w14:paraId="2E4BF942" w14:textId="77777777" w:rsidR="00A872C1" w:rsidRDefault="00A872C1" w:rsidP="00841C7B">
      <w:pPr>
        <w:pStyle w:val="Heading4"/>
      </w:pPr>
      <w:bookmarkStart w:id="318" w:name="_Toc8314416"/>
      <w:bookmarkStart w:id="319" w:name="_Toc9428603"/>
      <w:r>
        <w:t>Uplink Power Control for Supporting NR-NR Dual-Connectivity</w:t>
      </w:r>
      <w:bookmarkEnd w:id="318"/>
      <w:bookmarkEnd w:id="319"/>
    </w:p>
    <w:p w14:paraId="33A61B97" w14:textId="660EF291" w:rsidR="00A872C1" w:rsidRDefault="00A872C1" w:rsidP="00A872C1">
      <w:pPr>
        <w:rPr>
          <w:i/>
          <w:lang w:eastAsia="x-none"/>
        </w:rPr>
      </w:pPr>
      <w:r w:rsidRPr="00AF5EA6">
        <w:rPr>
          <w:i/>
          <w:lang w:eastAsia="x-none"/>
        </w:rPr>
        <w:t>Including both synchronous &amp; asynchronous, covering only cases not covered in Rel-15</w:t>
      </w:r>
    </w:p>
    <w:p w14:paraId="667C96CA" w14:textId="76B05EC9" w:rsidR="00590981" w:rsidRDefault="00590981" w:rsidP="00A872C1">
      <w:pPr>
        <w:rPr>
          <w:lang w:eastAsia="x-none"/>
        </w:rPr>
      </w:pPr>
    </w:p>
    <w:p w14:paraId="67314D9D" w14:textId="1D2E6C22" w:rsidR="000053C5" w:rsidRPr="000053C5" w:rsidRDefault="000053C5" w:rsidP="000053C5">
      <w:pPr>
        <w:rPr>
          <w:b/>
          <w:lang w:eastAsia="x-none"/>
        </w:rPr>
      </w:pPr>
      <w:r w:rsidRPr="000053C5">
        <w:rPr>
          <w:b/>
          <w:lang w:eastAsia="x-none"/>
        </w:rPr>
        <w:t>R1-1907891</w:t>
      </w:r>
      <w:r w:rsidRPr="000053C5">
        <w:rPr>
          <w:b/>
          <w:lang w:eastAsia="x-none"/>
        </w:rPr>
        <w:tab/>
        <w:t>Feature lead summary#2 for Uplink power control for supporting NN-DC</w:t>
      </w:r>
      <w:r w:rsidRPr="000053C5">
        <w:rPr>
          <w:b/>
          <w:lang w:eastAsia="x-none"/>
        </w:rPr>
        <w:tab/>
        <w:t>Intel</w:t>
      </w:r>
    </w:p>
    <w:p w14:paraId="0563C1F6" w14:textId="77777777" w:rsidR="000053C5" w:rsidRDefault="000053C5" w:rsidP="000053C5">
      <w:r w:rsidRPr="00EA6287">
        <w:rPr>
          <w:b/>
        </w:rPr>
        <w:t xml:space="preserve">Decision: </w:t>
      </w:r>
      <w:r w:rsidRPr="00EA6287">
        <w:t xml:space="preserve">The document is </w:t>
      </w:r>
      <w:r>
        <w:t>noted.</w:t>
      </w:r>
    </w:p>
    <w:p w14:paraId="18F70A4D" w14:textId="5852FD6B" w:rsidR="000053C5" w:rsidRDefault="000053C5" w:rsidP="000053C5">
      <w:pPr>
        <w:rPr>
          <w:lang w:eastAsia="x-none"/>
        </w:rPr>
      </w:pPr>
    </w:p>
    <w:p w14:paraId="02D0DCB9" w14:textId="77777777" w:rsidR="000053C5" w:rsidRPr="00590981" w:rsidRDefault="000053C5" w:rsidP="000053C5">
      <w:pPr>
        <w:rPr>
          <w:lang w:eastAsia="x-none"/>
        </w:rPr>
      </w:pPr>
    </w:p>
    <w:p w14:paraId="067D35B1" w14:textId="50178EE8" w:rsidR="00A872C1" w:rsidRDefault="003F00AD" w:rsidP="00A872C1">
      <w:hyperlink r:id="rId1949" w:history="1">
        <w:r w:rsidR="005E41E1">
          <w:rPr>
            <w:rStyle w:val="Hyperlink"/>
          </w:rPr>
          <w:t>R1-1906019</w:t>
        </w:r>
      </w:hyperlink>
      <w:r w:rsidR="00A872C1">
        <w:tab/>
        <w:t>UL power control for NR-NR dual connectivity</w:t>
      </w:r>
      <w:r w:rsidR="00A872C1">
        <w:tab/>
        <w:t>Huawei, HiSilicon</w:t>
      </w:r>
    </w:p>
    <w:p w14:paraId="0C8185DF" w14:textId="45D4C502" w:rsidR="00A872C1" w:rsidRDefault="003F00AD" w:rsidP="00A872C1">
      <w:hyperlink r:id="rId1950" w:history="1">
        <w:r w:rsidR="005E41E1">
          <w:rPr>
            <w:rStyle w:val="Hyperlink"/>
          </w:rPr>
          <w:t>R1-1906182</w:t>
        </w:r>
      </w:hyperlink>
      <w:r w:rsidR="00A872C1">
        <w:tab/>
        <w:t>Uplink power control for Supporting NR-NR DC</w:t>
      </w:r>
      <w:r w:rsidR="00A872C1">
        <w:tab/>
        <w:t>vivo</w:t>
      </w:r>
    </w:p>
    <w:p w14:paraId="5FF962D3" w14:textId="490C5564" w:rsidR="00A872C1" w:rsidRDefault="003F00AD" w:rsidP="00A872C1">
      <w:hyperlink r:id="rId1951" w:history="1">
        <w:r w:rsidR="005E41E1">
          <w:rPr>
            <w:rStyle w:val="Hyperlink"/>
          </w:rPr>
          <w:t>R1-1906290</w:t>
        </w:r>
      </w:hyperlink>
      <w:r w:rsidR="00A872C1">
        <w:tab/>
        <w:t>UL power control for NR-NR DC</w:t>
      </w:r>
      <w:r w:rsidR="00A872C1">
        <w:tab/>
        <w:t>OPPO</w:t>
      </w:r>
    </w:p>
    <w:p w14:paraId="7D5115EF" w14:textId="1039F0E6" w:rsidR="00A872C1" w:rsidRDefault="003F00AD" w:rsidP="00A872C1">
      <w:hyperlink r:id="rId1952" w:history="1">
        <w:r w:rsidR="005E41E1">
          <w:rPr>
            <w:rStyle w:val="Hyperlink"/>
          </w:rPr>
          <w:t>R1-1906310</w:t>
        </w:r>
      </w:hyperlink>
      <w:r w:rsidR="00A872C1">
        <w:tab/>
        <w:t>UL Power control for NR -DC</w:t>
      </w:r>
      <w:r w:rsidR="00A872C1">
        <w:tab/>
        <w:t>CATT</w:t>
      </w:r>
    </w:p>
    <w:p w14:paraId="2AC3777F" w14:textId="74163508" w:rsidR="00A872C1" w:rsidRDefault="003F00AD" w:rsidP="00A872C1">
      <w:hyperlink r:id="rId1953" w:history="1">
        <w:r w:rsidR="005E41E1">
          <w:rPr>
            <w:rStyle w:val="Hyperlink"/>
          </w:rPr>
          <w:t>R1-1906419</w:t>
        </w:r>
      </w:hyperlink>
      <w:r w:rsidR="00A872C1">
        <w:tab/>
        <w:t>Discussion on uplink power control for NR DC</w:t>
      </w:r>
      <w:r w:rsidR="00A872C1">
        <w:tab/>
        <w:t>ZTE</w:t>
      </w:r>
    </w:p>
    <w:p w14:paraId="27CC1EC7" w14:textId="591EAFF9" w:rsidR="00A872C1" w:rsidRDefault="003F00AD" w:rsidP="00A872C1">
      <w:hyperlink r:id="rId1954" w:history="1">
        <w:r w:rsidR="005E41E1">
          <w:rPr>
            <w:rStyle w:val="Hyperlink"/>
          </w:rPr>
          <w:t>R1-1906826</w:t>
        </w:r>
      </w:hyperlink>
      <w:r w:rsidR="00A872C1">
        <w:tab/>
        <w:t>Uplink power control for NR-NR Dual Connectivity</w:t>
      </w:r>
      <w:r w:rsidR="00A872C1">
        <w:tab/>
        <w:t>Intel Corporation</w:t>
      </w:r>
    </w:p>
    <w:p w14:paraId="5CC57163" w14:textId="163CB8B6" w:rsidR="00A872C1" w:rsidRDefault="003F00AD" w:rsidP="00A872C1">
      <w:hyperlink r:id="rId1955" w:history="1">
        <w:r w:rsidR="005E41E1">
          <w:rPr>
            <w:rStyle w:val="Hyperlink"/>
          </w:rPr>
          <w:t>R1-1906912</w:t>
        </w:r>
      </w:hyperlink>
      <w:r w:rsidR="00A872C1">
        <w:tab/>
        <w:t>Uplink Power Control for NR DC</w:t>
      </w:r>
      <w:r w:rsidR="00A872C1">
        <w:tab/>
        <w:t>Samsung</w:t>
      </w:r>
    </w:p>
    <w:p w14:paraId="1D9BCC8B" w14:textId="72AF9983" w:rsidR="00A872C1" w:rsidRDefault="003F00AD" w:rsidP="00A872C1">
      <w:hyperlink r:id="rId1956" w:history="1">
        <w:r w:rsidR="005E41E1">
          <w:rPr>
            <w:rStyle w:val="Hyperlink"/>
          </w:rPr>
          <w:t>R1-1907067</w:t>
        </w:r>
      </w:hyperlink>
      <w:r w:rsidR="00A872C1">
        <w:tab/>
        <w:t>Uplink PC for NR-NR Dual Connectivity</w:t>
      </w:r>
      <w:r w:rsidR="00A872C1">
        <w:tab/>
        <w:t>Nokia, Nokia Shanghai Bell</w:t>
      </w:r>
    </w:p>
    <w:p w14:paraId="7D02A159" w14:textId="20264B1A" w:rsidR="00A872C1" w:rsidRDefault="003F00AD" w:rsidP="00A872C1">
      <w:hyperlink r:id="rId1957" w:history="1">
        <w:r w:rsidR="005E41E1">
          <w:rPr>
            <w:rStyle w:val="Hyperlink"/>
          </w:rPr>
          <w:t>R1-1907157</w:t>
        </w:r>
      </w:hyperlink>
      <w:r w:rsidR="00A872C1">
        <w:tab/>
        <w:t>Uplink power control for NR-NR DC</w:t>
      </w:r>
      <w:r w:rsidR="00A872C1">
        <w:tab/>
        <w:t>AT&amp;T</w:t>
      </w:r>
    </w:p>
    <w:p w14:paraId="68F4BDA7" w14:textId="2ACD898C" w:rsidR="00A872C1" w:rsidRDefault="003F00AD" w:rsidP="00A872C1">
      <w:hyperlink r:id="rId1958" w:history="1">
        <w:r w:rsidR="005E41E1">
          <w:rPr>
            <w:rStyle w:val="Hyperlink"/>
          </w:rPr>
          <w:t>R1-1907240</w:t>
        </w:r>
      </w:hyperlink>
      <w:r w:rsidR="00A872C1">
        <w:tab/>
        <w:t>Uplink power control for NR-NR DC</w:t>
      </w:r>
      <w:r w:rsidR="00A872C1">
        <w:tab/>
        <w:t>Motorola Mobility, Lenovo</w:t>
      </w:r>
    </w:p>
    <w:p w14:paraId="101CA648" w14:textId="4E04C8A0" w:rsidR="00A872C1" w:rsidRDefault="003F00AD" w:rsidP="00A872C1">
      <w:hyperlink r:id="rId1959" w:history="1">
        <w:r w:rsidR="005E41E1">
          <w:rPr>
            <w:rStyle w:val="Hyperlink"/>
          </w:rPr>
          <w:t>R1-1907303</w:t>
        </w:r>
      </w:hyperlink>
      <w:r w:rsidR="00A872C1">
        <w:tab/>
        <w:t>Uplink Power Control Solutions for NR-NR Dual Connectivity</w:t>
      </w:r>
      <w:r w:rsidR="00A872C1">
        <w:tab/>
        <w:t>Qualcomm Incorporated</w:t>
      </w:r>
    </w:p>
    <w:p w14:paraId="3623E03D" w14:textId="6B47652A" w:rsidR="00A872C1" w:rsidRDefault="003F00AD" w:rsidP="00A872C1">
      <w:hyperlink r:id="rId1960" w:history="1">
        <w:r w:rsidR="005E41E1">
          <w:rPr>
            <w:rStyle w:val="Hyperlink"/>
          </w:rPr>
          <w:t>R1-1907330</w:t>
        </w:r>
      </w:hyperlink>
      <w:r w:rsidR="00A872C1">
        <w:tab/>
        <w:t>Power Control for NR-NR DC</w:t>
      </w:r>
      <w:r w:rsidR="00A872C1">
        <w:tab/>
        <w:t>Ericsson</w:t>
      </w:r>
    </w:p>
    <w:p w14:paraId="195E53F6" w14:textId="2F2497E6" w:rsidR="00A872C1" w:rsidRDefault="003F00AD" w:rsidP="00A872C1">
      <w:hyperlink r:id="rId1961" w:history="1">
        <w:r w:rsidR="005E41E1">
          <w:rPr>
            <w:rStyle w:val="Hyperlink"/>
          </w:rPr>
          <w:t>R1-1907352</w:t>
        </w:r>
      </w:hyperlink>
      <w:r w:rsidR="00A872C1">
        <w:tab/>
        <w:t>Discussion on Uplink Power Control for NR-NR DC</w:t>
      </w:r>
      <w:r w:rsidR="00A872C1">
        <w:tab/>
        <w:t>Panasonic Corporation</w:t>
      </w:r>
    </w:p>
    <w:p w14:paraId="52C7C900" w14:textId="77777777" w:rsidR="00A872C1" w:rsidRDefault="00A872C1" w:rsidP="00841C7B">
      <w:pPr>
        <w:pStyle w:val="Heading4"/>
      </w:pPr>
      <w:bookmarkStart w:id="320" w:name="_Toc8314417"/>
      <w:bookmarkStart w:id="321" w:name="_Toc9428604"/>
      <w:r w:rsidRPr="00AF5EA6">
        <w:t xml:space="preserve">Cross-carrier </w:t>
      </w:r>
      <w:r>
        <w:t>S</w:t>
      </w:r>
      <w:r w:rsidRPr="00AF5EA6">
        <w:t xml:space="preserve">cheduling with </w:t>
      </w:r>
      <w:r>
        <w:t>D</w:t>
      </w:r>
      <w:r w:rsidRPr="00AF5EA6">
        <w:t xml:space="preserve">ifferent </w:t>
      </w:r>
      <w:r>
        <w:t>N</w:t>
      </w:r>
      <w:r w:rsidRPr="00AF5EA6">
        <w:t>umerologies</w:t>
      </w:r>
      <w:bookmarkEnd w:id="320"/>
      <w:bookmarkEnd w:id="321"/>
    </w:p>
    <w:p w14:paraId="5576ED86" w14:textId="3D785474" w:rsidR="00A872C1" w:rsidRDefault="00A872C1" w:rsidP="00A872C1">
      <w:pPr>
        <w:rPr>
          <w:i/>
          <w:lang w:eastAsia="x-none"/>
        </w:rPr>
      </w:pPr>
      <w:r w:rsidRPr="00AF5EA6">
        <w:rPr>
          <w:i/>
          <w:lang w:eastAsia="x-none"/>
        </w:rPr>
        <w:t>CA only, targeting completion by RAN#84</w:t>
      </w:r>
    </w:p>
    <w:p w14:paraId="4C4CB244" w14:textId="77777777" w:rsidR="008A3A92" w:rsidRPr="008A3A92" w:rsidRDefault="008A3A92" w:rsidP="00A872C1">
      <w:pPr>
        <w:rPr>
          <w:lang w:eastAsia="x-none"/>
        </w:rPr>
      </w:pPr>
    </w:p>
    <w:p w14:paraId="4E83166E" w14:textId="628EED5E" w:rsidR="00A872C1" w:rsidRDefault="003F00AD" w:rsidP="00A872C1">
      <w:hyperlink r:id="rId1962" w:history="1">
        <w:r w:rsidR="005E41E1">
          <w:rPr>
            <w:rStyle w:val="Hyperlink"/>
          </w:rPr>
          <w:t>R1-1907065</w:t>
        </w:r>
      </w:hyperlink>
      <w:r w:rsidR="00A872C1">
        <w:tab/>
        <w:t>[96b-NR-09] Email discussion summary on cross-carrier scheduling with different numerologies</w:t>
      </w:r>
      <w:r w:rsidR="00A872C1">
        <w:tab/>
        <w:t>Nokia</w:t>
      </w:r>
    </w:p>
    <w:p w14:paraId="16005141" w14:textId="5E55715B" w:rsidR="00A872C1" w:rsidRDefault="003F00AD" w:rsidP="00A872C1">
      <w:hyperlink r:id="rId1963" w:history="1">
        <w:r w:rsidR="005E41E1">
          <w:rPr>
            <w:rStyle w:val="Hyperlink"/>
          </w:rPr>
          <w:t>R1-1907066</w:t>
        </w:r>
      </w:hyperlink>
      <w:r w:rsidR="00A872C1">
        <w:tab/>
        <w:t>Feature lead summary on Cross-carrier Scheduling with Different Numerologies</w:t>
      </w:r>
      <w:r w:rsidR="00A872C1">
        <w:tab/>
        <w:t>Nokia</w:t>
      </w:r>
    </w:p>
    <w:p w14:paraId="2539F58B" w14:textId="7E8D14B7" w:rsidR="00A872C1" w:rsidRPr="00A858B2" w:rsidRDefault="008A3A92" w:rsidP="008A3A92">
      <w:pPr>
        <w:rPr>
          <w:b/>
        </w:rPr>
      </w:pPr>
      <w:r w:rsidRPr="00A858B2">
        <w:rPr>
          <w:b/>
        </w:rPr>
        <w:t>R1-1907759</w:t>
      </w:r>
      <w:r w:rsidRPr="00A858B2">
        <w:rPr>
          <w:b/>
        </w:rPr>
        <w:tab/>
        <w:t>Feature lead summary#2 on Cross-carrier Scheduling with Different Numerologies</w:t>
      </w:r>
      <w:r w:rsidRPr="00A858B2">
        <w:rPr>
          <w:b/>
        </w:rPr>
        <w:tab/>
        <w:t>Nokia</w:t>
      </w:r>
    </w:p>
    <w:p w14:paraId="75CF909F" w14:textId="2F497980" w:rsidR="00A858B2" w:rsidRDefault="00A858B2" w:rsidP="00A858B2">
      <w:r w:rsidRPr="00EA6287">
        <w:rPr>
          <w:b/>
        </w:rPr>
        <w:t xml:space="preserve">Decision: </w:t>
      </w:r>
      <w:r w:rsidRPr="00EA6287">
        <w:t xml:space="preserve">The document is </w:t>
      </w:r>
      <w:r w:rsidR="00B14A20">
        <w:t>not</w:t>
      </w:r>
      <w:r>
        <w:t>ed.</w:t>
      </w:r>
    </w:p>
    <w:p w14:paraId="0560BCD3" w14:textId="6B38A65E" w:rsidR="00A858B2" w:rsidRPr="00A858B2" w:rsidRDefault="00A858B2" w:rsidP="008A3A92">
      <w:pPr>
        <w:rPr>
          <w:lang w:val="en-US"/>
        </w:rPr>
      </w:pPr>
    </w:p>
    <w:p w14:paraId="453CF615" w14:textId="77777777" w:rsidR="00590981" w:rsidRPr="00E95A26" w:rsidRDefault="00590981" w:rsidP="00590981">
      <w:pPr>
        <w:rPr>
          <w:b/>
          <w:szCs w:val="20"/>
        </w:rPr>
      </w:pPr>
      <w:r w:rsidRPr="00E95A26">
        <w:rPr>
          <w:szCs w:val="20"/>
          <w:highlight w:val="green"/>
        </w:rPr>
        <w:t>Agreements</w:t>
      </w:r>
      <w:r w:rsidRPr="00E95A26">
        <w:rPr>
          <w:b/>
          <w:szCs w:val="20"/>
        </w:rPr>
        <w:t>:</w:t>
      </w:r>
    </w:p>
    <w:p w14:paraId="4EB95B85" w14:textId="77777777" w:rsidR="00590981" w:rsidRPr="00E95A26" w:rsidRDefault="00590981" w:rsidP="008615EA">
      <w:pPr>
        <w:numPr>
          <w:ilvl w:val="0"/>
          <w:numId w:val="111"/>
        </w:numPr>
        <w:rPr>
          <w:szCs w:val="20"/>
        </w:rPr>
      </w:pPr>
      <w:r w:rsidRPr="00E95A26">
        <w:rPr>
          <w:szCs w:val="20"/>
        </w:rPr>
        <w:t xml:space="preserve">Delta-values for lower SCS PDCCH to higher SCS PDSCH case 1-1 scheduling </w:t>
      </w:r>
    </w:p>
    <w:p w14:paraId="37F8D9A1" w14:textId="77777777" w:rsidR="00590981" w:rsidRPr="00E95A26" w:rsidRDefault="00590981" w:rsidP="008615EA">
      <w:pPr>
        <w:numPr>
          <w:ilvl w:val="1"/>
          <w:numId w:val="111"/>
        </w:numPr>
        <w:rPr>
          <w:szCs w:val="20"/>
        </w:rPr>
      </w:pPr>
      <w:r w:rsidRPr="00E95A26">
        <w:rPr>
          <w:szCs w:val="20"/>
        </w:rPr>
        <w:t>15 kHz:</w:t>
      </w:r>
      <w:r>
        <w:rPr>
          <w:szCs w:val="20"/>
        </w:rPr>
        <w:t xml:space="preserve"> </w:t>
      </w:r>
      <w:r w:rsidRPr="00E95A26">
        <w:rPr>
          <w:szCs w:val="20"/>
        </w:rPr>
        <w:t>4 symbols</w:t>
      </w:r>
    </w:p>
    <w:p w14:paraId="60C1C6EF" w14:textId="77777777" w:rsidR="00590981" w:rsidRPr="00E95A26" w:rsidRDefault="00590981" w:rsidP="008615EA">
      <w:pPr>
        <w:numPr>
          <w:ilvl w:val="1"/>
          <w:numId w:val="111"/>
        </w:numPr>
        <w:rPr>
          <w:szCs w:val="20"/>
        </w:rPr>
      </w:pPr>
      <w:r w:rsidRPr="00E95A26">
        <w:rPr>
          <w:szCs w:val="20"/>
        </w:rPr>
        <w:t>30 kHz: 4 symbols</w:t>
      </w:r>
    </w:p>
    <w:p w14:paraId="04F9A9AD" w14:textId="77777777" w:rsidR="00590981" w:rsidRPr="00E95A26" w:rsidRDefault="00590981" w:rsidP="008615EA">
      <w:pPr>
        <w:numPr>
          <w:ilvl w:val="1"/>
          <w:numId w:val="111"/>
        </w:numPr>
        <w:rPr>
          <w:szCs w:val="20"/>
        </w:rPr>
      </w:pPr>
      <w:r w:rsidRPr="00E95A26">
        <w:rPr>
          <w:szCs w:val="20"/>
        </w:rPr>
        <w:t>60 kHz: 8 symbols</w:t>
      </w:r>
    </w:p>
    <w:p w14:paraId="78EF0612" w14:textId="77777777" w:rsidR="00590981" w:rsidRPr="00E95A26" w:rsidRDefault="00590981" w:rsidP="008615EA">
      <w:pPr>
        <w:numPr>
          <w:ilvl w:val="0"/>
          <w:numId w:val="111"/>
        </w:numPr>
        <w:rPr>
          <w:szCs w:val="20"/>
        </w:rPr>
      </w:pPr>
      <w:r w:rsidRPr="00E95A26">
        <w:rPr>
          <w:szCs w:val="20"/>
        </w:rPr>
        <w:t>Case 1-2: use the same delta as the case 1-1 scheduling</w:t>
      </w:r>
    </w:p>
    <w:p w14:paraId="04C8D189" w14:textId="77777777" w:rsidR="00590981" w:rsidRPr="00E95A26" w:rsidRDefault="00590981" w:rsidP="008615EA">
      <w:pPr>
        <w:numPr>
          <w:ilvl w:val="1"/>
          <w:numId w:val="111"/>
        </w:numPr>
        <w:rPr>
          <w:szCs w:val="20"/>
        </w:rPr>
      </w:pPr>
      <w:r w:rsidRPr="00E95A26">
        <w:rPr>
          <w:szCs w:val="20"/>
        </w:rPr>
        <w:t>With the quantization step</w:t>
      </w:r>
    </w:p>
    <w:p w14:paraId="271B24F3" w14:textId="77777777" w:rsidR="00590981" w:rsidRPr="00E95A26" w:rsidRDefault="00590981" w:rsidP="008615EA">
      <w:pPr>
        <w:numPr>
          <w:ilvl w:val="0"/>
          <w:numId w:val="111"/>
        </w:numPr>
        <w:rPr>
          <w:szCs w:val="20"/>
        </w:rPr>
      </w:pPr>
      <w:r w:rsidRPr="00E95A26">
        <w:rPr>
          <w:szCs w:val="20"/>
        </w:rPr>
        <w:t>Case 2:</w:t>
      </w:r>
    </w:p>
    <w:p w14:paraId="5765503F" w14:textId="77777777" w:rsidR="00590981" w:rsidRPr="00E95A26" w:rsidRDefault="00590981" w:rsidP="008615EA">
      <w:pPr>
        <w:numPr>
          <w:ilvl w:val="1"/>
          <w:numId w:val="111"/>
        </w:numPr>
        <w:rPr>
          <w:szCs w:val="20"/>
        </w:rPr>
      </w:pPr>
      <w:r w:rsidRPr="00E95A26">
        <w:rPr>
          <w:szCs w:val="20"/>
        </w:rPr>
        <w:t>Use the same delta values as the case 1-1 scheduling INCLUDING the quantization step</w:t>
      </w:r>
    </w:p>
    <w:p w14:paraId="64C47626" w14:textId="77777777" w:rsidR="00590981" w:rsidRPr="00DF1C25" w:rsidRDefault="00590981" w:rsidP="00590981">
      <w:pPr>
        <w:rPr>
          <w:b/>
        </w:rPr>
      </w:pPr>
    </w:p>
    <w:p w14:paraId="5FF573E8" w14:textId="1DFAF8C6" w:rsidR="00590981" w:rsidRPr="007B6A15" w:rsidRDefault="00590981" w:rsidP="00590981">
      <w:pPr>
        <w:rPr>
          <w:szCs w:val="20"/>
        </w:rPr>
      </w:pPr>
      <w:r w:rsidRPr="007B6A15">
        <w:rPr>
          <w:szCs w:val="20"/>
          <w:highlight w:val="green"/>
        </w:rPr>
        <w:t>Agreement</w:t>
      </w:r>
      <w:r w:rsidRPr="007B6A15">
        <w:rPr>
          <w:szCs w:val="20"/>
        </w:rPr>
        <w:t>:</w:t>
      </w:r>
    </w:p>
    <w:p w14:paraId="666C7EE5" w14:textId="77777777" w:rsidR="00590981" w:rsidRPr="007B6A15" w:rsidRDefault="00590981" w:rsidP="008615EA">
      <w:pPr>
        <w:numPr>
          <w:ilvl w:val="0"/>
          <w:numId w:val="112"/>
        </w:numPr>
        <w:rPr>
          <w:szCs w:val="20"/>
        </w:rPr>
      </w:pPr>
      <w:r w:rsidRPr="007B6A15">
        <w:rPr>
          <w:szCs w:val="20"/>
        </w:rPr>
        <w:t>For the case of higher SCS PDCCH scheduling lower SCS PDSCH, for the scheduling timing, use the same definition as with lower SCS PDCCH scheduling higher SCS PDSCH scheduling, without quantization to the next PDSCH slot</w:t>
      </w:r>
    </w:p>
    <w:p w14:paraId="6B4CFB71" w14:textId="753DF953" w:rsidR="00590981" w:rsidRDefault="00590981" w:rsidP="009D5219"/>
    <w:p w14:paraId="4E33B44A" w14:textId="77777777" w:rsidR="009D5219" w:rsidRPr="00DF73F0" w:rsidRDefault="009D5219" w:rsidP="009D5219">
      <w:pPr>
        <w:rPr>
          <w:szCs w:val="20"/>
        </w:rPr>
      </w:pPr>
      <w:r w:rsidRPr="00DF73F0">
        <w:rPr>
          <w:szCs w:val="20"/>
          <w:highlight w:val="green"/>
        </w:rPr>
        <w:t>Agreement</w:t>
      </w:r>
      <w:r w:rsidRPr="00DF73F0">
        <w:rPr>
          <w:szCs w:val="20"/>
        </w:rPr>
        <w:t>:</w:t>
      </w:r>
    </w:p>
    <w:p w14:paraId="30985C71" w14:textId="77777777" w:rsidR="009D5219" w:rsidRPr="009D5219" w:rsidRDefault="009D5219" w:rsidP="008615EA">
      <w:pPr>
        <w:pStyle w:val="ListParagraph"/>
        <w:numPr>
          <w:ilvl w:val="0"/>
          <w:numId w:val="113"/>
        </w:numPr>
        <w:rPr>
          <w:lang w:val="en-US"/>
        </w:rPr>
      </w:pPr>
      <w:r w:rsidRPr="009D5219">
        <w:rPr>
          <w:lang w:val="en-US"/>
        </w:rPr>
        <w:t>For high-SCS to low-SCS scheduling, the delta for 120 kHz SCS PDCCH: [12] symbols</w:t>
      </w:r>
    </w:p>
    <w:p w14:paraId="6592DCF6" w14:textId="77777777" w:rsidR="009D5219" w:rsidRPr="009D5219" w:rsidRDefault="009D5219" w:rsidP="009D5219">
      <w:pPr>
        <w:rPr>
          <w:lang w:val="en-US"/>
        </w:rPr>
      </w:pPr>
    </w:p>
    <w:p w14:paraId="03571F9B" w14:textId="1F86B01A" w:rsidR="00590981" w:rsidRPr="009D5219" w:rsidRDefault="00590981" w:rsidP="00590981">
      <w:pPr>
        <w:rPr>
          <w:strike/>
          <w:szCs w:val="20"/>
        </w:rPr>
      </w:pPr>
      <w:r w:rsidRPr="009D5219">
        <w:rPr>
          <w:strike/>
          <w:szCs w:val="20"/>
        </w:rPr>
        <w:t>Agreements:</w:t>
      </w:r>
    </w:p>
    <w:p w14:paraId="40643308" w14:textId="77777777" w:rsidR="00590981" w:rsidRPr="009D5219" w:rsidRDefault="00590981" w:rsidP="008615EA">
      <w:pPr>
        <w:pStyle w:val="ListParagraph"/>
        <w:numPr>
          <w:ilvl w:val="0"/>
          <w:numId w:val="113"/>
        </w:numPr>
        <w:overflowPunct/>
        <w:autoSpaceDE/>
        <w:autoSpaceDN/>
        <w:adjustRightInd/>
        <w:spacing w:after="160" w:line="259" w:lineRule="auto"/>
        <w:textAlignment w:val="auto"/>
      </w:pPr>
      <w:r w:rsidRPr="009D5219">
        <w:t>For the case of a lower SCS PDCCH scheduling a higher SCS PDSCH (or PUSCH), support using M DCIs in one slot for PDCCH to schedule M respective PDSCH (or PUSCH) transmissions in N slots for PDSCH (or PUSCH), where M&lt;=N (for slot aggregation, M&lt;N) following at least one of the following rules (potential down-selection can be done during Rel-16 UE feature discussion):</w:t>
      </w:r>
    </w:p>
    <w:p w14:paraId="5F069CCF" w14:textId="77777777" w:rsidR="00590981" w:rsidRPr="009D5219" w:rsidRDefault="00590981" w:rsidP="008615EA">
      <w:pPr>
        <w:pStyle w:val="ListParagraph"/>
        <w:numPr>
          <w:ilvl w:val="1"/>
          <w:numId w:val="113"/>
        </w:numPr>
        <w:overflowPunct/>
        <w:autoSpaceDE/>
        <w:autoSpaceDN/>
        <w:adjustRightInd/>
        <w:spacing w:after="160" w:line="259" w:lineRule="auto"/>
        <w:textAlignment w:val="auto"/>
      </w:pPr>
      <w:r w:rsidRPr="009D5219">
        <w:t>Alt 1a: Define max number of DCIs that the UE is expected to decode in each span of PDCCH symbols</w:t>
      </w:r>
    </w:p>
    <w:p w14:paraId="1BBAA86A" w14:textId="77777777" w:rsidR="00590981" w:rsidRPr="009D5219" w:rsidRDefault="00590981" w:rsidP="008615EA">
      <w:pPr>
        <w:pStyle w:val="ListParagraph"/>
        <w:numPr>
          <w:ilvl w:val="2"/>
          <w:numId w:val="113"/>
        </w:numPr>
        <w:overflowPunct/>
        <w:autoSpaceDE/>
        <w:autoSpaceDN/>
        <w:adjustRightInd/>
        <w:spacing w:after="160" w:line="259" w:lineRule="auto"/>
        <w:textAlignment w:val="auto"/>
      </w:pPr>
      <w:r w:rsidRPr="009D5219">
        <w:t>Further discussion only for unicast DCI or not</w:t>
      </w:r>
    </w:p>
    <w:p w14:paraId="62DB9D9B" w14:textId="77777777" w:rsidR="00590981" w:rsidRPr="009D5219" w:rsidRDefault="00590981" w:rsidP="008615EA">
      <w:pPr>
        <w:pStyle w:val="ListParagraph"/>
        <w:numPr>
          <w:ilvl w:val="1"/>
          <w:numId w:val="113"/>
        </w:numPr>
        <w:overflowPunct/>
        <w:autoSpaceDE/>
        <w:autoSpaceDN/>
        <w:adjustRightInd/>
        <w:spacing w:after="160" w:line="259" w:lineRule="auto"/>
        <w:textAlignment w:val="auto"/>
      </w:pPr>
      <w:r w:rsidRPr="009D5219">
        <w:t>Alt 1b: Define an increased number of valid unicast DCIs per PDCCH monitoring occasions</w:t>
      </w:r>
    </w:p>
    <w:p w14:paraId="1E3A3EDE" w14:textId="77777777" w:rsidR="00590981" w:rsidRPr="009D5219" w:rsidRDefault="00590981" w:rsidP="008615EA">
      <w:pPr>
        <w:pStyle w:val="ListParagraph"/>
        <w:numPr>
          <w:ilvl w:val="1"/>
          <w:numId w:val="113"/>
        </w:numPr>
        <w:overflowPunct/>
        <w:autoSpaceDE/>
        <w:autoSpaceDN/>
        <w:adjustRightInd/>
        <w:spacing w:after="160" w:line="259" w:lineRule="auto"/>
        <w:textAlignment w:val="auto"/>
      </w:pPr>
      <w:r w:rsidRPr="009D5219">
        <w:t xml:space="preserve">Alt 1c: based on FG 3-5/3-5b </w:t>
      </w:r>
    </w:p>
    <w:p w14:paraId="3B8A9248" w14:textId="77777777" w:rsidR="00590981" w:rsidRPr="009D5219" w:rsidRDefault="00590981" w:rsidP="008615EA">
      <w:pPr>
        <w:pStyle w:val="ListParagraph"/>
        <w:numPr>
          <w:ilvl w:val="2"/>
          <w:numId w:val="113"/>
        </w:numPr>
        <w:overflowPunct/>
        <w:autoSpaceDE/>
        <w:autoSpaceDN/>
        <w:adjustRightInd/>
        <w:spacing w:after="160" w:line="259" w:lineRule="auto"/>
        <w:textAlignment w:val="auto"/>
      </w:pPr>
      <w:r w:rsidRPr="009D5219">
        <w:t>Further discussion whether some additional clarification is needed or not</w:t>
      </w:r>
    </w:p>
    <w:p w14:paraId="77535B6E" w14:textId="5F7C3848" w:rsidR="00A858B2" w:rsidRDefault="009D5219" w:rsidP="008A3A92">
      <w:r w:rsidRPr="009D5219">
        <w:rPr>
          <w:b/>
        </w:rPr>
        <w:t>Thursday:</w:t>
      </w:r>
      <w:r>
        <w:t xml:space="preserve"> Above agreements are modified as follows:</w:t>
      </w:r>
    </w:p>
    <w:p w14:paraId="75125682" w14:textId="77777777" w:rsidR="009D5219" w:rsidRPr="0043521F" w:rsidRDefault="009D5219" w:rsidP="009D5219">
      <w:pPr>
        <w:rPr>
          <w:szCs w:val="20"/>
        </w:rPr>
      </w:pPr>
      <w:r w:rsidRPr="0043521F">
        <w:rPr>
          <w:szCs w:val="20"/>
          <w:highlight w:val="green"/>
        </w:rPr>
        <w:t>Agreements</w:t>
      </w:r>
      <w:r w:rsidRPr="0043521F">
        <w:rPr>
          <w:szCs w:val="20"/>
        </w:rPr>
        <w:t>:</w:t>
      </w:r>
    </w:p>
    <w:p w14:paraId="5B8D9EC1" w14:textId="77777777" w:rsidR="009D5219" w:rsidRPr="0043521F" w:rsidRDefault="009D5219" w:rsidP="008615EA">
      <w:pPr>
        <w:pStyle w:val="ListParagraph"/>
        <w:numPr>
          <w:ilvl w:val="0"/>
          <w:numId w:val="209"/>
        </w:numPr>
        <w:overflowPunct/>
        <w:autoSpaceDE/>
        <w:autoSpaceDN/>
        <w:adjustRightInd/>
        <w:spacing w:after="160" w:line="259" w:lineRule="auto"/>
        <w:textAlignment w:val="auto"/>
      </w:pPr>
      <w:r w:rsidRPr="0043521F">
        <w:t>For the case of a lower SCS PDCCH scheduling a higher SCS PDSCH (or PUSCH), support using M DCIs in one slot for PDCCH to schedule M respective PDSCH (or PUSCH) transmissions in N slots for PDSCH (or PUSCH), where M&lt;=N (for slot aggregation, M&lt;N) following at least one of the following rules (potential down-selection can be done during Rel-16 UE feature discussion):</w:t>
      </w:r>
    </w:p>
    <w:p w14:paraId="631030BF" w14:textId="77777777" w:rsidR="009D5219" w:rsidRPr="0043521F" w:rsidRDefault="009D5219" w:rsidP="008615EA">
      <w:pPr>
        <w:pStyle w:val="ListParagraph"/>
        <w:numPr>
          <w:ilvl w:val="1"/>
          <w:numId w:val="209"/>
        </w:numPr>
        <w:overflowPunct/>
        <w:autoSpaceDE/>
        <w:autoSpaceDN/>
        <w:adjustRightInd/>
        <w:spacing w:after="160" w:line="259" w:lineRule="auto"/>
        <w:textAlignment w:val="auto"/>
      </w:pPr>
      <w:r w:rsidRPr="0043521F">
        <w:t>Alt 1a: Define max number of</w:t>
      </w:r>
      <w:r w:rsidRPr="00DF73F0">
        <w:rPr>
          <w:color w:val="FF0000"/>
          <w:u w:val="single"/>
        </w:rPr>
        <w:t xml:space="preserve"> unicast</w:t>
      </w:r>
      <w:r w:rsidRPr="0043521F">
        <w:t xml:space="preserve"> DCIs that the UE is expected to decode in each span of PDCCH symbols</w:t>
      </w:r>
    </w:p>
    <w:p w14:paraId="7F2AF908" w14:textId="77777777" w:rsidR="009D5219" w:rsidRPr="00DF73F0" w:rsidRDefault="009D5219" w:rsidP="008615EA">
      <w:pPr>
        <w:pStyle w:val="ListParagraph"/>
        <w:numPr>
          <w:ilvl w:val="2"/>
          <w:numId w:val="209"/>
        </w:numPr>
        <w:overflowPunct/>
        <w:autoSpaceDE/>
        <w:autoSpaceDN/>
        <w:adjustRightInd/>
        <w:spacing w:after="160" w:line="259" w:lineRule="auto"/>
        <w:textAlignment w:val="auto"/>
        <w:rPr>
          <w:strike/>
          <w:color w:val="FF0000"/>
        </w:rPr>
      </w:pPr>
      <w:r w:rsidRPr="00DF73F0">
        <w:rPr>
          <w:strike/>
          <w:color w:val="FF0000"/>
        </w:rPr>
        <w:t>Further discussion only for unicast DCI or not</w:t>
      </w:r>
    </w:p>
    <w:p w14:paraId="2EA0AC75" w14:textId="77777777" w:rsidR="009D5219" w:rsidRPr="0043521F" w:rsidRDefault="009D5219" w:rsidP="008615EA">
      <w:pPr>
        <w:pStyle w:val="ListParagraph"/>
        <w:numPr>
          <w:ilvl w:val="1"/>
          <w:numId w:val="209"/>
        </w:numPr>
        <w:overflowPunct/>
        <w:autoSpaceDE/>
        <w:autoSpaceDN/>
        <w:adjustRightInd/>
        <w:spacing w:after="160" w:line="259" w:lineRule="auto"/>
        <w:textAlignment w:val="auto"/>
      </w:pPr>
      <w:r w:rsidRPr="0043521F">
        <w:t>Alt 1b: Define an increased number of valid unicast DCIs per PDCCH monitoring occasions</w:t>
      </w:r>
    </w:p>
    <w:p w14:paraId="6504C46A" w14:textId="77777777" w:rsidR="009D5219" w:rsidRPr="0043521F" w:rsidRDefault="009D5219" w:rsidP="008615EA">
      <w:pPr>
        <w:pStyle w:val="ListParagraph"/>
        <w:numPr>
          <w:ilvl w:val="1"/>
          <w:numId w:val="209"/>
        </w:numPr>
        <w:overflowPunct/>
        <w:autoSpaceDE/>
        <w:autoSpaceDN/>
        <w:adjustRightInd/>
        <w:spacing w:after="160" w:line="259" w:lineRule="auto"/>
        <w:textAlignment w:val="auto"/>
      </w:pPr>
      <w:r w:rsidRPr="0043521F">
        <w:lastRenderedPageBreak/>
        <w:t xml:space="preserve">Alt 1c: based on </w:t>
      </w:r>
      <w:r w:rsidRPr="00490315">
        <w:rPr>
          <w:color w:val="FF0000"/>
          <w:u w:val="single"/>
        </w:rPr>
        <w:t>Rel-15</w:t>
      </w:r>
      <w:r>
        <w:t xml:space="preserve"> </w:t>
      </w:r>
      <w:r w:rsidRPr="0043521F">
        <w:t xml:space="preserve">FG 3-5/3-5b </w:t>
      </w:r>
    </w:p>
    <w:p w14:paraId="02F01464" w14:textId="77777777" w:rsidR="009D5219" w:rsidRPr="00490315" w:rsidRDefault="009D5219" w:rsidP="008615EA">
      <w:pPr>
        <w:pStyle w:val="ListParagraph"/>
        <w:numPr>
          <w:ilvl w:val="2"/>
          <w:numId w:val="209"/>
        </w:numPr>
        <w:overflowPunct/>
        <w:autoSpaceDE/>
        <w:autoSpaceDN/>
        <w:adjustRightInd/>
        <w:spacing w:after="160" w:line="259" w:lineRule="auto"/>
        <w:textAlignment w:val="auto"/>
        <w:rPr>
          <w:color w:val="FF0000"/>
          <w:u w:val="single"/>
        </w:rPr>
      </w:pPr>
      <w:r w:rsidRPr="00490315">
        <w:t>Further discussion whether some additional clarification is needed or not</w:t>
      </w:r>
      <w:r>
        <w:t xml:space="preserve"> </w:t>
      </w:r>
      <w:r w:rsidRPr="00490315">
        <w:rPr>
          <w:color w:val="FF0000"/>
          <w:u w:val="single"/>
        </w:rPr>
        <w:sym w:font="Wingdings" w:char="F0E0"/>
      </w:r>
      <w:r w:rsidRPr="00490315">
        <w:rPr>
          <w:color w:val="FF0000"/>
          <w:u w:val="single"/>
        </w:rPr>
        <w:t xml:space="preserve"> potential clarification can be discussed under UE features</w:t>
      </w:r>
    </w:p>
    <w:p w14:paraId="78469291" w14:textId="77777777" w:rsidR="009D5219" w:rsidRDefault="009D5219" w:rsidP="008A3A92"/>
    <w:p w14:paraId="6E8C7896" w14:textId="2CA33F44" w:rsidR="00590981" w:rsidRPr="00C258D8" w:rsidRDefault="00C258D8" w:rsidP="008A3A92">
      <w:pPr>
        <w:rPr>
          <w:b/>
        </w:rPr>
      </w:pPr>
      <w:r w:rsidRPr="00C258D8">
        <w:rPr>
          <w:b/>
        </w:rPr>
        <w:t>Thursday session</w:t>
      </w:r>
    </w:p>
    <w:p w14:paraId="0DBEE348" w14:textId="163B552E" w:rsidR="00C258D8" w:rsidRPr="00C258D8" w:rsidRDefault="00C258D8" w:rsidP="00C258D8">
      <w:pPr>
        <w:rPr>
          <w:b/>
        </w:rPr>
      </w:pPr>
      <w:r w:rsidRPr="00C258D8">
        <w:rPr>
          <w:b/>
        </w:rPr>
        <w:t>R1-1907855</w:t>
      </w:r>
      <w:r w:rsidRPr="00C258D8">
        <w:rPr>
          <w:b/>
        </w:rPr>
        <w:tab/>
        <w:t>Feature lead summary#3 on Cross-carrier Scheduling with Different Numerologies</w:t>
      </w:r>
      <w:r w:rsidRPr="00C258D8">
        <w:rPr>
          <w:b/>
        </w:rPr>
        <w:tab/>
        <w:t>Nokia</w:t>
      </w:r>
    </w:p>
    <w:p w14:paraId="6CB532CC" w14:textId="77777777" w:rsidR="00C258D8" w:rsidRDefault="00C258D8" w:rsidP="00C258D8">
      <w:r w:rsidRPr="00EA6287">
        <w:rPr>
          <w:b/>
        </w:rPr>
        <w:t xml:space="preserve">Decision: </w:t>
      </w:r>
      <w:r w:rsidRPr="00EA6287">
        <w:t xml:space="preserve">The document is </w:t>
      </w:r>
      <w:r>
        <w:t>noted.</w:t>
      </w:r>
    </w:p>
    <w:p w14:paraId="7D3F8A44" w14:textId="09A85AA0" w:rsidR="00C258D8" w:rsidRDefault="00C258D8" w:rsidP="00C258D8"/>
    <w:p w14:paraId="74F8F560" w14:textId="174F97E3" w:rsidR="009D5219" w:rsidRPr="003B2B9D" w:rsidRDefault="009D5219" w:rsidP="009D5219">
      <w:pPr>
        <w:rPr>
          <w:b/>
          <w:szCs w:val="20"/>
        </w:rPr>
      </w:pPr>
      <w:r w:rsidRPr="003B2B9D">
        <w:rPr>
          <w:szCs w:val="20"/>
          <w:highlight w:val="green"/>
        </w:rPr>
        <w:t>Agreement</w:t>
      </w:r>
      <w:r w:rsidRPr="003B2B9D">
        <w:rPr>
          <w:b/>
          <w:szCs w:val="20"/>
        </w:rPr>
        <w:t>:</w:t>
      </w:r>
    </w:p>
    <w:p w14:paraId="0DEA5672" w14:textId="77777777" w:rsidR="009D5219" w:rsidRPr="009D5219" w:rsidRDefault="009D5219" w:rsidP="008615EA">
      <w:pPr>
        <w:pStyle w:val="ListParagraph"/>
        <w:numPr>
          <w:ilvl w:val="0"/>
          <w:numId w:val="209"/>
        </w:numPr>
        <w:rPr>
          <w:b/>
        </w:rPr>
      </w:pPr>
      <w:r w:rsidRPr="009D5219">
        <w:rPr>
          <w:i/>
          <w:lang w:eastAsia="zh-CN"/>
        </w:rPr>
        <w:t>timeDurationForQCL</w:t>
      </w:r>
      <w:r w:rsidRPr="003B2B9D">
        <w:rPr>
          <w:lang w:eastAsia="zh-CN"/>
        </w:rPr>
        <w:t xml:space="preserve"> threshold is determined based on the numerology of the scheduled cells.</w:t>
      </w:r>
    </w:p>
    <w:p w14:paraId="7202FC8C" w14:textId="77777777" w:rsidR="009D5219" w:rsidRDefault="009D5219" w:rsidP="009D5219">
      <w:pPr>
        <w:rPr>
          <w:b/>
        </w:rPr>
      </w:pPr>
    </w:p>
    <w:p w14:paraId="779F7C58" w14:textId="5F5DF7C3" w:rsidR="009D5219" w:rsidRPr="00FA3136" w:rsidRDefault="009D5219" w:rsidP="009D5219">
      <w:pPr>
        <w:rPr>
          <w:b/>
          <w:strike/>
          <w:szCs w:val="20"/>
        </w:rPr>
      </w:pPr>
      <w:r w:rsidRPr="00FA3136">
        <w:rPr>
          <w:strike/>
          <w:szCs w:val="20"/>
        </w:rPr>
        <w:t>Agreements</w:t>
      </w:r>
      <w:r w:rsidRPr="00FA3136">
        <w:rPr>
          <w:b/>
          <w:strike/>
          <w:szCs w:val="20"/>
        </w:rPr>
        <w:t>:</w:t>
      </w:r>
    </w:p>
    <w:p w14:paraId="3C7234FA" w14:textId="77777777" w:rsidR="009D5219" w:rsidRPr="00FA3136" w:rsidRDefault="009D5219" w:rsidP="008615EA">
      <w:pPr>
        <w:pStyle w:val="ListParagraph"/>
        <w:numPr>
          <w:ilvl w:val="0"/>
          <w:numId w:val="209"/>
        </w:numPr>
      </w:pPr>
      <w:r w:rsidRPr="00FA3136">
        <w:t xml:space="preserve">When PDSCH and its scheduling PDCCH are in the different CCs, if the PDCCH-to-PDSCH delay &lt; </w:t>
      </w:r>
      <w:r w:rsidRPr="00FA3136">
        <w:rPr>
          <w:i/>
        </w:rPr>
        <w:t>Threshold-Sched-Offset</w:t>
      </w:r>
      <w:r w:rsidRPr="00FA3136">
        <w:t>, the UE obtains its QCL assumption for the scheduled PDSCH from the activated TCI state with the lowest ID applicable to PDSCH in the active BWP of the scheduled cell</w:t>
      </w:r>
    </w:p>
    <w:p w14:paraId="04674226" w14:textId="77777777" w:rsidR="009D5219" w:rsidRDefault="009D5219" w:rsidP="009D5219">
      <w:pPr>
        <w:rPr>
          <w:b/>
        </w:rPr>
      </w:pPr>
    </w:p>
    <w:p w14:paraId="086171CB" w14:textId="77777777" w:rsidR="009D5219" w:rsidRPr="001C28CE" w:rsidRDefault="009D5219" w:rsidP="009D5219">
      <w:pPr>
        <w:rPr>
          <w:szCs w:val="20"/>
        </w:rPr>
      </w:pPr>
      <w:r w:rsidRPr="001C28CE">
        <w:rPr>
          <w:b/>
          <w:szCs w:val="20"/>
          <w:u w:val="single"/>
        </w:rPr>
        <w:t>Conclusion</w:t>
      </w:r>
      <w:r w:rsidRPr="001C28CE">
        <w:rPr>
          <w:szCs w:val="20"/>
        </w:rPr>
        <w:t>:</w:t>
      </w:r>
    </w:p>
    <w:p w14:paraId="1D571EE3" w14:textId="77777777" w:rsidR="009D5219" w:rsidRDefault="009D5219" w:rsidP="009D5219">
      <w:pPr>
        <w:rPr>
          <w:szCs w:val="20"/>
        </w:rPr>
      </w:pPr>
      <w:r w:rsidRPr="001C28CE">
        <w:rPr>
          <w:szCs w:val="20"/>
        </w:rPr>
        <w:t>If the number of valid unicast DCIs at the same monitoring occasions is increased in the UE feature discussion, further discuss whether/how to update the HARQ-ACK codebook and PUCCH resource determination.</w:t>
      </w:r>
    </w:p>
    <w:p w14:paraId="3248AF66" w14:textId="77777777" w:rsidR="009D5219" w:rsidRDefault="009D5219" w:rsidP="009D5219">
      <w:pPr>
        <w:rPr>
          <w:szCs w:val="20"/>
        </w:rPr>
      </w:pPr>
    </w:p>
    <w:p w14:paraId="297DBA17" w14:textId="77777777" w:rsidR="009D5219" w:rsidRDefault="009D5219" w:rsidP="009D5219">
      <w:pPr>
        <w:rPr>
          <w:szCs w:val="20"/>
        </w:rPr>
      </w:pPr>
    </w:p>
    <w:p w14:paraId="5758DC9F" w14:textId="77777777" w:rsidR="009D5219" w:rsidRPr="00600238" w:rsidRDefault="009D5219" w:rsidP="009D5219">
      <w:pPr>
        <w:rPr>
          <w:szCs w:val="20"/>
        </w:rPr>
      </w:pPr>
      <w:r w:rsidRPr="00600238">
        <w:rPr>
          <w:szCs w:val="20"/>
          <w:highlight w:val="green"/>
        </w:rPr>
        <w:t>Agreements</w:t>
      </w:r>
      <w:r w:rsidRPr="00600238">
        <w:rPr>
          <w:szCs w:val="20"/>
        </w:rPr>
        <w:t>:</w:t>
      </w:r>
    </w:p>
    <w:p w14:paraId="0714988E" w14:textId="77777777" w:rsidR="009D5219" w:rsidRPr="00600238" w:rsidRDefault="009D5219" w:rsidP="008615EA">
      <w:pPr>
        <w:pStyle w:val="ListParagraph"/>
        <w:numPr>
          <w:ilvl w:val="0"/>
          <w:numId w:val="209"/>
        </w:numPr>
      </w:pPr>
      <w:r w:rsidRPr="00600238">
        <w:t>In Rel-16, support enabling HARQ-ACK codebook type and HARQ-ACK spatial bundling configuration per PUCCH group.</w:t>
      </w:r>
    </w:p>
    <w:p w14:paraId="3C2D3C6E" w14:textId="77777777" w:rsidR="009D5219" w:rsidRDefault="009D5219" w:rsidP="008615EA">
      <w:pPr>
        <w:pStyle w:val="ListParagraph"/>
        <w:numPr>
          <w:ilvl w:val="1"/>
          <w:numId w:val="209"/>
        </w:numPr>
      </w:pPr>
      <w:r w:rsidRPr="00600238">
        <w:t>Note: vs. per cell group in Rel-15</w:t>
      </w:r>
    </w:p>
    <w:p w14:paraId="2E740E52" w14:textId="77777777" w:rsidR="009D5219" w:rsidRDefault="009D5219" w:rsidP="009D5219">
      <w:pPr>
        <w:rPr>
          <w:szCs w:val="20"/>
        </w:rPr>
      </w:pPr>
    </w:p>
    <w:p w14:paraId="355628C5" w14:textId="3EE8753F" w:rsidR="009D5219" w:rsidRPr="00D11A2C" w:rsidRDefault="004C7475" w:rsidP="009D5219">
      <w:pPr>
        <w:rPr>
          <w:b/>
          <w:szCs w:val="20"/>
        </w:rPr>
      </w:pPr>
      <w:r w:rsidRPr="00D11A2C">
        <w:rPr>
          <w:b/>
          <w:szCs w:val="20"/>
        </w:rPr>
        <w:t>Friday</w:t>
      </w:r>
    </w:p>
    <w:p w14:paraId="4566E442" w14:textId="2DD09870" w:rsidR="009D5219" w:rsidRDefault="00D11A2C" w:rsidP="009D5219">
      <w:r>
        <w:t>Update of one of the above agreements as follows:</w:t>
      </w:r>
    </w:p>
    <w:p w14:paraId="375E2392" w14:textId="77777777" w:rsidR="00FA3136" w:rsidRPr="00067537" w:rsidRDefault="00FA3136" w:rsidP="00FA3136">
      <w:pPr>
        <w:rPr>
          <w:b/>
          <w:szCs w:val="20"/>
        </w:rPr>
      </w:pPr>
      <w:r w:rsidRPr="00067537">
        <w:rPr>
          <w:szCs w:val="20"/>
          <w:highlight w:val="green"/>
        </w:rPr>
        <w:t>Agreements</w:t>
      </w:r>
      <w:r w:rsidRPr="00067537">
        <w:rPr>
          <w:b/>
          <w:szCs w:val="20"/>
        </w:rPr>
        <w:t>:</w:t>
      </w:r>
    </w:p>
    <w:p w14:paraId="31877B78" w14:textId="77777777" w:rsidR="00FA3136" w:rsidRPr="00FA3136" w:rsidRDefault="00FA3136" w:rsidP="008615EA">
      <w:pPr>
        <w:pStyle w:val="ListParagraph"/>
        <w:numPr>
          <w:ilvl w:val="0"/>
          <w:numId w:val="209"/>
        </w:numPr>
      </w:pPr>
      <w:r w:rsidRPr="00FA3136">
        <w:t xml:space="preserve">When PDSCH and its scheduling PDCCH are in the different CCs, if the PDCCH-to-PDSCH delay &lt; </w:t>
      </w:r>
      <w:r w:rsidRPr="00FA3136">
        <w:rPr>
          <w:i/>
          <w:strike/>
          <w:color w:val="FF0000"/>
        </w:rPr>
        <w:t>Threshold-Sched-Offset</w:t>
      </w:r>
      <w:r w:rsidRPr="00FA3136">
        <w:rPr>
          <w:rFonts w:eastAsia="DengXian"/>
          <w:i/>
          <w:lang w:eastAsia="zh-CN"/>
        </w:rPr>
        <w:t xml:space="preserve"> </w:t>
      </w:r>
      <w:r w:rsidRPr="00FA3136">
        <w:rPr>
          <w:rFonts w:eastAsia="DengXian"/>
          <w:i/>
          <w:color w:val="FF0000"/>
          <w:u w:val="single"/>
          <w:lang w:eastAsia="zh-CN"/>
        </w:rPr>
        <w:t>timeDurationForQCL</w:t>
      </w:r>
      <w:r w:rsidRPr="00FA3136">
        <w:rPr>
          <w:color w:val="FF0000"/>
          <w:u w:val="single"/>
        </w:rPr>
        <w:t xml:space="preserve"> or if the TCI information is absent from the DCI</w:t>
      </w:r>
      <w:r w:rsidRPr="00FA3136">
        <w:t>, the UE obtains its QCL assumption for the scheduled PDSCH from the activated TCI state with the lowest ID applicable to PDSCH in the active BWP of the scheduled cell</w:t>
      </w:r>
    </w:p>
    <w:p w14:paraId="3674CBD7" w14:textId="77777777" w:rsidR="00D11A2C" w:rsidRPr="00FA3136" w:rsidRDefault="00D11A2C" w:rsidP="009D5219"/>
    <w:p w14:paraId="65CC72FE" w14:textId="00EC77FC" w:rsidR="00D11A2C" w:rsidRPr="00FA3136" w:rsidRDefault="00D11A2C" w:rsidP="00D11A2C">
      <w:pPr>
        <w:rPr>
          <w:b/>
        </w:rPr>
      </w:pPr>
      <w:r w:rsidRPr="00FA3136">
        <w:rPr>
          <w:b/>
        </w:rPr>
        <w:t>R1-1907914</w:t>
      </w:r>
      <w:r w:rsidRPr="00FA3136">
        <w:rPr>
          <w:b/>
        </w:rPr>
        <w:tab/>
        <w:t>Draft 38.300 CR on cross-carrier scheduling with different numerologies</w:t>
      </w:r>
      <w:r w:rsidRPr="00FA3136">
        <w:rPr>
          <w:b/>
        </w:rPr>
        <w:tab/>
        <w:t>Nokia, Nokia Shanghai Bell</w:t>
      </w:r>
    </w:p>
    <w:p w14:paraId="1AA972C9" w14:textId="77494AB6" w:rsidR="00C258D8" w:rsidRPr="00FA3136" w:rsidRDefault="00D11A2C" w:rsidP="00D11A2C">
      <w:pPr>
        <w:rPr>
          <w:b/>
        </w:rPr>
      </w:pPr>
      <w:r w:rsidRPr="00FA3136">
        <w:rPr>
          <w:b/>
        </w:rPr>
        <w:t>R1-1907941</w:t>
      </w:r>
      <w:r w:rsidRPr="00FA3136">
        <w:rPr>
          <w:b/>
        </w:rPr>
        <w:tab/>
        <w:t>[DRAFT] LS on RRC parameters for Cross-carrier scheduling with different numerologies</w:t>
      </w:r>
      <w:r w:rsidRPr="00FA3136">
        <w:rPr>
          <w:b/>
        </w:rPr>
        <w:tab/>
        <w:t>Nokia</w:t>
      </w:r>
    </w:p>
    <w:p w14:paraId="51C42BC4" w14:textId="2C1A7722" w:rsidR="00D11A2C" w:rsidRDefault="00FA3136" w:rsidP="00D11A2C">
      <w:r w:rsidRPr="00FA3136">
        <w:rPr>
          <w:b/>
        </w:rPr>
        <w:t>Decision:</w:t>
      </w:r>
      <w:r>
        <w:t xml:space="preserve"> The draft LS is endorsed by deleting the 3</w:t>
      </w:r>
      <w:r w:rsidRPr="00FA3136">
        <w:rPr>
          <w:vertAlign w:val="superscript"/>
        </w:rPr>
        <w:t>rd</w:t>
      </w:r>
      <w:r>
        <w:t xml:space="preserve"> paragraph. Final LS is </w:t>
      </w:r>
      <w:r w:rsidRPr="00FA3136">
        <w:rPr>
          <w:highlight w:val="green"/>
        </w:rPr>
        <w:t>approved in R1-1907953</w:t>
      </w:r>
      <w:r>
        <w:t>.</w:t>
      </w:r>
    </w:p>
    <w:p w14:paraId="5A74A619" w14:textId="0E590DB9" w:rsidR="00D11A2C" w:rsidRDefault="00D11A2C" w:rsidP="00D11A2C"/>
    <w:p w14:paraId="097038CB" w14:textId="77777777" w:rsidR="00FA3136" w:rsidRDefault="00FA3136" w:rsidP="00D11A2C"/>
    <w:p w14:paraId="3B8DA18D" w14:textId="6AFB19D3" w:rsidR="00A872C1" w:rsidRDefault="003F00AD" w:rsidP="00A872C1">
      <w:hyperlink r:id="rId1964" w:history="1">
        <w:r w:rsidR="005E41E1">
          <w:rPr>
            <w:rStyle w:val="Hyperlink"/>
          </w:rPr>
          <w:t>R1-1906017</w:t>
        </w:r>
      </w:hyperlink>
      <w:r w:rsidR="00A872C1">
        <w:tab/>
        <w:t>Remaining details for cross-carrier scheduling with different numerologies</w:t>
      </w:r>
      <w:r w:rsidR="00A872C1">
        <w:tab/>
        <w:t>Huawei, HiSilicon</w:t>
      </w:r>
    </w:p>
    <w:p w14:paraId="437B5FB6" w14:textId="454C871A" w:rsidR="00A872C1" w:rsidRDefault="003F00AD" w:rsidP="00A872C1">
      <w:hyperlink r:id="rId1965" w:history="1">
        <w:r w:rsidR="005E41E1">
          <w:rPr>
            <w:rStyle w:val="Hyperlink"/>
          </w:rPr>
          <w:t>R1-1906183</w:t>
        </w:r>
      </w:hyperlink>
      <w:r w:rsidR="00A872C1">
        <w:tab/>
        <w:t>Remaining issues of cross-carrier scheduling with mix numerologies</w:t>
      </w:r>
      <w:r w:rsidR="00A872C1">
        <w:tab/>
        <w:t>vivo</w:t>
      </w:r>
    </w:p>
    <w:p w14:paraId="6F139983" w14:textId="0E2526B8" w:rsidR="00A872C1" w:rsidRDefault="003F00AD" w:rsidP="00A872C1">
      <w:hyperlink r:id="rId1966" w:history="1">
        <w:r w:rsidR="005E41E1">
          <w:rPr>
            <w:rStyle w:val="Hyperlink"/>
          </w:rPr>
          <w:t>R1-1906291</w:t>
        </w:r>
      </w:hyperlink>
      <w:r w:rsidR="00A872C1">
        <w:tab/>
        <w:t>On Cross-carrier Scheduling with Different Numerologies</w:t>
      </w:r>
      <w:r w:rsidR="00A872C1">
        <w:tab/>
        <w:t>OPPO</w:t>
      </w:r>
    </w:p>
    <w:p w14:paraId="5DF532F8" w14:textId="67F28111" w:rsidR="00A872C1" w:rsidRDefault="003F00AD" w:rsidP="00A872C1">
      <w:hyperlink r:id="rId1967" w:history="1">
        <w:r w:rsidR="005E41E1">
          <w:rPr>
            <w:rStyle w:val="Hyperlink"/>
          </w:rPr>
          <w:t>R1-1906311</w:t>
        </w:r>
      </w:hyperlink>
      <w:r w:rsidR="00A872C1">
        <w:tab/>
        <w:t>Discussion on cross-carrier scheduling with different numerologies</w:t>
      </w:r>
      <w:r w:rsidR="00A872C1">
        <w:tab/>
        <w:t>CATT</w:t>
      </w:r>
    </w:p>
    <w:p w14:paraId="22B14204" w14:textId="116D02CC" w:rsidR="00A872C1" w:rsidRDefault="003F00AD" w:rsidP="00A872C1">
      <w:hyperlink r:id="rId1968" w:history="1">
        <w:r w:rsidR="005E41E1">
          <w:rPr>
            <w:rStyle w:val="Hyperlink"/>
          </w:rPr>
          <w:t>R1-1906359</w:t>
        </w:r>
      </w:hyperlink>
      <w:r w:rsidR="00A872C1">
        <w:tab/>
        <w:t>Discussion on cross-carrier scheduling with different numerologies</w:t>
      </w:r>
      <w:r w:rsidR="00A872C1">
        <w:tab/>
        <w:t>Spreadtrum Communications</w:t>
      </w:r>
    </w:p>
    <w:p w14:paraId="053E58D7" w14:textId="778E6337" w:rsidR="00A872C1" w:rsidRDefault="003F00AD" w:rsidP="00A872C1">
      <w:hyperlink r:id="rId1969" w:history="1">
        <w:r w:rsidR="005E41E1">
          <w:rPr>
            <w:rStyle w:val="Hyperlink"/>
          </w:rPr>
          <w:t>R1-1906420</w:t>
        </w:r>
      </w:hyperlink>
      <w:r w:rsidR="00A872C1">
        <w:tab/>
        <w:t>Discussion on cross-carrier scheduling with different numerologies</w:t>
      </w:r>
      <w:r w:rsidR="00A872C1">
        <w:tab/>
        <w:t>ZTE</w:t>
      </w:r>
    </w:p>
    <w:p w14:paraId="43E2EB39" w14:textId="4B0FF306" w:rsidR="00A872C1" w:rsidRDefault="003F00AD" w:rsidP="00A872C1">
      <w:hyperlink r:id="rId1970" w:history="1">
        <w:r w:rsidR="005E41E1">
          <w:rPr>
            <w:rStyle w:val="Hyperlink"/>
          </w:rPr>
          <w:t>R1-1906527</w:t>
        </w:r>
      </w:hyperlink>
      <w:r w:rsidR="00A872C1">
        <w:tab/>
        <w:t>Discussion on cross-carrier scheduling with different numerologies</w:t>
      </w:r>
      <w:r w:rsidR="00A872C1">
        <w:tab/>
        <w:t>CMCC</w:t>
      </w:r>
    </w:p>
    <w:p w14:paraId="7366CF9B" w14:textId="6D345DF6" w:rsidR="00A872C1" w:rsidRDefault="003F00AD" w:rsidP="00A872C1">
      <w:hyperlink r:id="rId1971" w:history="1">
        <w:r w:rsidR="005E41E1">
          <w:rPr>
            <w:rStyle w:val="Hyperlink"/>
          </w:rPr>
          <w:t>R1-1906827</w:t>
        </w:r>
      </w:hyperlink>
      <w:r w:rsidR="00A872C1">
        <w:tab/>
        <w:t>On cross-carrier Scheduling with Different Numerologies</w:t>
      </w:r>
      <w:r w:rsidR="00A872C1">
        <w:tab/>
        <w:t>Intel Corporation</w:t>
      </w:r>
    </w:p>
    <w:p w14:paraId="4A376EB6" w14:textId="53387A8B" w:rsidR="00A872C1" w:rsidRDefault="003F00AD" w:rsidP="00A872C1">
      <w:hyperlink r:id="rId1972" w:history="1">
        <w:r w:rsidR="005E41E1">
          <w:rPr>
            <w:rStyle w:val="Hyperlink"/>
          </w:rPr>
          <w:t>R1-1906913</w:t>
        </w:r>
      </w:hyperlink>
      <w:r w:rsidR="00A872C1">
        <w:tab/>
        <w:t>Cross-carrier Scheduling with Different Numerologies</w:t>
      </w:r>
      <w:r w:rsidR="00A872C1">
        <w:tab/>
        <w:t>Samsung</w:t>
      </w:r>
    </w:p>
    <w:p w14:paraId="4B9F0A44" w14:textId="6A24DF61" w:rsidR="00A872C1" w:rsidRDefault="003F00AD" w:rsidP="00A872C1">
      <w:hyperlink r:id="rId1973" w:history="1">
        <w:r w:rsidR="005E41E1">
          <w:rPr>
            <w:rStyle w:val="Hyperlink"/>
          </w:rPr>
          <w:t>R1-1907064</w:t>
        </w:r>
      </w:hyperlink>
      <w:r w:rsidR="00A872C1">
        <w:tab/>
        <w:t>Draft TP towards 38.214 CR on cross-carrier scheduling with different numerologies</w:t>
      </w:r>
      <w:r w:rsidR="00A872C1">
        <w:tab/>
        <w:t>Nokia</w:t>
      </w:r>
    </w:p>
    <w:p w14:paraId="23748857" w14:textId="6E28E4CA" w:rsidR="006E7669" w:rsidRDefault="006E7669" w:rsidP="00A872C1">
      <w:r>
        <w:t>Withdrawn</w:t>
      </w:r>
    </w:p>
    <w:p w14:paraId="2F59BDDA" w14:textId="2F3B8192" w:rsidR="00A872C1" w:rsidRDefault="003F00AD" w:rsidP="00A872C1">
      <w:hyperlink r:id="rId1974" w:history="1">
        <w:r w:rsidR="005E41E1">
          <w:rPr>
            <w:rStyle w:val="Hyperlink"/>
          </w:rPr>
          <w:t>R1-1907068</w:t>
        </w:r>
      </w:hyperlink>
      <w:r w:rsidR="00A872C1">
        <w:tab/>
        <w:t>Remaining details of cross-carrier scheduling with mixed numerologies</w:t>
      </w:r>
      <w:r w:rsidR="00A872C1">
        <w:tab/>
        <w:t>Nokia, Nokia Shanghai Bell</w:t>
      </w:r>
    </w:p>
    <w:p w14:paraId="20D5244C" w14:textId="463F16E6" w:rsidR="00A872C1" w:rsidRDefault="003F00AD" w:rsidP="00A872C1">
      <w:hyperlink r:id="rId1975" w:history="1">
        <w:r w:rsidR="005E41E1">
          <w:rPr>
            <w:rStyle w:val="Hyperlink"/>
          </w:rPr>
          <w:t>R1-1907304</w:t>
        </w:r>
      </w:hyperlink>
      <w:r w:rsidR="00A872C1">
        <w:tab/>
        <w:t>Cross-Carrier Scheduling with Different Numerologies</w:t>
      </w:r>
      <w:r w:rsidR="00A872C1">
        <w:tab/>
        <w:t>Qualcomm Incorporated</w:t>
      </w:r>
    </w:p>
    <w:p w14:paraId="2BDE31C1" w14:textId="2299ACDD" w:rsidR="00A872C1" w:rsidRDefault="003F00AD" w:rsidP="00A872C1">
      <w:hyperlink r:id="rId1976" w:history="1">
        <w:r w:rsidR="005E41E1">
          <w:rPr>
            <w:rStyle w:val="Hyperlink"/>
          </w:rPr>
          <w:t>R1-1907331</w:t>
        </w:r>
      </w:hyperlink>
      <w:r w:rsidR="00A872C1">
        <w:tab/>
        <w:t>Cross-carrier scheduling with different numerologies</w:t>
      </w:r>
      <w:r w:rsidR="00A872C1">
        <w:tab/>
        <w:t>Ericsson</w:t>
      </w:r>
    </w:p>
    <w:p w14:paraId="06279128" w14:textId="1056B695" w:rsidR="00A872C1" w:rsidRDefault="003F00AD" w:rsidP="00A872C1">
      <w:hyperlink r:id="rId1977" w:history="1">
        <w:r w:rsidR="005E41E1">
          <w:rPr>
            <w:rStyle w:val="Hyperlink"/>
          </w:rPr>
          <w:t>R1-1907557</w:t>
        </w:r>
      </w:hyperlink>
      <w:r w:rsidR="00A872C1">
        <w:tab/>
        <w:t xml:space="preserve">On cross-carrier Scheduling with Different Numerologies </w:t>
      </w:r>
      <w:r w:rsidR="00A872C1">
        <w:tab/>
        <w:t>KT Corp.</w:t>
      </w:r>
    </w:p>
    <w:p w14:paraId="36F86F6B" w14:textId="22E997C5" w:rsidR="00A872C1" w:rsidRDefault="00A872C1" w:rsidP="00841C7B">
      <w:pPr>
        <w:pStyle w:val="Heading4"/>
      </w:pPr>
      <w:bookmarkStart w:id="322" w:name="_Toc8314418"/>
      <w:bookmarkStart w:id="323" w:name="_Toc9428605"/>
      <w:r>
        <w:t>Potential E</w:t>
      </w:r>
      <w:r w:rsidRPr="00AF5EA6">
        <w:t xml:space="preserve">nhancements to </w:t>
      </w:r>
      <w:r>
        <w:t>S</w:t>
      </w:r>
      <w:r w:rsidRPr="00AF5EA6">
        <w:t xml:space="preserve">ingle Tx </w:t>
      </w:r>
      <w:r>
        <w:t>S</w:t>
      </w:r>
      <w:r w:rsidRPr="00AF5EA6">
        <w:t xml:space="preserve">witched </w:t>
      </w:r>
      <w:r>
        <w:t>U</w:t>
      </w:r>
      <w:r w:rsidRPr="00AF5EA6">
        <w:t xml:space="preserve">plink </w:t>
      </w:r>
      <w:r>
        <w:t>S</w:t>
      </w:r>
      <w:r w:rsidRPr="00AF5EA6">
        <w:t>olution for EN-D</w:t>
      </w:r>
      <w:r>
        <w:t>C</w:t>
      </w:r>
      <w:bookmarkEnd w:id="322"/>
      <w:bookmarkEnd w:id="323"/>
    </w:p>
    <w:p w14:paraId="00142D27" w14:textId="0A25CE70" w:rsidR="00CD6276" w:rsidRPr="00514076" w:rsidRDefault="00CD6276" w:rsidP="00CD6276">
      <w:pPr>
        <w:rPr>
          <w:b/>
        </w:rPr>
      </w:pPr>
      <w:r w:rsidRPr="00514076">
        <w:rPr>
          <w:b/>
        </w:rPr>
        <w:t>R1-1907756</w:t>
      </w:r>
      <w:r w:rsidRPr="00514076">
        <w:rPr>
          <w:b/>
        </w:rPr>
        <w:tab/>
        <w:t>FL Summary of remaining issues on potential enhancements to single Tx switched uplink for EN-DC</w:t>
      </w:r>
      <w:r w:rsidRPr="00514076">
        <w:rPr>
          <w:b/>
        </w:rPr>
        <w:tab/>
        <w:t>Apple</w:t>
      </w:r>
    </w:p>
    <w:p w14:paraId="67BC6984" w14:textId="77777777" w:rsidR="00CD6276" w:rsidRDefault="00CD6276" w:rsidP="00CD6276">
      <w:r w:rsidRPr="00EA6287">
        <w:rPr>
          <w:b/>
        </w:rPr>
        <w:lastRenderedPageBreak/>
        <w:t xml:space="preserve">Decision: </w:t>
      </w:r>
      <w:r w:rsidRPr="00EA6287">
        <w:t xml:space="preserve">The document is </w:t>
      </w:r>
      <w:r>
        <w:t>noted.</w:t>
      </w:r>
    </w:p>
    <w:p w14:paraId="676D50AA" w14:textId="77777777" w:rsidR="00CD6276" w:rsidRPr="00CD6276" w:rsidRDefault="00CD6276" w:rsidP="00CD6276"/>
    <w:p w14:paraId="73D72513" w14:textId="346DBACB" w:rsidR="00A872C1" w:rsidRDefault="003F00AD" w:rsidP="00A872C1">
      <w:hyperlink r:id="rId1978" w:history="1">
        <w:r w:rsidR="005E41E1">
          <w:rPr>
            <w:rStyle w:val="Hyperlink"/>
          </w:rPr>
          <w:t>R1-1906020</w:t>
        </w:r>
      </w:hyperlink>
      <w:r w:rsidR="00A872C1">
        <w:tab/>
        <w:t>Enhancements for single UL operation for EN-DC</w:t>
      </w:r>
      <w:r w:rsidR="00A872C1">
        <w:tab/>
        <w:t>Huawei, HiSilicon</w:t>
      </w:r>
    </w:p>
    <w:p w14:paraId="1FB63580" w14:textId="461BA1DE" w:rsidR="00A872C1" w:rsidRDefault="003F00AD" w:rsidP="00A872C1">
      <w:hyperlink r:id="rId1979" w:history="1">
        <w:r w:rsidR="005E41E1">
          <w:rPr>
            <w:rStyle w:val="Hyperlink"/>
          </w:rPr>
          <w:t>R1-1906421</w:t>
        </w:r>
      </w:hyperlink>
      <w:r w:rsidR="00A872C1">
        <w:tab/>
        <w:t>Discussion on single Tx switched uplink solution for EN-DC</w:t>
      </w:r>
      <w:r w:rsidR="00A872C1">
        <w:tab/>
        <w:t>ZTE</w:t>
      </w:r>
    </w:p>
    <w:p w14:paraId="2C2F430C" w14:textId="03E188E0" w:rsidR="00A872C1" w:rsidRDefault="003F00AD" w:rsidP="00A872C1">
      <w:hyperlink r:id="rId1980" w:history="1">
        <w:r w:rsidR="005E41E1">
          <w:rPr>
            <w:rStyle w:val="Hyperlink"/>
          </w:rPr>
          <w:t>R1-1906699</w:t>
        </w:r>
      </w:hyperlink>
      <w:r w:rsidR="00A872C1">
        <w:tab/>
        <w:t>HARQ related issues on single TX-switched UL operation for EN-DC</w:t>
      </w:r>
      <w:r w:rsidR="00A872C1">
        <w:tab/>
        <w:t>LG Electronics</w:t>
      </w:r>
    </w:p>
    <w:p w14:paraId="2C2BEB24" w14:textId="4FB86E54" w:rsidR="00A872C1" w:rsidRDefault="003F00AD" w:rsidP="00A872C1">
      <w:hyperlink r:id="rId1981" w:history="1">
        <w:r w:rsidR="005E41E1">
          <w:rPr>
            <w:rStyle w:val="Hyperlink"/>
          </w:rPr>
          <w:t>R1-1906828</w:t>
        </w:r>
      </w:hyperlink>
      <w:r w:rsidR="00A872C1">
        <w:tab/>
        <w:t>Further discussions on single uplink operation enhancement for EN-DC</w:t>
      </w:r>
      <w:r w:rsidR="00A872C1">
        <w:tab/>
        <w:t>Intel Corporation</w:t>
      </w:r>
    </w:p>
    <w:p w14:paraId="2BE89E5E" w14:textId="16226177" w:rsidR="00A872C1" w:rsidRDefault="003F00AD" w:rsidP="00A872C1">
      <w:hyperlink r:id="rId1982" w:history="1">
        <w:r w:rsidR="005E41E1">
          <w:rPr>
            <w:rStyle w:val="Hyperlink"/>
          </w:rPr>
          <w:t>R1-1906914</w:t>
        </w:r>
      </w:hyperlink>
      <w:r w:rsidR="00A872C1">
        <w:tab/>
        <w:t>Enhancements to Single Tx Switched UL for EN-DC</w:t>
      </w:r>
      <w:r w:rsidR="00A872C1">
        <w:tab/>
        <w:t>Samsung</w:t>
      </w:r>
    </w:p>
    <w:p w14:paraId="16105145" w14:textId="1DDCF02F" w:rsidR="00A872C1" w:rsidRDefault="003F00AD" w:rsidP="00A872C1">
      <w:hyperlink r:id="rId1983" w:history="1">
        <w:r w:rsidR="005E41E1">
          <w:rPr>
            <w:rStyle w:val="Hyperlink"/>
          </w:rPr>
          <w:t>R1-1907069</w:t>
        </w:r>
      </w:hyperlink>
      <w:r w:rsidR="00A872C1">
        <w:tab/>
        <w:t>Discussion on single uplink operation enhancement for EN-DC</w:t>
      </w:r>
      <w:r w:rsidR="00A872C1">
        <w:tab/>
        <w:t>Nokia, Nokia Shanghai Bell</w:t>
      </w:r>
    </w:p>
    <w:p w14:paraId="0B0A84BC" w14:textId="1E8DF422" w:rsidR="00A872C1" w:rsidRDefault="003F00AD" w:rsidP="00A872C1">
      <w:hyperlink r:id="rId1984" w:history="1">
        <w:r w:rsidR="005E41E1">
          <w:rPr>
            <w:rStyle w:val="Hyperlink"/>
          </w:rPr>
          <w:t>R1-1907305</w:t>
        </w:r>
      </w:hyperlink>
      <w:r w:rsidR="00A872C1">
        <w:tab/>
        <w:t>Enhancements for EN-DC Single-Tx TDM Operation</w:t>
      </w:r>
      <w:r w:rsidR="00A872C1">
        <w:tab/>
        <w:t>Qualcomm Incorporated</w:t>
      </w:r>
    </w:p>
    <w:p w14:paraId="2D92CA68" w14:textId="304F3828" w:rsidR="00A872C1" w:rsidRDefault="003F00AD" w:rsidP="00A872C1">
      <w:hyperlink r:id="rId1985" w:history="1">
        <w:r w:rsidR="005E41E1">
          <w:rPr>
            <w:rStyle w:val="Hyperlink"/>
          </w:rPr>
          <w:t>R1-1907332</w:t>
        </w:r>
      </w:hyperlink>
      <w:r w:rsidR="00A872C1">
        <w:tab/>
        <w:t>Enhancements to single-tx operation for EN-DC</w:t>
      </w:r>
      <w:r w:rsidR="00A872C1">
        <w:tab/>
        <w:t>Ericsson</w:t>
      </w:r>
    </w:p>
    <w:p w14:paraId="736BD4C4" w14:textId="1145DEA7" w:rsidR="00A872C1" w:rsidRDefault="003F00AD" w:rsidP="00A872C1">
      <w:hyperlink r:id="rId1986" w:history="1">
        <w:r w:rsidR="005E41E1">
          <w:rPr>
            <w:rStyle w:val="Hyperlink"/>
          </w:rPr>
          <w:t>R1-1907347</w:t>
        </w:r>
      </w:hyperlink>
      <w:r w:rsidR="00A872C1">
        <w:tab/>
        <w:t>Discussions on remaining issues for single Tx switched uplink for EN-DC with TDD PCell</w:t>
      </w:r>
      <w:r w:rsidR="00A872C1">
        <w:tab/>
        <w:t>Apple Inc.</w:t>
      </w:r>
    </w:p>
    <w:p w14:paraId="0ACE4D01" w14:textId="77777777" w:rsidR="00A872C1" w:rsidRDefault="00A872C1" w:rsidP="00841C7B">
      <w:pPr>
        <w:pStyle w:val="Heading4"/>
      </w:pPr>
      <w:bookmarkStart w:id="324" w:name="_Toc8314419"/>
      <w:bookmarkStart w:id="325" w:name="_Toc9428606"/>
      <w:r>
        <w:t>S</w:t>
      </w:r>
      <w:r w:rsidRPr="00F574D7">
        <w:t>upport of efficient and low latency serving cell configuration/activation/setup</w:t>
      </w:r>
      <w:bookmarkEnd w:id="324"/>
      <w:bookmarkEnd w:id="325"/>
    </w:p>
    <w:p w14:paraId="276CE520" w14:textId="2A60BFD6" w:rsidR="00A872C1" w:rsidRPr="00514076" w:rsidRDefault="003F00AD" w:rsidP="00A872C1">
      <w:pPr>
        <w:rPr>
          <w:b/>
        </w:rPr>
      </w:pPr>
      <w:hyperlink r:id="rId1987" w:history="1">
        <w:r w:rsidR="005E41E1" w:rsidRPr="00514076">
          <w:rPr>
            <w:rStyle w:val="Hyperlink"/>
            <w:b/>
          </w:rPr>
          <w:t>R1-1907681</w:t>
        </w:r>
      </w:hyperlink>
      <w:r w:rsidR="00A872C1" w:rsidRPr="00514076">
        <w:rPr>
          <w:b/>
        </w:rPr>
        <w:tab/>
        <w:t>Summary of Efficient and low latency serving cell configuration/activation/setup</w:t>
      </w:r>
      <w:r w:rsidR="00A872C1" w:rsidRPr="00514076">
        <w:rPr>
          <w:b/>
        </w:rPr>
        <w:tab/>
        <w:t>Ericsson</w:t>
      </w:r>
    </w:p>
    <w:p w14:paraId="4B6A69AD" w14:textId="77777777" w:rsidR="00514076" w:rsidRDefault="00514076" w:rsidP="00514076">
      <w:r w:rsidRPr="00EA6287">
        <w:rPr>
          <w:b/>
        </w:rPr>
        <w:t xml:space="preserve">Decision: </w:t>
      </w:r>
      <w:r w:rsidRPr="00EA6287">
        <w:t xml:space="preserve">The document is </w:t>
      </w:r>
      <w:r>
        <w:t>noted.</w:t>
      </w:r>
    </w:p>
    <w:p w14:paraId="04095E65" w14:textId="77777777" w:rsidR="00514076" w:rsidRDefault="00514076" w:rsidP="00A872C1"/>
    <w:p w14:paraId="179EB439" w14:textId="624E632E" w:rsidR="00A872C1" w:rsidRDefault="003F00AD" w:rsidP="00A872C1">
      <w:hyperlink r:id="rId1988" w:history="1">
        <w:r w:rsidR="005E41E1">
          <w:rPr>
            <w:rStyle w:val="Hyperlink"/>
          </w:rPr>
          <w:t>R1-1906018</w:t>
        </w:r>
      </w:hyperlink>
      <w:r w:rsidR="00A872C1">
        <w:tab/>
        <w:t>Discussion on SCell activation and deactivation</w:t>
      </w:r>
      <w:r w:rsidR="00A872C1">
        <w:tab/>
        <w:t>Huawei, HiSilicon</w:t>
      </w:r>
    </w:p>
    <w:p w14:paraId="3E74C001" w14:textId="28290E5B" w:rsidR="00A872C1" w:rsidRDefault="003F00AD" w:rsidP="00A872C1">
      <w:hyperlink r:id="rId1989" w:history="1">
        <w:r w:rsidR="005E41E1">
          <w:rPr>
            <w:rStyle w:val="Hyperlink"/>
          </w:rPr>
          <w:t>R1-1906184</w:t>
        </w:r>
      </w:hyperlink>
      <w:r w:rsidR="00A872C1">
        <w:tab/>
        <w:t>Efficient Scell activation</w:t>
      </w:r>
      <w:r w:rsidR="00A872C1">
        <w:tab/>
        <w:t>vivo</w:t>
      </w:r>
    </w:p>
    <w:p w14:paraId="1FF6C347" w14:textId="3D8B2DB0" w:rsidR="00A872C1" w:rsidRDefault="003F00AD" w:rsidP="00A872C1">
      <w:hyperlink r:id="rId1990" w:history="1">
        <w:r w:rsidR="005E41E1">
          <w:rPr>
            <w:rStyle w:val="Hyperlink"/>
          </w:rPr>
          <w:t>R1-1906422</w:t>
        </w:r>
      </w:hyperlink>
      <w:r w:rsidR="00A872C1">
        <w:tab/>
        <w:t>Discussion on low latency Scell activation</w:t>
      </w:r>
      <w:r w:rsidR="00A872C1">
        <w:tab/>
        <w:t>ZTE</w:t>
      </w:r>
    </w:p>
    <w:p w14:paraId="58AE3742" w14:textId="3BBCB73D" w:rsidR="00A872C1" w:rsidRDefault="003F00AD" w:rsidP="00A872C1">
      <w:hyperlink r:id="rId1991" w:history="1">
        <w:r w:rsidR="005E41E1">
          <w:rPr>
            <w:rStyle w:val="Hyperlink"/>
          </w:rPr>
          <w:t>R1-1906528</w:t>
        </w:r>
      </w:hyperlink>
      <w:r w:rsidR="00A872C1">
        <w:tab/>
        <w:t>Discussion on fast activation and deactivation of scell</w:t>
      </w:r>
      <w:r w:rsidR="00A872C1">
        <w:tab/>
        <w:t>CMCC</w:t>
      </w:r>
    </w:p>
    <w:p w14:paraId="2E8ACF38" w14:textId="1A1FFFA2" w:rsidR="00A872C1" w:rsidRDefault="003F00AD" w:rsidP="00A872C1">
      <w:hyperlink r:id="rId1992" w:history="1">
        <w:r w:rsidR="005E41E1">
          <w:rPr>
            <w:rStyle w:val="Hyperlink"/>
          </w:rPr>
          <w:t>R1-1906552</w:t>
        </w:r>
      </w:hyperlink>
      <w:r w:rsidR="00A872C1">
        <w:tab/>
        <w:t>Efficient and low latency SCell data transmission for NR CA</w:t>
      </w:r>
      <w:r w:rsidR="00A872C1">
        <w:tab/>
        <w:t>MediaTek Inc.</w:t>
      </w:r>
    </w:p>
    <w:p w14:paraId="1E3C74EE" w14:textId="68553029" w:rsidR="00A872C1" w:rsidRDefault="003F00AD" w:rsidP="00A872C1">
      <w:hyperlink r:id="rId1993" w:history="1">
        <w:r w:rsidR="005E41E1">
          <w:rPr>
            <w:rStyle w:val="Hyperlink"/>
          </w:rPr>
          <w:t>R1-1906700</w:t>
        </w:r>
      </w:hyperlink>
      <w:r w:rsidR="00A872C1">
        <w:tab/>
        <w:t>On the scope of serving cell configuration/activation/setup in the MR DC/CA enhancement work item</w:t>
      </w:r>
      <w:r w:rsidR="00A872C1">
        <w:tab/>
        <w:t>LG Electronics</w:t>
      </w:r>
    </w:p>
    <w:p w14:paraId="105EA348" w14:textId="2C03080A" w:rsidR="00A872C1" w:rsidRDefault="003F00AD" w:rsidP="00A872C1">
      <w:hyperlink r:id="rId1994" w:history="1">
        <w:r w:rsidR="005E41E1">
          <w:rPr>
            <w:rStyle w:val="Hyperlink"/>
          </w:rPr>
          <w:t>R1-1906879</w:t>
        </w:r>
      </w:hyperlink>
      <w:r w:rsidR="00A872C1">
        <w:tab/>
        <w:t xml:space="preserve"> Open issues on SCell fast activation and deactivation</w:t>
      </w:r>
      <w:r w:rsidR="00A872C1">
        <w:tab/>
        <w:t>ASUSTEK COMPUTER (SHANGHAI)</w:t>
      </w:r>
    </w:p>
    <w:p w14:paraId="19AACC50" w14:textId="0765D281" w:rsidR="00A872C1" w:rsidRDefault="003F00AD" w:rsidP="00A872C1">
      <w:hyperlink r:id="rId1995" w:history="1">
        <w:r w:rsidR="005E41E1">
          <w:rPr>
            <w:rStyle w:val="Hyperlink"/>
          </w:rPr>
          <w:t>R1-1906915</w:t>
        </w:r>
      </w:hyperlink>
      <w:r w:rsidR="00A872C1">
        <w:tab/>
        <w:t>On SCell Activation/Deactivation</w:t>
      </w:r>
      <w:r w:rsidR="00A872C1">
        <w:tab/>
        <w:t>Samsung</w:t>
      </w:r>
    </w:p>
    <w:p w14:paraId="486CD3A8" w14:textId="4F1012C3" w:rsidR="00A872C1" w:rsidRDefault="003F00AD" w:rsidP="00A872C1">
      <w:hyperlink r:id="rId1996" w:history="1">
        <w:r w:rsidR="005E41E1">
          <w:rPr>
            <w:rStyle w:val="Hyperlink"/>
          </w:rPr>
          <w:t>R1-1907070</w:t>
        </w:r>
      </w:hyperlink>
      <w:r w:rsidR="00A872C1">
        <w:tab/>
        <w:t>Efficient CA design</w:t>
      </w:r>
      <w:r w:rsidR="00A872C1">
        <w:tab/>
        <w:t>Nokia, Nokia Shanghai Bell</w:t>
      </w:r>
    </w:p>
    <w:p w14:paraId="1200AF86" w14:textId="4E9A0744" w:rsidR="00A872C1" w:rsidRDefault="003F00AD" w:rsidP="00A872C1">
      <w:hyperlink r:id="rId1997" w:history="1">
        <w:r w:rsidR="005E41E1">
          <w:rPr>
            <w:rStyle w:val="Hyperlink"/>
          </w:rPr>
          <w:t>R1-1907306</w:t>
        </w:r>
      </w:hyperlink>
      <w:r w:rsidR="00A872C1">
        <w:tab/>
        <w:t>Fast SCG and Scell activation</w:t>
      </w:r>
      <w:r w:rsidR="00A872C1">
        <w:tab/>
        <w:t>Qualcomm Incorporated</w:t>
      </w:r>
    </w:p>
    <w:p w14:paraId="3F5A52D7" w14:textId="42D783C9" w:rsidR="00A872C1" w:rsidRDefault="003F00AD" w:rsidP="00A872C1">
      <w:hyperlink r:id="rId1998" w:history="1">
        <w:r w:rsidR="005E41E1">
          <w:rPr>
            <w:rStyle w:val="Hyperlink"/>
          </w:rPr>
          <w:t>R1-1907333</w:t>
        </w:r>
      </w:hyperlink>
      <w:r w:rsidR="00A872C1">
        <w:tab/>
        <w:t>Reduced latency Scell management for NR-NR CA</w:t>
      </w:r>
      <w:r w:rsidR="00A872C1">
        <w:tab/>
        <w:t>Ericsson</w:t>
      </w:r>
    </w:p>
    <w:p w14:paraId="0728CD90" w14:textId="3C74CF38" w:rsidR="00A872C1" w:rsidRDefault="00A872C1" w:rsidP="00841C7B">
      <w:pPr>
        <w:pStyle w:val="Heading4"/>
      </w:pPr>
      <w:bookmarkStart w:id="326" w:name="_Toc8314420"/>
      <w:bookmarkStart w:id="327" w:name="_Toc9428607"/>
      <w:r>
        <w:t>Other</w:t>
      </w:r>
      <w:bookmarkEnd w:id="326"/>
      <w:bookmarkEnd w:id="327"/>
    </w:p>
    <w:p w14:paraId="4362BD6B" w14:textId="747DC649" w:rsidR="00A872C1" w:rsidRDefault="003F00AD" w:rsidP="00A872C1">
      <w:hyperlink r:id="rId1999" w:history="1">
        <w:r w:rsidR="005E41E1">
          <w:rPr>
            <w:rStyle w:val="Hyperlink"/>
          </w:rPr>
          <w:t>R1-1906234</w:t>
        </w:r>
      </w:hyperlink>
      <w:r w:rsidR="00A872C1">
        <w:tab/>
        <w:t>Discussion on data rate calculation</w:t>
      </w:r>
      <w:r w:rsidR="00A872C1">
        <w:tab/>
        <w:t>NTT DOCOMO, INC.</w:t>
      </w:r>
    </w:p>
    <w:p w14:paraId="0D087066" w14:textId="525DA9A1" w:rsidR="00A872C1" w:rsidRDefault="003F00AD" w:rsidP="00A872C1">
      <w:hyperlink r:id="rId2000" w:history="1">
        <w:r w:rsidR="005E41E1">
          <w:rPr>
            <w:rStyle w:val="Hyperlink"/>
          </w:rPr>
          <w:t>R1-1906601</w:t>
        </w:r>
      </w:hyperlink>
      <w:r w:rsidR="00A872C1">
        <w:tab/>
        <w:t>Evaluations for contiguous data transmission with cross-carrier scheduling</w:t>
      </w:r>
      <w:r w:rsidR="00A872C1">
        <w:tab/>
        <w:t>Huawei, HiSilicon</w:t>
      </w:r>
    </w:p>
    <w:p w14:paraId="17CCB66C" w14:textId="7D88E887" w:rsidR="00A872C1" w:rsidRDefault="003F00AD" w:rsidP="00A872C1">
      <w:hyperlink r:id="rId2001" w:history="1">
        <w:r w:rsidR="005E41E1">
          <w:rPr>
            <w:rStyle w:val="Hyperlink"/>
          </w:rPr>
          <w:t>R1-1906916</w:t>
        </w:r>
      </w:hyperlink>
      <w:r w:rsidR="00A872C1">
        <w:tab/>
        <w:t>Partitioning of UE Capabilities for NR DC</w:t>
      </w:r>
      <w:r w:rsidR="00A872C1">
        <w:tab/>
        <w:t>Samsung</w:t>
      </w:r>
    </w:p>
    <w:p w14:paraId="237F1E02" w14:textId="15C06262" w:rsidR="00A872C1" w:rsidRDefault="003F00AD" w:rsidP="00A872C1">
      <w:hyperlink r:id="rId2002" w:history="1">
        <w:r w:rsidR="005E41E1">
          <w:rPr>
            <w:rStyle w:val="Hyperlink"/>
          </w:rPr>
          <w:t>R1-1907523</w:t>
        </w:r>
      </w:hyperlink>
      <w:r w:rsidR="00A872C1">
        <w:tab/>
        <w:t>Details for contiguous data transmission with cross-carrier scheduling</w:t>
      </w:r>
      <w:r w:rsidR="00A872C1">
        <w:tab/>
        <w:t>Huawei, HiSilicon</w:t>
      </w:r>
    </w:p>
    <w:p w14:paraId="30DE035B" w14:textId="3EA3D21E" w:rsidR="0040637E" w:rsidRPr="005D191B" w:rsidRDefault="0040637E" w:rsidP="0040637E">
      <w:pPr>
        <w:pStyle w:val="Heading1"/>
      </w:pPr>
      <w:bookmarkStart w:id="328" w:name="_Toc9428608"/>
      <w:bookmarkStart w:id="329" w:name="_Toc529013630"/>
      <w:r w:rsidRPr="0052548E">
        <w:t>Closing of the meeting</w:t>
      </w:r>
      <w:bookmarkEnd w:id="328"/>
    </w:p>
    <w:bookmarkEnd w:id="329"/>
    <w:p w14:paraId="707DCB26" w14:textId="3898BE4E" w:rsidR="004B0362" w:rsidRDefault="005E55C4" w:rsidP="0068551F">
      <w:pPr>
        <w:rPr>
          <w:rFonts w:eastAsia="MS Mincho"/>
          <w:szCs w:val="20"/>
        </w:rPr>
      </w:pPr>
      <w:r>
        <w:rPr>
          <w:rFonts w:eastAsia="MS Mincho"/>
          <w:szCs w:val="20"/>
        </w:rPr>
        <w:t>Thanks to all delegates for hard working</w:t>
      </w:r>
      <w:r w:rsidR="00613549">
        <w:rPr>
          <w:rFonts w:eastAsia="MS Mincho"/>
          <w:szCs w:val="20"/>
        </w:rPr>
        <w:t xml:space="preserve"> again</w:t>
      </w:r>
      <w:r>
        <w:rPr>
          <w:rFonts w:eastAsia="MS Mincho"/>
          <w:szCs w:val="20"/>
        </w:rPr>
        <w:t>.</w:t>
      </w:r>
    </w:p>
    <w:p w14:paraId="796A44FC" w14:textId="6A96F766" w:rsidR="00804FBE" w:rsidRDefault="004B0362" w:rsidP="00804FBE">
      <w:pPr>
        <w:rPr>
          <w:rFonts w:eastAsia="MS Mincho"/>
          <w:szCs w:val="20"/>
        </w:rPr>
      </w:pPr>
      <w:r>
        <w:rPr>
          <w:rFonts w:eastAsia="MS Mincho"/>
          <w:szCs w:val="20"/>
        </w:rPr>
        <w:t>Thanks to the feature leads</w:t>
      </w:r>
      <w:r w:rsidR="005E55C4">
        <w:rPr>
          <w:rFonts w:eastAsia="MS Mincho"/>
          <w:szCs w:val="20"/>
        </w:rPr>
        <w:t xml:space="preserve">, </w:t>
      </w:r>
      <w:r w:rsidR="00613549">
        <w:rPr>
          <w:rFonts w:eastAsia="MS Mincho"/>
          <w:szCs w:val="20"/>
        </w:rPr>
        <w:t xml:space="preserve">and the good quality of their </w:t>
      </w:r>
      <w:r w:rsidR="005E55C4">
        <w:rPr>
          <w:rFonts w:eastAsia="MS Mincho"/>
          <w:szCs w:val="20"/>
        </w:rPr>
        <w:t>summaries</w:t>
      </w:r>
      <w:r w:rsidR="008F5916">
        <w:rPr>
          <w:rFonts w:eastAsia="MS Mincho"/>
          <w:szCs w:val="20"/>
        </w:rPr>
        <w:t>.</w:t>
      </w:r>
    </w:p>
    <w:p w14:paraId="12A12B63" w14:textId="719ADF7D" w:rsidR="00465D37" w:rsidRDefault="00465D37" w:rsidP="00D721E4">
      <w:pPr>
        <w:rPr>
          <w:rFonts w:eastAsia="MS Mincho"/>
          <w:szCs w:val="20"/>
        </w:rPr>
      </w:pPr>
    </w:p>
    <w:p w14:paraId="4E5988DF" w14:textId="0C1A79E8" w:rsidR="00DA0B54" w:rsidRDefault="004B0362" w:rsidP="00D721E4">
      <w:pPr>
        <w:rPr>
          <w:rFonts w:eastAsia="MS Mincho"/>
          <w:szCs w:val="20"/>
        </w:rPr>
      </w:pPr>
      <w:r>
        <w:rPr>
          <w:rFonts w:eastAsia="MS Mincho"/>
          <w:szCs w:val="20"/>
        </w:rPr>
        <w:t>T</w:t>
      </w:r>
      <w:r w:rsidR="00D721E4">
        <w:rPr>
          <w:rFonts w:eastAsia="MS Mincho"/>
          <w:szCs w:val="20"/>
        </w:rPr>
        <w:t>hanks to the Vice Chairmen</w:t>
      </w:r>
      <w:r w:rsidR="00C90C33">
        <w:rPr>
          <w:rFonts w:eastAsia="MS Mincho"/>
          <w:szCs w:val="20"/>
        </w:rPr>
        <w:t xml:space="preserve">, </w:t>
      </w:r>
      <w:r w:rsidR="008F5916">
        <w:rPr>
          <w:rFonts w:eastAsia="MS Mincho"/>
          <w:szCs w:val="20"/>
        </w:rPr>
        <w:t xml:space="preserve">and </w:t>
      </w:r>
      <w:r w:rsidR="005E55C4">
        <w:rPr>
          <w:rFonts w:eastAsia="MS Mincho"/>
          <w:szCs w:val="20"/>
        </w:rPr>
        <w:t>Hiroki</w:t>
      </w:r>
      <w:r w:rsidR="00C90C33">
        <w:rPr>
          <w:rFonts w:eastAsia="MS Mincho"/>
          <w:szCs w:val="20"/>
        </w:rPr>
        <w:t>-san for chairing the UE features sessions</w:t>
      </w:r>
      <w:r w:rsidR="00DA0B54">
        <w:rPr>
          <w:rFonts w:eastAsia="MS Mincho"/>
          <w:szCs w:val="20"/>
        </w:rPr>
        <w:t>.</w:t>
      </w:r>
    </w:p>
    <w:p w14:paraId="226CD1B0" w14:textId="0BF30B4E" w:rsidR="00465D37" w:rsidRDefault="004B0362" w:rsidP="00D721E4">
      <w:pPr>
        <w:rPr>
          <w:rFonts w:eastAsia="MS Mincho"/>
          <w:szCs w:val="20"/>
        </w:rPr>
      </w:pPr>
      <w:r>
        <w:rPr>
          <w:rFonts w:eastAsia="MS Mincho"/>
          <w:szCs w:val="20"/>
        </w:rPr>
        <w:t xml:space="preserve">Thanks to the host, </w:t>
      </w:r>
      <w:r w:rsidR="00804FBE">
        <w:rPr>
          <w:rFonts w:eastAsia="MS Mincho"/>
          <w:szCs w:val="20"/>
        </w:rPr>
        <w:t>NA</w:t>
      </w:r>
      <w:r w:rsidR="00C90C33">
        <w:rPr>
          <w:rFonts w:eastAsia="MS Mincho"/>
          <w:szCs w:val="20"/>
        </w:rPr>
        <w:t xml:space="preserve">F3. </w:t>
      </w:r>
      <w:r w:rsidR="00804FBE">
        <w:rPr>
          <w:rFonts w:eastAsia="MS Mincho"/>
          <w:szCs w:val="20"/>
        </w:rPr>
        <w:t xml:space="preserve">Although Reno is now a well-known destination to RAN1, this was the first time at the Atlantis </w:t>
      </w:r>
      <w:r w:rsidR="00465D37">
        <w:rPr>
          <w:rFonts w:eastAsia="MS Mincho"/>
          <w:szCs w:val="20"/>
        </w:rPr>
        <w:t>hotel</w:t>
      </w:r>
      <w:r w:rsidR="00804FBE">
        <w:rPr>
          <w:rFonts w:eastAsia="MS Mincho"/>
          <w:szCs w:val="20"/>
        </w:rPr>
        <w:t>. From meetin</w:t>
      </w:r>
      <w:r w:rsidR="008F5916">
        <w:rPr>
          <w:rFonts w:eastAsia="MS Mincho"/>
          <w:szCs w:val="20"/>
        </w:rPr>
        <w:t>g</w:t>
      </w:r>
      <w:r w:rsidR="00465D37">
        <w:rPr>
          <w:rFonts w:eastAsia="MS Mincho"/>
          <w:szCs w:val="20"/>
        </w:rPr>
        <w:t xml:space="preserve"> facilities </w:t>
      </w:r>
      <w:r w:rsidR="00804FBE">
        <w:rPr>
          <w:rFonts w:eastAsia="MS Mincho"/>
          <w:szCs w:val="20"/>
        </w:rPr>
        <w:t xml:space="preserve">point of view, the hotel was </w:t>
      </w:r>
      <w:r w:rsidR="008F5916">
        <w:rPr>
          <w:rFonts w:eastAsia="MS Mincho"/>
          <w:szCs w:val="20"/>
        </w:rPr>
        <w:t xml:space="preserve">an </w:t>
      </w:r>
      <w:r w:rsidR="00465D37">
        <w:rPr>
          <w:rFonts w:eastAsia="MS Mincho"/>
          <w:szCs w:val="20"/>
        </w:rPr>
        <w:t>excellent</w:t>
      </w:r>
      <w:r w:rsidR="008F5916">
        <w:rPr>
          <w:rFonts w:eastAsia="MS Mincho"/>
          <w:szCs w:val="20"/>
        </w:rPr>
        <w:t xml:space="preserve"> place</w:t>
      </w:r>
      <w:r w:rsidR="00804FBE">
        <w:rPr>
          <w:rFonts w:eastAsia="MS Mincho"/>
          <w:szCs w:val="20"/>
        </w:rPr>
        <w:t>!</w:t>
      </w:r>
    </w:p>
    <w:p w14:paraId="5D6E8CAA" w14:textId="273441B4" w:rsidR="0068551F" w:rsidRDefault="0068551F" w:rsidP="0068551F">
      <w:pPr>
        <w:rPr>
          <w:rFonts w:eastAsia="MS Mincho"/>
          <w:szCs w:val="20"/>
        </w:rPr>
      </w:pPr>
    </w:p>
    <w:p w14:paraId="657535F9" w14:textId="7684549A" w:rsidR="00326AF2" w:rsidRDefault="00804FBE" w:rsidP="0068551F">
      <w:pPr>
        <w:rPr>
          <w:rFonts w:eastAsia="MS Mincho"/>
          <w:szCs w:val="20"/>
        </w:rPr>
      </w:pPr>
      <w:r>
        <w:rPr>
          <w:rFonts w:eastAsia="MS Mincho"/>
          <w:szCs w:val="20"/>
        </w:rPr>
        <w:t xml:space="preserve">Before closing of the meeting, RAN1 chair recalled that RAN1 election </w:t>
      </w:r>
      <w:r w:rsidR="00326AF2">
        <w:rPr>
          <w:rFonts w:eastAsia="MS Mincho"/>
          <w:szCs w:val="20"/>
        </w:rPr>
        <w:t xml:space="preserve">(for chairman and one vice chair) </w:t>
      </w:r>
      <w:r>
        <w:rPr>
          <w:rFonts w:eastAsia="MS Mincho"/>
          <w:szCs w:val="20"/>
        </w:rPr>
        <w:t xml:space="preserve">shall take place in the next meeting. </w:t>
      </w:r>
    </w:p>
    <w:p w14:paraId="1AC96119" w14:textId="6975D150" w:rsidR="00804FBE" w:rsidRDefault="00804FBE" w:rsidP="0068551F">
      <w:pPr>
        <w:rPr>
          <w:rFonts w:eastAsia="MS Mincho"/>
          <w:szCs w:val="20"/>
        </w:rPr>
      </w:pPr>
      <w:r>
        <w:rPr>
          <w:rFonts w:eastAsia="MS Mincho"/>
          <w:szCs w:val="20"/>
        </w:rPr>
        <w:t xml:space="preserve">He thanked everyone for the support since his election in Aug 17. </w:t>
      </w:r>
      <w:r w:rsidR="005B025E">
        <w:rPr>
          <w:rFonts w:eastAsia="MS Mincho"/>
          <w:szCs w:val="20"/>
        </w:rPr>
        <w:t xml:space="preserve">The transition from Vice chair role to Chairman was tougher than he expected, he said. Nevertheless </w:t>
      </w:r>
      <w:r w:rsidR="00326AF2" w:rsidRPr="00326AF2">
        <w:rPr>
          <w:rFonts w:eastAsia="MS Mincho"/>
          <w:szCs w:val="20"/>
        </w:rPr>
        <w:t>he would like to continue and announced that he will stand for a second term</w:t>
      </w:r>
      <w:r w:rsidR="00326AF2">
        <w:rPr>
          <w:rFonts w:eastAsia="MS Mincho"/>
          <w:szCs w:val="20"/>
        </w:rPr>
        <w:t xml:space="preserve"> as RAN1 </w:t>
      </w:r>
      <w:r w:rsidR="00326AF2" w:rsidRPr="00326AF2">
        <w:rPr>
          <w:rFonts w:eastAsia="MS Mincho"/>
          <w:szCs w:val="20"/>
        </w:rPr>
        <w:t>chair position.</w:t>
      </w:r>
    </w:p>
    <w:p w14:paraId="48EAD189" w14:textId="67EBCAA5" w:rsidR="00326AF2" w:rsidRDefault="00326AF2" w:rsidP="0068551F">
      <w:pPr>
        <w:rPr>
          <w:rFonts w:eastAsia="MS Mincho"/>
          <w:szCs w:val="20"/>
        </w:rPr>
      </w:pPr>
    </w:p>
    <w:p w14:paraId="7F7E8A6E" w14:textId="7C63A1F3" w:rsidR="009A1FA3" w:rsidRDefault="00326AF2" w:rsidP="0068551F">
      <w:pPr>
        <w:rPr>
          <w:rFonts w:eastAsia="MS Mincho"/>
          <w:szCs w:val="20"/>
        </w:rPr>
      </w:pPr>
      <w:r>
        <w:rPr>
          <w:rFonts w:eastAsia="MS Mincho"/>
          <w:szCs w:val="20"/>
        </w:rPr>
        <w:t>The floor was then given to Younsun Kim</w:t>
      </w:r>
      <w:r w:rsidR="008F5916">
        <w:rPr>
          <w:rFonts w:eastAsia="MS Mincho"/>
          <w:szCs w:val="20"/>
        </w:rPr>
        <w:t xml:space="preserve"> who said that the last couple of years was definitely a wonderful experience for him. He</w:t>
      </w:r>
      <w:r w:rsidR="009A1FA3">
        <w:rPr>
          <w:rFonts w:eastAsia="MS Mincho"/>
          <w:szCs w:val="20"/>
        </w:rPr>
        <w:t xml:space="preserve"> </w:t>
      </w:r>
      <w:r w:rsidR="008F5916">
        <w:rPr>
          <w:rFonts w:eastAsia="MS Mincho"/>
          <w:szCs w:val="20"/>
        </w:rPr>
        <w:t>told</w:t>
      </w:r>
      <w:r w:rsidR="009A1FA3">
        <w:rPr>
          <w:rFonts w:eastAsia="MS Mincho"/>
          <w:szCs w:val="20"/>
        </w:rPr>
        <w:t xml:space="preserve"> the group</w:t>
      </w:r>
      <w:r w:rsidR="008F5916">
        <w:rPr>
          <w:rFonts w:eastAsia="MS Mincho"/>
          <w:szCs w:val="20"/>
        </w:rPr>
        <w:t xml:space="preserve"> that he will</w:t>
      </w:r>
      <w:r>
        <w:rPr>
          <w:rFonts w:eastAsia="MS Mincho"/>
          <w:szCs w:val="20"/>
        </w:rPr>
        <w:t xml:space="preserve"> </w:t>
      </w:r>
      <w:r w:rsidR="009A1FA3">
        <w:rPr>
          <w:rFonts w:eastAsia="MS Mincho"/>
          <w:szCs w:val="20"/>
        </w:rPr>
        <w:t xml:space="preserve">stand </w:t>
      </w:r>
      <w:r w:rsidR="008F5916">
        <w:rPr>
          <w:rFonts w:eastAsia="MS Mincho"/>
          <w:szCs w:val="20"/>
        </w:rPr>
        <w:t>for a second term as well</w:t>
      </w:r>
      <w:r w:rsidR="009A1FA3">
        <w:rPr>
          <w:rFonts w:eastAsia="MS Mincho"/>
          <w:szCs w:val="20"/>
        </w:rPr>
        <w:t xml:space="preserve"> - the support of all will be much appreciated, he said.</w:t>
      </w:r>
    </w:p>
    <w:p w14:paraId="74A37BDE" w14:textId="77777777" w:rsidR="00326AF2" w:rsidRDefault="00326AF2" w:rsidP="0068551F">
      <w:pPr>
        <w:rPr>
          <w:rFonts w:eastAsia="MS Mincho"/>
          <w:szCs w:val="20"/>
        </w:rPr>
      </w:pPr>
    </w:p>
    <w:p w14:paraId="75173AE8" w14:textId="663F175A" w:rsidR="0068551F" w:rsidRPr="000B1042" w:rsidRDefault="0068551F" w:rsidP="0068551F">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613549">
        <w:rPr>
          <w:rFonts w:ascii="Times New Roman" w:eastAsia="MS Mincho" w:hAnsi="Times New Roman"/>
          <w:szCs w:val="20"/>
        </w:rPr>
        <w:t>7</w:t>
      </w:r>
      <w:r w:rsidRPr="000B1042">
        <w:rPr>
          <w:rFonts w:ascii="Times New Roman" w:eastAsia="MS Mincho" w:hAnsi="Times New Roman"/>
          <w:szCs w:val="20"/>
        </w:rPr>
        <w:t>:</w:t>
      </w:r>
      <w:r w:rsidR="00613549">
        <w:rPr>
          <w:rFonts w:ascii="Times New Roman" w:eastAsia="MS Mincho" w:hAnsi="Times New Roman"/>
          <w:szCs w:val="20"/>
        </w:rPr>
        <w:t>30</w:t>
      </w:r>
      <w:r w:rsidRPr="000B1042">
        <w:rPr>
          <w:rFonts w:eastAsia="MS Mincho"/>
          <w:szCs w:val="20"/>
        </w:rPr>
        <w:t>.</w:t>
      </w:r>
    </w:p>
    <w:p w14:paraId="173BDEBA" w14:textId="5E0A4342" w:rsidR="0068551F" w:rsidRPr="00BA48F8" w:rsidRDefault="0068551F" w:rsidP="0068551F">
      <w:pPr>
        <w:rPr>
          <w:rFonts w:eastAsia="MS Mincho"/>
          <w:szCs w:val="20"/>
        </w:rPr>
      </w:pPr>
      <w:r w:rsidRPr="000B1042">
        <w:rPr>
          <w:rFonts w:eastAsia="MS Mincho"/>
          <w:szCs w:val="20"/>
        </w:rPr>
        <w:t xml:space="preserve">See you </w:t>
      </w:r>
      <w:r w:rsidR="00CB5DC2">
        <w:rPr>
          <w:rFonts w:eastAsia="MS Mincho"/>
          <w:szCs w:val="20"/>
        </w:rPr>
        <w:t xml:space="preserve">all </w:t>
      </w:r>
      <w:r w:rsidRPr="000B1042">
        <w:rPr>
          <w:rFonts w:eastAsia="MS Mincho"/>
          <w:szCs w:val="20"/>
        </w:rPr>
        <w:t xml:space="preserve">in </w:t>
      </w:r>
      <w:r w:rsidR="00ED4057">
        <w:rPr>
          <w:rFonts w:eastAsia="MS Mincho"/>
          <w:szCs w:val="20"/>
        </w:rPr>
        <w:t>Prague</w:t>
      </w:r>
      <w:r>
        <w:rPr>
          <w:rFonts w:eastAsia="MS Mincho"/>
          <w:szCs w:val="20"/>
        </w:rPr>
        <w:t>.</w:t>
      </w:r>
    </w:p>
    <w:p w14:paraId="7C32A661" w14:textId="77777777" w:rsidR="0068551F" w:rsidRDefault="0068551F"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003"/>
          <w:footerReference w:type="default" r:id="rId2004"/>
          <w:pgSz w:w="11907" w:h="16840" w:code="9"/>
          <w:pgMar w:top="720" w:right="720" w:bottom="720" w:left="720" w:header="709" w:footer="578" w:gutter="0"/>
          <w:cols w:space="720"/>
          <w:docGrid w:linePitch="272"/>
        </w:sectPr>
      </w:pPr>
    </w:p>
    <w:p w14:paraId="6894D6A2" w14:textId="615B7BE7"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330" w:name="_Toc9428609"/>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2B37C5">
        <w:rPr>
          <w:rFonts w:ascii="Times New Roman" w:hAnsi="Times New Roman" w:cs="Times New Roman"/>
          <w:sz w:val="20"/>
          <w:szCs w:val="20"/>
        </w:rPr>
        <w:t>#97</w:t>
      </w:r>
      <w:bookmarkEnd w:id="330"/>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4A6C2757" w:rsidR="00BA48F8" w:rsidRDefault="00BA48F8" w:rsidP="00BA48F8">
      <w:pPr>
        <w:pStyle w:val="Heading1"/>
        <w:numPr>
          <w:ilvl w:val="0"/>
          <w:numId w:val="0"/>
        </w:numPr>
        <w:spacing w:before="0" w:after="0"/>
        <w:rPr>
          <w:rFonts w:ascii="Times New Roman" w:hAnsi="Times New Roman" w:cs="Times New Roman"/>
          <w:sz w:val="20"/>
          <w:szCs w:val="20"/>
        </w:rPr>
      </w:pPr>
      <w:bookmarkStart w:id="331" w:name="_Toc9428610"/>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2B37C5">
        <w:rPr>
          <w:rFonts w:ascii="Times New Roman" w:hAnsi="Times New Roman" w:cs="Times New Roman"/>
          <w:sz w:val="20"/>
          <w:szCs w:val="20"/>
        </w:rPr>
        <w:t>#97</w:t>
      </w:r>
      <w:bookmarkEnd w:id="331"/>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2"/>
        <w:gridCol w:w="802"/>
        <w:gridCol w:w="653"/>
        <w:gridCol w:w="791"/>
        <w:gridCol w:w="2992"/>
        <w:gridCol w:w="624"/>
        <w:gridCol w:w="843"/>
        <w:gridCol w:w="956"/>
        <w:gridCol w:w="1201"/>
        <w:gridCol w:w="1834"/>
        <w:gridCol w:w="2416"/>
      </w:tblGrid>
      <w:tr w:rsidR="00FB3065" w:rsidRPr="00DC57A6" w14:paraId="798E78B7" w14:textId="77777777" w:rsidTr="00DC57A6">
        <w:trPr>
          <w:trHeight w:val="20"/>
          <w:tblHeader/>
          <w:jc w:val="center"/>
        </w:trPr>
        <w:tc>
          <w:tcPr>
            <w:tcW w:w="832" w:type="dxa"/>
            <w:shd w:val="clear" w:color="auto" w:fill="BFBFBF" w:themeFill="background1" w:themeFillShade="BF"/>
            <w:hideMark/>
          </w:tcPr>
          <w:p w14:paraId="00916153" w14:textId="597B9C89" w:rsidR="00FD5B1A" w:rsidRPr="00DC57A6" w:rsidRDefault="00FD5B1A" w:rsidP="00F74F22">
            <w:pPr>
              <w:pStyle w:val="TAH"/>
              <w:rPr>
                <w:rFonts w:cs="Arial"/>
                <w:sz w:val="16"/>
                <w:szCs w:val="16"/>
                <w:highlight w:val="lightGray"/>
              </w:rPr>
            </w:pPr>
            <w:r w:rsidRPr="00DC57A6">
              <w:rPr>
                <w:rFonts w:cs="Arial"/>
                <w:sz w:val="16"/>
                <w:szCs w:val="16"/>
                <w:highlight w:val="lightGray"/>
              </w:rPr>
              <w:t>T</w:t>
            </w:r>
            <w:r w:rsidR="003D0015" w:rsidRPr="00DC57A6">
              <w:rPr>
                <w:rFonts w:cs="Arial"/>
                <w:sz w:val="16"/>
                <w:szCs w:val="16"/>
                <w:highlight w:val="lightGray"/>
              </w:rPr>
              <w:t>S/T</w:t>
            </w:r>
            <w:r w:rsidRPr="00DC57A6">
              <w:rPr>
                <w:rFonts w:cs="Arial"/>
                <w:sz w:val="16"/>
                <w:szCs w:val="16"/>
                <w:highlight w:val="lightGray"/>
              </w:rPr>
              <w:t>R</w:t>
            </w:r>
          </w:p>
        </w:tc>
        <w:tc>
          <w:tcPr>
            <w:tcW w:w="802" w:type="dxa"/>
            <w:shd w:val="clear" w:color="auto" w:fill="BFBFBF" w:themeFill="background1" w:themeFillShade="BF"/>
          </w:tcPr>
          <w:p w14:paraId="644F5995" w14:textId="6B4506B9" w:rsidR="00FD5B1A" w:rsidRPr="00DC57A6" w:rsidRDefault="008A1268" w:rsidP="00F74F22">
            <w:pPr>
              <w:pStyle w:val="TAH"/>
              <w:rPr>
                <w:rFonts w:cs="Arial"/>
                <w:sz w:val="16"/>
                <w:szCs w:val="16"/>
                <w:highlight w:val="lightGray"/>
              </w:rPr>
            </w:pPr>
            <w:r w:rsidRPr="00DC57A6">
              <w:rPr>
                <w:rFonts w:cs="Arial"/>
                <w:sz w:val="16"/>
                <w:szCs w:val="16"/>
                <w:highlight w:val="lightGray"/>
              </w:rPr>
              <w:t>CR</w:t>
            </w:r>
          </w:p>
        </w:tc>
        <w:tc>
          <w:tcPr>
            <w:tcW w:w="653" w:type="dxa"/>
            <w:shd w:val="clear" w:color="auto" w:fill="BFBFBF" w:themeFill="background1" w:themeFillShade="BF"/>
          </w:tcPr>
          <w:p w14:paraId="532C9E51" w14:textId="4478A38D" w:rsidR="00FD5B1A" w:rsidRPr="00DC57A6" w:rsidRDefault="008A1268" w:rsidP="00F74F22">
            <w:pPr>
              <w:pStyle w:val="TAH"/>
              <w:rPr>
                <w:rFonts w:cs="Arial"/>
                <w:sz w:val="16"/>
                <w:szCs w:val="16"/>
                <w:highlight w:val="lightGray"/>
              </w:rPr>
            </w:pPr>
            <w:r w:rsidRPr="00DC57A6">
              <w:rPr>
                <w:rFonts w:cs="Arial"/>
                <w:sz w:val="16"/>
                <w:szCs w:val="16"/>
                <w:highlight w:val="lightGray"/>
              </w:rPr>
              <w:t>rev</w:t>
            </w:r>
          </w:p>
        </w:tc>
        <w:tc>
          <w:tcPr>
            <w:tcW w:w="791" w:type="dxa"/>
            <w:shd w:val="clear" w:color="auto" w:fill="BFBFBF" w:themeFill="background1" w:themeFillShade="BF"/>
          </w:tcPr>
          <w:p w14:paraId="71C27206" w14:textId="1A6D4BB5" w:rsidR="00FD5B1A" w:rsidRPr="00DC57A6" w:rsidRDefault="00FB3065" w:rsidP="00F74F22">
            <w:pPr>
              <w:pStyle w:val="TAH"/>
              <w:rPr>
                <w:rFonts w:cs="Arial"/>
                <w:sz w:val="16"/>
                <w:szCs w:val="16"/>
                <w:highlight w:val="lightGray"/>
              </w:rPr>
            </w:pPr>
            <w:r w:rsidRPr="00DC57A6">
              <w:rPr>
                <w:rFonts w:cs="Arial"/>
                <w:sz w:val="16"/>
                <w:szCs w:val="16"/>
                <w:highlight w:val="lightGray"/>
              </w:rPr>
              <w:t>Rel</w:t>
            </w:r>
          </w:p>
        </w:tc>
        <w:tc>
          <w:tcPr>
            <w:tcW w:w="2992" w:type="dxa"/>
            <w:shd w:val="clear" w:color="auto" w:fill="BFBFBF" w:themeFill="background1" w:themeFillShade="BF"/>
            <w:hideMark/>
          </w:tcPr>
          <w:p w14:paraId="4B9D3FE6"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Title</w:t>
            </w:r>
          </w:p>
        </w:tc>
        <w:tc>
          <w:tcPr>
            <w:tcW w:w="624" w:type="dxa"/>
            <w:shd w:val="clear" w:color="auto" w:fill="BFBFBF" w:themeFill="background1" w:themeFillShade="BF"/>
          </w:tcPr>
          <w:p w14:paraId="6AA92DCC" w14:textId="2F43B341" w:rsidR="00FD5B1A" w:rsidRPr="00DC57A6" w:rsidRDefault="00FB3065" w:rsidP="00F74F22">
            <w:pPr>
              <w:pStyle w:val="TAH"/>
              <w:rPr>
                <w:rFonts w:cs="Arial"/>
                <w:sz w:val="16"/>
                <w:szCs w:val="16"/>
                <w:highlight w:val="lightGray"/>
              </w:rPr>
            </w:pPr>
            <w:r w:rsidRPr="00DC57A6">
              <w:rPr>
                <w:rFonts w:cs="Arial"/>
                <w:sz w:val="16"/>
                <w:szCs w:val="16"/>
                <w:highlight w:val="lightGray"/>
              </w:rPr>
              <w:t>Cat</w:t>
            </w:r>
          </w:p>
        </w:tc>
        <w:tc>
          <w:tcPr>
            <w:tcW w:w="843" w:type="dxa"/>
            <w:shd w:val="clear" w:color="auto" w:fill="BFBFBF" w:themeFill="background1" w:themeFillShade="BF"/>
            <w:hideMark/>
          </w:tcPr>
          <w:p w14:paraId="774EE3BE"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Vsn</w:t>
            </w:r>
          </w:p>
        </w:tc>
        <w:tc>
          <w:tcPr>
            <w:tcW w:w="956" w:type="dxa"/>
            <w:shd w:val="clear" w:color="auto" w:fill="BFBFBF" w:themeFill="background1" w:themeFillShade="BF"/>
            <w:hideMark/>
          </w:tcPr>
          <w:p w14:paraId="2883DACC"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 Mtg</w:t>
            </w:r>
          </w:p>
        </w:tc>
        <w:tc>
          <w:tcPr>
            <w:tcW w:w="1201" w:type="dxa"/>
            <w:shd w:val="clear" w:color="auto" w:fill="BFBFBF" w:themeFill="background1" w:themeFillShade="BF"/>
            <w:hideMark/>
          </w:tcPr>
          <w:p w14:paraId="656D97CD"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TD#</w:t>
            </w:r>
          </w:p>
        </w:tc>
        <w:tc>
          <w:tcPr>
            <w:tcW w:w="1834" w:type="dxa"/>
            <w:shd w:val="clear" w:color="auto" w:fill="BFBFBF" w:themeFill="background1" w:themeFillShade="BF"/>
            <w:hideMark/>
          </w:tcPr>
          <w:p w14:paraId="38658F8E"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Source to WG</w:t>
            </w:r>
          </w:p>
        </w:tc>
        <w:tc>
          <w:tcPr>
            <w:tcW w:w="2416" w:type="dxa"/>
            <w:shd w:val="clear" w:color="auto" w:fill="BFBFBF" w:themeFill="background1" w:themeFillShade="BF"/>
            <w:hideMark/>
          </w:tcPr>
          <w:p w14:paraId="2B410CA2" w14:textId="77777777" w:rsidR="00FD5B1A" w:rsidRPr="00DC57A6" w:rsidRDefault="00FD5B1A" w:rsidP="00F74F22">
            <w:pPr>
              <w:pStyle w:val="TAH"/>
              <w:rPr>
                <w:rFonts w:cs="Arial"/>
                <w:sz w:val="16"/>
                <w:szCs w:val="16"/>
              </w:rPr>
            </w:pPr>
            <w:r w:rsidRPr="00DC57A6">
              <w:rPr>
                <w:rFonts w:cs="Arial"/>
                <w:sz w:val="16"/>
                <w:szCs w:val="16"/>
                <w:highlight w:val="lightGray"/>
              </w:rPr>
              <w:t>Work Item</w:t>
            </w:r>
          </w:p>
        </w:tc>
      </w:tr>
      <w:tr w:rsidR="00F250FC" w:rsidRPr="00DC57A6" w14:paraId="65EF4643" w14:textId="77777777" w:rsidTr="00DC57A6">
        <w:trPr>
          <w:trHeight w:val="20"/>
          <w:jc w:val="center"/>
        </w:trPr>
        <w:tc>
          <w:tcPr>
            <w:tcW w:w="832" w:type="dxa"/>
          </w:tcPr>
          <w:p w14:paraId="4D318910" w14:textId="411473A7"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0063FC30" w14:textId="48A59779" w:rsidR="00F250FC" w:rsidRPr="00DC57A6" w:rsidRDefault="00F250FC" w:rsidP="00F250FC">
            <w:pPr>
              <w:rPr>
                <w:rFonts w:ascii="Arial" w:hAnsi="Arial" w:cs="Arial"/>
                <w:b/>
                <w:bCs/>
                <w:sz w:val="16"/>
                <w:szCs w:val="16"/>
                <w:highlight w:val="lightGray"/>
              </w:rPr>
            </w:pPr>
            <w:r w:rsidRPr="00DC57A6">
              <w:rPr>
                <w:sz w:val="16"/>
                <w:szCs w:val="16"/>
              </w:rPr>
              <w:t>481</w:t>
            </w:r>
          </w:p>
        </w:tc>
        <w:tc>
          <w:tcPr>
            <w:tcW w:w="653" w:type="dxa"/>
          </w:tcPr>
          <w:p w14:paraId="16CE7AF5" w14:textId="3BA742CF" w:rsidR="00F250FC" w:rsidRPr="00DC57A6" w:rsidRDefault="00F250FC" w:rsidP="00F250FC">
            <w:pPr>
              <w:rPr>
                <w:rFonts w:ascii="Arial" w:hAnsi="Arial" w:cs="Arial"/>
                <w:b/>
                <w:bCs/>
                <w:sz w:val="16"/>
                <w:szCs w:val="16"/>
                <w:highlight w:val="lightGray"/>
              </w:rPr>
            </w:pPr>
          </w:p>
        </w:tc>
        <w:tc>
          <w:tcPr>
            <w:tcW w:w="791" w:type="dxa"/>
          </w:tcPr>
          <w:p w14:paraId="0A4FC15B" w14:textId="13B0D394"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30B97251" w14:textId="01B18759"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eMTC</w:t>
            </w:r>
          </w:p>
        </w:tc>
        <w:tc>
          <w:tcPr>
            <w:tcW w:w="624" w:type="dxa"/>
          </w:tcPr>
          <w:p w14:paraId="55636A8B" w14:textId="12A205C0"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1FB2FBC" w14:textId="6CC354DE" w:rsidR="00F250FC" w:rsidRPr="00DC57A6" w:rsidRDefault="00F250FC" w:rsidP="00F250FC">
            <w:pPr>
              <w:rPr>
                <w:rFonts w:ascii="Arial" w:hAnsi="Arial" w:cs="Arial"/>
                <w:b/>
                <w:bCs/>
                <w:sz w:val="16"/>
                <w:szCs w:val="16"/>
                <w:highlight w:val="lightGray"/>
              </w:rPr>
            </w:pPr>
            <w:r w:rsidRPr="00DC57A6">
              <w:rPr>
                <w:sz w:val="16"/>
                <w:szCs w:val="16"/>
              </w:rPr>
              <w:t>13.10.0</w:t>
            </w:r>
          </w:p>
        </w:tc>
        <w:tc>
          <w:tcPr>
            <w:tcW w:w="956" w:type="dxa"/>
            <w:shd w:val="clear" w:color="auto" w:fill="auto"/>
          </w:tcPr>
          <w:p w14:paraId="7C6325F2" w14:textId="1C9BA962"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02B3AF47" w14:textId="1ABDDB43" w:rsidR="00F250FC" w:rsidRPr="00DC57A6" w:rsidRDefault="00F250FC" w:rsidP="00F250FC">
            <w:pPr>
              <w:rPr>
                <w:rFonts w:ascii="Arial" w:hAnsi="Arial" w:cs="Arial"/>
                <w:b/>
                <w:bCs/>
                <w:sz w:val="16"/>
                <w:szCs w:val="16"/>
                <w:highlight w:val="lightGray"/>
              </w:rPr>
            </w:pPr>
            <w:r w:rsidRPr="00DC57A6">
              <w:rPr>
                <w:sz w:val="16"/>
                <w:szCs w:val="16"/>
              </w:rPr>
              <w:t>R1-1907591</w:t>
            </w:r>
          </w:p>
        </w:tc>
        <w:tc>
          <w:tcPr>
            <w:tcW w:w="1834" w:type="dxa"/>
          </w:tcPr>
          <w:p w14:paraId="4257DBBC" w14:textId="009157D6"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F9583D5" w14:textId="62E34C96"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DC57A6" w14:paraId="0D6F9C2A" w14:textId="77777777" w:rsidTr="00DC57A6">
        <w:trPr>
          <w:trHeight w:val="20"/>
          <w:jc w:val="center"/>
        </w:trPr>
        <w:tc>
          <w:tcPr>
            <w:tcW w:w="832" w:type="dxa"/>
          </w:tcPr>
          <w:p w14:paraId="276767E9" w14:textId="44FDF7E6"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450A1AE1" w14:textId="5E1C1CF4" w:rsidR="00F250FC" w:rsidRPr="00DC57A6" w:rsidRDefault="00F250FC" w:rsidP="00F250FC">
            <w:pPr>
              <w:rPr>
                <w:rFonts w:ascii="Arial" w:hAnsi="Arial" w:cs="Arial"/>
                <w:b/>
                <w:bCs/>
                <w:sz w:val="16"/>
                <w:szCs w:val="16"/>
                <w:highlight w:val="lightGray"/>
              </w:rPr>
            </w:pPr>
            <w:r w:rsidRPr="00DC57A6">
              <w:rPr>
                <w:sz w:val="16"/>
                <w:szCs w:val="16"/>
              </w:rPr>
              <w:t>482</w:t>
            </w:r>
          </w:p>
        </w:tc>
        <w:tc>
          <w:tcPr>
            <w:tcW w:w="653" w:type="dxa"/>
          </w:tcPr>
          <w:p w14:paraId="2FB5FD49" w14:textId="2B83BCD9" w:rsidR="00F250FC" w:rsidRPr="00DC57A6" w:rsidRDefault="00F250FC" w:rsidP="00F250FC">
            <w:pPr>
              <w:rPr>
                <w:rFonts w:ascii="Arial" w:hAnsi="Arial" w:cs="Arial"/>
                <w:b/>
                <w:bCs/>
                <w:sz w:val="16"/>
                <w:szCs w:val="16"/>
                <w:highlight w:val="lightGray"/>
              </w:rPr>
            </w:pPr>
          </w:p>
        </w:tc>
        <w:tc>
          <w:tcPr>
            <w:tcW w:w="791" w:type="dxa"/>
          </w:tcPr>
          <w:p w14:paraId="73C2A14C" w14:textId="778F93C7"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0CB2E144" w14:textId="5A254303"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eMTC</w:t>
            </w:r>
          </w:p>
        </w:tc>
        <w:tc>
          <w:tcPr>
            <w:tcW w:w="624" w:type="dxa"/>
          </w:tcPr>
          <w:p w14:paraId="45789C89" w14:textId="62889E88"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3F19FB67" w14:textId="2E36BC72"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62CE6AC5" w14:textId="04E8309E"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3E2E4EE" w14:textId="5A9DD0A6" w:rsidR="00F250FC" w:rsidRPr="00DC57A6" w:rsidRDefault="00F250FC" w:rsidP="00F250FC">
            <w:pPr>
              <w:rPr>
                <w:rFonts w:ascii="Arial" w:hAnsi="Arial" w:cs="Arial"/>
                <w:b/>
                <w:bCs/>
                <w:sz w:val="16"/>
                <w:szCs w:val="16"/>
                <w:highlight w:val="lightGray"/>
              </w:rPr>
            </w:pPr>
            <w:r w:rsidRPr="00DC57A6">
              <w:rPr>
                <w:sz w:val="16"/>
                <w:szCs w:val="16"/>
              </w:rPr>
              <w:t>R1-1907592</w:t>
            </w:r>
          </w:p>
        </w:tc>
        <w:tc>
          <w:tcPr>
            <w:tcW w:w="1834" w:type="dxa"/>
          </w:tcPr>
          <w:p w14:paraId="52753E60" w14:textId="735A536F"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76E6C063" w14:textId="6B3FAF13"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DC57A6" w14:paraId="68F26C94" w14:textId="77777777" w:rsidTr="00DC57A6">
        <w:trPr>
          <w:trHeight w:val="20"/>
          <w:jc w:val="center"/>
        </w:trPr>
        <w:tc>
          <w:tcPr>
            <w:tcW w:w="832" w:type="dxa"/>
          </w:tcPr>
          <w:p w14:paraId="0DC6B706" w14:textId="052C5F85"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1B682AC3" w14:textId="12592F49" w:rsidR="00F250FC" w:rsidRPr="00DC57A6" w:rsidRDefault="00F250FC" w:rsidP="00F250FC">
            <w:pPr>
              <w:rPr>
                <w:rFonts w:ascii="Arial" w:hAnsi="Arial" w:cs="Arial"/>
                <w:b/>
                <w:bCs/>
                <w:sz w:val="16"/>
                <w:szCs w:val="16"/>
                <w:highlight w:val="lightGray"/>
              </w:rPr>
            </w:pPr>
            <w:r w:rsidRPr="00DC57A6">
              <w:rPr>
                <w:sz w:val="16"/>
                <w:szCs w:val="16"/>
              </w:rPr>
              <w:t>483</w:t>
            </w:r>
          </w:p>
        </w:tc>
        <w:tc>
          <w:tcPr>
            <w:tcW w:w="653" w:type="dxa"/>
          </w:tcPr>
          <w:p w14:paraId="063D3C8E" w14:textId="617D2C36" w:rsidR="00F250FC" w:rsidRPr="00DC57A6" w:rsidRDefault="00F250FC" w:rsidP="00F250FC">
            <w:pPr>
              <w:rPr>
                <w:rFonts w:ascii="Arial" w:hAnsi="Arial" w:cs="Arial"/>
                <w:b/>
                <w:bCs/>
                <w:sz w:val="16"/>
                <w:szCs w:val="16"/>
                <w:highlight w:val="lightGray"/>
              </w:rPr>
            </w:pPr>
          </w:p>
        </w:tc>
        <w:tc>
          <w:tcPr>
            <w:tcW w:w="791" w:type="dxa"/>
          </w:tcPr>
          <w:p w14:paraId="7648D286" w14:textId="0277BF51" w:rsidR="00F250FC" w:rsidRPr="00DC57A6" w:rsidRDefault="00F250FC" w:rsidP="00F250FC">
            <w:pPr>
              <w:rPr>
                <w:rFonts w:ascii="Arial" w:hAnsi="Arial" w:cs="Arial"/>
                <w:b/>
                <w:bCs/>
                <w:sz w:val="16"/>
                <w:szCs w:val="16"/>
                <w:highlight w:val="lightGray"/>
                <w:lang w:val="fr-FR"/>
              </w:rPr>
            </w:pPr>
            <w:r w:rsidRPr="00DC57A6">
              <w:rPr>
                <w:sz w:val="16"/>
                <w:szCs w:val="16"/>
              </w:rPr>
              <w:t>Rel-15</w:t>
            </w:r>
          </w:p>
        </w:tc>
        <w:tc>
          <w:tcPr>
            <w:tcW w:w="2992" w:type="dxa"/>
          </w:tcPr>
          <w:p w14:paraId="62C14EB2" w14:textId="46F337F4"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eMTC</w:t>
            </w:r>
          </w:p>
        </w:tc>
        <w:tc>
          <w:tcPr>
            <w:tcW w:w="624" w:type="dxa"/>
          </w:tcPr>
          <w:p w14:paraId="2CF4F1C9" w14:textId="7BB667F4"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4BEC6DCE" w14:textId="1FBEE418"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83D641B" w14:textId="79412849"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6364BB4" w14:textId="53B361DE" w:rsidR="00F250FC" w:rsidRPr="00DC57A6" w:rsidRDefault="00F250FC" w:rsidP="00F250FC">
            <w:pPr>
              <w:rPr>
                <w:rFonts w:ascii="Arial" w:hAnsi="Arial" w:cs="Arial"/>
                <w:b/>
                <w:bCs/>
                <w:sz w:val="16"/>
                <w:szCs w:val="16"/>
                <w:highlight w:val="lightGray"/>
              </w:rPr>
            </w:pPr>
            <w:r w:rsidRPr="00DC57A6">
              <w:rPr>
                <w:sz w:val="16"/>
                <w:szCs w:val="16"/>
              </w:rPr>
              <w:t>R1-1907593</w:t>
            </w:r>
          </w:p>
        </w:tc>
        <w:tc>
          <w:tcPr>
            <w:tcW w:w="1834" w:type="dxa"/>
          </w:tcPr>
          <w:p w14:paraId="1C0327D0" w14:textId="23BE6A7A"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401B0DEF" w14:textId="5B078237"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3F00AD" w14:paraId="317ED169" w14:textId="77777777" w:rsidTr="00DC57A6">
        <w:trPr>
          <w:trHeight w:val="20"/>
          <w:jc w:val="center"/>
        </w:trPr>
        <w:tc>
          <w:tcPr>
            <w:tcW w:w="832" w:type="dxa"/>
          </w:tcPr>
          <w:p w14:paraId="373C530A" w14:textId="4A1B6527"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204A8857" w14:textId="18045599" w:rsidR="00F250FC" w:rsidRPr="00DC57A6" w:rsidRDefault="00F250FC" w:rsidP="00F250FC">
            <w:pPr>
              <w:rPr>
                <w:rFonts w:ascii="Arial" w:hAnsi="Arial" w:cs="Arial"/>
                <w:b/>
                <w:bCs/>
                <w:sz w:val="16"/>
                <w:szCs w:val="16"/>
                <w:highlight w:val="lightGray"/>
              </w:rPr>
            </w:pPr>
            <w:r w:rsidRPr="00DC57A6">
              <w:rPr>
                <w:sz w:val="16"/>
                <w:szCs w:val="16"/>
              </w:rPr>
              <w:t>484</w:t>
            </w:r>
          </w:p>
        </w:tc>
        <w:tc>
          <w:tcPr>
            <w:tcW w:w="653" w:type="dxa"/>
          </w:tcPr>
          <w:p w14:paraId="665D460C" w14:textId="1765AAF0" w:rsidR="00F250FC" w:rsidRPr="00DC57A6" w:rsidRDefault="00F250FC" w:rsidP="00F250FC">
            <w:pPr>
              <w:rPr>
                <w:rFonts w:ascii="Arial" w:hAnsi="Arial" w:cs="Arial"/>
                <w:b/>
                <w:bCs/>
                <w:sz w:val="16"/>
                <w:szCs w:val="16"/>
                <w:highlight w:val="lightGray"/>
              </w:rPr>
            </w:pPr>
          </w:p>
        </w:tc>
        <w:tc>
          <w:tcPr>
            <w:tcW w:w="791" w:type="dxa"/>
          </w:tcPr>
          <w:p w14:paraId="23552F66" w14:textId="79548C8B"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16082B42" w14:textId="3BA0B904"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VoLTE enhancements</w:t>
            </w:r>
          </w:p>
        </w:tc>
        <w:tc>
          <w:tcPr>
            <w:tcW w:w="624" w:type="dxa"/>
          </w:tcPr>
          <w:p w14:paraId="5270363A" w14:textId="1FE6A67F"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5DD3234" w14:textId="6E8E1A05"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01DBB449" w14:textId="5C892162"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49FFB41" w14:textId="13D29847" w:rsidR="00F250FC" w:rsidRPr="00DC57A6" w:rsidRDefault="00F250FC" w:rsidP="00F250FC">
            <w:pPr>
              <w:rPr>
                <w:rFonts w:ascii="Arial" w:hAnsi="Arial" w:cs="Arial"/>
                <w:b/>
                <w:bCs/>
                <w:sz w:val="16"/>
                <w:szCs w:val="16"/>
                <w:highlight w:val="lightGray"/>
              </w:rPr>
            </w:pPr>
            <w:r w:rsidRPr="00DC57A6">
              <w:rPr>
                <w:sz w:val="16"/>
                <w:szCs w:val="16"/>
              </w:rPr>
              <w:t>R1-1907607</w:t>
            </w:r>
          </w:p>
        </w:tc>
        <w:tc>
          <w:tcPr>
            <w:tcW w:w="1834" w:type="dxa"/>
          </w:tcPr>
          <w:p w14:paraId="6876E94B" w14:textId="11288FF2"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4E0DCAE" w14:textId="5C26FA93" w:rsidR="00F250FC" w:rsidRPr="00DC57A6" w:rsidRDefault="00F250FC" w:rsidP="00F250FC">
            <w:pPr>
              <w:rPr>
                <w:rFonts w:ascii="Arial" w:hAnsi="Arial" w:cs="Arial"/>
                <w:b/>
                <w:bCs/>
                <w:sz w:val="16"/>
                <w:szCs w:val="16"/>
                <w:highlight w:val="lightGray"/>
                <w:lang w:val="fr-FR"/>
              </w:rPr>
            </w:pPr>
            <w:r w:rsidRPr="00DC57A6">
              <w:rPr>
                <w:sz w:val="16"/>
                <w:szCs w:val="16"/>
                <w:lang w:val="fr-FR"/>
              </w:rPr>
              <w:t>LTE_VoLTE_ViLTE_enh-Core</w:t>
            </w:r>
          </w:p>
        </w:tc>
      </w:tr>
      <w:tr w:rsidR="00F250FC" w:rsidRPr="003F00AD" w14:paraId="50CC9287" w14:textId="77777777" w:rsidTr="00DC57A6">
        <w:trPr>
          <w:trHeight w:val="20"/>
          <w:jc w:val="center"/>
        </w:trPr>
        <w:tc>
          <w:tcPr>
            <w:tcW w:w="832" w:type="dxa"/>
          </w:tcPr>
          <w:p w14:paraId="69346695" w14:textId="5E67B410"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1A50603C" w14:textId="4B73C1C6" w:rsidR="00F250FC" w:rsidRPr="00DC57A6" w:rsidRDefault="00F250FC" w:rsidP="00F250FC">
            <w:pPr>
              <w:rPr>
                <w:rFonts w:ascii="Arial" w:hAnsi="Arial" w:cs="Arial"/>
                <w:b/>
                <w:bCs/>
                <w:sz w:val="16"/>
                <w:szCs w:val="16"/>
                <w:highlight w:val="lightGray"/>
              </w:rPr>
            </w:pPr>
            <w:r w:rsidRPr="00DC57A6">
              <w:rPr>
                <w:sz w:val="16"/>
                <w:szCs w:val="16"/>
              </w:rPr>
              <w:t>485</w:t>
            </w:r>
          </w:p>
        </w:tc>
        <w:tc>
          <w:tcPr>
            <w:tcW w:w="653" w:type="dxa"/>
          </w:tcPr>
          <w:p w14:paraId="1888AC2D" w14:textId="77777777" w:rsidR="00F250FC" w:rsidRPr="00DC57A6" w:rsidRDefault="00F250FC" w:rsidP="00F250FC">
            <w:pPr>
              <w:rPr>
                <w:rFonts w:ascii="Arial" w:hAnsi="Arial" w:cs="Arial"/>
                <w:b/>
                <w:bCs/>
                <w:sz w:val="16"/>
                <w:szCs w:val="16"/>
                <w:highlight w:val="lightGray"/>
              </w:rPr>
            </w:pPr>
          </w:p>
        </w:tc>
        <w:tc>
          <w:tcPr>
            <w:tcW w:w="791" w:type="dxa"/>
          </w:tcPr>
          <w:p w14:paraId="4E41EDAC" w14:textId="32DD9B5A"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5247C995" w14:textId="7A9D9E0A"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VoLTE enhancements</w:t>
            </w:r>
          </w:p>
        </w:tc>
        <w:tc>
          <w:tcPr>
            <w:tcW w:w="624" w:type="dxa"/>
          </w:tcPr>
          <w:p w14:paraId="270D3AC3" w14:textId="0BC4D761"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41941851" w14:textId="19874D8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975AE38" w14:textId="76B5EABD"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2A98F88" w14:textId="3BFB456E" w:rsidR="00F250FC" w:rsidRPr="00DC57A6" w:rsidRDefault="00F250FC" w:rsidP="00F250FC">
            <w:pPr>
              <w:rPr>
                <w:rFonts w:ascii="Arial" w:hAnsi="Arial" w:cs="Arial"/>
                <w:b/>
                <w:bCs/>
                <w:sz w:val="16"/>
                <w:szCs w:val="16"/>
                <w:highlight w:val="lightGray"/>
              </w:rPr>
            </w:pPr>
            <w:r w:rsidRPr="00DC57A6">
              <w:rPr>
                <w:sz w:val="16"/>
                <w:szCs w:val="16"/>
              </w:rPr>
              <w:t>R1-1907608</w:t>
            </w:r>
          </w:p>
        </w:tc>
        <w:tc>
          <w:tcPr>
            <w:tcW w:w="1834" w:type="dxa"/>
          </w:tcPr>
          <w:p w14:paraId="1DF4318B" w14:textId="31A34EAD"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C1D72DE" w14:textId="610E01C9" w:rsidR="00F250FC" w:rsidRPr="00DC57A6" w:rsidRDefault="00F250FC" w:rsidP="00F250FC">
            <w:pPr>
              <w:rPr>
                <w:rFonts w:ascii="Arial" w:hAnsi="Arial" w:cs="Arial"/>
                <w:b/>
                <w:bCs/>
                <w:sz w:val="16"/>
                <w:szCs w:val="16"/>
                <w:highlight w:val="lightGray"/>
                <w:lang w:val="fr-FR"/>
              </w:rPr>
            </w:pPr>
            <w:r w:rsidRPr="00DC57A6">
              <w:rPr>
                <w:sz w:val="16"/>
                <w:szCs w:val="16"/>
                <w:lang w:val="fr-FR"/>
              </w:rPr>
              <w:t>LTE_VoLTE_ViLTE_enh-Core</w:t>
            </w:r>
          </w:p>
        </w:tc>
      </w:tr>
      <w:tr w:rsidR="00F250FC" w:rsidRPr="00DC57A6" w14:paraId="7697D5A2" w14:textId="77777777" w:rsidTr="00DC57A6">
        <w:trPr>
          <w:trHeight w:val="20"/>
          <w:jc w:val="center"/>
        </w:trPr>
        <w:tc>
          <w:tcPr>
            <w:tcW w:w="832" w:type="dxa"/>
          </w:tcPr>
          <w:p w14:paraId="531E23C0" w14:textId="71676C09"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464E6D5E" w14:textId="27A88451" w:rsidR="00F250FC" w:rsidRPr="00DC57A6" w:rsidRDefault="00F250FC" w:rsidP="00F250FC">
            <w:pPr>
              <w:rPr>
                <w:rFonts w:ascii="Arial" w:hAnsi="Arial" w:cs="Arial"/>
                <w:b/>
                <w:bCs/>
                <w:sz w:val="16"/>
                <w:szCs w:val="16"/>
                <w:highlight w:val="lightGray"/>
              </w:rPr>
            </w:pPr>
            <w:r w:rsidRPr="00DC57A6">
              <w:rPr>
                <w:sz w:val="16"/>
                <w:szCs w:val="16"/>
              </w:rPr>
              <w:t>316</w:t>
            </w:r>
          </w:p>
        </w:tc>
        <w:tc>
          <w:tcPr>
            <w:tcW w:w="653" w:type="dxa"/>
          </w:tcPr>
          <w:p w14:paraId="49C68936" w14:textId="06E8D266"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608AC331" w14:textId="2CDC44A9"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466F2231" w14:textId="1942C450" w:rsidR="00F250FC" w:rsidRPr="00DC57A6" w:rsidRDefault="00F250FC" w:rsidP="00F250FC">
            <w:pPr>
              <w:rPr>
                <w:rFonts w:ascii="Arial" w:hAnsi="Arial" w:cs="Arial"/>
                <w:b/>
                <w:bCs/>
                <w:sz w:val="16"/>
                <w:szCs w:val="16"/>
                <w:highlight w:val="lightGray"/>
              </w:rPr>
            </w:pPr>
            <w:r w:rsidRPr="00DC57A6">
              <w:rPr>
                <w:sz w:val="16"/>
                <w:szCs w:val="16"/>
              </w:rPr>
              <w:t>Indentation Correction for DCI Format 6-0B in LTE-MTC</w:t>
            </w:r>
          </w:p>
        </w:tc>
        <w:tc>
          <w:tcPr>
            <w:tcW w:w="624" w:type="dxa"/>
          </w:tcPr>
          <w:p w14:paraId="307F8127" w14:textId="3171FE64"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268A765C" w14:textId="7D39072F"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28EB5BF3" w14:textId="0FD59382"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833396A" w14:textId="0F889867" w:rsidR="00F250FC" w:rsidRPr="00DC57A6" w:rsidRDefault="00F250FC" w:rsidP="00F250FC">
            <w:pPr>
              <w:rPr>
                <w:rFonts w:ascii="Arial" w:hAnsi="Arial" w:cs="Arial"/>
                <w:b/>
                <w:bCs/>
                <w:sz w:val="16"/>
                <w:szCs w:val="16"/>
                <w:highlight w:val="lightGray"/>
              </w:rPr>
            </w:pPr>
            <w:r w:rsidRPr="00DC57A6">
              <w:rPr>
                <w:sz w:val="16"/>
                <w:szCs w:val="16"/>
              </w:rPr>
              <w:t>R1-1907348</w:t>
            </w:r>
          </w:p>
        </w:tc>
        <w:tc>
          <w:tcPr>
            <w:tcW w:w="1834" w:type="dxa"/>
          </w:tcPr>
          <w:p w14:paraId="102E83EF" w14:textId="064B6769"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638814EE" w14:textId="15CADF45" w:rsidR="00F250FC" w:rsidRPr="00DC57A6" w:rsidRDefault="00F250FC" w:rsidP="00F250FC">
            <w:pPr>
              <w:rPr>
                <w:rFonts w:ascii="Arial" w:hAnsi="Arial" w:cs="Arial"/>
                <w:b/>
                <w:bCs/>
                <w:sz w:val="16"/>
                <w:szCs w:val="16"/>
                <w:highlight w:val="lightGray"/>
              </w:rPr>
            </w:pPr>
            <w:r w:rsidRPr="00DC57A6">
              <w:rPr>
                <w:sz w:val="16"/>
                <w:szCs w:val="16"/>
              </w:rPr>
              <w:t>LTE_eMTC4-Core</w:t>
            </w:r>
          </w:p>
        </w:tc>
      </w:tr>
      <w:tr w:rsidR="00F250FC" w:rsidRPr="00DC57A6" w14:paraId="3009E7BB" w14:textId="77777777" w:rsidTr="00DC57A6">
        <w:trPr>
          <w:trHeight w:val="20"/>
          <w:jc w:val="center"/>
        </w:trPr>
        <w:tc>
          <w:tcPr>
            <w:tcW w:w="832" w:type="dxa"/>
          </w:tcPr>
          <w:p w14:paraId="39EBACA0" w14:textId="22E40F6B"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214A4ADF" w14:textId="22303BF0" w:rsidR="00F250FC" w:rsidRPr="00DC57A6" w:rsidRDefault="00F250FC" w:rsidP="00F250FC">
            <w:pPr>
              <w:rPr>
                <w:rFonts w:ascii="Arial" w:hAnsi="Arial" w:cs="Arial"/>
                <w:b/>
                <w:bCs/>
                <w:sz w:val="16"/>
                <w:szCs w:val="16"/>
                <w:highlight w:val="lightGray"/>
              </w:rPr>
            </w:pPr>
            <w:r w:rsidRPr="00DC57A6">
              <w:rPr>
                <w:sz w:val="16"/>
                <w:szCs w:val="16"/>
              </w:rPr>
              <w:t>317</w:t>
            </w:r>
          </w:p>
        </w:tc>
        <w:tc>
          <w:tcPr>
            <w:tcW w:w="653" w:type="dxa"/>
          </w:tcPr>
          <w:p w14:paraId="3A271132" w14:textId="460A38A8" w:rsidR="00F250FC" w:rsidRPr="00DC57A6" w:rsidRDefault="00F250FC" w:rsidP="00F250FC">
            <w:pPr>
              <w:rPr>
                <w:rFonts w:ascii="Arial" w:hAnsi="Arial" w:cs="Arial"/>
                <w:b/>
                <w:bCs/>
                <w:sz w:val="16"/>
                <w:szCs w:val="16"/>
                <w:highlight w:val="lightGray"/>
              </w:rPr>
            </w:pPr>
          </w:p>
        </w:tc>
        <w:tc>
          <w:tcPr>
            <w:tcW w:w="791" w:type="dxa"/>
          </w:tcPr>
          <w:p w14:paraId="07CB903F" w14:textId="2F782547"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276975A3" w14:textId="2F3AEC63" w:rsidR="00F250FC" w:rsidRPr="00DC57A6" w:rsidRDefault="00F250FC" w:rsidP="00F250FC">
            <w:pPr>
              <w:rPr>
                <w:rFonts w:ascii="Arial" w:hAnsi="Arial" w:cs="Arial"/>
                <w:b/>
                <w:bCs/>
                <w:sz w:val="16"/>
                <w:szCs w:val="16"/>
                <w:highlight w:val="lightGray"/>
              </w:rPr>
            </w:pPr>
            <w:r w:rsidRPr="00DC57A6">
              <w:rPr>
                <w:sz w:val="16"/>
                <w:szCs w:val="16"/>
              </w:rPr>
              <w:t>Clarification on the bitwidth of report type 1a for FD-MIMO Class A</w:t>
            </w:r>
          </w:p>
        </w:tc>
        <w:tc>
          <w:tcPr>
            <w:tcW w:w="624" w:type="dxa"/>
          </w:tcPr>
          <w:p w14:paraId="13D2C343" w14:textId="028B5268"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7999B0A" w14:textId="35E51B5A" w:rsidR="00F250FC" w:rsidRPr="00DC57A6" w:rsidRDefault="00F250FC" w:rsidP="00F250FC">
            <w:pPr>
              <w:rPr>
                <w:rFonts w:ascii="Arial" w:hAnsi="Arial" w:cs="Arial"/>
                <w:b/>
                <w:bCs/>
                <w:sz w:val="16"/>
                <w:szCs w:val="16"/>
                <w:highlight w:val="lightGray"/>
              </w:rPr>
            </w:pPr>
            <w:r w:rsidRPr="00DC57A6">
              <w:rPr>
                <w:sz w:val="16"/>
                <w:szCs w:val="16"/>
              </w:rPr>
              <w:t>13.8.0</w:t>
            </w:r>
          </w:p>
        </w:tc>
        <w:tc>
          <w:tcPr>
            <w:tcW w:w="956" w:type="dxa"/>
            <w:shd w:val="clear" w:color="auto" w:fill="auto"/>
          </w:tcPr>
          <w:p w14:paraId="7ADD7CDC" w14:textId="31570EAF"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E0C06E6" w14:textId="73DB28E3" w:rsidR="00F250FC" w:rsidRPr="00DC57A6" w:rsidRDefault="00F250FC" w:rsidP="00F250FC">
            <w:pPr>
              <w:rPr>
                <w:rFonts w:ascii="Arial" w:hAnsi="Arial" w:cs="Arial"/>
                <w:b/>
                <w:bCs/>
                <w:sz w:val="16"/>
                <w:szCs w:val="16"/>
                <w:highlight w:val="lightGray"/>
              </w:rPr>
            </w:pPr>
            <w:r w:rsidRPr="00DC57A6">
              <w:rPr>
                <w:sz w:val="16"/>
                <w:szCs w:val="16"/>
              </w:rPr>
              <w:t>R1-1907585</w:t>
            </w:r>
          </w:p>
        </w:tc>
        <w:tc>
          <w:tcPr>
            <w:tcW w:w="1834" w:type="dxa"/>
          </w:tcPr>
          <w:p w14:paraId="4E716C83" w14:textId="39BC7A16"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705CB7F3" w14:textId="0EA46DF2" w:rsidR="00F250FC" w:rsidRPr="00DC57A6" w:rsidRDefault="00F250FC" w:rsidP="00F250FC">
            <w:pPr>
              <w:rPr>
                <w:rFonts w:ascii="Arial" w:hAnsi="Arial" w:cs="Arial"/>
                <w:b/>
                <w:bCs/>
                <w:sz w:val="16"/>
                <w:szCs w:val="16"/>
                <w:highlight w:val="lightGray"/>
              </w:rPr>
            </w:pPr>
            <w:r w:rsidRPr="00DC57A6">
              <w:rPr>
                <w:sz w:val="16"/>
                <w:szCs w:val="16"/>
              </w:rPr>
              <w:t>LTE_EBF_FDMIMO-Core</w:t>
            </w:r>
          </w:p>
        </w:tc>
      </w:tr>
      <w:tr w:rsidR="00F250FC" w:rsidRPr="00DC57A6" w14:paraId="0FB0123D" w14:textId="77777777" w:rsidTr="00DC57A6">
        <w:trPr>
          <w:trHeight w:val="20"/>
          <w:jc w:val="center"/>
        </w:trPr>
        <w:tc>
          <w:tcPr>
            <w:tcW w:w="832" w:type="dxa"/>
          </w:tcPr>
          <w:p w14:paraId="070BAD8E" w14:textId="551A891F"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660DD209" w14:textId="760B4A8B" w:rsidR="00F250FC" w:rsidRPr="00DC57A6" w:rsidRDefault="00F250FC" w:rsidP="00F250FC">
            <w:pPr>
              <w:rPr>
                <w:rFonts w:ascii="Arial" w:hAnsi="Arial" w:cs="Arial"/>
                <w:b/>
                <w:bCs/>
                <w:sz w:val="16"/>
                <w:szCs w:val="16"/>
                <w:highlight w:val="lightGray"/>
              </w:rPr>
            </w:pPr>
            <w:r w:rsidRPr="00DC57A6">
              <w:rPr>
                <w:sz w:val="16"/>
                <w:szCs w:val="16"/>
              </w:rPr>
              <w:t>318</w:t>
            </w:r>
          </w:p>
        </w:tc>
        <w:tc>
          <w:tcPr>
            <w:tcW w:w="653" w:type="dxa"/>
          </w:tcPr>
          <w:p w14:paraId="3B3F9EFA" w14:textId="752F36D9" w:rsidR="00F250FC" w:rsidRPr="00DC57A6" w:rsidRDefault="00F250FC" w:rsidP="00F250FC">
            <w:pPr>
              <w:rPr>
                <w:rFonts w:ascii="Arial" w:hAnsi="Arial" w:cs="Arial"/>
                <w:b/>
                <w:bCs/>
                <w:sz w:val="16"/>
                <w:szCs w:val="16"/>
                <w:highlight w:val="lightGray"/>
              </w:rPr>
            </w:pPr>
          </w:p>
        </w:tc>
        <w:tc>
          <w:tcPr>
            <w:tcW w:w="791" w:type="dxa"/>
          </w:tcPr>
          <w:p w14:paraId="12C2B264" w14:textId="2A379FFF"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52426A70" w14:textId="3301C9E3" w:rsidR="00F250FC" w:rsidRPr="00DC57A6" w:rsidRDefault="00F250FC" w:rsidP="00F250FC">
            <w:pPr>
              <w:rPr>
                <w:rFonts w:ascii="Arial" w:hAnsi="Arial" w:cs="Arial"/>
                <w:b/>
                <w:bCs/>
                <w:sz w:val="16"/>
                <w:szCs w:val="16"/>
                <w:highlight w:val="lightGray"/>
              </w:rPr>
            </w:pPr>
            <w:r w:rsidRPr="00DC57A6">
              <w:rPr>
                <w:sz w:val="16"/>
                <w:szCs w:val="16"/>
              </w:rPr>
              <w:t>Clarification on the bitwidth of report type 1a for FD-MIMO Class A</w:t>
            </w:r>
          </w:p>
        </w:tc>
        <w:tc>
          <w:tcPr>
            <w:tcW w:w="624" w:type="dxa"/>
          </w:tcPr>
          <w:p w14:paraId="58FA28CC" w14:textId="66AAD18B"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0FFBF959" w14:textId="4235B7A8" w:rsidR="00F250FC" w:rsidRPr="00DC57A6" w:rsidRDefault="00F250FC" w:rsidP="00F250FC">
            <w:pPr>
              <w:rPr>
                <w:rFonts w:ascii="Arial" w:hAnsi="Arial" w:cs="Arial"/>
                <w:b/>
                <w:bCs/>
                <w:sz w:val="16"/>
                <w:szCs w:val="16"/>
                <w:highlight w:val="lightGray"/>
              </w:rPr>
            </w:pPr>
            <w:r w:rsidRPr="00DC57A6">
              <w:rPr>
                <w:sz w:val="16"/>
                <w:szCs w:val="16"/>
              </w:rPr>
              <w:t>14.9.0</w:t>
            </w:r>
          </w:p>
        </w:tc>
        <w:tc>
          <w:tcPr>
            <w:tcW w:w="956" w:type="dxa"/>
            <w:shd w:val="clear" w:color="auto" w:fill="auto"/>
          </w:tcPr>
          <w:p w14:paraId="509979A3" w14:textId="21D3930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ADC45CC" w14:textId="4CBC5C11" w:rsidR="00F250FC" w:rsidRPr="00DC57A6" w:rsidRDefault="00F250FC" w:rsidP="00F250FC">
            <w:pPr>
              <w:rPr>
                <w:rFonts w:ascii="Arial" w:hAnsi="Arial" w:cs="Arial"/>
                <w:b/>
                <w:bCs/>
                <w:sz w:val="16"/>
                <w:szCs w:val="16"/>
                <w:highlight w:val="lightGray"/>
              </w:rPr>
            </w:pPr>
            <w:r w:rsidRPr="00DC57A6">
              <w:rPr>
                <w:sz w:val="16"/>
                <w:szCs w:val="16"/>
              </w:rPr>
              <w:t>R1-1907586</w:t>
            </w:r>
          </w:p>
        </w:tc>
        <w:tc>
          <w:tcPr>
            <w:tcW w:w="1834" w:type="dxa"/>
          </w:tcPr>
          <w:p w14:paraId="5F6E65F2" w14:textId="7124E0EC"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2949CFA7" w14:textId="2ED5BB64"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DC57A6" w14:paraId="03AF53DA" w14:textId="77777777" w:rsidTr="00DC57A6">
        <w:trPr>
          <w:trHeight w:val="20"/>
          <w:jc w:val="center"/>
        </w:trPr>
        <w:tc>
          <w:tcPr>
            <w:tcW w:w="832" w:type="dxa"/>
          </w:tcPr>
          <w:p w14:paraId="70B85618" w14:textId="5882B655"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6ACBCFCD" w14:textId="2999ADE7" w:rsidR="00F250FC" w:rsidRPr="00DC57A6" w:rsidRDefault="00F250FC" w:rsidP="00F250FC">
            <w:pPr>
              <w:rPr>
                <w:rFonts w:ascii="Arial" w:hAnsi="Arial" w:cs="Arial"/>
                <w:b/>
                <w:bCs/>
                <w:sz w:val="16"/>
                <w:szCs w:val="16"/>
                <w:highlight w:val="lightGray"/>
              </w:rPr>
            </w:pPr>
            <w:r w:rsidRPr="00DC57A6">
              <w:rPr>
                <w:sz w:val="16"/>
                <w:szCs w:val="16"/>
              </w:rPr>
              <w:t>319</w:t>
            </w:r>
          </w:p>
        </w:tc>
        <w:tc>
          <w:tcPr>
            <w:tcW w:w="653" w:type="dxa"/>
          </w:tcPr>
          <w:p w14:paraId="27EFD9B2" w14:textId="77777777" w:rsidR="00F250FC" w:rsidRPr="00DC57A6" w:rsidRDefault="00F250FC" w:rsidP="00F250FC">
            <w:pPr>
              <w:rPr>
                <w:rFonts w:ascii="Arial" w:hAnsi="Arial" w:cs="Arial"/>
                <w:b/>
                <w:bCs/>
                <w:sz w:val="16"/>
                <w:szCs w:val="16"/>
                <w:highlight w:val="lightGray"/>
              </w:rPr>
            </w:pPr>
          </w:p>
        </w:tc>
        <w:tc>
          <w:tcPr>
            <w:tcW w:w="791" w:type="dxa"/>
          </w:tcPr>
          <w:p w14:paraId="377F3CA2" w14:textId="07B1344A"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2745EAD2" w14:textId="342FA54B" w:rsidR="00F250FC" w:rsidRPr="00DC57A6" w:rsidRDefault="00F250FC" w:rsidP="00F250FC">
            <w:pPr>
              <w:rPr>
                <w:rFonts w:ascii="Arial" w:hAnsi="Arial" w:cs="Arial"/>
                <w:b/>
                <w:bCs/>
                <w:sz w:val="16"/>
                <w:szCs w:val="16"/>
                <w:highlight w:val="lightGray"/>
              </w:rPr>
            </w:pPr>
            <w:r w:rsidRPr="00DC57A6">
              <w:rPr>
                <w:sz w:val="16"/>
                <w:szCs w:val="16"/>
              </w:rPr>
              <w:t>Clarification on the bitwidth of report type 1a for FD-MIMO Class A</w:t>
            </w:r>
          </w:p>
        </w:tc>
        <w:tc>
          <w:tcPr>
            <w:tcW w:w="624" w:type="dxa"/>
          </w:tcPr>
          <w:p w14:paraId="404E3735" w14:textId="22E500BF"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13A8B995" w14:textId="465A525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AE44DFD" w14:textId="12159ADE"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3390B9FA" w14:textId="61E2E028" w:rsidR="00F250FC" w:rsidRPr="00DC57A6" w:rsidRDefault="00F250FC" w:rsidP="00F250FC">
            <w:pPr>
              <w:rPr>
                <w:rFonts w:ascii="Arial" w:hAnsi="Arial" w:cs="Arial"/>
                <w:b/>
                <w:bCs/>
                <w:sz w:val="16"/>
                <w:szCs w:val="16"/>
                <w:highlight w:val="lightGray"/>
              </w:rPr>
            </w:pPr>
            <w:r w:rsidRPr="00DC57A6">
              <w:rPr>
                <w:sz w:val="16"/>
                <w:szCs w:val="16"/>
              </w:rPr>
              <w:t>R1-1907587</w:t>
            </w:r>
          </w:p>
        </w:tc>
        <w:tc>
          <w:tcPr>
            <w:tcW w:w="1834" w:type="dxa"/>
          </w:tcPr>
          <w:p w14:paraId="523B8835" w14:textId="57BE507F"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50E531AB" w14:textId="3B22FC8B"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3F00AD" w14:paraId="241FEDDA" w14:textId="77777777" w:rsidTr="00DC57A6">
        <w:trPr>
          <w:trHeight w:val="20"/>
          <w:jc w:val="center"/>
        </w:trPr>
        <w:tc>
          <w:tcPr>
            <w:tcW w:w="832" w:type="dxa"/>
          </w:tcPr>
          <w:p w14:paraId="783086CB" w14:textId="483F2342"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78B00737" w14:textId="39386EBF" w:rsidR="00F250FC" w:rsidRPr="00DC57A6" w:rsidRDefault="00F250FC" w:rsidP="00F250FC">
            <w:pPr>
              <w:rPr>
                <w:rFonts w:ascii="Arial" w:hAnsi="Arial" w:cs="Arial"/>
                <w:b/>
                <w:bCs/>
                <w:sz w:val="16"/>
                <w:szCs w:val="16"/>
                <w:highlight w:val="lightGray"/>
              </w:rPr>
            </w:pPr>
            <w:r w:rsidRPr="00DC57A6">
              <w:rPr>
                <w:sz w:val="16"/>
                <w:szCs w:val="16"/>
              </w:rPr>
              <w:t>320</w:t>
            </w:r>
          </w:p>
        </w:tc>
        <w:tc>
          <w:tcPr>
            <w:tcW w:w="653" w:type="dxa"/>
          </w:tcPr>
          <w:p w14:paraId="1411B15C" w14:textId="1891324B" w:rsidR="00F250FC" w:rsidRPr="00DC57A6" w:rsidRDefault="00F250FC" w:rsidP="00F250FC">
            <w:pPr>
              <w:rPr>
                <w:rFonts w:ascii="Arial" w:hAnsi="Arial" w:cs="Arial"/>
                <w:b/>
                <w:bCs/>
                <w:sz w:val="16"/>
                <w:szCs w:val="16"/>
                <w:highlight w:val="lightGray"/>
              </w:rPr>
            </w:pPr>
          </w:p>
        </w:tc>
        <w:tc>
          <w:tcPr>
            <w:tcW w:w="791" w:type="dxa"/>
          </w:tcPr>
          <w:p w14:paraId="05CDCAF3" w14:textId="44FD7213"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42EF8C6B" w14:textId="4A0E10D4" w:rsidR="00F250FC" w:rsidRPr="00DC57A6" w:rsidRDefault="00F250FC" w:rsidP="00F250FC">
            <w:pPr>
              <w:rPr>
                <w:rFonts w:ascii="Arial" w:hAnsi="Arial" w:cs="Arial"/>
                <w:b/>
                <w:bCs/>
                <w:sz w:val="16"/>
                <w:szCs w:val="16"/>
                <w:highlight w:val="lightGray"/>
              </w:rPr>
            </w:pPr>
            <w:r w:rsidRPr="00DC57A6">
              <w:rPr>
                <w:sz w:val="16"/>
                <w:szCs w:val="16"/>
              </w:rPr>
              <w:t>Spatial bundling for PUCCH format 3 with more than 5 CC</w:t>
            </w:r>
          </w:p>
        </w:tc>
        <w:tc>
          <w:tcPr>
            <w:tcW w:w="624" w:type="dxa"/>
          </w:tcPr>
          <w:p w14:paraId="7AEAAAED" w14:textId="18A86B43"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7AC3FEF" w14:textId="10279F71" w:rsidR="00F250FC" w:rsidRPr="00DC57A6" w:rsidRDefault="00F250FC" w:rsidP="00F250FC">
            <w:pPr>
              <w:rPr>
                <w:rFonts w:ascii="Arial" w:hAnsi="Arial" w:cs="Arial"/>
                <w:b/>
                <w:bCs/>
                <w:sz w:val="16"/>
                <w:szCs w:val="16"/>
                <w:highlight w:val="lightGray"/>
              </w:rPr>
            </w:pPr>
            <w:r w:rsidRPr="00DC57A6">
              <w:rPr>
                <w:sz w:val="16"/>
                <w:szCs w:val="16"/>
              </w:rPr>
              <w:t>13.8.0</w:t>
            </w:r>
          </w:p>
        </w:tc>
        <w:tc>
          <w:tcPr>
            <w:tcW w:w="956" w:type="dxa"/>
            <w:shd w:val="clear" w:color="auto" w:fill="auto"/>
          </w:tcPr>
          <w:p w14:paraId="461D74C9" w14:textId="5B1C6B12"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3162F5D" w14:textId="6C447424" w:rsidR="00F250FC" w:rsidRPr="00DC57A6" w:rsidRDefault="00F250FC" w:rsidP="00F250FC">
            <w:pPr>
              <w:rPr>
                <w:rFonts w:ascii="Arial" w:hAnsi="Arial" w:cs="Arial"/>
                <w:b/>
                <w:bCs/>
                <w:sz w:val="16"/>
                <w:szCs w:val="16"/>
                <w:highlight w:val="lightGray"/>
              </w:rPr>
            </w:pPr>
            <w:r w:rsidRPr="00DC57A6">
              <w:rPr>
                <w:sz w:val="16"/>
                <w:szCs w:val="16"/>
              </w:rPr>
              <w:t>R1-1907588</w:t>
            </w:r>
          </w:p>
        </w:tc>
        <w:tc>
          <w:tcPr>
            <w:tcW w:w="1834" w:type="dxa"/>
          </w:tcPr>
          <w:p w14:paraId="3523F5A7" w14:textId="19288AC8"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F93CCAD" w14:textId="4360DE51" w:rsidR="00F250FC" w:rsidRPr="00DC57A6" w:rsidRDefault="00F250FC" w:rsidP="00F250FC">
            <w:pPr>
              <w:rPr>
                <w:rFonts w:ascii="Arial" w:hAnsi="Arial" w:cs="Arial"/>
                <w:b/>
                <w:bCs/>
                <w:sz w:val="16"/>
                <w:szCs w:val="16"/>
                <w:highlight w:val="lightGray"/>
                <w:lang w:val="fr-FR"/>
              </w:rPr>
            </w:pPr>
            <w:r w:rsidRPr="00DC57A6">
              <w:rPr>
                <w:sz w:val="16"/>
                <w:szCs w:val="16"/>
                <w:lang w:val="fr-FR"/>
              </w:rPr>
              <w:t>LTE_CA_enh_b5C-Core</w:t>
            </w:r>
          </w:p>
        </w:tc>
      </w:tr>
      <w:tr w:rsidR="00F250FC" w:rsidRPr="003F00AD" w14:paraId="08C9D047" w14:textId="77777777" w:rsidTr="00DC57A6">
        <w:trPr>
          <w:trHeight w:val="20"/>
          <w:jc w:val="center"/>
        </w:trPr>
        <w:tc>
          <w:tcPr>
            <w:tcW w:w="832" w:type="dxa"/>
          </w:tcPr>
          <w:p w14:paraId="77F49856" w14:textId="763DA416"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7D851AC4" w14:textId="35CCD7F4" w:rsidR="00F250FC" w:rsidRPr="00DC57A6" w:rsidRDefault="00F250FC" w:rsidP="00F250FC">
            <w:pPr>
              <w:rPr>
                <w:rFonts w:ascii="Arial" w:hAnsi="Arial" w:cs="Arial"/>
                <w:b/>
                <w:bCs/>
                <w:sz w:val="16"/>
                <w:szCs w:val="16"/>
                <w:highlight w:val="lightGray"/>
              </w:rPr>
            </w:pPr>
            <w:r w:rsidRPr="00DC57A6">
              <w:rPr>
                <w:sz w:val="16"/>
                <w:szCs w:val="16"/>
              </w:rPr>
              <w:t>321</w:t>
            </w:r>
          </w:p>
        </w:tc>
        <w:tc>
          <w:tcPr>
            <w:tcW w:w="653" w:type="dxa"/>
          </w:tcPr>
          <w:p w14:paraId="7660D766" w14:textId="62E60B14" w:rsidR="00F250FC" w:rsidRPr="00DC57A6" w:rsidRDefault="00F250FC" w:rsidP="00F250FC">
            <w:pPr>
              <w:rPr>
                <w:rFonts w:ascii="Arial" w:hAnsi="Arial" w:cs="Arial"/>
                <w:b/>
                <w:bCs/>
                <w:sz w:val="16"/>
                <w:szCs w:val="16"/>
                <w:highlight w:val="lightGray"/>
              </w:rPr>
            </w:pPr>
          </w:p>
        </w:tc>
        <w:tc>
          <w:tcPr>
            <w:tcW w:w="791" w:type="dxa"/>
          </w:tcPr>
          <w:p w14:paraId="7C344A2E" w14:textId="0E857E24"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7D0EB6BA" w14:textId="3244DE08" w:rsidR="00F250FC" w:rsidRPr="00DC57A6" w:rsidRDefault="00F250FC" w:rsidP="00F250FC">
            <w:pPr>
              <w:rPr>
                <w:rFonts w:ascii="Arial" w:hAnsi="Arial" w:cs="Arial"/>
                <w:b/>
                <w:bCs/>
                <w:sz w:val="16"/>
                <w:szCs w:val="16"/>
                <w:highlight w:val="lightGray"/>
              </w:rPr>
            </w:pPr>
            <w:r w:rsidRPr="00DC57A6">
              <w:rPr>
                <w:sz w:val="16"/>
                <w:szCs w:val="16"/>
              </w:rPr>
              <w:t>Spatial bundling for PUCCH format 3 with more than 5 CC</w:t>
            </w:r>
          </w:p>
        </w:tc>
        <w:tc>
          <w:tcPr>
            <w:tcW w:w="624" w:type="dxa"/>
          </w:tcPr>
          <w:p w14:paraId="3884ECB1" w14:textId="1706A02A"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5E790429" w14:textId="743B3B21" w:rsidR="00F250FC" w:rsidRPr="00DC57A6" w:rsidRDefault="00F250FC" w:rsidP="00F250FC">
            <w:pPr>
              <w:rPr>
                <w:rFonts w:ascii="Arial" w:hAnsi="Arial" w:cs="Arial"/>
                <w:b/>
                <w:bCs/>
                <w:sz w:val="16"/>
                <w:szCs w:val="16"/>
                <w:highlight w:val="lightGray"/>
              </w:rPr>
            </w:pPr>
            <w:r w:rsidRPr="00DC57A6">
              <w:rPr>
                <w:sz w:val="16"/>
                <w:szCs w:val="16"/>
              </w:rPr>
              <w:t>14.9.0</w:t>
            </w:r>
          </w:p>
        </w:tc>
        <w:tc>
          <w:tcPr>
            <w:tcW w:w="956" w:type="dxa"/>
            <w:shd w:val="clear" w:color="auto" w:fill="auto"/>
          </w:tcPr>
          <w:p w14:paraId="63A18C22" w14:textId="1F5852F5"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4789DC21" w14:textId="1A733F1F" w:rsidR="00F250FC" w:rsidRPr="00DC57A6" w:rsidRDefault="00F250FC" w:rsidP="00F250FC">
            <w:pPr>
              <w:rPr>
                <w:rFonts w:ascii="Arial" w:hAnsi="Arial" w:cs="Arial"/>
                <w:b/>
                <w:bCs/>
                <w:sz w:val="16"/>
                <w:szCs w:val="16"/>
                <w:highlight w:val="lightGray"/>
              </w:rPr>
            </w:pPr>
            <w:r w:rsidRPr="00DC57A6">
              <w:rPr>
                <w:sz w:val="16"/>
                <w:szCs w:val="16"/>
              </w:rPr>
              <w:t>R1-1907589</w:t>
            </w:r>
          </w:p>
        </w:tc>
        <w:tc>
          <w:tcPr>
            <w:tcW w:w="1834" w:type="dxa"/>
          </w:tcPr>
          <w:p w14:paraId="0ECEA76C" w14:textId="524951FE"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28F98E03" w14:textId="61DB4CEC" w:rsidR="00F250FC" w:rsidRPr="00DC57A6" w:rsidRDefault="00F250FC" w:rsidP="00F250FC">
            <w:pPr>
              <w:rPr>
                <w:rFonts w:ascii="Arial" w:hAnsi="Arial" w:cs="Arial"/>
                <w:b/>
                <w:bCs/>
                <w:sz w:val="16"/>
                <w:szCs w:val="16"/>
                <w:highlight w:val="lightGray"/>
                <w:lang w:val="fr-FR"/>
              </w:rPr>
            </w:pPr>
            <w:r w:rsidRPr="00DC57A6">
              <w:rPr>
                <w:sz w:val="16"/>
                <w:szCs w:val="16"/>
                <w:lang w:val="fr-FR"/>
              </w:rPr>
              <w:t>LTE_CA_enh_b5C-Core</w:t>
            </w:r>
          </w:p>
        </w:tc>
      </w:tr>
      <w:tr w:rsidR="00F250FC" w:rsidRPr="003F00AD" w14:paraId="28CC921C" w14:textId="77777777" w:rsidTr="00DC57A6">
        <w:trPr>
          <w:trHeight w:val="20"/>
          <w:jc w:val="center"/>
        </w:trPr>
        <w:tc>
          <w:tcPr>
            <w:tcW w:w="832" w:type="dxa"/>
          </w:tcPr>
          <w:p w14:paraId="4147D656" w14:textId="3522D6CC"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7BF670F6" w14:textId="14971A84" w:rsidR="00F250FC" w:rsidRPr="00DC57A6" w:rsidRDefault="00F250FC" w:rsidP="00F250FC">
            <w:pPr>
              <w:rPr>
                <w:rFonts w:ascii="Arial" w:hAnsi="Arial" w:cs="Arial"/>
                <w:b/>
                <w:bCs/>
                <w:sz w:val="16"/>
                <w:szCs w:val="16"/>
                <w:highlight w:val="lightGray"/>
              </w:rPr>
            </w:pPr>
            <w:r w:rsidRPr="00DC57A6">
              <w:rPr>
                <w:sz w:val="16"/>
                <w:szCs w:val="16"/>
              </w:rPr>
              <w:t>322</w:t>
            </w:r>
          </w:p>
        </w:tc>
        <w:tc>
          <w:tcPr>
            <w:tcW w:w="653" w:type="dxa"/>
          </w:tcPr>
          <w:p w14:paraId="385897C3" w14:textId="4D99B053" w:rsidR="00F250FC" w:rsidRPr="00DC57A6" w:rsidRDefault="00F250FC" w:rsidP="00F250FC">
            <w:pPr>
              <w:rPr>
                <w:rFonts w:ascii="Arial" w:hAnsi="Arial" w:cs="Arial"/>
                <w:b/>
                <w:bCs/>
                <w:sz w:val="16"/>
                <w:szCs w:val="16"/>
                <w:highlight w:val="lightGray"/>
              </w:rPr>
            </w:pPr>
          </w:p>
        </w:tc>
        <w:tc>
          <w:tcPr>
            <w:tcW w:w="791" w:type="dxa"/>
          </w:tcPr>
          <w:p w14:paraId="39C2DA33" w14:textId="03E0FB98"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3399F83" w14:textId="6920AE30" w:rsidR="00F250FC" w:rsidRPr="00DC57A6" w:rsidRDefault="00F250FC" w:rsidP="00F250FC">
            <w:pPr>
              <w:rPr>
                <w:rFonts w:ascii="Arial" w:hAnsi="Arial" w:cs="Arial"/>
                <w:b/>
                <w:bCs/>
                <w:sz w:val="16"/>
                <w:szCs w:val="16"/>
                <w:highlight w:val="lightGray"/>
              </w:rPr>
            </w:pPr>
            <w:r w:rsidRPr="00DC57A6">
              <w:rPr>
                <w:sz w:val="16"/>
                <w:szCs w:val="16"/>
              </w:rPr>
              <w:t>Spatial bundling for PUCCH format 3 with more than 5 CC</w:t>
            </w:r>
          </w:p>
        </w:tc>
        <w:tc>
          <w:tcPr>
            <w:tcW w:w="624" w:type="dxa"/>
          </w:tcPr>
          <w:p w14:paraId="54A914EB" w14:textId="25C75B94"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75945B47" w14:textId="6C110512"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77EB6D1" w14:textId="63FC683E"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33384BDD" w14:textId="6537F128" w:rsidR="00F250FC" w:rsidRPr="00DC57A6" w:rsidRDefault="00F250FC" w:rsidP="00F250FC">
            <w:pPr>
              <w:rPr>
                <w:rFonts w:ascii="Arial" w:hAnsi="Arial" w:cs="Arial"/>
                <w:b/>
                <w:bCs/>
                <w:sz w:val="16"/>
                <w:szCs w:val="16"/>
                <w:highlight w:val="lightGray"/>
              </w:rPr>
            </w:pPr>
            <w:r w:rsidRPr="00DC57A6">
              <w:rPr>
                <w:sz w:val="16"/>
                <w:szCs w:val="16"/>
              </w:rPr>
              <w:t>R1-1907590</w:t>
            </w:r>
          </w:p>
        </w:tc>
        <w:tc>
          <w:tcPr>
            <w:tcW w:w="1834" w:type="dxa"/>
          </w:tcPr>
          <w:p w14:paraId="11C33242" w14:textId="2E2B752E"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086BC0B5" w14:textId="543B43E5" w:rsidR="00F250FC" w:rsidRPr="00DC57A6" w:rsidRDefault="00F250FC" w:rsidP="00F250FC">
            <w:pPr>
              <w:rPr>
                <w:rFonts w:ascii="Arial" w:hAnsi="Arial" w:cs="Arial"/>
                <w:b/>
                <w:bCs/>
                <w:sz w:val="16"/>
                <w:szCs w:val="16"/>
                <w:highlight w:val="lightGray"/>
                <w:lang w:val="fr-FR"/>
              </w:rPr>
            </w:pPr>
            <w:r w:rsidRPr="00DC57A6">
              <w:rPr>
                <w:sz w:val="16"/>
                <w:szCs w:val="16"/>
                <w:lang w:val="fr-FR"/>
              </w:rPr>
              <w:t>LTE_CA_enh_b5C-Core</w:t>
            </w:r>
          </w:p>
        </w:tc>
      </w:tr>
      <w:tr w:rsidR="00F250FC" w:rsidRPr="00DC57A6" w14:paraId="3A3974BA" w14:textId="77777777" w:rsidTr="00DC57A6">
        <w:trPr>
          <w:trHeight w:val="20"/>
          <w:jc w:val="center"/>
        </w:trPr>
        <w:tc>
          <w:tcPr>
            <w:tcW w:w="832" w:type="dxa"/>
          </w:tcPr>
          <w:p w14:paraId="4B0DF20C" w14:textId="00A88E66"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710B80D6" w14:textId="5D6B893D" w:rsidR="00F250FC" w:rsidRPr="00DC57A6" w:rsidRDefault="00F250FC" w:rsidP="00F250FC">
            <w:pPr>
              <w:rPr>
                <w:rFonts w:ascii="Arial" w:hAnsi="Arial" w:cs="Arial"/>
                <w:b/>
                <w:bCs/>
                <w:sz w:val="16"/>
                <w:szCs w:val="16"/>
                <w:highlight w:val="lightGray"/>
              </w:rPr>
            </w:pPr>
            <w:r w:rsidRPr="00DC57A6">
              <w:rPr>
                <w:sz w:val="16"/>
                <w:szCs w:val="16"/>
              </w:rPr>
              <w:t>1254</w:t>
            </w:r>
          </w:p>
        </w:tc>
        <w:tc>
          <w:tcPr>
            <w:tcW w:w="653" w:type="dxa"/>
          </w:tcPr>
          <w:p w14:paraId="615A80B6" w14:textId="017CCD1F"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6808A067" w14:textId="2BD5C2AE" w:rsidR="00F250FC" w:rsidRPr="00DC57A6" w:rsidRDefault="00F250FC" w:rsidP="00F250FC">
            <w:pPr>
              <w:rPr>
                <w:rFonts w:ascii="Arial" w:hAnsi="Arial" w:cs="Arial"/>
                <w:b/>
                <w:bCs/>
                <w:sz w:val="16"/>
                <w:szCs w:val="16"/>
                <w:highlight w:val="lightGray"/>
                <w:lang w:val="fr-FR"/>
              </w:rPr>
            </w:pPr>
            <w:r w:rsidRPr="00DC57A6">
              <w:rPr>
                <w:sz w:val="16"/>
                <w:szCs w:val="16"/>
              </w:rPr>
              <w:t>Rel-14</w:t>
            </w:r>
          </w:p>
        </w:tc>
        <w:tc>
          <w:tcPr>
            <w:tcW w:w="2992" w:type="dxa"/>
          </w:tcPr>
          <w:p w14:paraId="2DFE8AE7" w14:textId="429A4B54" w:rsidR="00F250FC" w:rsidRPr="00DC57A6" w:rsidRDefault="00F250FC" w:rsidP="00F250FC">
            <w:pPr>
              <w:rPr>
                <w:rFonts w:ascii="Arial" w:hAnsi="Arial" w:cs="Arial"/>
                <w:b/>
                <w:bCs/>
                <w:sz w:val="16"/>
                <w:szCs w:val="16"/>
                <w:highlight w:val="lightGray"/>
              </w:rPr>
            </w:pPr>
            <w:r w:rsidRPr="00DC57A6">
              <w:rPr>
                <w:sz w:val="16"/>
                <w:szCs w:val="16"/>
              </w:rPr>
              <w:t>On set of candidates for different ALs for MPDCCH in USS</w:t>
            </w:r>
          </w:p>
        </w:tc>
        <w:tc>
          <w:tcPr>
            <w:tcW w:w="624" w:type="dxa"/>
          </w:tcPr>
          <w:p w14:paraId="19238095" w14:textId="3448AABF"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0208A49B" w14:textId="62CB3FA5"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209F84EF" w14:textId="2A558A1D"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2BB8844" w14:textId="2EA046F7" w:rsidR="00F250FC" w:rsidRPr="00DC57A6" w:rsidRDefault="00F250FC" w:rsidP="00F250FC">
            <w:pPr>
              <w:rPr>
                <w:rFonts w:ascii="Arial" w:hAnsi="Arial" w:cs="Arial"/>
                <w:b/>
                <w:bCs/>
                <w:sz w:val="16"/>
                <w:szCs w:val="16"/>
                <w:highlight w:val="lightGray"/>
              </w:rPr>
            </w:pPr>
            <w:r w:rsidRPr="00DC57A6">
              <w:rPr>
                <w:sz w:val="16"/>
                <w:szCs w:val="16"/>
              </w:rPr>
              <w:t>R1-1907576</w:t>
            </w:r>
          </w:p>
        </w:tc>
        <w:tc>
          <w:tcPr>
            <w:tcW w:w="1834" w:type="dxa"/>
          </w:tcPr>
          <w:p w14:paraId="0F674F1B" w14:textId="55CF2FB2" w:rsidR="00F250FC" w:rsidRPr="00DC57A6" w:rsidRDefault="00F250FC" w:rsidP="00F250FC">
            <w:pPr>
              <w:rPr>
                <w:rFonts w:ascii="Arial" w:hAnsi="Arial" w:cs="Arial"/>
                <w:b/>
                <w:bCs/>
                <w:sz w:val="16"/>
                <w:szCs w:val="16"/>
                <w:highlight w:val="lightGray"/>
              </w:rPr>
            </w:pPr>
            <w:r w:rsidRPr="00DC57A6">
              <w:rPr>
                <w:sz w:val="16"/>
                <w:szCs w:val="16"/>
              </w:rPr>
              <w:t>Intel Corporation</w:t>
            </w:r>
          </w:p>
        </w:tc>
        <w:tc>
          <w:tcPr>
            <w:tcW w:w="2416" w:type="dxa"/>
          </w:tcPr>
          <w:p w14:paraId="09526D58" w14:textId="0865A1D3"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DC57A6" w14:paraId="20EEC34B" w14:textId="77777777" w:rsidTr="00DC57A6">
        <w:trPr>
          <w:trHeight w:val="20"/>
          <w:jc w:val="center"/>
        </w:trPr>
        <w:tc>
          <w:tcPr>
            <w:tcW w:w="832" w:type="dxa"/>
          </w:tcPr>
          <w:p w14:paraId="493FE068" w14:textId="3DFDCD2E"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3290D1A5" w14:textId="4CB53A06" w:rsidR="00F250FC" w:rsidRPr="00DC57A6" w:rsidRDefault="00F250FC" w:rsidP="00F250FC">
            <w:pPr>
              <w:rPr>
                <w:rFonts w:ascii="Arial" w:hAnsi="Arial" w:cs="Arial"/>
                <w:b/>
                <w:bCs/>
                <w:sz w:val="16"/>
                <w:szCs w:val="16"/>
                <w:highlight w:val="lightGray"/>
              </w:rPr>
            </w:pPr>
            <w:r w:rsidRPr="00DC57A6">
              <w:rPr>
                <w:sz w:val="16"/>
                <w:szCs w:val="16"/>
              </w:rPr>
              <w:t>1255</w:t>
            </w:r>
          </w:p>
        </w:tc>
        <w:tc>
          <w:tcPr>
            <w:tcW w:w="653" w:type="dxa"/>
          </w:tcPr>
          <w:p w14:paraId="78C774F0" w14:textId="5F7FC9A0"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16DE1EC4" w14:textId="4466E9F9"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624EF72E" w14:textId="3B2AD00C" w:rsidR="00F250FC" w:rsidRPr="00DC57A6" w:rsidRDefault="00F250FC" w:rsidP="00F250FC">
            <w:pPr>
              <w:rPr>
                <w:rFonts w:ascii="Arial" w:hAnsi="Arial" w:cs="Arial"/>
                <w:b/>
                <w:bCs/>
                <w:sz w:val="16"/>
                <w:szCs w:val="16"/>
                <w:highlight w:val="lightGray"/>
              </w:rPr>
            </w:pPr>
            <w:r w:rsidRPr="00DC57A6">
              <w:rPr>
                <w:sz w:val="16"/>
                <w:szCs w:val="16"/>
              </w:rPr>
              <w:t>On set of candidates for different ALs for MPDCCH in USS</w:t>
            </w:r>
          </w:p>
        </w:tc>
        <w:tc>
          <w:tcPr>
            <w:tcW w:w="624" w:type="dxa"/>
          </w:tcPr>
          <w:p w14:paraId="0A6D7F79" w14:textId="747C26FC"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25BFFDAE" w14:textId="59F08E73"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173C2F1" w14:textId="7C95CA2F"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10A835F" w14:textId="197A694F" w:rsidR="00F250FC" w:rsidRPr="00DC57A6" w:rsidRDefault="00F250FC" w:rsidP="00F250FC">
            <w:pPr>
              <w:rPr>
                <w:rFonts w:ascii="Arial" w:hAnsi="Arial" w:cs="Arial"/>
                <w:b/>
                <w:bCs/>
                <w:sz w:val="16"/>
                <w:szCs w:val="16"/>
                <w:highlight w:val="lightGray"/>
              </w:rPr>
            </w:pPr>
            <w:r w:rsidRPr="00DC57A6">
              <w:rPr>
                <w:sz w:val="16"/>
                <w:szCs w:val="16"/>
              </w:rPr>
              <w:t>R1-1907577</w:t>
            </w:r>
          </w:p>
        </w:tc>
        <w:tc>
          <w:tcPr>
            <w:tcW w:w="1834" w:type="dxa"/>
          </w:tcPr>
          <w:p w14:paraId="6B5EBBF6" w14:textId="0826B579" w:rsidR="00F250FC" w:rsidRPr="00DC57A6" w:rsidRDefault="00F250FC" w:rsidP="00F250FC">
            <w:pPr>
              <w:rPr>
                <w:rFonts w:ascii="Arial" w:hAnsi="Arial" w:cs="Arial"/>
                <w:b/>
                <w:bCs/>
                <w:sz w:val="16"/>
                <w:szCs w:val="16"/>
                <w:highlight w:val="lightGray"/>
              </w:rPr>
            </w:pPr>
            <w:r w:rsidRPr="00DC57A6">
              <w:rPr>
                <w:sz w:val="16"/>
                <w:szCs w:val="16"/>
              </w:rPr>
              <w:t>Intel Corporation</w:t>
            </w:r>
          </w:p>
        </w:tc>
        <w:tc>
          <w:tcPr>
            <w:tcW w:w="2416" w:type="dxa"/>
          </w:tcPr>
          <w:p w14:paraId="2C5DAE26" w14:textId="500C9828" w:rsidR="00F250FC" w:rsidRPr="00DC57A6" w:rsidRDefault="00F250FC" w:rsidP="00F250FC">
            <w:pPr>
              <w:rPr>
                <w:rFonts w:ascii="Arial" w:hAnsi="Arial" w:cs="Arial"/>
                <w:b/>
                <w:bCs/>
                <w:sz w:val="16"/>
                <w:szCs w:val="16"/>
                <w:highlight w:val="lightGray"/>
              </w:rPr>
            </w:pPr>
            <w:r w:rsidRPr="00DC57A6">
              <w:rPr>
                <w:sz w:val="16"/>
                <w:szCs w:val="16"/>
              </w:rPr>
              <w:t>LTE_MTCe2_L1-Core</w:t>
            </w:r>
          </w:p>
        </w:tc>
      </w:tr>
      <w:tr w:rsidR="00F250FC" w:rsidRPr="00DC57A6" w14:paraId="7CB9FFF2" w14:textId="77777777" w:rsidTr="00DC57A6">
        <w:trPr>
          <w:trHeight w:val="20"/>
          <w:jc w:val="center"/>
        </w:trPr>
        <w:tc>
          <w:tcPr>
            <w:tcW w:w="832" w:type="dxa"/>
          </w:tcPr>
          <w:p w14:paraId="02C6E5C6" w14:textId="0E360F06"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23698205" w14:textId="4AEB2083" w:rsidR="00F250FC" w:rsidRPr="00DC57A6" w:rsidRDefault="00F250FC" w:rsidP="00F250FC">
            <w:pPr>
              <w:rPr>
                <w:rFonts w:ascii="Arial" w:hAnsi="Arial" w:cs="Arial"/>
                <w:b/>
                <w:bCs/>
                <w:sz w:val="16"/>
                <w:szCs w:val="16"/>
                <w:highlight w:val="lightGray"/>
              </w:rPr>
            </w:pPr>
            <w:r w:rsidRPr="00DC57A6">
              <w:rPr>
                <w:sz w:val="16"/>
                <w:szCs w:val="16"/>
              </w:rPr>
              <w:t>1256</w:t>
            </w:r>
          </w:p>
        </w:tc>
        <w:tc>
          <w:tcPr>
            <w:tcW w:w="653" w:type="dxa"/>
          </w:tcPr>
          <w:p w14:paraId="21ADD04A" w14:textId="394B186F"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241C6287" w14:textId="10F521CF"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6FFC9EFF" w14:textId="271EC09E" w:rsidR="00F250FC" w:rsidRPr="00DC57A6" w:rsidRDefault="00F250FC" w:rsidP="00F250FC">
            <w:pPr>
              <w:rPr>
                <w:rFonts w:ascii="Arial" w:hAnsi="Arial" w:cs="Arial"/>
                <w:b/>
                <w:bCs/>
                <w:sz w:val="16"/>
                <w:szCs w:val="16"/>
                <w:highlight w:val="lightGray"/>
              </w:rPr>
            </w:pPr>
            <w:r w:rsidRPr="00DC57A6">
              <w:rPr>
                <w:sz w:val="16"/>
                <w:szCs w:val="16"/>
              </w:rPr>
              <w:t>EPRE for MWUS</w:t>
            </w:r>
          </w:p>
        </w:tc>
        <w:tc>
          <w:tcPr>
            <w:tcW w:w="624" w:type="dxa"/>
          </w:tcPr>
          <w:p w14:paraId="496C8131" w14:textId="61D02CA3"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2A505A6" w14:textId="0A4D4EBF"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FD68AC4" w14:textId="52D2AD95"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4967CC3" w14:textId="775A0FCE" w:rsidR="00F250FC" w:rsidRPr="00DC57A6" w:rsidRDefault="00F250FC" w:rsidP="00F250FC">
            <w:pPr>
              <w:rPr>
                <w:rFonts w:ascii="Arial" w:hAnsi="Arial" w:cs="Arial"/>
                <w:b/>
                <w:bCs/>
                <w:sz w:val="16"/>
                <w:szCs w:val="16"/>
                <w:highlight w:val="lightGray"/>
              </w:rPr>
            </w:pPr>
            <w:r w:rsidRPr="00DC57A6">
              <w:rPr>
                <w:sz w:val="16"/>
                <w:szCs w:val="16"/>
              </w:rPr>
              <w:t>R1-1906990</w:t>
            </w:r>
          </w:p>
        </w:tc>
        <w:tc>
          <w:tcPr>
            <w:tcW w:w="1834" w:type="dxa"/>
          </w:tcPr>
          <w:p w14:paraId="6C3D0C8B" w14:textId="551D5A81"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7D172A2D" w14:textId="6225ECB0" w:rsidR="00F250FC" w:rsidRPr="00DC57A6" w:rsidRDefault="00F250FC" w:rsidP="00F250FC">
            <w:pPr>
              <w:rPr>
                <w:rFonts w:ascii="Arial" w:hAnsi="Arial" w:cs="Arial"/>
                <w:b/>
                <w:bCs/>
                <w:sz w:val="16"/>
                <w:szCs w:val="16"/>
                <w:highlight w:val="lightGray"/>
              </w:rPr>
            </w:pPr>
            <w:r w:rsidRPr="00DC57A6">
              <w:rPr>
                <w:sz w:val="16"/>
                <w:szCs w:val="16"/>
              </w:rPr>
              <w:t>LTE_eMTC4-Core</w:t>
            </w:r>
          </w:p>
        </w:tc>
      </w:tr>
      <w:tr w:rsidR="00F250FC" w:rsidRPr="00DC57A6" w14:paraId="48DA3D43" w14:textId="77777777" w:rsidTr="00DC57A6">
        <w:trPr>
          <w:trHeight w:val="20"/>
          <w:jc w:val="center"/>
        </w:trPr>
        <w:tc>
          <w:tcPr>
            <w:tcW w:w="832" w:type="dxa"/>
          </w:tcPr>
          <w:p w14:paraId="069CF402" w14:textId="63F6165E"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4E49A567" w14:textId="72C50CB5" w:rsidR="00F250FC" w:rsidRPr="00DC57A6" w:rsidRDefault="00F250FC" w:rsidP="00F250FC">
            <w:pPr>
              <w:rPr>
                <w:rFonts w:ascii="Arial" w:hAnsi="Arial" w:cs="Arial"/>
                <w:b/>
                <w:bCs/>
                <w:sz w:val="16"/>
                <w:szCs w:val="16"/>
                <w:highlight w:val="lightGray"/>
              </w:rPr>
            </w:pPr>
            <w:r w:rsidRPr="00DC57A6">
              <w:rPr>
                <w:sz w:val="16"/>
                <w:szCs w:val="16"/>
              </w:rPr>
              <w:t>1257</w:t>
            </w:r>
          </w:p>
        </w:tc>
        <w:tc>
          <w:tcPr>
            <w:tcW w:w="653" w:type="dxa"/>
          </w:tcPr>
          <w:p w14:paraId="7A5B2E7D" w14:textId="0C855F90"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17137BF5" w14:textId="73AFC8B0"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618713EF" w14:textId="39B2FCAD" w:rsidR="00F250FC" w:rsidRPr="00DC57A6" w:rsidRDefault="00F250FC" w:rsidP="00F250FC">
            <w:pPr>
              <w:rPr>
                <w:rFonts w:ascii="Arial" w:hAnsi="Arial" w:cs="Arial"/>
                <w:b/>
                <w:bCs/>
                <w:sz w:val="16"/>
                <w:szCs w:val="16"/>
                <w:highlight w:val="lightGray"/>
              </w:rPr>
            </w:pPr>
            <w:r w:rsidRPr="00DC57A6">
              <w:rPr>
                <w:sz w:val="16"/>
                <w:szCs w:val="16"/>
              </w:rPr>
              <w:t>Parameter Correction in NPUSCH power control equation and Enhanced power headroom set for NB-IoT</w:t>
            </w:r>
          </w:p>
        </w:tc>
        <w:tc>
          <w:tcPr>
            <w:tcW w:w="624" w:type="dxa"/>
          </w:tcPr>
          <w:p w14:paraId="16149EEE" w14:textId="229452B0"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021C18A" w14:textId="2F34FB9C"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1A0AA400" w14:textId="1EA56910"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54257D0" w14:textId="4ABC590A" w:rsidR="00F250FC" w:rsidRPr="00DC57A6" w:rsidRDefault="00F250FC" w:rsidP="00F250FC">
            <w:pPr>
              <w:rPr>
                <w:rFonts w:ascii="Arial" w:hAnsi="Arial" w:cs="Arial"/>
                <w:b/>
                <w:bCs/>
                <w:sz w:val="16"/>
                <w:szCs w:val="16"/>
                <w:highlight w:val="lightGray"/>
              </w:rPr>
            </w:pPr>
            <w:r w:rsidRPr="00DC57A6">
              <w:rPr>
                <w:sz w:val="16"/>
                <w:szCs w:val="16"/>
              </w:rPr>
              <w:t>R1-1907609</w:t>
            </w:r>
          </w:p>
        </w:tc>
        <w:tc>
          <w:tcPr>
            <w:tcW w:w="1834" w:type="dxa"/>
          </w:tcPr>
          <w:p w14:paraId="7D2F88CC" w14:textId="36B0A063"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239FE9D4" w14:textId="3105C1F2" w:rsidR="00F250FC" w:rsidRPr="00DC57A6" w:rsidRDefault="00F250FC" w:rsidP="00F250FC">
            <w:pPr>
              <w:rPr>
                <w:rFonts w:ascii="Arial" w:hAnsi="Arial" w:cs="Arial"/>
                <w:b/>
                <w:bCs/>
                <w:sz w:val="16"/>
                <w:szCs w:val="16"/>
                <w:highlight w:val="lightGray"/>
                <w:lang w:val="fr-FR"/>
              </w:rPr>
            </w:pPr>
            <w:r w:rsidRPr="00DC57A6">
              <w:rPr>
                <w:sz w:val="16"/>
                <w:szCs w:val="16"/>
              </w:rPr>
              <w:t>NB_IOTenh2-Core</w:t>
            </w:r>
          </w:p>
        </w:tc>
      </w:tr>
      <w:tr w:rsidR="00F250FC" w:rsidRPr="00DC57A6" w14:paraId="76192651" w14:textId="77777777" w:rsidTr="00DC57A6">
        <w:trPr>
          <w:trHeight w:val="20"/>
          <w:jc w:val="center"/>
        </w:trPr>
        <w:tc>
          <w:tcPr>
            <w:tcW w:w="832" w:type="dxa"/>
          </w:tcPr>
          <w:p w14:paraId="776D059C" w14:textId="44EE1B6F"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2C7D1C72" w14:textId="7D9F45D7" w:rsidR="00F250FC" w:rsidRPr="00DC57A6" w:rsidRDefault="00F250FC" w:rsidP="00F250FC">
            <w:pPr>
              <w:rPr>
                <w:rFonts w:ascii="Arial" w:hAnsi="Arial" w:cs="Arial"/>
                <w:b/>
                <w:bCs/>
                <w:sz w:val="16"/>
                <w:szCs w:val="16"/>
                <w:highlight w:val="lightGray"/>
              </w:rPr>
            </w:pPr>
            <w:r w:rsidRPr="00DC57A6">
              <w:rPr>
                <w:sz w:val="16"/>
                <w:szCs w:val="16"/>
              </w:rPr>
              <w:t>1258</w:t>
            </w:r>
          </w:p>
        </w:tc>
        <w:tc>
          <w:tcPr>
            <w:tcW w:w="653" w:type="dxa"/>
          </w:tcPr>
          <w:p w14:paraId="56B9151C" w14:textId="3E15026D" w:rsidR="00F250FC" w:rsidRPr="00DC57A6" w:rsidRDefault="00F250FC" w:rsidP="00F250FC">
            <w:pPr>
              <w:rPr>
                <w:rFonts w:ascii="Arial" w:hAnsi="Arial" w:cs="Arial"/>
                <w:b/>
                <w:bCs/>
                <w:sz w:val="16"/>
                <w:szCs w:val="16"/>
                <w:highlight w:val="lightGray"/>
              </w:rPr>
            </w:pPr>
          </w:p>
        </w:tc>
        <w:tc>
          <w:tcPr>
            <w:tcW w:w="791" w:type="dxa"/>
          </w:tcPr>
          <w:p w14:paraId="156BA8E5" w14:textId="6247451C"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5E3B04E0" w14:textId="633334B0" w:rsidR="00F250FC" w:rsidRPr="00DC57A6" w:rsidRDefault="00F250FC" w:rsidP="00F250FC">
            <w:pPr>
              <w:rPr>
                <w:rFonts w:ascii="Arial" w:hAnsi="Arial" w:cs="Arial"/>
                <w:b/>
                <w:bCs/>
                <w:sz w:val="16"/>
                <w:szCs w:val="16"/>
                <w:highlight w:val="lightGray"/>
              </w:rPr>
            </w:pPr>
            <w:r w:rsidRPr="00DC57A6">
              <w:rPr>
                <w:sz w:val="16"/>
                <w:szCs w:val="16"/>
              </w:rPr>
              <w:t>Clarification on Class A periodic CSI reporting using PUCCH</w:t>
            </w:r>
          </w:p>
        </w:tc>
        <w:tc>
          <w:tcPr>
            <w:tcW w:w="624" w:type="dxa"/>
          </w:tcPr>
          <w:p w14:paraId="1936DB3F" w14:textId="3E7924E5"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885B981" w14:textId="488940AE" w:rsidR="00F250FC" w:rsidRPr="00DC57A6" w:rsidRDefault="00F250FC" w:rsidP="00F250FC">
            <w:pPr>
              <w:rPr>
                <w:rFonts w:ascii="Arial" w:hAnsi="Arial" w:cs="Arial"/>
                <w:b/>
                <w:bCs/>
                <w:sz w:val="16"/>
                <w:szCs w:val="16"/>
                <w:highlight w:val="lightGray"/>
              </w:rPr>
            </w:pPr>
            <w:r w:rsidRPr="00DC57A6">
              <w:rPr>
                <w:sz w:val="16"/>
                <w:szCs w:val="16"/>
              </w:rPr>
              <w:t>13.13.0</w:t>
            </w:r>
          </w:p>
        </w:tc>
        <w:tc>
          <w:tcPr>
            <w:tcW w:w="956" w:type="dxa"/>
            <w:shd w:val="clear" w:color="auto" w:fill="auto"/>
          </w:tcPr>
          <w:p w14:paraId="6D2A7DDA" w14:textId="548324BB"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22AF4EE" w14:textId="46250BC0" w:rsidR="00F250FC" w:rsidRPr="00DC57A6" w:rsidRDefault="00F250FC" w:rsidP="00F250FC">
            <w:pPr>
              <w:rPr>
                <w:rFonts w:ascii="Arial" w:hAnsi="Arial" w:cs="Arial"/>
                <w:b/>
                <w:bCs/>
                <w:sz w:val="16"/>
                <w:szCs w:val="16"/>
                <w:highlight w:val="lightGray"/>
              </w:rPr>
            </w:pPr>
            <w:r w:rsidRPr="00DC57A6">
              <w:rPr>
                <w:sz w:val="16"/>
                <w:szCs w:val="16"/>
              </w:rPr>
              <w:t>R1-1907604</w:t>
            </w:r>
          </w:p>
        </w:tc>
        <w:tc>
          <w:tcPr>
            <w:tcW w:w="1834" w:type="dxa"/>
          </w:tcPr>
          <w:p w14:paraId="1503151F" w14:textId="16409B38"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324E04C1" w14:textId="478F7E59"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DC57A6" w14:paraId="31F47A3D" w14:textId="77777777" w:rsidTr="00DC57A6">
        <w:trPr>
          <w:trHeight w:val="20"/>
          <w:jc w:val="center"/>
        </w:trPr>
        <w:tc>
          <w:tcPr>
            <w:tcW w:w="832" w:type="dxa"/>
          </w:tcPr>
          <w:p w14:paraId="3DDFF932" w14:textId="66EEEF5A"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5467D219" w14:textId="7761336C" w:rsidR="00F250FC" w:rsidRPr="00DC57A6" w:rsidRDefault="00F250FC" w:rsidP="00F250FC">
            <w:pPr>
              <w:rPr>
                <w:rFonts w:ascii="Arial" w:hAnsi="Arial" w:cs="Arial"/>
                <w:b/>
                <w:bCs/>
                <w:sz w:val="16"/>
                <w:szCs w:val="16"/>
                <w:highlight w:val="lightGray"/>
              </w:rPr>
            </w:pPr>
            <w:r w:rsidRPr="00DC57A6">
              <w:rPr>
                <w:sz w:val="16"/>
                <w:szCs w:val="16"/>
              </w:rPr>
              <w:t>1259</w:t>
            </w:r>
          </w:p>
        </w:tc>
        <w:tc>
          <w:tcPr>
            <w:tcW w:w="653" w:type="dxa"/>
          </w:tcPr>
          <w:p w14:paraId="2DF3E83E" w14:textId="3900B571" w:rsidR="00F250FC" w:rsidRPr="00DC57A6" w:rsidRDefault="00F250FC" w:rsidP="00F250FC">
            <w:pPr>
              <w:rPr>
                <w:rFonts w:ascii="Arial" w:hAnsi="Arial" w:cs="Arial"/>
                <w:b/>
                <w:bCs/>
                <w:sz w:val="16"/>
                <w:szCs w:val="16"/>
                <w:highlight w:val="lightGray"/>
              </w:rPr>
            </w:pPr>
          </w:p>
        </w:tc>
        <w:tc>
          <w:tcPr>
            <w:tcW w:w="791" w:type="dxa"/>
          </w:tcPr>
          <w:p w14:paraId="0121603A" w14:textId="66FEAD5E"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78755268" w14:textId="534DE828" w:rsidR="00F250FC" w:rsidRPr="00DC57A6" w:rsidRDefault="00F250FC" w:rsidP="00F250FC">
            <w:pPr>
              <w:rPr>
                <w:rFonts w:ascii="Arial" w:hAnsi="Arial" w:cs="Arial"/>
                <w:b/>
                <w:bCs/>
                <w:sz w:val="16"/>
                <w:szCs w:val="16"/>
                <w:highlight w:val="lightGray"/>
              </w:rPr>
            </w:pPr>
            <w:r w:rsidRPr="00DC57A6">
              <w:rPr>
                <w:sz w:val="16"/>
                <w:szCs w:val="16"/>
              </w:rPr>
              <w:t>Clarification on Class A periodic CSI reporting using PUCCH</w:t>
            </w:r>
          </w:p>
        </w:tc>
        <w:tc>
          <w:tcPr>
            <w:tcW w:w="624" w:type="dxa"/>
          </w:tcPr>
          <w:p w14:paraId="47E7489B" w14:textId="6ED02DC8"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0ED94C30" w14:textId="43793709"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414C73CD" w14:textId="1C4124F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D035950" w14:textId="0A3409A0" w:rsidR="00F250FC" w:rsidRPr="00DC57A6" w:rsidRDefault="00F250FC" w:rsidP="00F250FC">
            <w:pPr>
              <w:rPr>
                <w:rFonts w:ascii="Arial" w:hAnsi="Arial" w:cs="Arial"/>
                <w:b/>
                <w:bCs/>
                <w:sz w:val="16"/>
                <w:szCs w:val="16"/>
                <w:highlight w:val="lightGray"/>
              </w:rPr>
            </w:pPr>
            <w:r w:rsidRPr="00DC57A6">
              <w:rPr>
                <w:sz w:val="16"/>
                <w:szCs w:val="16"/>
              </w:rPr>
              <w:t>R1-1907605</w:t>
            </w:r>
          </w:p>
        </w:tc>
        <w:tc>
          <w:tcPr>
            <w:tcW w:w="1834" w:type="dxa"/>
          </w:tcPr>
          <w:p w14:paraId="748623BB" w14:textId="0961F633"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5915BCAF" w14:textId="0E2EC96A" w:rsidR="00F250FC" w:rsidRPr="00DC57A6" w:rsidRDefault="00F250FC" w:rsidP="00F250FC">
            <w:pPr>
              <w:rPr>
                <w:rFonts w:ascii="Arial" w:hAnsi="Arial" w:cs="Arial"/>
                <w:b/>
                <w:bCs/>
                <w:sz w:val="16"/>
                <w:szCs w:val="16"/>
                <w:highlight w:val="lightGray"/>
              </w:rPr>
            </w:pPr>
            <w:r w:rsidRPr="00DC57A6">
              <w:rPr>
                <w:sz w:val="16"/>
                <w:szCs w:val="16"/>
              </w:rPr>
              <w:t>LTE_EBF_FDMIMO-Core</w:t>
            </w:r>
          </w:p>
        </w:tc>
      </w:tr>
      <w:tr w:rsidR="00F250FC" w:rsidRPr="00DC57A6" w14:paraId="4350EEBB" w14:textId="77777777" w:rsidTr="00DC57A6">
        <w:trPr>
          <w:trHeight w:val="20"/>
          <w:jc w:val="center"/>
        </w:trPr>
        <w:tc>
          <w:tcPr>
            <w:tcW w:w="832" w:type="dxa"/>
          </w:tcPr>
          <w:p w14:paraId="0B0248E2" w14:textId="33F1948A"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71B2CDF5" w14:textId="55DC5257" w:rsidR="00F250FC" w:rsidRPr="00DC57A6" w:rsidRDefault="00F250FC" w:rsidP="00F250FC">
            <w:pPr>
              <w:rPr>
                <w:rFonts w:ascii="Arial" w:hAnsi="Arial" w:cs="Arial"/>
                <w:b/>
                <w:bCs/>
                <w:sz w:val="16"/>
                <w:szCs w:val="16"/>
                <w:highlight w:val="lightGray"/>
              </w:rPr>
            </w:pPr>
            <w:r w:rsidRPr="00DC57A6">
              <w:rPr>
                <w:sz w:val="16"/>
                <w:szCs w:val="16"/>
              </w:rPr>
              <w:t>1260</w:t>
            </w:r>
          </w:p>
        </w:tc>
        <w:tc>
          <w:tcPr>
            <w:tcW w:w="653" w:type="dxa"/>
          </w:tcPr>
          <w:p w14:paraId="73941142" w14:textId="3DE4269B" w:rsidR="00F250FC" w:rsidRPr="00DC57A6" w:rsidRDefault="00F250FC" w:rsidP="00F250FC">
            <w:pPr>
              <w:rPr>
                <w:rFonts w:ascii="Arial" w:hAnsi="Arial" w:cs="Arial"/>
                <w:b/>
                <w:bCs/>
                <w:sz w:val="16"/>
                <w:szCs w:val="16"/>
                <w:highlight w:val="lightGray"/>
              </w:rPr>
            </w:pPr>
          </w:p>
        </w:tc>
        <w:tc>
          <w:tcPr>
            <w:tcW w:w="791" w:type="dxa"/>
          </w:tcPr>
          <w:p w14:paraId="1267087E" w14:textId="004FB624"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15BD7276" w14:textId="0D0B3116" w:rsidR="00F250FC" w:rsidRPr="00DC57A6" w:rsidRDefault="00F250FC" w:rsidP="00F250FC">
            <w:pPr>
              <w:rPr>
                <w:rFonts w:ascii="Arial" w:hAnsi="Arial" w:cs="Arial"/>
                <w:b/>
                <w:bCs/>
                <w:sz w:val="16"/>
                <w:szCs w:val="16"/>
                <w:highlight w:val="lightGray"/>
              </w:rPr>
            </w:pPr>
            <w:r w:rsidRPr="00DC57A6">
              <w:rPr>
                <w:sz w:val="16"/>
                <w:szCs w:val="16"/>
              </w:rPr>
              <w:t>Clarification on Class A periodic CSI reporting using PUCCH</w:t>
            </w:r>
          </w:p>
        </w:tc>
        <w:tc>
          <w:tcPr>
            <w:tcW w:w="624" w:type="dxa"/>
          </w:tcPr>
          <w:p w14:paraId="1FDCE48C" w14:textId="0166E0B4"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783893DD" w14:textId="62C714B9"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2D8D90A7" w14:textId="0A72E8C3"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2AF32AD0" w14:textId="755839EF" w:rsidR="00F250FC" w:rsidRPr="00DC57A6" w:rsidRDefault="00F250FC" w:rsidP="00F250FC">
            <w:pPr>
              <w:rPr>
                <w:rFonts w:ascii="Arial" w:hAnsi="Arial" w:cs="Arial"/>
                <w:b/>
                <w:bCs/>
                <w:sz w:val="16"/>
                <w:szCs w:val="16"/>
                <w:highlight w:val="lightGray"/>
              </w:rPr>
            </w:pPr>
            <w:r w:rsidRPr="00DC57A6">
              <w:rPr>
                <w:sz w:val="16"/>
                <w:szCs w:val="16"/>
              </w:rPr>
              <w:t>R1-1907606</w:t>
            </w:r>
          </w:p>
        </w:tc>
        <w:tc>
          <w:tcPr>
            <w:tcW w:w="1834" w:type="dxa"/>
          </w:tcPr>
          <w:p w14:paraId="4DBE46BA" w14:textId="54B36F66"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17AC2D42" w14:textId="02C5735A"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DC57A6" w14:paraId="587D3344" w14:textId="77777777" w:rsidTr="00DC57A6">
        <w:trPr>
          <w:trHeight w:val="20"/>
          <w:jc w:val="center"/>
        </w:trPr>
        <w:tc>
          <w:tcPr>
            <w:tcW w:w="832" w:type="dxa"/>
          </w:tcPr>
          <w:p w14:paraId="12E346CA" w14:textId="6BE6E842"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341F7878" w14:textId="14691E66" w:rsidR="00F250FC" w:rsidRPr="00DC57A6" w:rsidRDefault="00F250FC" w:rsidP="00F250FC">
            <w:pPr>
              <w:rPr>
                <w:rFonts w:ascii="Arial" w:hAnsi="Arial" w:cs="Arial"/>
                <w:b/>
                <w:bCs/>
                <w:sz w:val="16"/>
                <w:szCs w:val="16"/>
                <w:highlight w:val="lightGray"/>
              </w:rPr>
            </w:pPr>
            <w:r w:rsidRPr="00DC57A6">
              <w:rPr>
                <w:sz w:val="16"/>
                <w:szCs w:val="16"/>
              </w:rPr>
              <w:t>1261</w:t>
            </w:r>
          </w:p>
        </w:tc>
        <w:tc>
          <w:tcPr>
            <w:tcW w:w="653" w:type="dxa"/>
          </w:tcPr>
          <w:p w14:paraId="365D5934" w14:textId="1FBFE12F"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633EFEA" w14:textId="1F2E8F69"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187BD8D" w14:textId="58405F9F" w:rsidR="00F250FC" w:rsidRPr="00DC57A6" w:rsidRDefault="00F250FC" w:rsidP="00F250FC">
            <w:pPr>
              <w:rPr>
                <w:rFonts w:ascii="Arial" w:hAnsi="Arial" w:cs="Arial"/>
                <w:b/>
                <w:bCs/>
                <w:sz w:val="16"/>
                <w:szCs w:val="16"/>
                <w:highlight w:val="lightGray"/>
              </w:rPr>
            </w:pPr>
            <w:r w:rsidRPr="00DC57A6">
              <w:rPr>
                <w:sz w:val="16"/>
                <w:szCs w:val="16"/>
              </w:rPr>
              <w:t>Correction on timing relationship for UE configured with EDT</w:t>
            </w:r>
          </w:p>
        </w:tc>
        <w:tc>
          <w:tcPr>
            <w:tcW w:w="624" w:type="dxa"/>
          </w:tcPr>
          <w:p w14:paraId="4F7F8005" w14:textId="38A1449B"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95F29B0" w14:textId="1DD1D31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02CF437F" w14:textId="159BD899"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45D0A98" w14:textId="16D124C0" w:rsidR="00F250FC" w:rsidRPr="00DC57A6" w:rsidRDefault="00F250FC" w:rsidP="00F250FC">
            <w:pPr>
              <w:rPr>
                <w:rFonts w:ascii="Arial" w:hAnsi="Arial" w:cs="Arial"/>
                <w:b/>
                <w:bCs/>
                <w:sz w:val="16"/>
                <w:szCs w:val="16"/>
                <w:highlight w:val="lightGray"/>
              </w:rPr>
            </w:pPr>
            <w:r w:rsidRPr="00DC57A6">
              <w:rPr>
                <w:sz w:val="16"/>
                <w:szCs w:val="16"/>
              </w:rPr>
              <w:t>R1-1907616</w:t>
            </w:r>
          </w:p>
        </w:tc>
        <w:tc>
          <w:tcPr>
            <w:tcW w:w="1834" w:type="dxa"/>
          </w:tcPr>
          <w:p w14:paraId="606C508C" w14:textId="707B91F2" w:rsidR="00F250FC" w:rsidRPr="00DC57A6" w:rsidRDefault="00F250FC" w:rsidP="00F250FC">
            <w:pPr>
              <w:rPr>
                <w:rFonts w:ascii="Arial" w:hAnsi="Arial" w:cs="Arial"/>
                <w:b/>
                <w:bCs/>
                <w:sz w:val="16"/>
                <w:szCs w:val="16"/>
                <w:highlight w:val="lightGray"/>
              </w:rPr>
            </w:pPr>
            <w:r w:rsidRPr="00DC57A6">
              <w:rPr>
                <w:sz w:val="16"/>
                <w:szCs w:val="16"/>
              </w:rPr>
              <w:t>ZTE</w:t>
            </w:r>
          </w:p>
        </w:tc>
        <w:tc>
          <w:tcPr>
            <w:tcW w:w="2416" w:type="dxa"/>
          </w:tcPr>
          <w:p w14:paraId="365AE7D9" w14:textId="4F9AD398" w:rsidR="00F250FC" w:rsidRPr="00DC57A6" w:rsidRDefault="00F250FC" w:rsidP="00F250FC">
            <w:pPr>
              <w:rPr>
                <w:rFonts w:ascii="Arial" w:hAnsi="Arial" w:cs="Arial"/>
                <w:b/>
                <w:bCs/>
                <w:sz w:val="16"/>
                <w:szCs w:val="16"/>
                <w:highlight w:val="lightGray"/>
                <w:lang w:val="fr-FR"/>
              </w:rPr>
            </w:pPr>
            <w:r w:rsidRPr="00DC57A6">
              <w:rPr>
                <w:sz w:val="16"/>
                <w:szCs w:val="16"/>
              </w:rPr>
              <w:t>NB_IOTenh2-Core</w:t>
            </w:r>
          </w:p>
        </w:tc>
      </w:tr>
      <w:tr w:rsidR="00F250FC" w:rsidRPr="00DC57A6" w14:paraId="0FB7E4D1" w14:textId="77777777" w:rsidTr="00DC57A6">
        <w:trPr>
          <w:trHeight w:val="20"/>
          <w:jc w:val="center"/>
        </w:trPr>
        <w:tc>
          <w:tcPr>
            <w:tcW w:w="832" w:type="dxa"/>
          </w:tcPr>
          <w:p w14:paraId="5624A3D3" w14:textId="01B4509B"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56ADB39D" w14:textId="7D84EA60" w:rsidR="00F250FC" w:rsidRPr="00DC57A6" w:rsidRDefault="00F250FC" w:rsidP="00F250FC">
            <w:pPr>
              <w:rPr>
                <w:rFonts w:ascii="Arial" w:hAnsi="Arial" w:cs="Arial"/>
                <w:b/>
                <w:bCs/>
                <w:sz w:val="16"/>
                <w:szCs w:val="16"/>
                <w:highlight w:val="lightGray"/>
              </w:rPr>
            </w:pPr>
            <w:r w:rsidRPr="00DC57A6">
              <w:rPr>
                <w:sz w:val="16"/>
                <w:szCs w:val="16"/>
              </w:rPr>
              <w:t>1262</w:t>
            </w:r>
          </w:p>
        </w:tc>
        <w:tc>
          <w:tcPr>
            <w:tcW w:w="653" w:type="dxa"/>
          </w:tcPr>
          <w:p w14:paraId="60D05F55" w14:textId="6F205B30"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4E61CCA" w14:textId="47572A03"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7AEB5436" w14:textId="75F38C61" w:rsidR="00F250FC" w:rsidRPr="00DC57A6" w:rsidRDefault="00F250FC" w:rsidP="00F250FC">
            <w:pPr>
              <w:rPr>
                <w:rFonts w:ascii="Arial" w:hAnsi="Arial" w:cs="Arial"/>
                <w:b/>
                <w:bCs/>
                <w:sz w:val="16"/>
                <w:szCs w:val="16"/>
                <w:highlight w:val="lightGray"/>
              </w:rPr>
            </w:pPr>
            <w:r w:rsidRPr="00DC57A6">
              <w:rPr>
                <w:sz w:val="16"/>
                <w:szCs w:val="16"/>
              </w:rPr>
              <w:t>Correction on calculation of Multiple Entry PHR for EN-DC and NE-DC</w:t>
            </w:r>
          </w:p>
        </w:tc>
        <w:tc>
          <w:tcPr>
            <w:tcW w:w="624" w:type="dxa"/>
          </w:tcPr>
          <w:p w14:paraId="310A8BDC" w14:textId="1B5D5688"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7CA454A7" w14:textId="66CD6B75"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75093C9" w14:textId="71A04F5A"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79426F71" w14:textId="2E112675" w:rsidR="00F250FC" w:rsidRPr="00DC57A6" w:rsidRDefault="00F250FC" w:rsidP="00F250FC">
            <w:pPr>
              <w:rPr>
                <w:rFonts w:ascii="Arial" w:hAnsi="Arial" w:cs="Arial"/>
                <w:b/>
                <w:bCs/>
                <w:sz w:val="16"/>
                <w:szCs w:val="16"/>
                <w:highlight w:val="lightGray"/>
              </w:rPr>
            </w:pPr>
            <w:r w:rsidRPr="00DC57A6">
              <w:rPr>
                <w:sz w:val="16"/>
                <w:szCs w:val="16"/>
              </w:rPr>
              <w:t>R1-1907626</w:t>
            </w:r>
          </w:p>
        </w:tc>
        <w:tc>
          <w:tcPr>
            <w:tcW w:w="1834" w:type="dxa"/>
          </w:tcPr>
          <w:p w14:paraId="04BA31B3" w14:textId="62FD2C98" w:rsidR="00F250FC" w:rsidRPr="00DC57A6" w:rsidRDefault="00F250FC" w:rsidP="00F250FC">
            <w:pPr>
              <w:rPr>
                <w:rFonts w:ascii="Arial" w:hAnsi="Arial" w:cs="Arial"/>
                <w:b/>
                <w:bCs/>
                <w:sz w:val="16"/>
                <w:szCs w:val="16"/>
                <w:highlight w:val="lightGray"/>
              </w:rPr>
            </w:pPr>
            <w:r w:rsidRPr="00DC57A6">
              <w:rPr>
                <w:sz w:val="16"/>
                <w:szCs w:val="16"/>
              </w:rPr>
              <w:t>Huawei, HiSilicon</w:t>
            </w:r>
          </w:p>
        </w:tc>
        <w:tc>
          <w:tcPr>
            <w:tcW w:w="2416" w:type="dxa"/>
          </w:tcPr>
          <w:p w14:paraId="76114603" w14:textId="25A4B81C"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4373C13E" w14:textId="77777777" w:rsidTr="00DC57A6">
        <w:trPr>
          <w:trHeight w:val="20"/>
          <w:jc w:val="center"/>
        </w:trPr>
        <w:tc>
          <w:tcPr>
            <w:tcW w:w="832" w:type="dxa"/>
          </w:tcPr>
          <w:p w14:paraId="1CD1E5FE" w14:textId="3B37CB6F" w:rsidR="00F250FC" w:rsidRPr="00DC57A6" w:rsidRDefault="00F250FC" w:rsidP="00F250FC">
            <w:pPr>
              <w:rPr>
                <w:rFonts w:ascii="Arial" w:hAnsi="Arial" w:cs="Arial"/>
                <w:b/>
                <w:bCs/>
                <w:sz w:val="16"/>
                <w:szCs w:val="16"/>
                <w:highlight w:val="lightGray"/>
              </w:rPr>
            </w:pPr>
            <w:r w:rsidRPr="00DC57A6">
              <w:rPr>
                <w:sz w:val="16"/>
                <w:szCs w:val="16"/>
              </w:rPr>
              <w:lastRenderedPageBreak/>
              <w:t>38.211</w:t>
            </w:r>
          </w:p>
        </w:tc>
        <w:tc>
          <w:tcPr>
            <w:tcW w:w="802" w:type="dxa"/>
          </w:tcPr>
          <w:p w14:paraId="3B71005D" w14:textId="6684432E" w:rsidR="00F250FC" w:rsidRPr="00DC57A6" w:rsidRDefault="00F250FC" w:rsidP="00F250FC">
            <w:pPr>
              <w:rPr>
                <w:rFonts w:ascii="Arial" w:hAnsi="Arial" w:cs="Arial"/>
                <w:b/>
                <w:bCs/>
                <w:sz w:val="16"/>
                <w:szCs w:val="16"/>
                <w:highlight w:val="lightGray"/>
              </w:rPr>
            </w:pPr>
            <w:r w:rsidRPr="00DC57A6">
              <w:rPr>
                <w:sz w:val="16"/>
                <w:szCs w:val="16"/>
              </w:rPr>
              <w:t>15</w:t>
            </w:r>
          </w:p>
        </w:tc>
        <w:tc>
          <w:tcPr>
            <w:tcW w:w="653" w:type="dxa"/>
          </w:tcPr>
          <w:p w14:paraId="7927C760" w14:textId="7B121E17"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061894AE" w14:textId="01194528"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780C92C7" w14:textId="417EB91E" w:rsidR="00F250FC" w:rsidRPr="00DC57A6" w:rsidRDefault="00F250FC" w:rsidP="00F250FC">
            <w:pPr>
              <w:rPr>
                <w:rFonts w:ascii="Arial" w:hAnsi="Arial" w:cs="Arial"/>
                <w:b/>
                <w:bCs/>
                <w:sz w:val="16"/>
                <w:szCs w:val="16"/>
                <w:highlight w:val="lightGray"/>
              </w:rPr>
            </w:pPr>
            <w:r w:rsidRPr="00DC57A6">
              <w:rPr>
                <w:sz w:val="16"/>
                <w:szCs w:val="16"/>
              </w:rPr>
              <w:t>Clarification regarding non-full-duplex UE communication</w:t>
            </w:r>
          </w:p>
        </w:tc>
        <w:tc>
          <w:tcPr>
            <w:tcW w:w="624" w:type="dxa"/>
          </w:tcPr>
          <w:p w14:paraId="1567C5A5" w14:textId="35908679"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49160D67" w14:textId="04839558"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E0D06AD" w14:textId="47050C16"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04C60806" w14:textId="27AD8DE5" w:rsidR="00F250FC" w:rsidRPr="00DC57A6" w:rsidRDefault="00F250FC" w:rsidP="00F250FC">
            <w:pPr>
              <w:rPr>
                <w:rFonts w:ascii="Arial" w:hAnsi="Arial" w:cs="Arial"/>
                <w:b/>
                <w:bCs/>
                <w:sz w:val="16"/>
                <w:szCs w:val="16"/>
                <w:highlight w:val="lightGray"/>
              </w:rPr>
            </w:pPr>
            <w:r w:rsidRPr="00DC57A6">
              <w:rPr>
                <w:sz w:val="16"/>
                <w:szCs w:val="16"/>
              </w:rPr>
              <w:t>R1-1907927</w:t>
            </w:r>
          </w:p>
        </w:tc>
        <w:tc>
          <w:tcPr>
            <w:tcW w:w="1834" w:type="dxa"/>
          </w:tcPr>
          <w:p w14:paraId="3C2E7452" w14:textId="4829653B"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5D3132B9" w14:textId="771D5681"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1389F062" w14:textId="77777777" w:rsidTr="00DC57A6">
        <w:trPr>
          <w:trHeight w:val="20"/>
          <w:jc w:val="center"/>
        </w:trPr>
        <w:tc>
          <w:tcPr>
            <w:tcW w:w="832" w:type="dxa"/>
          </w:tcPr>
          <w:p w14:paraId="4AC93FCA" w14:textId="3B8C9D68"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25A1012D" w14:textId="1C7F7314" w:rsidR="00F250FC" w:rsidRPr="00DC57A6" w:rsidRDefault="00F250FC" w:rsidP="00F250FC">
            <w:pPr>
              <w:rPr>
                <w:rFonts w:ascii="Arial" w:hAnsi="Arial" w:cs="Arial"/>
                <w:b/>
                <w:bCs/>
                <w:sz w:val="16"/>
                <w:szCs w:val="16"/>
                <w:highlight w:val="lightGray"/>
              </w:rPr>
            </w:pPr>
            <w:r w:rsidRPr="00DC57A6">
              <w:rPr>
                <w:sz w:val="16"/>
                <w:szCs w:val="16"/>
              </w:rPr>
              <w:t>39</w:t>
            </w:r>
          </w:p>
        </w:tc>
        <w:tc>
          <w:tcPr>
            <w:tcW w:w="653" w:type="dxa"/>
          </w:tcPr>
          <w:p w14:paraId="2CB6D831" w14:textId="606E8701"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7D909628" w14:textId="0B3E08CF" w:rsidR="00F250FC" w:rsidRPr="00DC57A6" w:rsidRDefault="00F250FC" w:rsidP="00F250FC">
            <w:pPr>
              <w:rPr>
                <w:rFonts w:ascii="Arial" w:hAnsi="Arial" w:cs="Arial"/>
                <w:b/>
                <w:bCs/>
                <w:sz w:val="16"/>
                <w:szCs w:val="16"/>
                <w:highlight w:val="lightGray"/>
                <w:lang w:val="fr-FR"/>
              </w:rPr>
            </w:pPr>
            <w:r w:rsidRPr="00DC57A6">
              <w:rPr>
                <w:sz w:val="16"/>
                <w:szCs w:val="16"/>
              </w:rPr>
              <w:t>Rel-15</w:t>
            </w:r>
          </w:p>
        </w:tc>
        <w:tc>
          <w:tcPr>
            <w:tcW w:w="2992" w:type="dxa"/>
          </w:tcPr>
          <w:p w14:paraId="2EDD6BE0" w14:textId="65E49FB3" w:rsidR="00F250FC" w:rsidRPr="00DC57A6" w:rsidRDefault="00F250FC" w:rsidP="00F250FC">
            <w:pPr>
              <w:rPr>
                <w:rFonts w:ascii="Arial" w:hAnsi="Arial" w:cs="Arial"/>
                <w:b/>
                <w:bCs/>
                <w:sz w:val="16"/>
                <w:szCs w:val="16"/>
                <w:highlight w:val="lightGray"/>
              </w:rPr>
            </w:pPr>
            <w:r w:rsidRPr="00DC57A6">
              <w:rPr>
                <w:sz w:val="16"/>
                <w:szCs w:val="16"/>
              </w:rPr>
              <w:t>Correction on PUSCH power scaling</w:t>
            </w:r>
          </w:p>
        </w:tc>
        <w:tc>
          <w:tcPr>
            <w:tcW w:w="624" w:type="dxa"/>
          </w:tcPr>
          <w:p w14:paraId="7F804737" w14:textId="0ECF8034"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7738F6D3" w14:textId="49760D21"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F61E194" w14:textId="50E2745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4917DE61" w14:textId="1A962724" w:rsidR="00F250FC" w:rsidRPr="00DC57A6" w:rsidRDefault="00F250FC" w:rsidP="00F250FC">
            <w:pPr>
              <w:rPr>
                <w:rFonts w:ascii="Arial" w:hAnsi="Arial" w:cs="Arial"/>
                <w:b/>
                <w:bCs/>
                <w:sz w:val="16"/>
                <w:szCs w:val="16"/>
                <w:highlight w:val="lightGray"/>
              </w:rPr>
            </w:pPr>
            <w:r w:rsidRPr="00DC57A6">
              <w:rPr>
                <w:sz w:val="16"/>
                <w:szCs w:val="16"/>
              </w:rPr>
              <w:t>R1-1907955</w:t>
            </w:r>
          </w:p>
        </w:tc>
        <w:tc>
          <w:tcPr>
            <w:tcW w:w="1834" w:type="dxa"/>
          </w:tcPr>
          <w:p w14:paraId="33BB137E" w14:textId="0D685B62" w:rsidR="00F250FC" w:rsidRPr="00DC57A6" w:rsidRDefault="00F250FC" w:rsidP="00F250FC">
            <w:pPr>
              <w:rPr>
                <w:rFonts w:ascii="Arial" w:hAnsi="Arial" w:cs="Arial"/>
                <w:b/>
                <w:bCs/>
                <w:sz w:val="16"/>
                <w:szCs w:val="16"/>
                <w:highlight w:val="lightGray"/>
              </w:rPr>
            </w:pPr>
            <w:r w:rsidRPr="00DC57A6">
              <w:rPr>
                <w:sz w:val="16"/>
                <w:szCs w:val="16"/>
              </w:rPr>
              <w:t>CATT, Ericsson</w:t>
            </w:r>
          </w:p>
        </w:tc>
        <w:tc>
          <w:tcPr>
            <w:tcW w:w="2416" w:type="dxa"/>
          </w:tcPr>
          <w:p w14:paraId="2AE7A3F6" w14:textId="77868721"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60F2AB90" w14:textId="77777777" w:rsidTr="00DC57A6">
        <w:trPr>
          <w:trHeight w:val="20"/>
          <w:jc w:val="center"/>
        </w:trPr>
        <w:tc>
          <w:tcPr>
            <w:tcW w:w="832" w:type="dxa"/>
          </w:tcPr>
          <w:p w14:paraId="349573F6" w14:textId="7EFAF698" w:rsidR="00F250FC" w:rsidRPr="00DC57A6" w:rsidRDefault="00F250FC" w:rsidP="00F250FC">
            <w:pPr>
              <w:rPr>
                <w:rFonts w:ascii="Arial" w:hAnsi="Arial" w:cs="Arial"/>
                <w:sz w:val="16"/>
                <w:szCs w:val="16"/>
              </w:rPr>
            </w:pPr>
            <w:r w:rsidRPr="00DC57A6">
              <w:rPr>
                <w:sz w:val="16"/>
                <w:szCs w:val="16"/>
              </w:rPr>
              <w:t>38.213</w:t>
            </w:r>
          </w:p>
        </w:tc>
        <w:tc>
          <w:tcPr>
            <w:tcW w:w="802" w:type="dxa"/>
          </w:tcPr>
          <w:p w14:paraId="648E7E0E" w14:textId="7CD31DED" w:rsidR="00F250FC" w:rsidRPr="00DC57A6" w:rsidRDefault="00F250FC" w:rsidP="00F250FC">
            <w:pPr>
              <w:rPr>
                <w:rFonts w:ascii="Arial" w:hAnsi="Arial" w:cs="Arial"/>
                <w:sz w:val="16"/>
                <w:szCs w:val="16"/>
              </w:rPr>
            </w:pPr>
            <w:r w:rsidRPr="00DC57A6">
              <w:rPr>
                <w:sz w:val="16"/>
                <w:szCs w:val="16"/>
              </w:rPr>
              <w:t>45</w:t>
            </w:r>
          </w:p>
        </w:tc>
        <w:tc>
          <w:tcPr>
            <w:tcW w:w="653" w:type="dxa"/>
          </w:tcPr>
          <w:p w14:paraId="4986C92F" w14:textId="4A2FFEEA" w:rsidR="00F250FC" w:rsidRPr="00DC57A6" w:rsidRDefault="00F250FC" w:rsidP="00F250FC">
            <w:pPr>
              <w:rPr>
                <w:rFonts w:ascii="Arial" w:hAnsi="Arial" w:cs="Arial"/>
                <w:sz w:val="16"/>
                <w:szCs w:val="16"/>
              </w:rPr>
            </w:pPr>
            <w:r w:rsidRPr="00DC57A6">
              <w:rPr>
                <w:sz w:val="16"/>
                <w:szCs w:val="16"/>
              </w:rPr>
              <w:t>-</w:t>
            </w:r>
          </w:p>
        </w:tc>
        <w:tc>
          <w:tcPr>
            <w:tcW w:w="791" w:type="dxa"/>
          </w:tcPr>
          <w:p w14:paraId="52E0F1B4" w14:textId="2E532D8D" w:rsidR="00F250FC" w:rsidRPr="00DC57A6" w:rsidRDefault="00F250FC" w:rsidP="00F250FC">
            <w:pPr>
              <w:rPr>
                <w:rFonts w:ascii="Arial" w:hAnsi="Arial" w:cs="Arial"/>
                <w:sz w:val="16"/>
                <w:szCs w:val="16"/>
              </w:rPr>
            </w:pPr>
            <w:r w:rsidRPr="00DC57A6">
              <w:rPr>
                <w:sz w:val="16"/>
                <w:szCs w:val="16"/>
              </w:rPr>
              <w:t>Rel-15</w:t>
            </w:r>
          </w:p>
        </w:tc>
        <w:tc>
          <w:tcPr>
            <w:tcW w:w="2992" w:type="dxa"/>
          </w:tcPr>
          <w:p w14:paraId="1AA57A3B" w14:textId="48074C32" w:rsidR="00F250FC" w:rsidRPr="00DC57A6" w:rsidRDefault="00F250FC" w:rsidP="00F250FC">
            <w:pPr>
              <w:rPr>
                <w:rFonts w:ascii="Arial" w:hAnsi="Arial" w:cs="Arial"/>
                <w:sz w:val="16"/>
                <w:szCs w:val="16"/>
              </w:rPr>
            </w:pPr>
            <w:r w:rsidRPr="00DC57A6">
              <w:rPr>
                <w:sz w:val="16"/>
                <w:szCs w:val="16"/>
              </w:rPr>
              <w:t>Correction on PHR in EN-DC</w:t>
            </w:r>
          </w:p>
        </w:tc>
        <w:tc>
          <w:tcPr>
            <w:tcW w:w="624" w:type="dxa"/>
          </w:tcPr>
          <w:p w14:paraId="594EFC3A" w14:textId="5B02E910" w:rsidR="00F250FC" w:rsidRPr="00DC57A6" w:rsidRDefault="00F250FC" w:rsidP="00F250FC">
            <w:pPr>
              <w:rPr>
                <w:rFonts w:ascii="Arial" w:hAnsi="Arial" w:cs="Arial"/>
                <w:sz w:val="16"/>
                <w:szCs w:val="16"/>
              </w:rPr>
            </w:pPr>
            <w:r w:rsidRPr="00DC57A6">
              <w:rPr>
                <w:sz w:val="16"/>
                <w:szCs w:val="16"/>
              </w:rPr>
              <w:t>F</w:t>
            </w:r>
          </w:p>
        </w:tc>
        <w:tc>
          <w:tcPr>
            <w:tcW w:w="843" w:type="dxa"/>
          </w:tcPr>
          <w:p w14:paraId="462F3242" w14:textId="19B3EEEB" w:rsidR="00F250FC" w:rsidRPr="00DC57A6" w:rsidRDefault="00F250FC" w:rsidP="00F250FC">
            <w:pPr>
              <w:rPr>
                <w:rFonts w:ascii="Arial" w:hAnsi="Arial" w:cs="Arial"/>
                <w:sz w:val="16"/>
                <w:szCs w:val="16"/>
              </w:rPr>
            </w:pPr>
            <w:r w:rsidRPr="00DC57A6">
              <w:rPr>
                <w:sz w:val="16"/>
                <w:szCs w:val="16"/>
              </w:rPr>
              <w:t>15.5.0</w:t>
            </w:r>
          </w:p>
        </w:tc>
        <w:tc>
          <w:tcPr>
            <w:tcW w:w="956" w:type="dxa"/>
            <w:shd w:val="clear" w:color="auto" w:fill="auto"/>
          </w:tcPr>
          <w:p w14:paraId="1BA7EB1D" w14:textId="26E17AA0" w:rsidR="00F250FC" w:rsidRPr="00DC57A6" w:rsidRDefault="00F250FC" w:rsidP="00F250FC">
            <w:pPr>
              <w:rPr>
                <w:rFonts w:ascii="Arial" w:hAnsi="Arial" w:cs="Arial"/>
                <w:sz w:val="16"/>
                <w:szCs w:val="16"/>
              </w:rPr>
            </w:pPr>
            <w:r w:rsidRPr="00DC57A6">
              <w:rPr>
                <w:sz w:val="16"/>
                <w:szCs w:val="16"/>
              </w:rPr>
              <w:t>R1#97</w:t>
            </w:r>
          </w:p>
        </w:tc>
        <w:tc>
          <w:tcPr>
            <w:tcW w:w="1201" w:type="dxa"/>
          </w:tcPr>
          <w:p w14:paraId="13F388E9" w14:textId="332A0A04" w:rsidR="00F250FC" w:rsidRPr="00DC57A6" w:rsidRDefault="00F250FC" w:rsidP="00F250FC">
            <w:pPr>
              <w:rPr>
                <w:rFonts w:ascii="Arial" w:hAnsi="Arial" w:cs="Arial"/>
                <w:sz w:val="16"/>
                <w:szCs w:val="16"/>
              </w:rPr>
            </w:pPr>
            <w:r w:rsidRPr="00DC57A6">
              <w:rPr>
                <w:sz w:val="16"/>
                <w:szCs w:val="16"/>
              </w:rPr>
              <w:t>R1-1907828</w:t>
            </w:r>
          </w:p>
        </w:tc>
        <w:tc>
          <w:tcPr>
            <w:tcW w:w="1834" w:type="dxa"/>
          </w:tcPr>
          <w:p w14:paraId="00D8102A" w14:textId="6ECF16A3" w:rsidR="00F250FC" w:rsidRPr="00DC57A6" w:rsidRDefault="00F250FC" w:rsidP="00F250FC">
            <w:pPr>
              <w:rPr>
                <w:rFonts w:ascii="Arial" w:hAnsi="Arial" w:cs="Arial"/>
                <w:sz w:val="16"/>
                <w:szCs w:val="16"/>
              </w:rPr>
            </w:pPr>
            <w:r w:rsidRPr="00DC57A6">
              <w:rPr>
                <w:sz w:val="16"/>
                <w:szCs w:val="16"/>
              </w:rPr>
              <w:t>Huawei, HiSilicon</w:t>
            </w:r>
          </w:p>
        </w:tc>
        <w:tc>
          <w:tcPr>
            <w:tcW w:w="2416" w:type="dxa"/>
          </w:tcPr>
          <w:p w14:paraId="7BF0D39A" w14:textId="19A46D98" w:rsidR="00F250FC" w:rsidRPr="00DC57A6" w:rsidRDefault="00F250FC" w:rsidP="00F250FC">
            <w:pPr>
              <w:rPr>
                <w:rFonts w:ascii="Arial" w:hAnsi="Arial" w:cs="Arial"/>
                <w:sz w:val="16"/>
                <w:szCs w:val="16"/>
              </w:rPr>
            </w:pPr>
            <w:r w:rsidRPr="00DC57A6">
              <w:rPr>
                <w:sz w:val="16"/>
                <w:szCs w:val="16"/>
              </w:rPr>
              <w:t>NR_newRAT-Core</w:t>
            </w:r>
          </w:p>
        </w:tc>
      </w:tr>
      <w:tr w:rsidR="00F250FC" w:rsidRPr="00DC57A6" w14:paraId="0A803621" w14:textId="77777777" w:rsidTr="00DC57A6">
        <w:trPr>
          <w:trHeight w:val="20"/>
          <w:jc w:val="center"/>
        </w:trPr>
        <w:tc>
          <w:tcPr>
            <w:tcW w:w="832" w:type="dxa"/>
          </w:tcPr>
          <w:p w14:paraId="2DD7952D" w14:textId="540D15CB"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4282B451" w14:textId="1509E1B8" w:rsidR="00F250FC" w:rsidRPr="00DC57A6" w:rsidRDefault="00F250FC" w:rsidP="00F250FC">
            <w:pPr>
              <w:rPr>
                <w:rFonts w:ascii="Arial" w:hAnsi="Arial" w:cs="Arial"/>
                <w:b/>
                <w:bCs/>
                <w:sz w:val="16"/>
                <w:szCs w:val="16"/>
                <w:highlight w:val="lightGray"/>
              </w:rPr>
            </w:pPr>
            <w:r w:rsidRPr="00DC57A6">
              <w:rPr>
                <w:sz w:val="16"/>
                <w:szCs w:val="16"/>
              </w:rPr>
              <w:t>47</w:t>
            </w:r>
          </w:p>
        </w:tc>
        <w:tc>
          <w:tcPr>
            <w:tcW w:w="653" w:type="dxa"/>
          </w:tcPr>
          <w:p w14:paraId="2B4C6084" w14:textId="37250292"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2C1F80AB" w14:textId="21E073C2"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4F97FC5B" w14:textId="3AC58F5A" w:rsidR="00F250FC" w:rsidRPr="00DC57A6" w:rsidRDefault="00F250FC" w:rsidP="00F250FC">
            <w:pPr>
              <w:rPr>
                <w:rFonts w:ascii="Arial" w:hAnsi="Arial" w:cs="Arial"/>
                <w:b/>
                <w:bCs/>
                <w:sz w:val="16"/>
                <w:szCs w:val="16"/>
                <w:highlight w:val="lightGray"/>
              </w:rPr>
            </w:pPr>
            <w:r w:rsidRPr="00DC57A6">
              <w:rPr>
                <w:sz w:val="16"/>
                <w:szCs w:val="16"/>
              </w:rPr>
              <w:t>CR on single transmission timing for synchronous intra-band EN-DC</w:t>
            </w:r>
          </w:p>
        </w:tc>
        <w:tc>
          <w:tcPr>
            <w:tcW w:w="624" w:type="dxa"/>
          </w:tcPr>
          <w:p w14:paraId="14B91FE7" w14:textId="48193A2D"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D09A987" w14:textId="0AD998F5"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16B953E5" w14:textId="58CDA2DA"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5ED44657" w14:textId="63ED79B5" w:rsidR="00F250FC" w:rsidRPr="00DC57A6" w:rsidRDefault="00F250FC" w:rsidP="00F250FC">
            <w:pPr>
              <w:rPr>
                <w:rFonts w:ascii="Arial" w:hAnsi="Arial" w:cs="Arial"/>
                <w:b/>
                <w:bCs/>
                <w:sz w:val="16"/>
                <w:szCs w:val="16"/>
                <w:highlight w:val="lightGray"/>
              </w:rPr>
            </w:pPr>
            <w:r w:rsidRPr="00DC57A6">
              <w:rPr>
                <w:sz w:val="16"/>
                <w:szCs w:val="16"/>
              </w:rPr>
              <w:t>R1-1907952</w:t>
            </w:r>
          </w:p>
        </w:tc>
        <w:tc>
          <w:tcPr>
            <w:tcW w:w="1834" w:type="dxa"/>
          </w:tcPr>
          <w:p w14:paraId="109B62C2" w14:textId="2862FFE7" w:rsidR="00F250FC" w:rsidRPr="00DC57A6" w:rsidRDefault="00F250FC" w:rsidP="00F250FC">
            <w:pPr>
              <w:rPr>
                <w:rFonts w:ascii="Arial" w:hAnsi="Arial" w:cs="Arial"/>
                <w:b/>
                <w:bCs/>
                <w:sz w:val="16"/>
                <w:szCs w:val="16"/>
                <w:highlight w:val="lightGray"/>
              </w:rPr>
            </w:pPr>
            <w:r w:rsidRPr="00DC57A6">
              <w:rPr>
                <w:sz w:val="16"/>
                <w:szCs w:val="16"/>
              </w:rPr>
              <w:t>Intel Corporation</w:t>
            </w:r>
          </w:p>
        </w:tc>
        <w:tc>
          <w:tcPr>
            <w:tcW w:w="2416" w:type="dxa"/>
          </w:tcPr>
          <w:p w14:paraId="34285636" w14:textId="79001103"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1CD1B5C7" w14:textId="77777777" w:rsidTr="00DC57A6">
        <w:trPr>
          <w:trHeight w:val="20"/>
          <w:jc w:val="center"/>
        </w:trPr>
        <w:tc>
          <w:tcPr>
            <w:tcW w:w="832" w:type="dxa"/>
          </w:tcPr>
          <w:p w14:paraId="73A941AA" w14:textId="1299A6F7"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3F490102" w14:textId="2BA70369" w:rsidR="00F250FC" w:rsidRPr="00DC57A6" w:rsidRDefault="00F250FC" w:rsidP="00F250FC">
            <w:pPr>
              <w:rPr>
                <w:rFonts w:ascii="Arial" w:hAnsi="Arial" w:cs="Arial"/>
                <w:b/>
                <w:bCs/>
                <w:sz w:val="16"/>
                <w:szCs w:val="16"/>
                <w:highlight w:val="lightGray"/>
              </w:rPr>
            </w:pPr>
            <w:r w:rsidRPr="00DC57A6">
              <w:rPr>
                <w:sz w:val="16"/>
                <w:szCs w:val="16"/>
              </w:rPr>
              <w:t>46</w:t>
            </w:r>
          </w:p>
        </w:tc>
        <w:tc>
          <w:tcPr>
            <w:tcW w:w="653" w:type="dxa"/>
          </w:tcPr>
          <w:p w14:paraId="6EB87314" w14:textId="413A9708"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523BFCD" w14:textId="7FC0D71C"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781E6ED" w14:textId="240938C5" w:rsidR="00F250FC" w:rsidRPr="00DC57A6" w:rsidRDefault="00F250FC" w:rsidP="00F250FC">
            <w:pPr>
              <w:rPr>
                <w:rFonts w:ascii="Arial" w:hAnsi="Arial" w:cs="Arial"/>
                <w:b/>
                <w:bCs/>
                <w:sz w:val="16"/>
                <w:szCs w:val="16"/>
                <w:highlight w:val="lightGray"/>
              </w:rPr>
            </w:pPr>
            <w:r w:rsidRPr="00DC57A6">
              <w:rPr>
                <w:sz w:val="16"/>
                <w:szCs w:val="16"/>
              </w:rPr>
              <w:t>CR to 38.213 on deactivation timing for ScellDeactivationTimer</w:t>
            </w:r>
          </w:p>
        </w:tc>
        <w:tc>
          <w:tcPr>
            <w:tcW w:w="624" w:type="dxa"/>
          </w:tcPr>
          <w:p w14:paraId="0D84E891" w14:textId="10D3B11D"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EDACDAE" w14:textId="243E6D52"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B115F3B" w14:textId="09F496B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47F3E2B" w14:textId="0746BF9A" w:rsidR="00F250FC" w:rsidRPr="00DC57A6" w:rsidRDefault="00F250FC" w:rsidP="00F250FC">
            <w:pPr>
              <w:rPr>
                <w:rFonts w:ascii="Arial" w:hAnsi="Arial" w:cs="Arial"/>
                <w:b/>
                <w:bCs/>
                <w:sz w:val="16"/>
                <w:szCs w:val="16"/>
                <w:highlight w:val="lightGray"/>
              </w:rPr>
            </w:pPr>
            <w:r w:rsidRPr="00DC57A6">
              <w:rPr>
                <w:sz w:val="16"/>
                <w:szCs w:val="16"/>
              </w:rPr>
              <w:t>R1-1907951</w:t>
            </w:r>
          </w:p>
        </w:tc>
        <w:tc>
          <w:tcPr>
            <w:tcW w:w="1834" w:type="dxa"/>
          </w:tcPr>
          <w:p w14:paraId="7080A21A" w14:textId="4031379C"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11D7BF47" w14:textId="3B2F2C25"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36F3E1AF" w14:textId="77777777" w:rsidTr="00DC57A6">
        <w:trPr>
          <w:trHeight w:val="20"/>
          <w:jc w:val="center"/>
        </w:trPr>
        <w:tc>
          <w:tcPr>
            <w:tcW w:w="832" w:type="dxa"/>
          </w:tcPr>
          <w:p w14:paraId="34374280" w14:textId="1BBD646E" w:rsidR="00F250FC" w:rsidRPr="00DC57A6" w:rsidRDefault="00F250FC" w:rsidP="00F250FC">
            <w:pPr>
              <w:rPr>
                <w:rFonts w:ascii="Arial" w:hAnsi="Arial" w:cs="Arial"/>
                <w:b/>
                <w:bCs/>
                <w:sz w:val="16"/>
                <w:szCs w:val="16"/>
                <w:highlight w:val="lightGray"/>
              </w:rPr>
            </w:pPr>
            <w:r w:rsidRPr="00DC57A6">
              <w:rPr>
                <w:sz w:val="16"/>
                <w:szCs w:val="16"/>
              </w:rPr>
              <w:t>38.214</w:t>
            </w:r>
          </w:p>
        </w:tc>
        <w:tc>
          <w:tcPr>
            <w:tcW w:w="802" w:type="dxa"/>
          </w:tcPr>
          <w:p w14:paraId="46FEEC9C" w14:textId="4BC29365" w:rsidR="00F250FC" w:rsidRPr="00DC57A6" w:rsidRDefault="00F250FC" w:rsidP="00F250FC">
            <w:pPr>
              <w:rPr>
                <w:rFonts w:ascii="Arial" w:hAnsi="Arial" w:cs="Arial"/>
                <w:b/>
                <w:bCs/>
                <w:sz w:val="16"/>
                <w:szCs w:val="16"/>
                <w:highlight w:val="lightGray"/>
              </w:rPr>
            </w:pPr>
            <w:r w:rsidRPr="00DC57A6">
              <w:rPr>
                <w:sz w:val="16"/>
                <w:szCs w:val="16"/>
              </w:rPr>
              <w:t>33</w:t>
            </w:r>
          </w:p>
        </w:tc>
        <w:tc>
          <w:tcPr>
            <w:tcW w:w="653" w:type="dxa"/>
          </w:tcPr>
          <w:p w14:paraId="3CC7FAC8" w14:textId="029D75D1"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5EECA9E3" w14:textId="6DBD8A85"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83E647F" w14:textId="1B7807FB" w:rsidR="00F250FC" w:rsidRPr="00DC57A6" w:rsidRDefault="00F250FC" w:rsidP="00F250FC">
            <w:pPr>
              <w:rPr>
                <w:rFonts w:ascii="Arial" w:hAnsi="Arial" w:cs="Arial"/>
                <w:b/>
                <w:bCs/>
                <w:sz w:val="16"/>
                <w:szCs w:val="16"/>
                <w:highlight w:val="lightGray"/>
              </w:rPr>
            </w:pPr>
            <w:r w:rsidRPr="00DC57A6">
              <w:rPr>
                <w:sz w:val="16"/>
                <w:szCs w:val="16"/>
              </w:rPr>
              <w:t>Correction on PUSCH retransmission for a serving cell configured with two uplinks</w:t>
            </w:r>
          </w:p>
        </w:tc>
        <w:tc>
          <w:tcPr>
            <w:tcW w:w="624" w:type="dxa"/>
          </w:tcPr>
          <w:p w14:paraId="4CA23FB7" w14:textId="66D6F5BB"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077338AF" w14:textId="5F9E070F"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A5245F2" w14:textId="4C81BB84"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15253D7" w14:textId="28039477" w:rsidR="00F250FC" w:rsidRPr="00DC57A6" w:rsidRDefault="00F250FC" w:rsidP="00F250FC">
            <w:pPr>
              <w:rPr>
                <w:rFonts w:ascii="Arial" w:hAnsi="Arial" w:cs="Arial"/>
                <w:b/>
                <w:bCs/>
                <w:sz w:val="16"/>
                <w:szCs w:val="16"/>
                <w:highlight w:val="lightGray"/>
              </w:rPr>
            </w:pPr>
            <w:r w:rsidRPr="00DC57A6">
              <w:rPr>
                <w:sz w:val="16"/>
                <w:szCs w:val="16"/>
              </w:rPr>
              <w:t>R1-1907827</w:t>
            </w:r>
          </w:p>
        </w:tc>
        <w:tc>
          <w:tcPr>
            <w:tcW w:w="1834" w:type="dxa"/>
          </w:tcPr>
          <w:p w14:paraId="7E6753C4" w14:textId="2C636715" w:rsidR="00F250FC" w:rsidRPr="00DC57A6" w:rsidRDefault="00F250FC" w:rsidP="00F250FC">
            <w:pPr>
              <w:rPr>
                <w:rFonts w:ascii="Arial" w:hAnsi="Arial" w:cs="Arial"/>
                <w:b/>
                <w:bCs/>
                <w:sz w:val="16"/>
                <w:szCs w:val="16"/>
                <w:highlight w:val="lightGray"/>
              </w:rPr>
            </w:pPr>
            <w:r w:rsidRPr="00DC57A6">
              <w:rPr>
                <w:sz w:val="16"/>
                <w:szCs w:val="16"/>
              </w:rPr>
              <w:t>Huawei, HiSilicon</w:t>
            </w:r>
          </w:p>
        </w:tc>
        <w:tc>
          <w:tcPr>
            <w:tcW w:w="2416" w:type="dxa"/>
          </w:tcPr>
          <w:p w14:paraId="5D057F5C" w14:textId="7C765FE6"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54EBA3E0" w14:textId="77777777" w:rsidTr="00DC57A6">
        <w:trPr>
          <w:trHeight w:val="20"/>
          <w:jc w:val="center"/>
        </w:trPr>
        <w:tc>
          <w:tcPr>
            <w:tcW w:w="832" w:type="dxa"/>
          </w:tcPr>
          <w:p w14:paraId="4525DAAE" w14:textId="644A0180" w:rsidR="00F250FC" w:rsidRPr="00DC57A6" w:rsidRDefault="00F250FC" w:rsidP="00F250FC">
            <w:pPr>
              <w:rPr>
                <w:rFonts w:ascii="Arial" w:hAnsi="Arial" w:cs="Arial"/>
                <w:b/>
                <w:bCs/>
                <w:sz w:val="16"/>
                <w:szCs w:val="16"/>
                <w:highlight w:val="lightGray"/>
              </w:rPr>
            </w:pPr>
            <w:r w:rsidRPr="00DC57A6">
              <w:rPr>
                <w:sz w:val="16"/>
                <w:szCs w:val="16"/>
              </w:rPr>
              <w:t>38.215</w:t>
            </w:r>
          </w:p>
        </w:tc>
        <w:tc>
          <w:tcPr>
            <w:tcW w:w="802" w:type="dxa"/>
          </w:tcPr>
          <w:p w14:paraId="58431276" w14:textId="06286A96" w:rsidR="00F250FC" w:rsidRPr="00DC57A6" w:rsidRDefault="00F250FC" w:rsidP="00F250FC">
            <w:pPr>
              <w:rPr>
                <w:rFonts w:ascii="Arial" w:hAnsi="Arial" w:cs="Arial"/>
                <w:b/>
                <w:bCs/>
                <w:sz w:val="16"/>
                <w:szCs w:val="16"/>
                <w:highlight w:val="lightGray"/>
              </w:rPr>
            </w:pPr>
            <w:r w:rsidRPr="00DC57A6">
              <w:rPr>
                <w:sz w:val="16"/>
                <w:szCs w:val="16"/>
              </w:rPr>
              <w:t>7</w:t>
            </w:r>
          </w:p>
        </w:tc>
        <w:tc>
          <w:tcPr>
            <w:tcW w:w="653" w:type="dxa"/>
          </w:tcPr>
          <w:p w14:paraId="20281D20" w14:textId="578DC339"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DF20973" w14:textId="74874D87"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9615CCB" w14:textId="05B61C7F" w:rsidR="00F250FC" w:rsidRPr="00DC57A6" w:rsidRDefault="00F250FC" w:rsidP="00F250FC">
            <w:pPr>
              <w:rPr>
                <w:rFonts w:ascii="Arial" w:hAnsi="Arial" w:cs="Arial"/>
                <w:b/>
                <w:bCs/>
                <w:sz w:val="16"/>
                <w:szCs w:val="16"/>
                <w:highlight w:val="lightGray"/>
              </w:rPr>
            </w:pPr>
            <w:r w:rsidRPr="00DC57A6">
              <w:rPr>
                <w:sz w:val="16"/>
                <w:szCs w:val="16"/>
              </w:rPr>
              <w:t>Correction on SFTD measurement for NR-DC (Late drop)</w:t>
            </w:r>
          </w:p>
        </w:tc>
        <w:tc>
          <w:tcPr>
            <w:tcW w:w="624" w:type="dxa"/>
          </w:tcPr>
          <w:p w14:paraId="77318D51" w14:textId="366FEFB5"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430757C2" w14:textId="7F4BB5BC" w:rsidR="00F250FC" w:rsidRPr="00DC57A6" w:rsidRDefault="00F250FC" w:rsidP="00F250FC">
            <w:pPr>
              <w:rPr>
                <w:rFonts w:ascii="Arial" w:hAnsi="Arial" w:cs="Arial"/>
                <w:b/>
                <w:bCs/>
                <w:sz w:val="16"/>
                <w:szCs w:val="16"/>
                <w:highlight w:val="lightGray"/>
              </w:rPr>
            </w:pPr>
            <w:r w:rsidRPr="00DC57A6">
              <w:rPr>
                <w:sz w:val="16"/>
                <w:szCs w:val="16"/>
              </w:rPr>
              <w:t>15.4.0</w:t>
            </w:r>
          </w:p>
        </w:tc>
        <w:tc>
          <w:tcPr>
            <w:tcW w:w="956" w:type="dxa"/>
            <w:shd w:val="clear" w:color="auto" w:fill="auto"/>
          </w:tcPr>
          <w:p w14:paraId="0BBE86B8" w14:textId="1687FC56"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7430122" w14:textId="79E83FA3" w:rsidR="00F250FC" w:rsidRPr="00DC57A6" w:rsidRDefault="00F250FC" w:rsidP="00F250FC">
            <w:pPr>
              <w:rPr>
                <w:rFonts w:ascii="Arial" w:hAnsi="Arial" w:cs="Arial"/>
                <w:b/>
                <w:bCs/>
                <w:sz w:val="16"/>
                <w:szCs w:val="16"/>
                <w:highlight w:val="lightGray"/>
              </w:rPr>
            </w:pPr>
            <w:r w:rsidRPr="00DC57A6">
              <w:rPr>
                <w:sz w:val="16"/>
                <w:szCs w:val="16"/>
              </w:rPr>
              <w:t>R1-1907890</w:t>
            </w:r>
          </w:p>
        </w:tc>
        <w:tc>
          <w:tcPr>
            <w:tcW w:w="1834" w:type="dxa"/>
          </w:tcPr>
          <w:p w14:paraId="508F4958" w14:textId="5DDE4C98" w:rsidR="00F250FC" w:rsidRPr="00DC57A6" w:rsidRDefault="00F250FC" w:rsidP="00F250FC">
            <w:pPr>
              <w:rPr>
                <w:rFonts w:ascii="Arial" w:hAnsi="Arial" w:cs="Arial"/>
                <w:b/>
                <w:bCs/>
                <w:sz w:val="16"/>
                <w:szCs w:val="16"/>
                <w:highlight w:val="lightGray"/>
              </w:rPr>
            </w:pPr>
            <w:r w:rsidRPr="00DC57A6">
              <w:rPr>
                <w:sz w:val="16"/>
                <w:szCs w:val="16"/>
              </w:rPr>
              <w:t>Huawei, HiSilicon</w:t>
            </w:r>
          </w:p>
        </w:tc>
        <w:tc>
          <w:tcPr>
            <w:tcW w:w="2416" w:type="dxa"/>
          </w:tcPr>
          <w:p w14:paraId="23FDA690" w14:textId="342D5124"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5924FB4E" w14:textId="77777777" w:rsidTr="00DC57A6">
        <w:trPr>
          <w:trHeight w:val="20"/>
          <w:jc w:val="center"/>
        </w:trPr>
        <w:tc>
          <w:tcPr>
            <w:tcW w:w="832" w:type="dxa"/>
          </w:tcPr>
          <w:p w14:paraId="6EFA9FBD" w14:textId="498E9776" w:rsidR="00F250FC" w:rsidRPr="00DC57A6" w:rsidRDefault="00F250FC" w:rsidP="00F250FC">
            <w:pPr>
              <w:rPr>
                <w:rFonts w:ascii="Arial" w:hAnsi="Arial" w:cs="Arial"/>
                <w:b/>
                <w:bCs/>
                <w:sz w:val="16"/>
                <w:szCs w:val="16"/>
                <w:highlight w:val="lightGray"/>
              </w:rPr>
            </w:pPr>
            <w:r w:rsidRPr="00DC57A6">
              <w:rPr>
                <w:sz w:val="16"/>
                <w:szCs w:val="16"/>
              </w:rPr>
              <w:t>38.211</w:t>
            </w:r>
          </w:p>
        </w:tc>
        <w:tc>
          <w:tcPr>
            <w:tcW w:w="802" w:type="dxa"/>
          </w:tcPr>
          <w:p w14:paraId="1FCF0DEC" w14:textId="7E556B58" w:rsidR="00F250FC" w:rsidRPr="00DC57A6" w:rsidRDefault="00F250FC" w:rsidP="00F250FC">
            <w:pPr>
              <w:rPr>
                <w:rFonts w:ascii="Arial" w:hAnsi="Arial" w:cs="Arial"/>
                <w:b/>
                <w:bCs/>
                <w:sz w:val="16"/>
                <w:szCs w:val="16"/>
                <w:highlight w:val="lightGray"/>
              </w:rPr>
            </w:pPr>
            <w:r w:rsidRPr="00DC57A6">
              <w:rPr>
                <w:sz w:val="16"/>
                <w:szCs w:val="16"/>
              </w:rPr>
              <w:t>14</w:t>
            </w:r>
          </w:p>
        </w:tc>
        <w:tc>
          <w:tcPr>
            <w:tcW w:w="653" w:type="dxa"/>
          </w:tcPr>
          <w:p w14:paraId="6555DEBD" w14:textId="2E041B3C" w:rsidR="00F250FC" w:rsidRPr="00DC57A6" w:rsidRDefault="00F250FC" w:rsidP="00F250FC">
            <w:pPr>
              <w:rPr>
                <w:rFonts w:ascii="Arial" w:hAnsi="Arial" w:cs="Arial"/>
                <w:b/>
                <w:bCs/>
                <w:sz w:val="16"/>
                <w:szCs w:val="16"/>
                <w:highlight w:val="lightGray"/>
              </w:rPr>
            </w:pPr>
            <w:r w:rsidRPr="00DC57A6">
              <w:rPr>
                <w:sz w:val="16"/>
                <w:szCs w:val="16"/>
              </w:rPr>
              <w:t>2</w:t>
            </w:r>
          </w:p>
        </w:tc>
        <w:tc>
          <w:tcPr>
            <w:tcW w:w="791" w:type="dxa"/>
          </w:tcPr>
          <w:p w14:paraId="2A4EE7DB" w14:textId="6E95A7D5"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0218551" w14:textId="7E548AD0" w:rsidR="00F250FC" w:rsidRPr="00DC57A6" w:rsidRDefault="00F250FC" w:rsidP="00F250FC">
            <w:pPr>
              <w:rPr>
                <w:rFonts w:ascii="Arial" w:hAnsi="Arial" w:cs="Arial"/>
                <w:b/>
                <w:bCs/>
                <w:sz w:val="16"/>
                <w:szCs w:val="16"/>
                <w:highlight w:val="lightGray"/>
              </w:rPr>
            </w:pPr>
            <w:r w:rsidRPr="00DC57A6">
              <w:rPr>
                <w:sz w:val="16"/>
                <w:szCs w:val="16"/>
              </w:rPr>
              <w:t>Corrections to 38.211 including alignment of terminology across specifications</w:t>
            </w:r>
          </w:p>
        </w:tc>
        <w:tc>
          <w:tcPr>
            <w:tcW w:w="624" w:type="dxa"/>
          </w:tcPr>
          <w:p w14:paraId="11043637" w14:textId="0C5E5842"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9A0A1E3" w14:textId="1A6C97D9"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26F6D5C" w14:textId="530A1854"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7C351D8" w14:textId="455426B5" w:rsidR="00F250FC" w:rsidRPr="00DC57A6" w:rsidRDefault="00F250FC" w:rsidP="00F250FC">
            <w:pPr>
              <w:rPr>
                <w:rFonts w:ascii="Arial" w:hAnsi="Arial" w:cs="Arial"/>
                <w:b/>
                <w:bCs/>
                <w:sz w:val="16"/>
                <w:szCs w:val="16"/>
                <w:highlight w:val="lightGray"/>
              </w:rPr>
            </w:pPr>
            <w:r w:rsidRPr="00DC57A6">
              <w:rPr>
                <w:sz w:val="16"/>
                <w:szCs w:val="16"/>
              </w:rPr>
              <w:t>R1-1907864</w:t>
            </w:r>
          </w:p>
        </w:tc>
        <w:tc>
          <w:tcPr>
            <w:tcW w:w="1834" w:type="dxa"/>
          </w:tcPr>
          <w:p w14:paraId="3B2782C4" w14:textId="485DBF93"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75D074FD" w14:textId="4F8B51BA"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595C7A88" w14:textId="77777777" w:rsidTr="00DC57A6">
        <w:trPr>
          <w:trHeight w:val="20"/>
          <w:jc w:val="center"/>
        </w:trPr>
        <w:tc>
          <w:tcPr>
            <w:tcW w:w="832" w:type="dxa"/>
          </w:tcPr>
          <w:p w14:paraId="7AC9C0AA" w14:textId="2ECB38EB" w:rsidR="00F250FC" w:rsidRPr="00DC57A6" w:rsidRDefault="00F250FC" w:rsidP="00F250FC">
            <w:pPr>
              <w:rPr>
                <w:rFonts w:ascii="Arial" w:hAnsi="Arial" w:cs="Arial"/>
                <w:b/>
                <w:bCs/>
                <w:sz w:val="16"/>
                <w:szCs w:val="16"/>
                <w:highlight w:val="lightGray"/>
              </w:rPr>
            </w:pPr>
            <w:r w:rsidRPr="00DC57A6">
              <w:rPr>
                <w:sz w:val="16"/>
                <w:szCs w:val="16"/>
              </w:rPr>
              <w:t>38.211</w:t>
            </w:r>
          </w:p>
        </w:tc>
        <w:tc>
          <w:tcPr>
            <w:tcW w:w="802" w:type="dxa"/>
          </w:tcPr>
          <w:p w14:paraId="28F13817" w14:textId="45535BDF" w:rsidR="00F250FC" w:rsidRPr="00DC57A6" w:rsidRDefault="00F250FC" w:rsidP="00F250FC">
            <w:pPr>
              <w:rPr>
                <w:rFonts w:ascii="Arial" w:hAnsi="Arial" w:cs="Arial"/>
                <w:b/>
                <w:bCs/>
                <w:sz w:val="16"/>
                <w:szCs w:val="16"/>
                <w:highlight w:val="lightGray"/>
              </w:rPr>
            </w:pPr>
            <w:r w:rsidRPr="00DC57A6">
              <w:rPr>
                <w:sz w:val="16"/>
                <w:szCs w:val="16"/>
              </w:rPr>
              <w:t>16</w:t>
            </w:r>
          </w:p>
        </w:tc>
        <w:tc>
          <w:tcPr>
            <w:tcW w:w="653" w:type="dxa"/>
          </w:tcPr>
          <w:p w14:paraId="4901876C" w14:textId="29F86550"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5AB5157F" w14:textId="395365BC"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70068C1D" w14:textId="4F72B590" w:rsidR="00F250FC" w:rsidRPr="00DC57A6" w:rsidRDefault="00F250FC" w:rsidP="00F250FC">
            <w:pPr>
              <w:rPr>
                <w:rFonts w:ascii="Arial" w:hAnsi="Arial" w:cs="Arial"/>
                <w:b/>
                <w:bCs/>
                <w:sz w:val="16"/>
                <w:szCs w:val="16"/>
                <w:highlight w:val="lightGray"/>
              </w:rPr>
            </w:pPr>
            <w:r w:rsidRPr="00DC57A6">
              <w:rPr>
                <w:sz w:val="16"/>
                <w:szCs w:val="16"/>
              </w:rPr>
              <w:t>Corrections on PUSCH scheduled by RAR UL grant and Msg3 PUSCH retransmission</w:t>
            </w:r>
          </w:p>
        </w:tc>
        <w:tc>
          <w:tcPr>
            <w:tcW w:w="624" w:type="dxa"/>
          </w:tcPr>
          <w:p w14:paraId="463A32B7" w14:textId="7EAC2E19"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41B86BD3" w14:textId="2E717EA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B0D5338" w14:textId="53149306"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293E75D2" w14:textId="57593C86" w:rsidR="00F250FC" w:rsidRPr="00DC57A6" w:rsidRDefault="00F250FC" w:rsidP="00F250FC">
            <w:pPr>
              <w:rPr>
                <w:rFonts w:ascii="Arial" w:hAnsi="Arial" w:cs="Arial"/>
                <w:b/>
                <w:bCs/>
                <w:sz w:val="16"/>
                <w:szCs w:val="16"/>
                <w:highlight w:val="lightGray"/>
              </w:rPr>
            </w:pPr>
            <w:r w:rsidRPr="00DC57A6">
              <w:rPr>
                <w:sz w:val="16"/>
                <w:szCs w:val="16"/>
              </w:rPr>
              <w:t>R1-1907958</w:t>
            </w:r>
          </w:p>
        </w:tc>
        <w:tc>
          <w:tcPr>
            <w:tcW w:w="1834" w:type="dxa"/>
          </w:tcPr>
          <w:p w14:paraId="5C3AB109" w14:textId="1573B760" w:rsidR="00F250FC" w:rsidRPr="00DC57A6" w:rsidRDefault="00F250FC" w:rsidP="00F250FC">
            <w:pPr>
              <w:rPr>
                <w:rFonts w:ascii="Arial" w:hAnsi="Arial" w:cs="Arial"/>
                <w:b/>
                <w:bCs/>
                <w:sz w:val="16"/>
                <w:szCs w:val="16"/>
                <w:highlight w:val="lightGray"/>
              </w:rPr>
            </w:pPr>
            <w:r w:rsidRPr="00DC57A6">
              <w:rPr>
                <w:sz w:val="16"/>
                <w:szCs w:val="16"/>
              </w:rPr>
              <w:t>Sharp, Ericsson, Qualcomm</w:t>
            </w:r>
          </w:p>
        </w:tc>
        <w:tc>
          <w:tcPr>
            <w:tcW w:w="2416" w:type="dxa"/>
          </w:tcPr>
          <w:p w14:paraId="52A68581" w14:textId="134E976C"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6136EBED" w14:textId="77777777" w:rsidTr="00DC57A6">
        <w:trPr>
          <w:trHeight w:val="20"/>
          <w:jc w:val="center"/>
        </w:trPr>
        <w:tc>
          <w:tcPr>
            <w:tcW w:w="832" w:type="dxa"/>
          </w:tcPr>
          <w:p w14:paraId="4BD596FC" w14:textId="4913D0E4" w:rsidR="00F250FC" w:rsidRPr="00DC57A6" w:rsidRDefault="00F250FC" w:rsidP="00F250FC">
            <w:pPr>
              <w:rPr>
                <w:rFonts w:ascii="Arial" w:hAnsi="Arial" w:cs="Arial"/>
                <w:b/>
                <w:bCs/>
                <w:sz w:val="16"/>
                <w:szCs w:val="16"/>
                <w:highlight w:val="lightGray"/>
              </w:rPr>
            </w:pPr>
            <w:r w:rsidRPr="00DC57A6">
              <w:rPr>
                <w:sz w:val="16"/>
                <w:szCs w:val="16"/>
              </w:rPr>
              <w:t>38.212</w:t>
            </w:r>
          </w:p>
        </w:tc>
        <w:tc>
          <w:tcPr>
            <w:tcW w:w="802" w:type="dxa"/>
          </w:tcPr>
          <w:p w14:paraId="5C0E2ABF" w14:textId="18419FAF" w:rsidR="00F250FC" w:rsidRPr="00DC57A6" w:rsidRDefault="00F250FC" w:rsidP="00F250FC">
            <w:pPr>
              <w:rPr>
                <w:rFonts w:ascii="Arial" w:hAnsi="Arial" w:cs="Arial"/>
                <w:b/>
                <w:bCs/>
                <w:sz w:val="16"/>
                <w:szCs w:val="16"/>
                <w:highlight w:val="lightGray"/>
              </w:rPr>
            </w:pPr>
            <w:r w:rsidRPr="00DC57A6">
              <w:rPr>
                <w:sz w:val="16"/>
                <w:szCs w:val="16"/>
              </w:rPr>
              <w:t>19</w:t>
            </w:r>
          </w:p>
        </w:tc>
        <w:tc>
          <w:tcPr>
            <w:tcW w:w="653" w:type="dxa"/>
          </w:tcPr>
          <w:p w14:paraId="268ABC20" w14:textId="2897C2C9"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335FF031" w14:textId="61185410"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28E561B" w14:textId="7D5DC8BE" w:rsidR="00F250FC" w:rsidRPr="00DC57A6" w:rsidRDefault="00F250FC" w:rsidP="00F250FC">
            <w:pPr>
              <w:rPr>
                <w:rFonts w:ascii="Arial" w:hAnsi="Arial" w:cs="Arial"/>
                <w:b/>
                <w:bCs/>
                <w:sz w:val="16"/>
                <w:szCs w:val="16"/>
                <w:highlight w:val="lightGray"/>
              </w:rPr>
            </w:pPr>
            <w:r w:rsidRPr="00DC57A6">
              <w:rPr>
                <w:sz w:val="16"/>
                <w:szCs w:val="16"/>
              </w:rPr>
              <w:t>Corrections to 38.212 including alignment of terminology across specifications from RAN1#97</w:t>
            </w:r>
          </w:p>
        </w:tc>
        <w:tc>
          <w:tcPr>
            <w:tcW w:w="624" w:type="dxa"/>
          </w:tcPr>
          <w:p w14:paraId="2989F62B" w14:textId="11EB268C"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2CB5977B" w14:textId="053296B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D811B94" w14:textId="00CC9365"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D0BEB0F" w14:textId="433F43E9" w:rsidR="00F250FC" w:rsidRPr="00DC57A6" w:rsidRDefault="00F250FC" w:rsidP="00F250FC">
            <w:pPr>
              <w:rPr>
                <w:rFonts w:ascii="Arial" w:hAnsi="Arial" w:cs="Arial"/>
                <w:b/>
                <w:bCs/>
                <w:sz w:val="16"/>
                <w:szCs w:val="16"/>
                <w:highlight w:val="lightGray"/>
              </w:rPr>
            </w:pPr>
            <w:r w:rsidRPr="00DC57A6">
              <w:rPr>
                <w:sz w:val="16"/>
                <w:szCs w:val="16"/>
              </w:rPr>
              <w:t>R1-1907933</w:t>
            </w:r>
          </w:p>
        </w:tc>
        <w:tc>
          <w:tcPr>
            <w:tcW w:w="1834" w:type="dxa"/>
          </w:tcPr>
          <w:p w14:paraId="7D4586AC" w14:textId="6D1D20A7" w:rsidR="00F250FC" w:rsidRPr="00DC57A6" w:rsidRDefault="00F250FC" w:rsidP="00F250FC">
            <w:pPr>
              <w:rPr>
                <w:rFonts w:ascii="Arial" w:hAnsi="Arial" w:cs="Arial"/>
                <w:b/>
                <w:bCs/>
                <w:sz w:val="16"/>
                <w:szCs w:val="16"/>
                <w:highlight w:val="lightGray"/>
              </w:rPr>
            </w:pPr>
            <w:r w:rsidRPr="00DC57A6">
              <w:rPr>
                <w:sz w:val="16"/>
                <w:szCs w:val="16"/>
              </w:rPr>
              <w:t>Huawei</w:t>
            </w:r>
          </w:p>
        </w:tc>
        <w:tc>
          <w:tcPr>
            <w:tcW w:w="2416" w:type="dxa"/>
          </w:tcPr>
          <w:p w14:paraId="6F4C67CC" w14:textId="117A9843"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4714D643" w14:textId="77777777" w:rsidTr="00DC57A6">
        <w:trPr>
          <w:trHeight w:val="20"/>
          <w:jc w:val="center"/>
        </w:trPr>
        <w:tc>
          <w:tcPr>
            <w:tcW w:w="832" w:type="dxa"/>
          </w:tcPr>
          <w:p w14:paraId="1305D5D1" w14:textId="273003E7"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61E869EC" w14:textId="78128C48" w:rsidR="00F250FC" w:rsidRPr="00DC57A6" w:rsidRDefault="00F250FC" w:rsidP="00F250FC">
            <w:pPr>
              <w:rPr>
                <w:rFonts w:ascii="Arial" w:hAnsi="Arial" w:cs="Arial"/>
                <w:b/>
                <w:bCs/>
                <w:sz w:val="16"/>
                <w:szCs w:val="16"/>
                <w:highlight w:val="lightGray"/>
              </w:rPr>
            </w:pPr>
            <w:r w:rsidRPr="00DC57A6">
              <w:rPr>
                <w:sz w:val="16"/>
                <w:szCs w:val="16"/>
              </w:rPr>
              <w:t>38</w:t>
            </w:r>
          </w:p>
        </w:tc>
        <w:tc>
          <w:tcPr>
            <w:tcW w:w="653" w:type="dxa"/>
          </w:tcPr>
          <w:p w14:paraId="2C346903" w14:textId="7A9C9E6A" w:rsidR="00F250FC" w:rsidRPr="00DC57A6" w:rsidRDefault="00F250FC" w:rsidP="00F250FC">
            <w:pPr>
              <w:rPr>
                <w:rFonts w:ascii="Arial" w:hAnsi="Arial" w:cs="Arial"/>
                <w:b/>
                <w:bCs/>
                <w:sz w:val="16"/>
                <w:szCs w:val="16"/>
                <w:highlight w:val="lightGray"/>
              </w:rPr>
            </w:pPr>
            <w:r w:rsidRPr="00DC57A6">
              <w:rPr>
                <w:sz w:val="16"/>
                <w:szCs w:val="16"/>
              </w:rPr>
              <w:t>4</w:t>
            </w:r>
          </w:p>
        </w:tc>
        <w:tc>
          <w:tcPr>
            <w:tcW w:w="791" w:type="dxa"/>
          </w:tcPr>
          <w:p w14:paraId="71AD6F9A" w14:textId="657636E0"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259F6D25" w14:textId="03241EA6" w:rsidR="00F250FC" w:rsidRPr="00DC57A6" w:rsidRDefault="00F250FC" w:rsidP="00F250FC">
            <w:pPr>
              <w:rPr>
                <w:rFonts w:ascii="Arial" w:hAnsi="Arial" w:cs="Arial"/>
                <w:b/>
                <w:bCs/>
                <w:sz w:val="16"/>
                <w:szCs w:val="16"/>
                <w:highlight w:val="lightGray"/>
              </w:rPr>
            </w:pPr>
            <w:r w:rsidRPr="00DC57A6">
              <w:rPr>
                <w:sz w:val="16"/>
                <w:szCs w:val="16"/>
              </w:rPr>
              <w:t>Corrections to 38.213 including alignment of terminology across specifications</w:t>
            </w:r>
          </w:p>
        </w:tc>
        <w:tc>
          <w:tcPr>
            <w:tcW w:w="624" w:type="dxa"/>
          </w:tcPr>
          <w:p w14:paraId="702AE434" w14:textId="1BB86FAB"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8818ED6" w14:textId="0DA0B0CB"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D51699A" w14:textId="68AB12AB"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174D2C30" w14:textId="05F8096F" w:rsidR="00F250FC" w:rsidRPr="00DC57A6" w:rsidRDefault="00F250FC" w:rsidP="00F250FC">
            <w:pPr>
              <w:rPr>
                <w:rFonts w:ascii="Arial" w:hAnsi="Arial" w:cs="Arial"/>
                <w:b/>
                <w:bCs/>
                <w:sz w:val="16"/>
                <w:szCs w:val="16"/>
                <w:highlight w:val="lightGray"/>
              </w:rPr>
            </w:pPr>
            <w:r w:rsidRPr="00DC57A6">
              <w:rPr>
                <w:sz w:val="16"/>
                <w:szCs w:val="16"/>
              </w:rPr>
              <w:t>R1-1907965</w:t>
            </w:r>
          </w:p>
        </w:tc>
        <w:tc>
          <w:tcPr>
            <w:tcW w:w="1834" w:type="dxa"/>
          </w:tcPr>
          <w:p w14:paraId="06A4EEDB" w14:textId="178E9C9A" w:rsidR="00F250FC" w:rsidRPr="00DC57A6" w:rsidRDefault="00F250FC" w:rsidP="00F250FC">
            <w:pPr>
              <w:rPr>
                <w:rFonts w:ascii="Arial" w:hAnsi="Arial" w:cs="Arial"/>
                <w:b/>
                <w:bCs/>
                <w:sz w:val="16"/>
                <w:szCs w:val="16"/>
                <w:highlight w:val="lightGray"/>
              </w:rPr>
            </w:pPr>
            <w:r w:rsidRPr="00DC57A6">
              <w:rPr>
                <w:sz w:val="16"/>
                <w:szCs w:val="16"/>
              </w:rPr>
              <w:t>Samsung</w:t>
            </w:r>
          </w:p>
        </w:tc>
        <w:tc>
          <w:tcPr>
            <w:tcW w:w="2416" w:type="dxa"/>
          </w:tcPr>
          <w:p w14:paraId="006BEAA1" w14:textId="551A790A"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76760A88" w14:textId="77777777" w:rsidTr="00DC57A6">
        <w:trPr>
          <w:trHeight w:val="20"/>
          <w:jc w:val="center"/>
        </w:trPr>
        <w:tc>
          <w:tcPr>
            <w:tcW w:w="832" w:type="dxa"/>
          </w:tcPr>
          <w:p w14:paraId="056CB5E4" w14:textId="73A25E34"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368A99D6" w14:textId="3704EE79" w:rsidR="00F250FC" w:rsidRPr="00DC57A6" w:rsidRDefault="00F250FC" w:rsidP="00F250FC">
            <w:pPr>
              <w:rPr>
                <w:rFonts w:ascii="Arial" w:hAnsi="Arial" w:cs="Arial"/>
                <w:b/>
                <w:bCs/>
                <w:sz w:val="16"/>
                <w:szCs w:val="16"/>
                <w:highlight w:val="lightGray"/>
              </w:rPr>
            </w:pPr>
            <w:r w:rsidRPr="00DC57A6">
              <w:rPr>
                <w:sz w:val="16"/>
                <w:szCs w:val="16"/>
              </w:rPr>
              <w:t>48</w:t>
            </w:r>
          </w:p>
        </w:tc>
        <w:tc>
          <w:tcPr>
            <w:tcW w:w="653" w:type="dxa"/>
          </w:tcPr>
          <w:p w14:paraId="7E3C6E72" w14:textId="533D5BEB"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6F660518" w14:textId="73FC168B"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7DE6953" w14:textId="28F9B9F9" w:rsidR="00F250FC" w:rsidRPr="00DC57A6" w:rsidRDefault="00F250FC" w:rsidP="00F250FC">
            <w:pPr>
              <w:rPr>
                <w:rFonts w:ascii="Arial" w:hAnsi="Arial" w:cs="Arial"/>
                <w:b/>
                <w:bCs/>
                <w:sz w:val="16"/>
                <w:szCs w:val="16"/>
                <w:highlight w:val="lightGray"/>
              </w:rPr>
            </w:pPr>
            <w:r w:rsidRPr="00DC57A6">
              <w:rPr>
                <w:sz w:val="16"/>
                <w:szCs w:val="16"/>
              </w:rPr>
              <w:t>CR on PDCCH Monitoring for NR-DC</w:t>
            </w:r>
          </w:p>
        </w:tc>
        <w:tc>
          <w:tcPr>
            <w:tcW w:w="624" w:type="dxa"/>
          </w:tcPr>
          <w:p w14:paraId="6A7B5583" w14:textId="0F605974"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88C83EB" w14:textId="7E54825D"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1AD957A" w14:textId="0B1A3814"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5B4C519F" w14:textId="07E60859" w:rsidR="00F250FC" w:rsidRPr="00DC57A6" w:rsidRDefault="00F250FC" w:rsidP="00F250FC">
            <w:pPr>
              <w:rPr>
                <w:rFonts w:ascii="Arial" w:hAnsi="Arial" w:cs="Arial"/>
                <w:b/>
                <w:bCs/>
                <w:sz w:val="16"/>
                <w:szCs w:val="16"/>
                <w:highlight w:val="lightGray"/>
              </w:rPr>
            </w:pPr>
            <w:r w:rsidRPr="00DC57A6">
              <w:rPr>
                <w:sz w:val="16"/>
                <w:szCs w:val="16"/>
              </w:rPr>
              <w:t>R1-1907957</w:t>
            </w:r>
          </w:p>
        </w:tc>
        <w:tc>
          <w:tcPr>
            <w:tcW w:w="1834" w:type="dxa"/>
          </w:tcPr>
          <w:p w14:paraId="19E4149C" w14:textId="1EDAF0D6" w:rsidR="00F250FC" w:rsidRPr="00DC57A6" w:rsidRDefault="00F250FC" w:rsidP="00F250FC">
            <w:pPr>
              <w:rPr>
                <w:rFonts w:ascii="Arial" w:hAnsi="Arial" w:cs="Arial"/>
                <w:b/>
                <w:bCs/>
                <w:sz w:val="16"/>
                <w:szCs w:val="16"/>
                <w:highlight w:val="lightGray"/>
              </w:rPr>
            </w:pPr>
            <w:r w:rsidRPr="00DC57A6">
              <w:rPr>
                <w:sz w:val="16"/>
                <w:szCs w:val="16"/>
              </w:rPr>
              <w:t>Samsung, Nokia, Nokia Shanghai Bell, Qualcomm</w:t>
            </w:r>
          </w:p>
        </w:tc>
        <w:tc>
          <w:tcPr>
            <w:tcW w:w="2416" w:type="dxa"/>
          </w:tcPr>
          <w:p w14:paraId="5DF761F6" w14:textId="5056058D"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79395644" w14:textId="77777777" w:rsidTr="00DC57A6">
        <w:trPr>
          <w:trHeight w:val="20"/>
          <w:jc w:val="center"/>
        </w:trPr>
        <w:tc>
          <w:tcPr>
            <w:tcW w:w="832" w:type="dxa"/>
          </w:tcPr>
          <w:p w14:paraId="7212BF2C" w14:textId="0F1FDAD3" w:rsidR="00F250FC" w:rsidRPr="00DC57A6" w:rsidRDefault="00F250FC" w:rsidP="00F250FC">
            <w:pPr>
              <w:rPr>
                <w:rFonts w:ascii="Arial" w:hAnsi="Arial" w:cs="Arial"/>
                <w:b/>
                <w:bCs/>
                <w:sz w:val="16"/>
                <w:szCs w:val="16"/>
                <w:highlight w:val="lightGray"/>
              </w:rPr>
            </w:pPr>
            <w:r w:rsidRPr="00DC57A6">
              <w:rPr>
                <w:sz w:val="16"/>
                <w:szCs w:val="16"/>
              </w:rPr>
              <w:t>38.214</w:t>
            </w:r>
          </w:p>
        </w:tc>
        <w:tc>
          <w:tcPr>
            <w:tcW w:w="802" w:type="dxa"/>
          </w:tcPr>
          <w:p w14:paraId="543CF62A" w14:textId="541A9A02" w:rsidR="00F250FC" w:rsidRPr="00DC57A6" w:rsidRDefault="00F250FC" w:rsidP="00F250FC">
            <w:pPr>
              <w:rPr>
                <w:rFonts w:ascii="Arial" w:hAnsi="Arial" w:cs="Arial"/>
                <w:b/>
                <w:bCs/>
                <w:sz w:val="16"/>
                <w:szCs w:val="16"/>
                <w:highlight w:val="lightGray"/>
              </w:rPr>
            </w:pPr>
            <w:r w:rsidRPr="00DC57A6">
              <w:rPr>
                <w:sz w:val="16"/>
                <w:szCs w:val="16"/>
              </w:rPr>
              <w:t>31</w:t>
            </w:r>
          </w:p>
        </w:tc>
        <w:tc>
          <w:tcPr>
            <w:tcW w:w="653" w:type="dxa"/>
          </w:tcPr>
          <w:p w14:paraId="41BC9AC6" w14:textId="1B9311E6" w:rsidR="00F250FC" w:rsidRPr="00DC57A6" w:rsidRDefault="00F250FC" w:rsidP="00F250FC">
            <w:pPr>
              <w:rPr>
                <w:rFonts w:ascii="Arial" w:hAnsi="Arial" w:cs="Arial"/>
                <w:b/>
                <w:bCs/>
                <w:sz w:val="16"/>
                <w:szCs w:val="16"/>
                <w:highlight w:val="lightGray"/>
              </w:rPr>
            </w:pPr>
            <w:r w:rsidRPr="00DC57A6">
              <w:rPr>
                <w:sz w:val="16"/>
                <w:szCs w:val="16"/>
              </w:rPr>
              <w:t>5</w:t>
            </w:r>
          </w:p>
        </w:tc>
        <w:tc>
          <w:tcPr>
            <w:tcW w:w="791" w:type="dxa"/>
          </w:tcPr>
          <w:p w14:paraId="7B8A7EE2" w14:textId="74226FDB"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B32A5F5" w14:textId="682A1373" w:rsidR="00F250FC" w:rsidRPr="00DC57A6" w:rsidRDefault="00F250FC" w:rsidP="00F250FC">
            <w:pPr>
              <w:rPr>
                <w:rFonts w:ascii="Arial" w:hAnsi="Arial" w:cs="Arial"/>
                <w:b/>
                <w:bCs/>
                <w:sz w:val="16"/>
                <w:szCs w:val="16"/>
                <w:highlight w:val="lightGray"/>
              </w:rPr>
            </w:pPr>
            <w:r w:rsidRPr="00DC57A6">
              <w:rPr>
                <w:sz w:val="16"/>
                <w:szCs w:val="16"/>
              </w:rPr>
              <w:t>Corrections to 38.214 including alignment of terminology across specifications</w:t>
            </w:r>
          </w:p>
        </w:tc>
        <w:tc>
          <w:tcPr>
            <w:tcW w:w="624" w:type="dxa"/>
          </w:tcPr>
          <w:p w14:paraId="3115533D" w14:textId="31391C63"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A271D95" w14:textId="7702D43C"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9A6AF79" w14:textId="4294EC92"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3AA6A6B3" w14:textId="664470BB" w:rsidR="00F250FC" w:rsidRPr="00DC57A6" w:rsidRDefault="00F250FC" w:rsidP="00F250FC">
            <w:pPr>
              <w:rPr>
                <w:rFonts w:ascii="Arial" w:hAnsi="Arial" w:cs="Arial"/>
                <w:b/>
                <w:bCs/>
                <w:sz w:val="16"/>
                <w:szCs w:val="16"/>
                <w:highlight w:val="lightGray"/>
              </w:rPr>
            </w:pPr>
            <w:r w:rsidRPr="00DC57A6">
              <w:rPr>
                <w:sz w:val="16"/>
                <w:szCs w:val="16"/>
              </w:rPr>
              <w:t>R1-1907964</w:t>
            </w:r>
          </w:p>
        </w:tc>
        <w:tc>
          <w:tcPr>
            <w:tcW w:w="1834" w:type="dxa"/>
          </w:tcPr>
          <w:p w14:paraId="2655F087" w14:textId="6AA5B203" w:rsidR="00F250FC" w:rsidRPr="00DC57A6" w:rsidRDefault="00F250FC" w:rsidP="00F250FC">
            <w:pPr>
              <w:rPr>
                <w:rFonts w:ascii="Arial" w:hAnsi="Arial" w:cs="Arial"/>
                <w:b/>
                <w:bCs/>
                <w:sz w:val="16"/>
                <w:szCs w:val="16"/>
                <w:highlight w:val="lightGray"/>
              </w:rPr>
            </w:pPr>
            <w:r w:rsidRPr="00DC57A6">
              <w:rPr>
                <w:sz w:val="16"/>
                <w:szCs w:val="16"/>
              </w:rPr>
              <w:t>Nokia</w:t>
            </w:r>
          </w:p>
        </w:tc>
        <w:tc>
          <w:tcPr>
            <w:tcW w:w="2416" w:type="dxa"/>
          </w:tcPr>
          <w:p w14:paraId="49F93A2B" w14:textId="71AB157F"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59A61E1D" w14:textId="77777777" w:rsidTr="00DC57A6">
        <w:trPr>
          <w:trHeight w:val="20"/>
          <w:jc w:val="center"/>
        </w:trPr>
        <w:tc>
          <w:tcPr>
            <w:tcW w:w="832" w:type="dxa"/>
          </w:tcPr>
          <w:p w14:paraId="27AF55F5" w14:textId="4B64A55E" w:rsidR="00F250FC" w:rsidRPr="00DC57A6" w:rsidRDefault="00F250FC" w:rsidP="00F250FC">
            <w:pPr>
              <w:rPr>
                <w:rFonts w:ascii="Arial" w:hAnsi="Arial" w:cs="Arial"/>
                <w:b/>
                <w:bCs/>
                <w:sz w:val="16"/>
                <w:szCs w:val="16"/>
                <w:highlight w:val="lightGray"/>
              </w:rPr>
            </w:pPr>
            <w:r w:rsidRPr="00DC57A6">
              <w:rPr>
                <w:sz w:val="16"/>
                <w:szCs w:val="16"/>
              </w:rPr>
              <w:t>38.214</w:t>
            </w:r>
          </w:p>
        </w:tc>
        <w:tc>
          <w:tcPr>
            <w:tcW w:w="802" w:type="dxa"/>
          </w:tcPr>
          <w:p w14:paraId="0C81572C" w14:textId="6F28E747" w:rsidR="00F250FC" w:rsidRPr="00DC57A6" w:rsidRDefault="00F250FC" w:rsidP="00F250FC">
            <w:pPr>
              <w:rPr>
                <w:rFonts w:ascii="Arial" w:hAnsi="Arial" w:cs="Arial"/>
                <w:b/>
                <w:bCs/>
                <w:sz w:val="16"/>
                <w:szCs w:val="16"/>
                <w:highlight w:val="lightGray"/>
              </w:rPr>
            </w:pPr>
            <w:r w:rsidRPr="00DC57A6">
              <w:rPr>
                <w:sz w:val="16"/>
                <w:szCs w:val="16"/>
              </w:rPr>
              <w:t>34</w:t>
            </w:r>
          </w:p>
        </w:tc>
        <w:tc>
          <w:tcPr>
            <w:tcW w:w="653" w:type="dxa"/>
          </w:tcPr>
          <w:p w14:paraId="58F9EB2E" w14:textId="0F3D90B9"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06C02665" w14:textId="47E5BB7C"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148DACA3" w14:textId="53565950" w:rsidR="00F250FC" w:rsidRPr="00DC57A6" w:rsidRDefault="00F250FC" w:rsidP="00F250FC">
            <w:pPr>
              <w:rPr>
                <w:rFonts w:ascii="Arial" w:hAnsi="Arial" w:cs="Arial"/>
                <w:b/>
                <w:bCs/>
                <w:sz w:val="16"/>
                <w:szCs w:val="16"/>
                <w:highlight w:val="lightGray"/>
              </w:rPr>
            </w:pPr>
            <w:r w:rsidRPr="00DC57A6">
              <w:rPr>
                <w:sz w:val="16"/>
                <w:szCs w:val="16"/>
              </w:rPr>
              <w:t>Corrections to 38.214 regarding the MAC CE activation/deactivation timing in mixed numerology scenario</w:t>
            </w:r>
          </w:p>
        </w:tc>
        <w:tc>
          <w:tcPr>
            <w:tcW w:w="624" w:type="dxa"/>
          </w:tcPr>
          <w:p w14:paraId="1A24A8AF" w14:textId="32AD4707"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0B67EF49" w14:textId="3C8A9FC6"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2D536F5B" w14:textId="2D204CAB"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4E3B37F" w14:textId="4B29F883" w:rsidR="00F250FC" w:rsidRPr="00DC57A6" w:rsidRDefault="00F250FC" w:rsidP="00F250FC">
            <w:pPr>
              <w:rPr>
                <w:rFonts w:ascii="Arial" w:hAnsi="Arial" w:cs="Arial"/>
                <w:b/>
                <w:bCs/>
                <w:sz w:val="16"/>
                <w:szCs w:val="16"/>
                <w:highlight w:val="lightGray"/>
              </w:rPr>
            </w:pPr>
            <w:r w:rsidRPr="00DC57A6">
              <w:rPr>
                <w:sz w:val="16"/>
                <w:szCs w:val="16"/>
              </w:rPr>
              <w:t>R1-1907962</w:t>
            </w:r>
          </w:p>
        </w:tc>
        <w:tc>
          <w:tcPr>
            <w:tcW w:w="1834" w:type="dxa"/>
          </w:tcPr>
          <w:p w14:paraId="5E6A0D3D" w14:textId="242FA2DE" w:rsidR="00F250FC" w:rsidRPr="00DC57A6" w:rsidRDefault="00F250FC" w:rsidP="00F250FC">
            <w:pPr>
              <w:rPr>
                <w:rFonts w:ascii="Arial" w:hAnsi="Arial" w:cs="Arial"/>
                <w:b/>
                <w:bCs/>
                <w:sz w:val="16"/>
                <w:szCs w:val="16"/>
                <w:highlight w:val="lightGray"/>
              </w:rPr>
            </w:pPr>
            <w:r w:rsidRPr="00DC57A6">
              <w:rPr>
                <w:sz w:val="16"/>
                <w:szCs w:val="16"/>
              </w:rPr>
              <w:t>Nokia</w:t>
            </w:r>
          </w:p>
        </w:tc>
        <w:tc>
          <w:tcPr>
            <w:tcW w:w="2416" w:type="dxa"/>
          </w:tcPr>
          <w:p w14:paraId="258AD1FA" w14:textId="5287D9FE"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06419AB3" w14:textId="77777777" w:rsidTr="00DC57A6">
        <w:trPr>
          <w:trHeight w:val="20"/>
          <w:jc w:val="center"/>
        </w:trPr>
        <w:tc>
          <w:tcPr>
            <w:tcW w:w="832" w:type="dxa"/>
          </w:tcPr>
          <w:p w14:paraId="3962B1A7" w14:textId="40C2B9B8" w:rsidR="00F250FC" w:rsidRPr="00DC57A6" w:rsidRDefault="00F250FC" w:rsidP="00F250FC">
            <w:pPr>
              <w:rPr>
                <w:rFonts w:ascii="Arial" w:hAnsi="Arial" w:cs="Arial"/>
                <w:sz w:val="16"/>
                <w:szCs w:val="16"/>
              </w:rPr>
            </w:pPr>
            <w:r w:rsidRPr="00DC57A6">
              <w:rPr>
                <w:sz w:val="16"/>
                <w:szCs w:val="16"/>
              </w:rPr>
              <w:t>38.213</w:t>
            </w:r>
          </w:p>
        </w:tc>
        <w:tc>
          <w:tcPr>
            <w:tcW w:w="802" w:type="dxa"/>
          </w:tcPr>
          <w:p w14:paraId="1A463407" w14:textId="095B9686" w:rsidR="00F250FC" w:rsidRPr="00DC57A6" w:rsidRDefault="00F250FC" w:rsidP="00F250FC">
            <w:pPr>
              <w:rPr>
                <w:rFonts w:ascii="Arial" w:hAnsi="Arial" w:cs="Arial"/>
                <w:sz w:val="16"/>
                <w:szCs w:val="16"/>
              </w:rPr>
            </w:pPr>
            <w:r w:rsidRPr="00DC57A6">
              <w:rPr>
                <w:sz w:val="16"/>
                <w:szCs w:val="16"/>
              </w:rPr>
              <w:t>49</w:t>
            </w:r>
          </w:p>
        </w:tc>
        <w:tc>
          <w:tcPr>
            <w:tcW w:w="653" w:type="dxa"/>
          </w:tcPr>
          <w:p w14:paraId="1246BAA6" w14:textId="19AA3B85" w:rsidR="00F250FC" w:rsidRPr="00DC57A6" w:rsidRDefault="00F250FC" w:rsidP="00F250FC">
            <w:pPr>
              <w:rPr>
                <w:rFonts w:ascii="Arial" w:hAnsi="Arial" w:cs="Arial"/>
                <w:sz w:val="16"/>
                <w:szCs w:val="16"/>
              </w:rPr>
            </w:pPr>
            <w:r w:rsidRPr="00DC57A6">
              <w:rPr>
                <w:sz w:val="16"/>
                <w:szCs w:val="16"/>
              </w:rPr>
              <w:t>-</w:t>
            </w:r>
          </w:p>
        </w:tc>
        <w:tc>
          <w:tcPr>
            <w:tcW w:w="791" w:type="dxa"/>
          </w:tcPr>
          <w:p w14:paraId="3E733E6F" w14:textId="32BA1092" w:rsidR="00F250FC" w:rsidRPr="00DC57A6" w:rsidRDefault="00F250FC" w:rsidP="00F250FC">
            <w:pPr>
              <w:rPr>
                <w:rFonts w:ascii="Arial" w:hAnsi="Arial" w:cs="Arial"/>
                <w:sz w:val="16"/>
                <w:szCs w:val="16"/>
              </w:rPr>
            </w:pPr>
            <w:r w:rsidRPr="00DC57A6">
              <w:rPr>
                <w:sz w:val="16"/>
                <w:szCs w:val="16"/>
              </w:rPr>
              <w:t>Rel-15</w:t>
            </w:r>
          </w:p>
        </w:tc>
        <w:tc>
          <w:tcPr>
            <w:tcW w:w="2992" w:type="dxa"/>
          </w:tcPr>
          <w:p w14:paraId="662EF0C7" w14:textId="271A6DCF" w:rsidR="00F250FC" w:rsidRPr="00DC57A6" w:rsidRDefault="00F250FC" w:rsidP="00F250FC">
            <w:pPr>
              <w:rPr>
                <w:rFonts w:ascii="Arial" w:hAnsi="Arial" w:cs="Arial"/>
                <w:sz w:val="16"/>
                <w:szCs w:val="16"/>
              </w:rPr>
            </w:pPr>
            <w:r w:rsidRPr="00DC57A6">
              <w:rPr>
                <w:sz w:val="16"/>
                <w:szCs w:val="16"/>
              </w:rPr>
              <w:t>CR on Timing for MAC CE Applicability</w:t>
            </w:r>
          </w:p>
        </w:tc>
        <w:tc>
          <w:tcPr>
            <w:tcW w:w="624" w:type="dxa"/>
          </w:tcPr>
          <w:p w14:paraId="31D7F4EF" w14:textId="3BF35D97" w:rsidR="00F250FC" w:rsidRPr="00DC57A6" w:rsidRDefault="00F250FC" w:rsidP="00F250FC">
            <w:pPr>
              <w:rPr>
                <w:rFonts w:ascii="Arial" w:hAnsi="Arial" w:cs="Arial"/>
                <w:sz w:val="16"/>
                <w:szCs w:val="16"/>
              </w:rPr>
            </w:pPr>
            <w:r w:rsidRPr="00DC57A6">
              <w:rPr>
                <w:sz w:val="16"/>
                <w:szCs w:val="16"/>
              </w:rPr>
              <w:t>F</w:t>
            </w:r>
          </w:p>
        </w:tc>
        <w:tc>
          <w:tcPr>
            <w:tcW w:w="843" w:type="dxa"/>
          </w:tcPr>
          <w:p w14:paraId="44DC4B37" w14:textId="025A36F6" w:rsidR="00F250FC" w:rsidRPr="00DC57A6" w:rsidRDefault="00F250FC" w:rsidP="00F250FC">
            <w:pPr>
              <w:rPr>
                <w:rFonts w:ascii="Arial" w:hAnsi="Arial" w:cs="Arial"/>
                <w:sz w:val="16"/>
                <w:szCs w:val="16"/>
              </w:rPr>
            </w:pPr>
            <w:r w:rsidRPr="00DC57A6">
              <w:rPr>
                <w:sz w:val="16"/>
                <w:szCs w:val="16"/>
              </w:rPr>
              <w:t>15.5.0</w:t>
            </w:r>
          </w:p>
        </w:tc>
        <w:tc>
          <w:tcPr>
            <w:tcW w:w="956" w:type="dxa"/>
            <w:shd w:val="clear" w:color="auto" w:fill="auto"/>
          </w:tcPr>
          <w:p w14:paraId="523E6761" w14:textId="59FB2B52" w:rsidR="00F250FC" w:rsidRPr="00DC57A6" w:rsidRDefault="00F250FC" w:rsidP="00F250FC">
            <w:pPr>
              <w:rPr>
                <w:rFonts w:ascii="Arial" w:hAnsi="Arial" w:cs="Arial"/>
                <w:sz w:val="16"/>
                <w:szCs w:val="16"/>
              </w:rPr>
            </w:pPr>
            <w:r w:rsidRPr="00DC57A6">
              <w:rPr>
                <w:sz w:val="16"/>
                <w:szCs w:val="16"/>
              </w:rPr>
              <w:t>R1#97</w:t>
            </w:r>
          </w:p>
        </w:tc>
        <w:tc>
          <w:tcPr>
            <w:tcW w:w="1201" w:type="dxa"/>
          </w:tcPr>
          <w:p w14:paraId="3F10CB61" w14:textId="13B9CC39" w:rsidR="00F250FC" w:rsidRPr="00DC57A6" w:rsidRDefault="00F250FC" w:rsidP="00F250FC">
            <w:pPr>
              <w:rPr>
                <w:rFonts w:ascii="Arial" w:hAnsi="Arial" w:cs="Arial"/>
                <w:sz w:val="16"/>
                <w:szCs w:val="16"/>
              </w:rPr>
            </w:pPr>
            <w:r w:rsidRPr="00DC57A6">
              <w:rPr>
                <w:sz w:val="16"/>
                <w:szCs w:val="16"/>
              </w:rPr>
              <w:t>R1-1907963</w:t>
            </w:r>
          </w:p>
        </w:tc>
        <w:tc>
          <w:tcPr>
            <w:tcW w:w="1834" w:type="dxa"/>
          </w:tcPr>
          <w:p w14:paraId="02572B99" w14:textId="59DC729C" w:rsidR="00F250FC" w:rsidRPr="00DC57A6" w:rsidRDefault="00F250FC" w:rsidP="00F250FC">
            <w:pPr>
              <w:rPr>
                <w:rFonts w:ascii="Arial" w:hAnsi="Arial" w:cs="Arial"/>
                <w:sz w:val="16"/>
                <w:szCs w:val="16"/>
              </w:rPr>
            </w:pPr>
            <w:r w:rsidRPr="00DC57A6">
              <w:rPr>
                <w:sz w:val="16"/>
                <w:szCs w:val="16"/>
              </w:rPr>
              <w:t>Samsung</w:t>
            </w:r>
          </w:p>
        </w:tc>
        <w:tc>
          <w:tcPr>
            <w:tcW w:w="2416" w:type="dxa"/>
          </w:tcPr>
          <w:p w14:paraId="65303A83" w14:textId="7925A495" w:rsidR="00F250FC" w:rsidRPr="00DC57A6" w:rsidRDefault="00F250FC" w:rsidP="00F250FC">
            <w:pPr>
              <w:rPr>
                <w:rFonts w:ascii="Arial" w:hAnsi="Arial" w:cs="Arial"/>
                <w:sz w:val="16"/>
                <w:szCs w:val="16"/>
              </w:rPr>
            </w:pPr>
            <w:r w:rsidRPr="00DC57A6">
              <w:rPr>
                <w:sz w:val="16"/>
                <w:szCs w:val="16"/>
              </w:rPr>
              <w:t>NR_newRAT-Core</w:t>
            </w:r>
          </w:p>
        </w:tc>
      </w:tr>
    </w:tbl>
    <w:p w14:paraId="45A28BEF" w14:textId="77777777" w:rsidR="00D5529D" w:rsidRPr="00F250FC" w:rsidRDefault="00D5529D" w:rsidP="009643F7">
      <w:pPr>
        <w:rPr>
          <w:rFonts w:ascii="Times New Roman" w:hAnsi="Times New Roman"/>
          <w:szCs w:val="20"/>
          <w:lang w:val="fr-FR"/>
        </w:rPr>
      </w:pPr>
    </w:p>
    <w:p w14:paraId="39609A58" w14:textId="49B10AC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332" w:name="_Toc9428611"/>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2B37C5">
        <w:rPr>
          <w:rFonts w:ascii="Times New Roman" w:hAnsi="Times New Roman" w:cs="Times New Roman"/>
          <w:sz w:val="20"/>
          <w:szCs w:val="20"/>
        </w:rPr>
        <w:t>#97</w:t>
      </w:r>
      <w:bookmarkEnd w:id="332"/>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416290" w14:paraId="1CF70865" w14:textId="77777777" w:rsidTr="00416290">
        <w:trPr>
          <w:trHeight w:val="20"/>
          <w:tblHeader/>
          <w:jc w:val="center"/>
        </w:trPr>
        <w:tc>
          <w:tcPr>
            <w:tcW w:w="1094" w:type="dxa"/>
            <w:shd w:val="clear" w:color="auto" w:fill="BFBFBF" w:themeFill="background1" w:themeFillShade="BF"/>
            <w:hideMark/>
          </w:tcPr>
          <w:p w14:paraId="2A0CD22B"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TDoc #</w:t>
            </w:r>
          </w:p>
        </w:tc>
        <w:tc>
          <w:tcPr>
            <w:tcW w:w="2646" w:type="dxa"/>
            <w:shd w:val="clear" w:color="auto" w:fill="BFBFBF" w:themeFill="background1" w:themeFillShade="BF"/>
            <w:hideMark/>
          </w:tcPr>
          <w:p w14:paraId="48E79649"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Title</w:t>
            </w:r>
          </w:p>
        </w:tc>
        <w:tc>
          <w:tcPr>
            <w:tcW w:w="1583" w:type="dxa"/>
            <w:shd w:val="clear" w:color="auto" w:fill="BFBFBF" w:themeFill="background1" w:themeFillShade="BF"/>
            <w:hideMark/>
          </w:tcPr>
          <w:p w14:paraId="777D401D"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Source</w:t>
            </w:r>
          </w:p>
        </w:tc>
        <w:tc>
          <w:tcPr>
            <w:tcW w:w="813" w:type="dxa"/>
            <w:shd w:val="clear" w:color="auto" w:fill="BFBFBF" w:themeFill="background1" w:themeFillShade="BF"/>
            <w:hideMark/>
          </w:tcPr>
          <w:p w14:paraId="1B119152"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Release</w:t>
            </w:r>
          </w:p>
        </w:tc>
        <w:tc>
          <w:tcPr>
            <w:tcW w:w="2696" w:type="dxa"/>
            <w:shd w:val="clear" w:color="auto" w:fill="BFBFBF" w:themeFill="background1" w:themeFillShade="BF"/>
            <w:hideMark/>
          </w:tcPr>
          <w:p w14:paraId="0C00C924"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Related WIs</w:t>
            </w:r>
          </w:p>
        </w:tc>
        <w:tc>
          <w:tcPr>
            <w:tcW w:w="1065" w:type="dxa"/>
            <w:shd w:val="clear" w:color="auto" w:fill="BFBFBF" w:themeFill="background1" w:themeFillShade="BF"/>
            <w:hideMark/>
          </w:tcPr>
          <w:p w14:paraId="15310F18"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Reply to</w:t>
            </w:r>
          </w:p>
        </w:tc>
        <w:tc>
          <w:tcPr>
            <w:tcW w:w="994" w:type="dxa"/>
            <w:shd w:val="clear" w:color="auto" w:fill="BFBFBF" w:themeFill="background1" w:themeFillShade="BF"/>
            <w:hideMark/>
          </w:tcPr>
          <w:p w14:paraId="161CDB38"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To</w:t>
            </w:r>
          </w:p>
        </w:tc>
        <w:tc>
          <w:tcPr>
            <w:tcW w:w="994" w:type="dxa"/>
            <w:shd w:val="clear" w:color="auto" w:fill="BFBFBF" w:themeFill="background1" w:themeFillShade="BF"/>
            <w:hideMark/>
          </w:tcPr>
          <w:p w14:paraId="6C12C277"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Cc</w:t>
            </w:r>
          </w:p>
        </w:tc>
        <w:tc>
          <w:tcPr>
            <w:tcW w:w="1120" w:type="dxa"/>
            <w:shd w:val="clear" w:color="auto" w:fill="BFBFBF" w:themeFill="background1" w:themeFillShade="BF"/>
            <w:hideMark/>
          </w:tcPr>
          <w:p w14:paraId="26BB483E"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Original LS</w:t>
            </w:r>
          </w:p>
        </w:tc>
        <w:tc>
          <w:tcPr>
            <w:tcW w:w="1062" w:type="dxa"/>
            <w:shd w:val="clear" w:color="auto" w:fill="BFBFBF" w:themeFill="background1" w:themeFillShade="BF"/>
            <w:hideMark/>
          </w:tcPr>
          <w:p w14:paraId="79CF337C"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Reply in</w:t>
            </w:r>
          </w:p>
        </w:tc>
      </w:tr>
      <w:tr w:rsidR="00416290" w:rsidRPr="00416290" w14:paraId="47144F4D" w14:textId="77777777" w:rsidTr="00416290">
        <w:trPr>
          <w:trHeight w:val="20"/>
          <w:jc w:val="center"/>
        </w:trPr>
        <w:tc>
          <w:tcPr>
            <w:tcW w:w="1094" w:type="dxa"/>
          </w:tcPr>
          <w:p w14:paraId="4F64EB11" w14:textId="1986B888" w:rsidR="00416290" w:rsidRPr="00416290" w:rsidRDefault="00416290" w:rsidP="00416290">
            <w:pPr>
              <w:rPr>
                <w:rFonts w:ascii="Times New Roman" w:hAnsi="Times New Roman"/>
                <w:bCs/>
                <w:sz w:val="16"/>
                <w:szCs w:val="16"/>
              </w:rPr>
            </w:pPr>
            <w:r w:rsidRPr="00416290">
              <w:rPr>
                <w:sz w:val="16"/>
                <w:szCs w:val="16"/>
              </w:rPr>
              <w:t>R1-1907624</w:t>
            </w:r>
          </w:p>
        </w:tc>
        <w:tc>
          <w:tcPr>
            <w:tcW w:w="2646" w:type="dxa"/>
          </w:tcPr>
          <w:p w14:paraId="6D9ACDDB" w14:textId="60620861" w:rsidR="00416290" w:rsidRPr="00416290" w:rsidRDefault="00416290" w:rsidP="00416290">
            <w:pPr>
              <w:rPr>
                <w:rFonts w:ascii="Times New Roman" w:hAnsi="Times New Roman"/>
                <w:sz w:val="16"/>
                <w:szCs w:val="16"/>
              </w:rPr>
            </w:pPr>
            <w:r w:rsidRPr="00416290">
              <w:rPr>
                <w:sz w:val="16"/>
                <w:szCs w:val="16"/>
              </w:rPr>
              <w:t>LS on channel quality report in connected mode for NB-IoT</w:t>
            </w:r>
          </w:p>
        </w:tc>
        <w:tc>
          <w:tcPr>
            <w:tcW w:w="1583" w:type="dxa"/>
          </w:tcPr>
          <w:p w14:paraId="66D82CDD" w14:textId="2BE85C50" w:rsidR="00416290" w:rsidRPr="00416290" w:rsidRDefault="00416290" w:rsidP="00416290">
            <w:pPr>
              <w:rPr>
                <w:rFonts w:ascii="Times New Roman" w:hAnsi="Times New Roman"/>
                <w:sz w:val="16"/>
                <w:szCs w:val="16"/>
              </w:rPr>
            </w:pPr>
            <w:r w:rsidRPr="00416290">
              <w:rPr>
                <w:sz w:val="16"/>
                <w:szCs w:val="16"/>
              </w:rPr>
              <w:t>Huawei</w:t>
            </w:r>
          </w:p>
        </w:tc>
        <w:tc>
          <w:tcPr>
            <w:tcW w:w="813" w:type="dxa"/>
          </w:tcPr>
          <w:p w14:paraId="0E3E001E" w14:textId="416CE7D8"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7B972C9A" w14:textId="6CBC276A" w:rsidR="00416290" w:rsidRPr="00416290" w:rsidRDefault="00416290" w:rsidP="00416290">
            <w:pPr>
              <w:rPr>
                <w:rFonts w:ascii="Times New Roman" w:hAnsi="Times New Roman"/>
                <w:bCs/>
                <w:sz w:val="16"/>
                <w:szCs w:val="16"/>
                <w:lang w:val="fr-FR"/>
              </w:rPr>
            </w:pPr>
            <w:r w:rsidRPr="00416290">
              <w:rPr>
                <w:sz w:val="16"/>
                <w:szCs w:val="16"/>
              </w:rPr>
              <w:t>NB_IOTenh3-Core</w:t>
            </w:r>
          </w:p>
        </w:tc>
        <w:tc>
          <w:tcPr>
            <w:tcW w:w="1065" w:type="dxa"/>
          </w:tcPr>
          <w:p w14:paraId="71970881" w14:textId="48586A07" w:rsidR="00416290" w:rsidRPr="00416290" w:rsidRDefault="00416290" w:rsidP="00416290">
            <w:pPr>
              <w:rPr>
                <w:rFonts w:ascii="Times New Roman" w:hAnsi="Times New Roman"/>
                <w:sz w:val="16"/>
                <w:szCs w:val="16"/>
                <w:lang w:val="fr-FR"/>
              </w:rPr>
            </w:pPr>
          </w:p>
        </w:tc>
        <w:tc>
          <w:tcPr>
            <w:tcW w:w="994" w:type="dxa"/>
          </w:tcPr>
          <w:p w14:paraId="4A2E20BE" w14:textId="3EF128EE" w:rsidR="00416290" w:rsidRPr="00416290" w:rsidRDefault="00416290" w:rsidP="00416290">
            <w:pPr>
              <w:rPr>
                <w:rFonts w:ascii="Times New Roman" w:hAnsi="Times New Roman"/>
                <w:sz w:val="16"/>
                <w:szCs w:val="16"/>
                <w:lang w:val="fr-FR"/>
              </w:rPr>
            </w:pPr>
            <w:r w:rsidRPr="00416290">
              <w:rPr>
                <w:sz w:val="16"/>
                <w:szCs w:val="16"/>
              </w:rPr>
              <w:t>RAN2, RAN4</w:t>
            </w:r>
          </w:p>
        </w:tc>
        <w:tc>
          <w:tcPr>
            <w:tcW w:w="994" w:type="dxa"/>
          </w:tcPr>
          <w:p w14:paraId="66AAF7CE" w14:textId="3CC4F79D" w:rsidR="00416290" w:rsidRPr="00416290" w:rsidRDefault="00416290" w:rsidP="00416290">
            <w:pPr>
              <w:rPr>
                <w:rFonts w:ascii="Times New Roman" w:hAnsi="Times New Roman"/>
                <w:sz w:val="16"/>
                <w:szCs w:val="16"/>
                <w:lang w:val="fr-FR"/>
              </w:rPr>
            </w:pPr>
          </w:p>
        </w:tc>
        <w:tc>
          <w:tcPr>
            <w:tcW w:w="1120" w:type="dxa"/>
          </w:tcPr>
          <w:p w14:paraId="47F1916C" w14:textId="77777777" w:rsidR="00416290" w:rsidRPr="00416290" w:rsidRDefault="00416290" w:rsidP="00416290">
            <w:pPr>
              <w:rPr>
                <w:rFonts w:ascii="Times New Roman" w:hAnsi="Times New Roman"/>
                <w:sz w:val="16"/>
                <w:szCs w:val="16"/>
                <w:lang w:val="fr-FR"/>
              </w:rPr>
            </w:pPr>
          </w:p>
        </w:tc>
        <w:tc>
          <w:tcPr>
            <w:tcW w:w="1062" w:type="dxa"/>
          </w:tcPr>
          <w:p w14:paraId="1964B22E" w14:textId="77777777" w:rsidR="00416290" w:rsidRPr="00416290" w:rsidRDefault="00416290" w:rsidP="00416290">
            <w:pPr>
              <w:rPr>
                <w:rFonts w:ascii="Times New Roman" w:hAnsi="Times New Roman"/>
                <w:sz w:val="16"/>
                <w:szCs w:val="16"/>
                <w:lang w:val="fr-FR"/>
              </w:rPr>
            </w:pPr>
          </w:p>
        </w:tc>
      </w:tr>
      <w:tr w:rsidR="00416290" w:rsidRPr="00416290" w14:paraId="23054AD0" w14:textId="77777777" w:rsidTr="00416290">
        <w:trPr>
          <w:trHeight w:val="20"/>
          <w:jc w:val="center"/>
        </w:trPr>
        <w:tc>
          <w:tcPr>
            <w:tcW w:w="1094" w:type="dxa"/>
          </w:tcPr>
          <w:p w14:paraId="7133067A" w14:textId="0C2A3232" w:rsidR="00416290" w:rsidRPr="00416290" w:rsidRDefault="00416290" w:rsidP="00416290">
            <w:pPr>
              <w:rPr>
                <w:rFonts w:ascii="Times New Roman" w:hAnsi="Times New Roman"/>
                <w:bCs/>
                <w:sz w:val="16"/>
                <w:szCs w:val="16"/>
              </w:rPr>
            </w:pPr>
            <w:r w:rsidRPr="00416290">
              <w:rPr>
                <w:sz w:val="16"/>
                <w:szCs w:val="16"/>
              </w:rPr>
              <w:t>R1-1907628</w:t>
            </w:r>
          </w:p>
        </w:tc>
        <w:tc>
          <w:tcPr>
            <w:tcW w:w="2646" w:type="dxa"/>
          </w:tcPr>
          <w:p w14:paraId="4D8C576D" w14:textId="49D4666E" w:rsidR="00416290" w:rsidRPr="00416290" w:rsidRDefault="00416290" w:rsidP="00416290">
            <w:pPr>
              <w:rPr>
                <w:rFonts w:ascii="Times New Roman" w:hAnsi="Times New Roman"/>
                <w:sz w:val="16"/>
                <w:szCs w:val="16"/>
              </w:rPr>
            </w:pPr>
            <w:r w:rsidRPr="00416290">
              <w:rPr>
                <w:sz w:val="16"/>
                <w:szCs w:val="16"/>
              </w:rPr>
              <w:t>LS on LTE capabilities for FD-MIMO and 1024QAM</w:t>
            </w:r>
          </w:p>
        </w:tc>
        <w:tc>
          <w:tcPr>
            <w:tcW w:w="1583" w:type="dxa"/>
          </w:tcPr>
          <w:p w14:paraId="1C02DA06" w14:textId="746A61A0" w:rsidR="00416290" w:rsidRPr="00416290" w:rsidRDefault="00416290" w:rsidP="00416290">
            <w:pPr>
              <w:rPr>
                <w:rFonts w:ascii="Times New Roman" w:hAnsi="Times New Roman"/>
                <w:sz w:val="16"/>
                <w:szCs w:val="16"/>
              </w:rPr>
            </w:pPr>
            <w:r w:rsidRPr="00416290">
              <w:rPr>
                <w:sz w:val="16"/>
                <w:szCs w:val="16"/>
              </w:rPr>
              <w:t>RAN1, Qualcomm</w:t>
            </w:r>
          </w:p>
        </w:tc>
        <w:tc>
          <w:tcPr>
            <w:tcW w:w="813" w:type="dxa"/>
          </w:tcPr>
          <w:p w14:paraId="3472E176" w14:textId="0A071C31" w:rsidR="00416290" w:rsidRPr="00416290" w:rsidRDefault="00416290" w:rsidP="00416290">
            <w:pPr>
              <w:rPr>
                <w:rFonts w:ascii="Times New Roman" w:hAnsi="Times New Roman"/>
                <w:bCs/>
                <w:sz w:val="16"/>
                <w:szCs w:val="16"/>
              </w:rPr>
            </w:pPr>
            <w:r w:rsidRPr="00416290">
              <w:rPr>
                <w:sz w:val="16"/>
                <w:szCs w:val="16"/>
              </w:rPr>
              <w:t>Rel-15</w:t>
            </w:r>
          </w:p>
        </w:tc>
        <w:tc>
          <w:tcPr>
            <w:tcW w:w="2696" w:type="dxa"/>
          </w:tcPr>
          <w:p w14:paraId="36403812" w14:textId="0940EC39" w:rsidR="00416290" w:rsidRPr="00416290" w:rsidRDefault="00416290" w:rsidP="00416290">
            <w:pPr>
              <w:rPr>
                <w:rFonts w:ascii="Times New Roman" w:hAnsi="Times New Roman"/>
                <w:bCs/>
                <w:sz w:val="16"/>
                <w:szCs w:val="16"/>
                <w:lang w:val="fr-FR"/>
              </w:rPr>
            </w:pPr>
            <w:r w:rsidRPr="00416290">
              <w:rPr>
                <w:sz w:val="16"/>
                <w:szCs w:val="16"/>
                <w:lang w:val="fr-FR"/>
              </w:rPr>
              <w:t>LTE_EBF_FDMIMO-Core, LTE_1024QAM_DL-Core, NR_newRAT-Core</w:t>
            </w:r>
          </w:p>
        </w:tc>
        <w:tc>
          <w:tcPr>
            <w:tcW w:w="1065" w:type="dxa"/>
          </w:tcPr>
          <w:p w14:paraId="58B3D9F6" w14:textId="6762BCCE" w:rsidR="00416290" w:rsidRPr="00416290" w:rsidRDefault="00416290" w:rsidP="00416290">
            <w:pPr>
              <w:rPr>
                <w:rFonts w:ascii="Times New Roman" w:hAnsi="Times New Roman"/>
                <w:sz w:val="16"/>
                <w:szCs w:val="16"/>
                <w:lang w:val="fr-FR"/>
              </w:rPr>
            </w:pPr>
          </w:p>
        </w:tc>
        <w:tc>
          <w:tcPr>
            <w:tcW w:w="994" w:type="dxa"/>
          </w:tcPr>
          <w:p w14:paraId="06BDA0E4" w14:textId="44BC11EB" w:rsidR="00416290" w:rsidRPr="00416290" w:rsidRDefault="00416290" w:rsidP="00416290">
            <w:pPr>
              <w:rPr>
                <w:rFonts w:ascii="Times New Roman" w:hAnsi="Times New Roman"/>
                <w:sz w:val="16"/>
                <w:szCs w:val="16"/>
                <w:lang w:val="fr-FR"/>
              </w:rPr>
            </w:pPr>
            <w:r w:rsidRPr="00416290">
              <w:rPr>
                <w:sz w:val="16"/>
                <w:szCs w:val="16"/>
              </w:rPr>
              <w:t>RAN2</w:t>
            </w:r>
          </w:p>
        </w:tc>
        <w:tc>
          <w:tcPr>
            <w:tcW w:w="994" w:type="dxa"/>
          </w:tcPr>
          <w:p w14:paraId="33D1FB3C" w14:textId="51557472" w:rsidR="00416290" w:rsidRPr="00416290" w:rsidRDefault="00416290" w:rsidP="00416290">
            <w:pPr>
              <w:rPr>
                <w:rFonts w:ascii="Times New Roman" w:hAnsi="Times New Roman"/>
                <w:sz w:val="16"/>
                <w:szCs w:val="16"/>
                <w:lang w:val="fr-FR"/>
              </w:rPr>
            </w:pPr>
          </w:p>
        </w:tc>
        <w:tc>
          <w:tcPr>
            <w:tcW w:w="1120" w:type="dxa"/>
          </w:tcPr>
          <w:p w14:paraId="199FED50" w14:textId="77777777" w:rsidR="00416290" w:rsidRPr="00416290" w:rsidRDefault="00416290" w:rsidP="00416290">
            <w:pPr>
              <w:rPr>
                <w:rFonts w:ascii="Times New Roman" w:hAnsi="Times New Roman"/>
                <w:sz w:val="16"/>
                <w:szCs w:val="16"/>
                <w:lang w:val="fr-FR"/>
              </w:rPr>
            </w:pPr>
          </w:p>
        </w:tc>
        <w:tc>
          <w:tcPr>
            <w:tcW w:w="1062" w:type="dxa"/>
          </w:tcPr>
          <w:p w14:paraId="275FD89A" w14:textId="77777777" w:rsidR="00416290" w:rsidRPr="00416290" w:rsidRDefault="00416290" w:rsidP="00416290">
            <w:pPr>
              <w:rPr>
                <w:rFonts w:ascii="Times New Roman" w:hAnsi="Times New Roman"/>
                <w:sz w:val="16"/>
                <w:szCs w:val="16"/>
                <w:lang w:val="fr-FR"/>
              </w:rPr>
            </w:pPr>
          </w:p>
        </w:tc>
      </w:tr>
      <w:tr w:rsidR="00416290" w:rsidRPr="00416290" w14:paraId="51EAD3F2" w14:textId="77777777" w:rsidTr="00416290">
        <w:trPr>
          <w:trHeight w:val="20"/>
          <w:jc w:val="center"/>
        </w:trPr>
        <w:tc>
          <w:tcPr>
            <w:tcW w:w="1094" w:type="dxa"/>
          </w:tcPr>
          <w:p w14:paraId="1D13D040" w14:textId="303024E5" w:rsidR="00416290" w:rsidRPr="00416290" w:rsidRDefault="00416290" w:rsidP="00416290">
            <w:pPr>
              <w:rPr>
                <w:rFonts w:ascii="Times New Roman" w:hAnsi="Times New Roman"/>
                <w:bCs/>
                <w:sz w:val="16"/>
                <w:szCs w:val="16"/>
              </w:rPr>
            </w:pPr>
            <w:r w:rsidRPr="00416290">
              <w:rPr>
                <w:sz w:val="16"/>
                <w:szCs w:val="16"/>
              </w:rPr>
              <w:t>R1-1907635</w:t>
            </w:r>
          </w:p>
        </w:tc>
        <w:tc>
          <w:tcPr>
            <w:tcW w:w="2646" w:type="dxa"/>
          </w:tcPr>
          <w:p w14:paraId="1C28F40E" w14:textId="42044314" w:rsidR="00416290" w:rsidRPr="00416290" w:rsidRDefault="00416290" w:rsidP="00416290">
            <w:pPr>
              <w:rPr>
                <w:rFonts w:ascii="Times New Roman" w:hAnsi="Times New Roman"/>
                <w:sz w:val="16"/>
                <w:szCs w:val="16"/>
              </w:rPr>
            </w:pPr>
            <w:r w:rsidRPr="00416290">
              <w:rPr>
                <w:sz w:val="16"/>
                <w:szCs w:val="16"/>
              </w:rPr>
              <w:t>LS to RAN on Coexistence of NB-IoT with NR</w:t>
            </w:r>
          </w:p>
        </w:tc>
        <w:tc>
          <w:tcPr>
            <w:tcW w:w="1583" w:type="dxa"/>
          </w:tcPr>
          <w:p w14:paraId="6A277787" w14:textId="388E2098"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072169F6" w14:textId="4DD14BA8"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27EAB5C5" w14:textId="1AB2EA9A" w:rsidR="00416290" w:rsidRPr="00416290" w:rsidRDefault="00416290" w:rsidP="00416290">
            <w:pPr>
              <w:rPr>
                <w:rFonts w:ascii="Times New Roman" w:hAnsi="Times New Roman"/>
                <w:bCs/>
                <w:sz w:val="16"/>
                <w:szCs w:val="16"/>
                <w:lang w:val="fr-FR"/>
              </w:rPr>
            </w:pPr>
            <w:r w:rsidRPr="00416290">
              <w:rPr>
                <w:sz w:val="16"/>
                <w:szCs w:val="16"/>
              </w:rPr>
              <w:t>NB_IOTenh3-Core</w:t>
            </w:r>
          </w:p>
        </w:tc>
        <w:tc>
          <w:tcPr>
            <w:tcW w:w="1065" w:type="dxa"/>
          </w:tcPr>
          <w:p w14:paraId="724C1144" w14:textId="46384709" w:rsidR="00416290" w:rsidRPr="00416290" w:rsidRDefault="00416290" w:rsidP="00416290">
            <w:pPr>
              <w:rPr>
                <w:rFonts w:ascii="Times New Roman" w:hAnsi="Times New Roman"/>
                <w:sz w:val="16"/>
                <w:szCs w:val="16"/>
                <w:lang w:val="fr-FR"/>
              </w:rPr>
            </w:pPr>
          </w:p>
        </w:tc>
        <w:tc>
          <w:tcPr>
            <w:tcW w:w="994" w:type="dxa"/>
          </w:tcPr>
          <w:p w14:paraId="6B3F6193" w14:textId="7E084DF1" w:rsidR="00416290" w:rsidRPr="00416290" w:rsidRDefault="00416290" w:rsidP="00416290">
            <w:pPr>
              <w:rPr>
                <w:rFonts w:ascii="Times New Roman" w:hAnsi="Times New Roman"/>
                <w:sz w:val="16"/>
                <w:szCs w:val="16"/>
                <w:lang w:val="fr-FR"/>
              </w:rPr>
            </w:pPr>
            <w:r w:rsidRPr="00416290">
              <w:rPr>
                <w:sz w:val="16"/>
                <w:szCs w:val="16"/>
              </w:rPr>
              <w:t>RAN</w:t>
            </w:r>
          </w:p>
        </w:tc>
        <w:tc>
          <w:tcPr>
            <w:tcW w:w="994" w:type="dxa"/>
          </w:tcPr>
          <w:p w14:paraId="798F389D" w14:textId="1FA31422" w:rsidR="00416290" w:rsidRPr="00416290" w:rsidRDefault="00416290" w:rsidP="00416290">
            <w:pPr>
              <w:rPr>
                <w:rFonts w:ascii="Times New Roman" w:hAnsi="Times New Roman"/>
                <w:sz w:val="16"/>
                <w:szCs w:val="16"/>
                <w:lang w:val="fr-FR"/>
              </w:rPr>
            </w:pPr>
            <w:r w:rsidRPr="00416290">
              <w:rPr>
                <w:sz w:val="16"/>
                <w:szCs w:val="16"/>
              </w:rPr>
              <w:t>RAN2, RAN4</w:t>
            </w:r>
          </w:p>
        </w:tc>
        <w:tc>
          <w:tcPr>
            <w:tcW w:w="1120" w:type="dxa"/>
          </w:tcPr>
          <w:p w14:paraId="067BD4C0" w14:textId="77777777" w:rsidR="00416290" w:rsidRPr="00416290" w:rsidRDefault="00416290" w:rsidP="00416290">
            <w:pPr>
              <w:rPr>
                <w:rFonts w:ascii="Times New Roman" w:hAnsi="Times New Roman"/>
                <w:sz w:val="16"/>
                <w:szCs w:val="16"/>
                <w:lang w:val="fr-FR"/>
              </w:rPr>
            </w:pPr>
          </w:p>
        </w:tc>
        <w:tc>
          <w:tcPr>
            <w:tcW w:w="1062" w:type="dxa"/>
          </w:tcPr>
          <w:p w14:paraId="579D8B03" w14:textId="77777777" w:rsidR="00416290" w:rsidRPr="00416290" w:rsidRDefault="00416290" w:rsidP="00416290">
            <w:pPr>
              <w:rPr>
                <w:rFonts w:ascii="Times New Roman" w:hAnsi="Times New Roman"/>
                <w:sz w:val="16"/>
                <w:szCs w:val="16"/>
                <w:lang w:val="fr-FR"/>
              </w:rPr>
            </w:pPr>
          </w:p>
        </w:tc>
      </w:tr>
      <w:tr w:rsidR="00416290" w:rsidRPr="00416290" w14:paraId="79DEC1DB" w14:textId="77777777" w:rsidTr="00416290">
        <w:trPr>
          <w:trHeight w:val="20"/>
          <w:jc w:val="center"/>
        </w:trPr>
        <w:tc>
          <w:tcPr>
            <w:tcW w:w="1094" w:type="dxa"/>
          </w:tcPr>
          <w:p w14:paraId="38D1CD4C" w14:textId="3F854840" w:rsidR="00416290" w:rsidRPr="00416290" w:rsidRDefault="00416290" w:rsidP="00416290">
            <w:pPr>
              <w:rPr>
                <w:rFonts w:ascii="Times New Roman" w:hAnsi="Times New Roman"/>
                <w:bCs/>
                <w:sz w:val="16"/>
                <w:szCs w:val="16"/>
              </w:rPr>
            </w:pPr>
            <w:r w:rsidRPr="00416290">
              <w:rPr>
                <w:sz w:val="16"/>
                <w:szCs w:val="16"/>
              </w:rPr>
              <w:t>R1-1907636</w:t>
            </w:r>
          </w:p>
        </w:tc>
        <w:tc>
          <w:tcPr>
            <w:tcW w:w="2646" w:type="dxa"/>
          </w:tcPr>
          <w:p w14:paraId="63BDA30A" w14:textId="7731A1B4" w:rsidR="00416290" w:rsidRPr="00416290" w:rsidRDefault="00416290" w:rsidP="00416290">
            <w:pPr>
              <w:rPr>
                <w:rFonts w:ascii="Times New Roman" w:hAnsi="Times New Roman"/>
                <w:sz w:val="16"/>
                <w:szCs w:val="16"/>
              </w:rPr>
            </w:pPr>
            <w:r w:rsidRPr="00416290">
              <w:rPr>
                <w:sz w:val="16"/>
                <w:szCs w:val="16"/>
              </w:rPr>
              <w:t>LS on LTE-MTC coexistence with NR</w:t>
            </w:r>
          </w:p>
        </w:tc>
        <w:tc>
          <w:tcPr>
            <w:tcW w:w="1583" w:type="dxa"/>
          </w:tcPr>
          <w:p w14:paraId="7D24ACF1" w14:textId="46156A28" w:rsidR="00416290" w:rsidRPr="00416290" w:rsidRDefault="00416290" w:rsidP="00416290">
            <w:pPr>
              <w:rPr>
                <w:rFonts w:ascii="Times New Roman" w:hAnsi="Times New Roman"/>
                <w:sz w:val="16"/>
                <w:szCs w:val="16"/>
              </w:rPr>
            </w:pPr>
            <w:r w:rsidRPr="00416290">
              <w:rPr>
                <w:sz w:val="16"/>
                <w:szCs w:val="16"/>
              </w:rPr>
              <w:t>RAN1, Ericsson</w:t>
            </w:r>
          </w:p>
        </w:tc>
        <w:tc>
          <w:tcPr>
            <w:tcW w:w="813" w:type="dxa"/>
          </w:tcPr>
          <w:p w14:paraId="030B927D" w14:textId="71504D49"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6DFF7F7A" w14:textId="5CDEC9A5" w:rsidR="00416290" w:rsidRPr="00416290" w:rsidRDefault="00416290" w:rsidP="00416290">
            <w:pPr>
              <w:rPr>
                <w:rFonts w:ascii="Times New Roman" w:hAnsi="Times New Roman"/>
                <w:bCs/>
                <w:sz w:val="16"/>
                <w:szCs w:val="16"/>
              </w:rPr>
            </w:pPr>
            <w:r w:rsidRPr="00416290">
              <w:rPr>
                <w:sz w:val="16"/>
                <w:szCs w:val="16"/>
              </w:rPr>
              <w:t>LTE_eMTC5-Core</w:t>
            </w:r>
          </w:p>
        </w:tc>
        <w:tc>
          <w:tcPr>
            <w:tcW w:w="1065" w:type="dxa"/>
          </w:tcPr>
          <w:p w14:paraId="7DCA62C1" w14:textId="033C0AEF" w:rsidR="00416290" w:rsidRPr="00416290" w:rsidRDefault="00416290" w:rsidP="00416290">
            <w:pPr>
              <w:rPr>
                <w:rFonts w:ascii="Times New Roman" w:hAnsi="Times New Roman"/>
                <w:sz w:val="16"/>
                <w:szCs w:val="16"/>
              </w:rPr>
            </w:pPr>
          </w:p>
        </w:tc>
        <w:tc>
          <w:tcPr>
            <w:tcW w:w="994" w:type="dxa"/>
          </w:tcPr>
          <w:p w14:paraId="583B8B8F" w14:textId="4E482050" w:rsidR="00416290" w:rsidRPr="00416290" w:rsidRDefault="00416290" w:rsidP="00416290">
            <w:pPr>
              <w:rPr>
                <w:rFonts w:ascii="Times New Roman" w:hAnsi="Times New Roman"/>
                <w:sz w:val="16"/>
                <w:szCs w:val="16"/>
              </w:rPr>
            </w:pPr>
            <w:r w:rsidRPr="00416290">
              <w:rPr>
                <w:sz w:val="16"/>
                <w:szCs w:val="16"/>
              </w:rPr>
              <w:t>RAN</w:t>
            </w:r>
          </w:p>
        </w:tc>
        <w:tc>
          <w:tcPr>
            <w:tcW w:w="994" w:type="dxa"/>
          </w:tcPr>
          <w:p w14:paraId="7F65DA1E" w14:textId="400C6D3C" w:rsidR="00416290" w:rsidRPr="00416290" w:rsidRDefault="00416290" w:rsidP="00416290">
            <w:pPr>
              <w:rPr>
                <w:rFonts w:ascii="Times New Roman" w:hAnsi="Times New Roman"/>
                <w:sz w:val="16"/>
                <w:szCs w:val="16"/>
              </w:rPr>
            </w:pPr>
            <w:r w:rsidRPr="00416290">
              <w:rPr>
                <w:sz w:val="16"/>
                <w:szCs w:val="16"/>
              </w:rPr>
              <w:t>RAN4, RAN2</w:t>
            </w:r>
          </w:p>
        </w:tc>
        <w:tc>
          <w:tcPr>
            <w:tcW w:w="1120" w:type="dxa"/>
          </w:tcPr>
          <w:p w14:paraId="016DA3B1" w14:textId="77777777" w:rsidR="00416290" w:rsidRPr="00416290" w:rsidRDefault="00416290" w:rsidP="00416290">
            <w:pPr>
              <w:rPr>
                <w:rFonts w:ascii="Times New Roman" w:hAnsi="Times New Roman"/>
                <w:sz w:val="16"/>
                <w:szCs w:val="16"/>
              </w:rPr>
            </w:pPr>
          </w:p>
        </w:tc>
        <w:tc>
          <w:tcPr>
            <w:tcW w:w="1062" w:type="dxa"/>
          </w:tcPr>
          <w:p w14:paraId="662D7B44" w14:textId="77777777" w:rsidR="00416290" w:rsidRPr="00416290" w:rsidRDefault="00416290" w:rsidP="00416290">
            <w:pPr>
              <w:rPr>
                <w:rFonts w:ascii="Times New Roman" w:hAnsi="Times New Roman"/>
                <w:sz w:val="16"/>
                <w:szCs w:val="16"/>
              </w:rPr>
            </w:pPr>
          </w:p>
        </w:tc>
      </w:tr>
      <w:tr w:rsidR="00416290" w:rsidRPr="00416290" w14:paraId="4DB7AAAD" w14:textId="77777777" w:rsidTr="00416290">
        <w:trPr>
          <w:trHeight w:val="20"/>
          <w:jc w:val="center"/>
        </w:trPr>
        <w:tc>
          <w:tcPr>
            <w:tcW w:w="1094" w:type="dxa"/>
          </w:tcPr>
          <w:p w14:paraId="71BFF846" w14:textId="3E964C6F" w:rsidR="00416290" w:rsidRPr="00416290" w:rsidRDefault="00416290" w:rsidP="00416290">
            <w:pPr>
              <w:rPr>
                <w:rFonts w:ascii="Times New Roman" w:hAnsi="Times New Roman"/>
                <w:sz w:val="16"/>
                <w:szCs w:val="16"/>
              </w:rPr>
            </w:pPr>
            <w:r w:rsidRPr="00416290">
              <w:rPr>
                <w:sz w:val="16"/>
                <w:szCs w:val="16"/>
              </w:rPr>
              <w:t>R1-1907637</w:t>
            </w:r>
          </w:p>
        </w:tc>
        <w:tc>
          <w:tcPr>
            <w:tcW w:w="2646" w:type="dxa"/>
          </w:tcPr>
          <w:p w14:paraId="6CA4903C" w14:textId="26FF183D" w:rsidR="00416290" w:rsidRPr="00416290" w:rsidRDefault="00416290" w:rsidP="00416290">
            <w:pPr>
              <w:rPr>
                <w:rFonts w:ascii="Times New Roman" w:hAnsi="Times New Roman"/>
                <w:sz w:val="16"/>
                <w:szCs w:val="16"/>
              </w:rPr>
            </w:pPr>
            <w:r w:rsidRPr="00416290">
              <w:rPr>
                <w:sz w:val="16"/>
                <w:szCs w:val="16"/>
              </w:rPr>
              <w:t>Reply LS on ETWS/CMAS in connected mode narrowband</w:t>
            </w:r>
          </w:p>
        </w:tc>
        <w:tc>
          <w:tcPr>
            <w:tcW w:w="1583" w:type="dxa"/>
          </w:tcPr>
          <w:p w14:paraId="003E42EA" w14:textId="2351B4CD" w:rsidR="00416290" w:rsidRPr="00416290" w:rsidRDefault="00416290" w:rsidP="00416290">
            <w:pPr>
              <w:rPr>
                <w:rFonts w:ascii="Times New Roman" w:hAnsi="Times New Roman"/>
                <w:sz w:val="16"/>
                <w:szCs w:val="16"/>
              </w:rPr>
            </w:pPr>
            <w:r w:rsidRPr="00416290">
              <w:rPr>
                <w:sz w:val="16"/>
                <w:szCs w:val="16"/>
              </w:rPr>
              <w:t>RAN1, LG Electronics</w:t>
            </w:r>
          </w:p>
        </w:tc>
        <w:tc>
          <w:tcPr>
            <w:tcW w:w="813" w:type="dxa"/>
          </w:tcPr>
          <w:p w14:paraId="6F99BAE2" w14:textId="30B1E0E2" w:rsidR="00416290" w:rsidRPr="00416290" w:rsidRDefault="00416290" w:rsidP="00416290">
            <w:pPr>
              <w:rPr>
                <w:rFonts w:ascii="Times New Roman" w:hAnsi="Times New Roman"/>
                <w:sz w:val="16"/>
                <w:szCs w:val="16"/>
              </w:rPr>
            </w:pPr>
            <w:r w:rsidRPr="00416290">
              <w:rPr>
                <w:sz w:val="16"/>
                <w:szCs w:val="16"/>
              </w:rPr>
              <w:t>Rel-16</w:t>
            </w:r>
          </w:p>
        </w:tc>
        <w:tc>
          <w:tcPr>
            <w:tcW w:w="2696" w:type="dxa"/>
          </w:tcPr>
          <w:p w14:paraId="77A372ED" w14:textId="69EAA584" w:rsidR="00416290" w:rsidRPr="00416290" w:rsidRDefault="00416290" w:rsidP="00416290">
            <w:pPr>
              <w:rPr>
                <w:rFonts w:ascii="Times New Roman" w:hAnsi="Times New Roman"/>
                <w:sz w:val="16"/>
                <w:szCs w:val="16"/>
              </w:rPr>
            </w:pPr>
            <w:r w:rsidRPr="00416290">
              <w:rPr>
                <w:sz w:val="16"/>
                <w:szCs w:val="16"/>
              </w:rPr>
              <w:t>LTE_eMTC5-Core</w:t>
            </w:r>
          </w:p>
        </w:tc>
        <w:tc>
          <w:tcPr>
            <w:tcW w:w="1065" w:type="dxa"/>
          </w:tcPr>
          <w:p w14:paraId="547CDBDE" w14:textId="37C77E46" w:rsidR="00416290" w:rsidRPr="00416290" w:rsidRDefault="00416290" w:rsidP="00416290">
            <w:pPr>
              <w:rPr>
                <w:rFonts w:ascii="Times New Roman" w:hAnsi="Times New Roman"/>
                <w:sz w:val="16"/>
                <w:szCs w:val="16"/>
              </w:rPr>
            </w:pPr>
            <w:r w:rsidRPr="00416290">
              <w:rPr>
                <w:sz w:val="16"/>
                <w:szCs w:val="16"/>
              </w:rPr>
              <w:t>R2-1905278</w:t>
            </w:r>
          </w:p>
        </w:tc>
        <w:tc>
          <w:tcPr>
            <w:tcW w:w="994" w:type="dxa"/>
          </w:tcPr>
          <w:p w14:paraId="550BB188" w14:textId="7B441759"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3CA69F19" w14:textId="12B9FFC6" w:rsidR="00416290" w:rsidRPr="00416290" w:rsidRDefault="00416290" w:rsidP="00416290">
            <w:pPr>
              <w:rPr>
                <w:rFonts w:ascii="Times New Roman" w:hAnsi="Times New Roman"/>
                <w:sz w:val="16"/>
                <w:szCs w:val="16"/>
              </w:rPr>
            </w:pPr>
          </w:p>
        </w:tc>
        <w:tc>
          <w:tcPr>
            <w:tcW w:w="1120" w:type="dxa"/>
          </w:tcPr>
          <w:p w14:paraId="5F32631D" w14:textId="77777777" w:rsidR="00416290" w:rsidRPr="00416290" w:rsidRDefault="00416290" w:rsidP="00416290">
            <w:pPr>
              <w:rPr>
                <w:rFonts w:ascii="Times New Roman" w:hAnsi="Times New Roman"/>
                <w:sz w:val="16"/>
                <w:szCs w:val="16"/>
              </w:rPr>
            </w:pPr>
          </w:p>
        </w:tc>
        <w:tc>
          <w:tcPr>
            <w:tcW w:w="1062" w:type="dxa"/>
          </w:tcPr>
          <w:p w14:paraId="2B1131FE" w14:textId="77777777" w:rsidR="00416290" w:rsidRPr="00416290" w:rsidRDefault="00416290" w:rsidP="00416290">
            <w:pPr>
              <w:rPr>
                <w:rFonts w:ascii="Times New Roman" w:hAnsi="Times New Roman"/>
                <w:sz w:val="16"/>
                <w:szCs w:val="16"/>
              </w:rPr>
            </w:pPr>
          </w:p>
        </w:tc>
      </w:tr>
      <w:tr w:rsidR="00416290" w:rsidRPr="00416290" w14:paraId="7F8A712B" w14:textId="77777777" w:rsidTr="00416290">
        <w:trPr>
          <w:trHeight w:val="20"/>
          <w:jc w:val="center"/>
        </w:trPr>
        <w:tc>
          <w:tcPr>
            <w:tcW w:w="1094" w:type="dxa"/>
          </w:tcPr>
          <w:p w14:paraId="1A1B7AAD" w14:textId="1091F1BF" w:rsidR="00416290" w:rsidRPr="00416290" w:rsidRDefault="00416290" w:rsidP="00416290">
            <w:pPr>
              <w:rPr>
                <w:rFonts w:ascii="Times New Roman" w:hAnsi="Times New Roman"/>
                <w:bCs/>
                <w:sz w:val="16"/>
                <w:szCs w:val="16"/>
              </w:rPr>
            </w:pPr>
            <w:r w:rsidRPr="00416290">
              <w:rPr>
                <w:sz w:val="16"/>
                <w:szCs w:val="16"/>
              </w:rPr>
              <w:t>R1-1907810</w:t>
            </w:r>
          </w:p>
        </w:tc>
        <w:tc>
          <w:tcPr>
            <w:tcW w:w="2646" w:type="dxa"/>
          </w:tcPr>
          <w:p w14:paraId="2B3E11CB" w14:textId="49F3D49F" w:rsidR="00416290" w:rsidRPr="00416290" w:rsidRDefault="00416290" w:rsidP="00416290">
            <w:pPr>
              <w:rPr>
                <w:rFonts w:ascii="Times New Roman" w:hAnsi="Times New Roman"/>
                <w:sz w:val="16"/>
                <w:szCs w:val="16"/>
              </w:rPr>
            </w:pPr>
            <w:r w:rsidRPr="00416290">
              <w:rPr>
                <w:sz w:val="16"/>
                <w:szCs w:val="16"/>
              </w:rPr>
              <w:t>Reply LS on CSI-RS configuration transfer over Xn</w:t>
            </w:r>
          </w:p>
        </w:tc>
        <w:tc>
          <w:tcPr>
            <w:tcW w:w="1583" w:type="dxa"/>
          </w:tcPr>
          <w:p w14:paraId="073D7583" w14:textId="2A30C65C"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5BD1D11E" w14:textId="330CFF37"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1B506463" w14:textId="69DCAC57" w:rsidR="00416290" w:rsidRPr="00416290" w:rsidRDefault="00416290" w:rsidP="00416290">
            <w:pPr>
              <w:rPr>
                <w:rFonts w:ascii="Times New Roman" w:hAnsi="Times New Roman"/>
                <w:bCs/>
                <w:sz w:val="16"/>
                <w:szCs w:val="16"/>
              </w:rPr>
            </w:pPr>
            <w:r w:rsidRPr="00416290">
              <w:rPr>
                <w:sz w:val="16"/>
                <w:szCs w:val="16"/>
              </w:rPr>
              <w:t>TEI16</w:t>
            </w:r>
          </w:p>
        </w:tc>
        <w:tc>
          <w:tcPr>
            <w:tcW w:w="1065" w:type="dxa"/>
          </w:tcPr>
          <w:p w14:paraId="7627E06F" w14:textId="7E409BF4" w:rsidR="00416290" w:rsidRPr="00416290" w:rsidRDefault="00416290" w:rsidP="00416290">
            <w:pPr>
              <w:rPr>
                <w:rFonts w:ascii="Times New Roman" w:hAnsi="Times New Roman"/>
                <w:sz w:val="16"/>
                <w:szCs w:val="16"/>
              </w:rPr>
            </w:pPr>
            <w:r w:rsidRPr="00416290">
              <w:rPr>
                <w:sz w:val="16"/>
                <w:szCs w:val="16"/>
              </w:rPr>
              <w:t>R3-192100</w:t>
            </w:r>
          </w:p>
        </w:tc>
        <w:tc>
          <w:tcPr>
            <w:tcW w:w="994" w:type="dxa"/>
          </w:tcPr>
          <w:p w14:paraId="72DA048C" w14:textId="0FABCBC4" w:rsidR="00416290" w:rsidRPr="00416290" w:rsidRDefault="00416290" w:rsidP="00416290">
            <w:pPr>
              <w:rPr>
                <w:rFonts w:ascii="Times New Roman" w:hAnsi="Times New Roman"/>
                <w:sz w:val="16"/>
                <w:szCs w:val="16"/>
              </w:rPr>
            </w:pPr>
            <w:r w:rsidRPr="00416290">
              <w:rPr>
                <w:sz w:val="16"/>
                <w:szCs w:val="16"/>
              </w:rPr>
              <w:t>RAN3, RAN2</w:t>
            </w:r>
          </w:p>
        </w:tc>
        <w:tc>
          <w:tcPr>
            <w:tcW w:w="994" w:type="dxa"/>
          </w:tcPr>
          <w:p w14:paraId="30ED6360" w14:textId="3B36052A" w:rsidR="00416290" w:rsidRPr="00416290" w:rsidRDefault="00416290" w:rsidP="00416290">
            <w:pPr>
              <w:rPr>
                <w:rFonts w:ascii="Times New Roman" w:hAnsi="Times New Roman"/>
                <w:sz w:val="16"/>
                <w:szCs w:val="16"/>
              </w:rPr>
            </w:pPr>
          </w:p>
        </w:tc>
        <w:tc>
          <w:tcPr>
            <w:tcW w:w="1120" w:type="dxa"/>
          </w:tcPr>
          <w:p w14:paraId="1E0A1EBD" w14:textId="77777777" w:rsidR="00416290" w:rsidRPr="00416290" w:rsidRDefault="00416290" w:rsidP="00416290">
            <w:pPr>
              <w:rPr>
                <w:rFonts w:ascii="Times New Roman" w:hAnsi="Times New Roman"/>
                <w:sz w:val="16"/>
                <w:szCs w:val="16"/>
              </w:rPr>
            </w:pPr>
          </w:p>
        </w:tc>
        <w:tc>
          <w:tcPr>
            <w:tcW w:w="1062" w:type="dxa"/>
          </w:tcPr>
          <w:p w14:paraId="0549E95E" w14:textId="77777777" w:rsidR="00416290" w:rsidRPr="00416290" w:rsidRDefault="00416290" w:rsidP="00416290">
            <w:pPr>
              <w:rPr>
                <w:rFonts w:ascii="Times New Roman" w:hAnsi="Times New Roman"/>
                <w:sz w:val="16"/>
                <w:szCs w:val="16"/>
              </w:rPr>
            </w:pPr>
          </w:p>
        </w:tc>
      </w:tr>
      <w:tr w:rsidR="00416290" w:rsidRPr="00416290" w14:paraId="65DCC118" w14:textId="77777777" w:rsidTr="00416290">
        <w:trPr>
          <w:trHeight w:val="20"/>
          <w:jc w:val="center"/>
        </w:trPr>
        <w:tc>
          <w:tcPr>
            <w:tcW w:w="1094" w:type="dxa"/>
          </w:tcPr>
          <w:p w14:paraId="7D247D65" w14:textId="2C366ECC" w:rsidR="00416290" w:rsidRPr="00416290" w:rsidRDefault="00416290" w:rsidP="00416290">
            <w:pPr>
              <w:rPr>
                <w:rFonts w:ascii="Times New Roman" w:hAnsi="Times New Roman"/>
                <w:bCs/>
                <w:sz w:val="16"/>
                <w:szCs w:val="16"/>
              </w:rPr>
            </w:pPr>
            <w:r w:rsidRPr="00416290">
              <w:rPr>
                <w:sz w:val="16"/>
                <w:szCs w:val="16"/>
              </w:rPr>
              <w:t>R1-1907859</w:t>
            </w:r>
          </w:p>
        </w:tc>
        <w:tc>
          <w:tcPr>
            <w:tcW w:w="2646" w:type="dxa"/>
          </w:tcPr>
          <w:p w14:paraId="7BEB98C7" w14:textId="3F454480" w:rsidR="00416290" w:rsidRPr="00416290" w:rsidRDefault="00416290" w:rsidP="00416290">
            <w:pPr>
              <w:rPr>
                <w:rFonts w:ascii="Times New Roman" w:hAnsi="Times New Roman"/>
                <w:sz w:val="16"/>
                <w:szCs w:val="16"/>
              </w:rPr>
            </w:pPr>
            <w:r w:rsidRPr="00416290">
              <w:rPr>
                <w:sz w:val="16"/>
                <w:szCs w:val="16"/>
              </w:rPr>
              <w:t>LS about CR for TR 38.811</w:t>
            </w:r>
          </w:p>
        </w:tc>
        <w:tc>
          <w:tcPr>
            <w:tcW w:w="1583" w:type="dxa"/>
          </w:tcPr>
          <w:p w14:paraId="18510BB2" w14:textId="5F61CBC6" w:rsidR="00416290" w:rsidRPr="00416290" w:rsidRDefault="00416290" w:rsidP="00416290">
            <w:pPr>
              <w:rPr>
                <w:rFonts w:ascii="Times New Roman" w:hAnsi="Times New Roman"/>
                <w:sz w:val="16"/>
                <w:szCs w:val="16"/>
              </w:rPr>
            </w:pPr>
            <w:r w:rsidRPr="00416290">
              <w:rPr>
                <w:sz w:val="16"/>
                <w:szCs w:val="16"/>
              </w:rPr>
              <w:t>RAN1, Thales</w:t>
            </w:r>
          </w:p>
        </w:tc>
        <w:tc>
          <w:tcPr>
            <w:tcW w:w="813" w:type="dxa"/>
          </w:tcPr>
          <w:p w14:paraId="783A79D0" w14:textId="14A7B4E7" w:rsidR="00416290" w:rsidRPr="00416290" w:rsidRDefault="00416290" w:rsidP="00416290">
            <w:pPr>
              <w:rPr>
                <w:rFonts w:ascii="Times New Roman" w:hAnsi="Times New Roman"/>
                <w:bCs/>
                <w:sz w:val="16"/>
                <w:szCs w:val="16"/>
              </w:rPr>
            </w:pPr>
            <w:r w:rsidRPr="00416290">
              <w:rPr>
                <w:sz w:val="16"/>
                <w:szCs w:val="16"/>
              </w:rPr>
              <w:t>Rel-15</w:t>
            </w:r>
          </w:p>
        </w:tc>
        <w:tc>
          <w:tcPr>
            <w:tcW w:w="2696" w:type="dxa"/>
          </w:tcPr>
          <w:p w14:paraId="76600BB5" w14:textId="51CC7B51" w:rsidR="00416290" w:rsidRPr="00416290" w:rsidRDefault="00416290" w:rsidP="00416290">
            <w:pPr>
              <w:rPr>
                <w:rFonts w:ascii="Times New Roman" w:hAnsi="Times New Roman"/>
                <w:bCs/>
                <w:sz w:val="16"/>
                <w:szCs w:val="16"/>
                <w:lang w:val="fr-FR"/>
              </w:rPr>
            </w:pPr>
            <w:r w:rsidRPr="00416290">
              <w:rPr>
                <w:sz w:val="16"/>
                <w:szCs w:val="16"/>
              </w:rPr>
              <w:t>FS_NR_nonterr_nw</w:t>
            </w:r>
          </w:p>
        </w:tc>
        <w:tc>
          <w:tcPr>
            <w:tcW w:w="1065" w:type="dxa"/>
          </w:tcPr>
          <w:p w14:paraId="5DAE155D" w14:textId="76FCE478" w:rsidR="00416290" w:rsidRPr="00416290" w:rsidRDefault="00416290" w:rsidP="00416290">
            <w:pPr>
              <w:rPr>
                <w:rFonts w:ascii="Times New Roman" w:hAnsi="Times New Roman"/>
                <w:sz w:val="16"/>
                <w:szCs w:val="16"/>
                <w:lang w:val="fr-FR"/>
              </w:rPr>
            </w:pPr>
          </w:p>
        </w:tc>
        <w:tc>
          <w:tcPr>
            <w:tcW w:w="994" w:type="dxa"/>
          </w:tcPr>
          <w:p w14:paraId="7A767F4D" w14:textId="4CB4D5E0" w:rsidR="00416290" w:rsidRPr="00416290" w:rsidRDefault="00416290" w:rsidP="00416290">
            <w:pPr>
              <w:rPr>
                <w:rFonts w:ascii="Times New Roman" w:hAnsi="Times New Roman"/>
                <w:sz w:val="16"/>
                <w:szCs w:val="16"/>
                <w:lang w:val="fr-FR"/>
              </w:rPr>
            </w:pPr>
            <w:r w:rsidRPr="00416290">
              <w:rPr>
                <w:sz w:val="16"/>
                <w:szCs w:val="16"/>
              </w:rPr>
              <w:t>RAN</w:t>
            </w:r>
          </w:p>
        </w:tc>
        <w:tc>
          <w:tcPr>
            <w:tcW w:w="994" w:type="dxa"/>
          </w:tcPr>
          <w:p w14:paraId="2EFEAA1B" w14:textId="6FEA129C" w:rsidR="00416290" w:rsidRPr="00416290" w:rsidRDefault="00416290" w:rsidP="00416290">
            <w:pPr>
              <w:rPr>
                <w:rFonts w:ascii="Times New Roman" w:hAnsi="Times New Roman"/>
                <w:sz w:val="16"/>
                <w:szCs w:val="16"/>
                <w:lang w:val="fr-FR"/>
              </w:rPr>
            </w:pPr>
          </w:p>
        </w:tc>
        <w:tc>
          <w:tcPr>
            <w:tcW w:w="1120" w:type="dxa"/>
          </w:tcPr>
          <w:p w14:paraId="7AD08E78" w14:textId="77777777" w:rsidR="00416290" w:rsidRPr="00416290" w:rsidRDefault="00416290" w:rsidP="00416290">
            <w:pPr>
              <w:rPr>
                <w:rFonts w:ascii="Times New Roman" w:hAnsi="Times New Roman"/>
                <w:sz w:val="16"/>
                <w:szCs w:val="16"/>
                <w:lang w:val="fr-FR"/>
              </w:rPr>
            </w:pPr>
          </w:p>
        </w:tc>
        <w:tc>
          <w:tcPr>
            <w:tcW w:w="1062" w:type="dxa"/>
          </w:tcPr>
          <w:p w14:paraId="2DF6886E" w14:textId="77777777" w:rsidR="00416290" w:rsidRPr="00416290" w:rsidRDefault="00416290" w:rsidP="00416290">
            <w:pPr>
              <w:rPr>
                <w:rFonts w:ascii="Times New Roman" w:hAnsi="Times New Roman"/>
                <w:sz w:val="16"/>
                <w:szCs w:val="16"/>
                <w:lang w:val="fr-FR"/>
              </w:rPr>
            </w:pPr>
          </w:p>
        </w:tc>
      </w:tr>
      <w:tr w:rsidR="00416290" w:rsidRPr="00416290" w14:paraId="40177D24" w14:textId="77777777" w:rsidTr="00416290">
        <w:trPr>
          <w:trHeight w:val="20"/>
          <w:jc w:val="center"/>
        </w:trPr>
        <w:tc>
          <w:tcPr>
            <w:tcW w:w="1094" w:type="dxa"/>
          </w:tcPr>
          <w:p w14:paraId="777079B9" w14:textId="45D34CA3" w:rsidR="00416290" w:rsidRPr="00416290" w:rsidRDefault="00416290" w:rsidP="00416290">
            <w:pPr>
              <w:rPr>
                <w:rFonts w:ascii="Times New Roman" w:hAnsi="Times New Roman"/>
                <w:bCs/>
                <w:sz w:val="16"/>
                <w:szCs w:val="16"/>
              </w:rPr>
            </w:pPr>
            <w:r w:rsidRPr="00416290">
              <w:rPr>
                <w:sz w:val="16"/>
                <w:szCs w:val="16"/>
              </w:rPr>
              <w:t>R1-1907869</w:t>
            </w:r>
          </w:p>
        </w:tc>
        <w:tc>
          <w:tcPr>
            <w:tcW w:w="2646" w:type="dxa"/>
          </w:tcPr>
          <w:p w14:paraId="30FAA319" w14:textId="562FDDA8" w:rsidR="00416290" w:rsidRPr="00416290" w:rsidRDefault="00416290" w:rsidP="00416290">
            <w:pPr>
              <w:rPr>
                <w:rFonts w:ascii="Times New Roman" w:hAnsi="Times New Roman"/>
                <w:sz w:val="16"/>
                <w:szCs w:val="16"/>
              </w:rPr>
            </w:pPr>
            <w:r w:rsidRPr="00416290">
              <w:rPr>
                <w:sz w:val="16"/>
                <w:szCs w:val="16"/>
              </w:rPr>
              <w:t>LS on Reference Point for Timing Related Measurements</w:t>
            </w:r>
          </w:p>
        </w:tc>
        <w:tc>
          <w:tcPr>
            <w:tcW w:w="1583" w:type="dxa"/>
          </w:tcPr>
          <w:p w14:paraId="1A4FB759" w14:textId="05576B13" w:rsidR="00416290" w:rsidRPr="00416290" w:rsidRDefault="00416290" w:rsidP="00416290">
            <w:pPr>
              <w:rPr>
                <w:rFonts w:ascii="Times New Roman" w:hAnsi="Times New Roman"/>
                <w:sz w:val="16"/>
                <w:szCs w:val="16"/>
              </w:rPr>
            </w:pPr>
            <w:r w:rsidRPr="00416290">
              <w:rPr>
                <w:sz w:val="16"/>
                <w:szCs w:val="16"/>
              </w:rPr>
              <w:t>RAN1, CATT</w:t>
            </w:r>
          </w:p>
        </w:tc>
        <w:tc>
          <w:tcPr>
            <w:tcW w:w="813" w:type="dxa"/>
          </w:tcPr>
          <w:p w14:paraId="7F398CD2" w14:textId="00D3C62F"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5DDC5D08" w14:textId="2CA3B9FA" w:rsidR="00416290" w:rsidRPr="00416290" w:rsidRDefault="00416290" w:rsidP="00416290">
            <w:pPr>
              <w:rPr>
                <w:rFonts w:ascii="Times New Roman" w:hAnsi="Times New Roman"/>
                <w:bCs/>
                <w:sz w:val="16"/>
                <w:szCs w:val="16"/>
                <w:lang w:val="fr-FR"/>
              </w:rPr>
            </w:pPr>
            <w:r w:rsidRPr="00416290">
              <w:rPr>
                <w:sz w:val="16"/>
                <w:szCs w:val="16"/>
              </w:rPr>
              <w:t>NR_pos-Core</w:t>
            </w:r>
          </w:p>
        </w:tc>
        <w:tc>
          <w:tcPr>
            <w:tcW w:w="1065" w:type="dxa"/>
          </w:tcPr>
          <w:p w14:paraId="69E9E8C6" w14:textId="0EBE6C61" w:rsidR="00416290" w:rsidRPr="00416290" w:rsidRDefault="00416290" w:rsidP="00416290">
            <w:pPr>
              <w:rPr>
                <w:rFonts w:ascii="Times New Roman" w:hAnsi="Times New Roman"/>
                <w:sz w:val="16"/>
                <w:szCs w:val="16"/>
                <w:lang w:val="fr-FR"/>
              </w:rPr>
            </w:pPr>
          </w:p>
        </w:tc>
        <w:tc>
          <w:tcPr>
            <w:tcW w:w="994" w:type="dxa"/>
          </w:tcPr>
          <w:p w14:paraId="4D93F136" w14:textId="507DCAA4" w:rsidR="00416290" w:rsidRPr="00416290" w:rsidRDefault="00416290" w:rsidP="00416290">
            <w:pPr>
              <w:rPr>
                <w:rFonts w:ascii="Times New Roman" w:hAnsi="Times New Roman"/>
                <w:sz w:val="16"/>
                <w:szCs w:val="16"/>
                <w:lang w:val="fr-FR"/>
              </w:rPr>
            </w:pPr>
            <w:r w:rsidRPr="00416290">
              <w:rPr>
                <w:sz w:val="16"/>
                <w:szCs w:val="16"/>
              </w:rPr>
              <w:t>RAN4</w:t>
            </w:r>
          </w:p>
        </w:tc>
        <w:tc>
          <w:tcPr>
            <w:tcW w:w="994" w:type="dxa"/>
          </w:tcPr>
          <w:p w14:paraId="3F997311" w14:textId="04D3CE5F" w:rsidR="00416290" w:rsidRPr="00416290" w:rsidRDefault="00416290" w:rsidP="00416290">
            <w:pPr>
              <w:rPr>
                <w:rFonts w:ascii="Times New Roman" w:hAnsi="Times New Roman"/>
                <w:sz w:val="16"/>
                <w:szCs w:val="16"/>
                <w:lang w:val="fr-FR"/>
              </w:rPr>
            </w:pPr>
            <w:r w:rsidRPr="00416290">
              <w:rPr>
                <w:sz w:val="16"/>
                <w:szCs w:val="16"/>
              </w:rPr>
              <w:t>RAN3</w:t>
            </w:r>
          </w:p>
        </w:tc>
        <w:tc>
          <w:tcPr>
            <w:tcW w:w="1120" w:type="dxa"/>
          </w:tcPr>
          <w:p w14:paraId="7CE033D4" w14:textId="77777777" w:rsidR="00416290" w:rsidRPr="00416290" w:rsidRDefault="00416290" w:rsidP="00416290">
            <w:pPr>
              <w:rPr>
                <w:rFonts w:ascii="Times New Roman" w:hAnsi="Times New Roman"/>
                <w:sz w:val="16"/>
                <w:szCs w:val="16"/>
                <w:lang w:val="fr-FR"/>
              </w:rPr>
            </w:pPr>
          </w:p>
        </w:tc>
        <w:tc>
          <w:tcPr>
            <w:tcW w:w="1062" w:type="dxa"/>
          </w:tcPr>
          <w:p w14:paraId="4031585B" w14:textId="77777777" w:rsidR="00416290" w:rsidRPr="00416290" w:rsidRDefault="00416290" w:rsidP="00416290">
            <w:pPr>
              <w:rPr>
                <w:rFonts w:ascii="Times New Roman" w:hAnsi="Times New Roman"/>
                <w:sz w:val="16"/>
                <w:szCs w:val="16"/>
                <w:lang w:val="fr-FR"/>
              </w:rPr>
            </w:pPr>
          </w:p>
        </w:tc>
      </w:tr>
      <w:tr w:rsidR="00416290" w:rsidRPr="00416290" w14:paraId="5772A71C" w14:textId="77777777" w:rsidTr="00416290">
        <w:trPr>
          <w:trHeight w:val="20"/>
          <w:jc w:val="center"/>
        </w:trPr>
        <w:tc>
          <w:tcPr>
            <w:tcW w:w="1094" w:type="dxa"/>
          </w:tcPr>
          <w:p w14:paraId="60289F00" w14:textId="05B360BE" w:rsidR="00416290" w:rsidRPr="00416290" w:rsidRDefault="00416290" w:rsidP="00416290">
            <w:pPr>
              <w:rPr>
                <w:rFonts w:ascii="Times New Roman" w:hAnsi="Times New Roman"/>
                <w:bCs/>
                <w:sz w:val="16"/>
                <w:szCs w:val="16"/>
              </w:rPr>
            </w:pPr>
            <w:r w:rsidRPr="00416290">
              <w:rPr>
                <w:sz w:val="16"/>
                <w:szCs w:val="16"/>
              </w:rPr>
              <w:t>R1-1907870</w:t>
            </w:r>
          </w:p>
        </w:tc>
        <w:tc>
          <w:tcPr>
            <w:tcW w:w="2646" w:type="dxa"/>
          </w:tcPr>
          <w:p w14:paraId="1168A370" w14:textId="4D930C46" w:rsidR="00416290" w:rsidRPr="00416290" w:rsidRDefault="00416290" w:rsidP="00416290">
            <w:pPr>
              <w:rPr>
                <w:rFonts w:ascii="Times New Roman" w:hAnsi="Times New Roman"/>
                <w:sz w:val="16"/>
                <w:szCs w:val="16"/>
              </w:rPr>
            </w:pPr>
            <w:r w:rsidRPr="00416290">
              <w:rPr>
                <w:sz w:val="16"/>
                <w:szCs w:val="16"/>
              </w:rPr>
              <w:t>LS on MAC CE design for SCell BFR</w:t>
            </w:r>
          </w:p>
        </w:tc>
        <w:tc>
          <w:tcPr>
            <w:tcW w:w="1583" w:type="dxa"/>
          </w:tcPr>
          <w:p w14:paraId="7652AA65" w14:textId="1D4ABC90" w:rsidR="00416290" w:rsidRPr="00416290" w:rsidRDefault="00416290" w:rsidP="00416290">
            <w:pPr>
              <w:rPr>
                <w:rFonts w:ascii="Times New Roman" w:hAnsi="Times New Roman"/>
                <w:sz w:val="16"/>
                <w:szCs w:val="16"/>
              </w:rPr>
            </w:pPr>
            <w:r w:rsidRPr="00416290">
              <w:rPr>
                <w:sz w:val="16"/>
                <w:szCs w:val="16"/>
              </w:rPr>
              <w:t>RAN1, Ericsson</w:t>
            </w:r>
          </w:p>
        </w:tc>
        <w:tc>
          <w:tcPr>
            <w:tcW w:w="813" w:type="dxa"/>
          </w:tcPr>
          <w:p w14:paraId="5C5FD30F" w14:textId="57669865"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6330D5B7" w14:textId="202286B6" w:rsidR="00416290" w:rsidRPr="00416290" w:rsidRDefault="00416290" w:rsidP="00416290">
            <w:pPr>
              <w:rPr>
                <w:rFonts w:ascii="Times New Roman" w:hAnsi="Times New Roman"/>
                <w:bCs/>
                <w:sz w:val="16"/>
                <w:szCs w:val="16"/>
              </w:rPr>
            </w:pPr>
            <w:r w:rsidRPr="00416290">
              <w:rPr>
                <w:sz w:val="16"/>
                <w:szCs w:val="16"/>
              </w:rPr>
              <w:t>NR_eMIMO-Core</w:t>
            </w:r>
          </w:p>
        </w:tc>
        <w:tc>
          <w:tcPr>
            <w:tcW w:w="1065" w:type="dxa"/>
          </w:tcPr>
          <w:p w14:paraId="6383C391" w14:textId="150BCB43" w:rsidR="00416290" w:rsidRPr="00416290" w:rsidRDefault="00416290" w:rsidP="00416290">
            <w:pPr>
              <w:rPr>
                <w:rFonts w:ascii="Times New Roman" w:hAnsi="Times New Roman"/>
                <w:sz w:val="16"/>
                <w:szCs w:val="16"/>
              </w:rPr>
            </w:pPr>
          </w:p>
        </w:tc>
        <w:tc>
          <w:tcPr>
            <w:tcW w:w="994" w:type="dxa"/>
          </w:tcPr>
          <w:p w14:paraId="50F275B4" w14:textId="4CA0CF5A"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009A670A" w14:textId="4E2EA29E" w:rsidR="00416290" w:rsidRPr="00416290" w:rsidRDefault="00416290" w:rsidP="00416290">
            <w:pPr>
              <w:rPr>
                <w:rFonts w:ascii="Times New Roman" w:hAnsi="Times New Roman"/>
                <w:sz w:val="16"/>
                <w:szCs w:val="16"/>
              </w:rPr>
            </w:pPr>
          </w:p>
        </w:tc>
        <w:tc>
          <w:tcPr>
            <w:tcW w:w="1120" w:type="dxa"/>
          </w:tcPr>
          <w:p w14:paraId="3E6FACA5" w14:textId="77777777" w:rsidR="00416290" w:rsidRPr="00416290" w:rsidRDefault="00416290" w:rsidP="00416290">
            <w:pPr>
              <w:rPr>
                <w:rFonts w:ascii="Times New Roman" w:hAnsi="Times New Roman"/>
                <w:sz w:val="16"/>
                <w:szCs w:val="16"/>
              </w:rPr>
            </w:pPr>
          </w:p>
        </w:tc>
        <w:tc>
          <w:tcPr>
            <w:tcW w:w="1062" w:type="dxa"/>
          </w:tcPr>
          <w:p w14:paraId="5D3F10C1" w14:textId="77777777" w:rsidR="00416290" w:rsidRPr="00416290" w:rsidRDefault="00416290" w:rsidP="00416290">
            <w:pPr>
              <w:rPr>
                <w:rFonts w:ascii="Times New Roman" w:hAnsi="Times New Roman"/>
                <w:sz w:val="16"/>
                <w:szCs w:val="16"/>
              </w:rPr>
            </w:pPr>
          </w:p>
        </w:tc>
      </w:tr>
      <w:tr w:rsidR="00416290" w:rsidRPr="00416290" w14:paraId="08A75946" w14:textId="77777777" w:rsidTr="00416290">
        <w:trPr>
          <w:trHeight w:val="20"/>
          <w:jc w:val="center"/>
        </w:trPr>
        <w:tc>
          <w:tcPr>
            <w:tcW w:w="1094" w:type="dxa"/>
          </w:tcPr>
          <w:p w14:paraId="6481C5B2" w14:textId="57309FB3" w:rsidR="00416290" w:rsidRPr="00416290" w:rsidRDefault="00416290" w:rsidP="00416290">
            <w:pPr>
              <w:rPr>
                <w:rFonts w:ascii="Times New Roman" w:hAnsi="Times New Roman"/>
                <w:bCs/>
                <w:sz w:val="16"/>
                <w:szCs w:val="16"/>
              </w:rPr>
            </w:pPr>
            <w:r w:rsidRPr="00416290">
              <w:rPr>
                <w:sz w:val="16"/>
                <w:szCs w:val="16"/>
              </w:rPr>
              <w:t>R1-1907896</w:t>
            </w:r>
          </w:p>
        </w:tc>
        <w:tc>
          <w:tcPr>
            <w:tcW w:w="2646" w:type="dxa"/>
          </w:tcPr>
          <w:p w14:paraId="618A2669" w14:textId="7F6B897D" w:rsidR="00416290" w:rsidRPr="00416290" w:rsidRDefault="00416290" w:rsidP="00416290">
            <w:pPr>
              <w:rPr>
                <w:rFonts w:ascii="Times New Roman" w:hAnsi="Times New Roman"/>
                <w:sz w:val="16"/>
                <w:szCs w:val="16"/>
              </w:rPr>
            </w:pPr>
            <w:r w:rsidRPr="00416290">
              <w:rPr>
                <w:sz w:val="16"/>
                <w:szCs w:val="16"/>
              </w:rPr>
              <w:t>LS to RAN4 on the impact to RAN1 on the sync raster placement for NR-U</w:t>
            </w:r>
          </w:p>
        </w:tc>
        <w:tc>
          <w:tcPr>
            <w:tcW w:w="1583" w:type="dxa"/>
          </w:tcPr>
          <w:p w14:paraId="0BF087CE" w14:textId="5B867D17" w:rsidR="00416290" w:rsidRPr="00416290" w:rsidRDefault="00416290" w:rsidP="00416290">
            <w:pPr>
              <w:rPr>
                <w:rFonts w:ascii="Times New Roman" w:hAnsi="Times New Roman"/>
                <w:sz w:val="16"/>
                <w:szCs w:val="16"/>
              </w:rPr>
            </w:pPr>
            <w:r w:rsidRPr="00416290">
              <w:rPr>
                <w:sz w:val="16"/>
                <w:szCs w:val="16"/>
              </w:rPr>
              <w:t>RAN1, Qualcomm</w:t>
            </w:r>
          </w:p>
        </w:tc>
        <w:tc>
          <w:tcPr>
            <w:tcW w:w="813" w:type="dxa"/>
          </w:tcPr>
          <w:p w14:paraId="25968E67" w14:textId="15F131B0"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1BE1D179" w14:textId="6796B441" w:rsidR="00416290" w:rsidRPr="00416290" w:rsidRDefault="00416290" w:rsidP="00416290">
            <w:pPr>
              <w:rPr>
                <w:rFonts w:ascii="Times New Roman" w:hAnsi="Times New Roman"/>
                <w:bCs/>
                <w:sz w:val="16"/>
                <w:szCs w:val="16"/>
                <w:lang w:val="fr-FR"/>
              </w:rPr>
            </w:pPr>
            <w:r w:rsidRPr="00416290">
              <w:rPr>
                <w:sz w:val="16"/>
                <w:szCs w:val="16"/>
              </w:rPr>
              <w:t>NR_unlic-Core</w:t>
            </w:r>
          </w:p>
        </w:tc>
        <w:tc>
          <w:tcPr>
            <w:tcW w:w="1065" w:type="dxa"/>
          </w:tcPr>
          <w:p w14:paraId="412DD072" w14:textId="19D38DEF" w:rsidR="00416290" w:rsidRPr="00416290" w:rsidRDefault="00416290" w:rsidP="00416290">
            <w:pPr>
              <w:rPr>
                <w:rFonts w:ascii="Times New Roman" w:hAnsi="Times New Roman"/>
                <w:sz w:val="16"/>
                <w:szCs w:val="16"/>
                <w:lang w:val="fr-FR"/>
              </w:rPr>
            </w:pPr>
          </w:p>
        </w:tc>
        <w:tc>
          <w:tcPr>
            <w:tcW w:w="994" w:type="dxa"/>
          </w:tcPr>
          <w:p w14:paraId="15A275D1" w14:textId="503F9C6A" w:rsidR="00416290" w:rsidRPr="00416290" w:rsidRDefault="00416290" w:rsidP="00416290">
            <w:pPr>
              <w:rPr>
                <w:rFonts w:ascii="Times New Roman" w:hAnsi="Times New Roman"/>
                <w:sz w:val="16"/>
                <w:szCs w:val="16"/>
                <w:lang w:val="fr-FR"/>
              </w:rPr>
            </w:pPr>
            <w:r w:rsidRPr="00416290">
              <w:rPr>
                <w:sz w:val="16"/>
                <w:szCs w:val="16"/>
              </w:rPr>
              <w:t>RAN4</w:t>
            </w:r>
          </w:p>
        </w:tc>
        <w:tc>
          <w:tcPr>
            <w:tcW w:w="994" w:type="dxa"/>
          </w:tcPr>
          <w:p w14:paraId="148E8295" w14:textId="67B322BC" w:rsidR="00416290" w:rsidRPr="00416290" w:rsidRDefault="00416290" w:rsidP="00416290">
            <w:pPr>
              <w:rPr>
                <w:rFonts w:ascii="Times New Roman" w:hAnsi="Times New Roman"/>
                <w:sz w:val="16"/>
                <w:szCs w:val="16"/>
                <w:lang w:val="fr-FR"/>
              </w:rPr>
            </w:pPr>
          </w:p>
        </w:tc>
        <w:tc>
          <w:tcPr>
            <w:tcW w:w="1120" w:type="dxa"/>
          </w:tcPr>
          <w:p w14:paraId="3A3455B0" w14:textId="77777777" w:rsidR="00416290" w:rsidRPr="00416290" w:rsidRDefault="00416290" w:rsidP="00416290">
            <w:pPr>
              <w:rPr>
                <w:rFonts w:ascii="Times New Roman" w:hAnsi="Times New Roman"/>
                <w:sz w:val="16"/>
                <w:szCs w:val="16"/>
                <w:lang w:val="fr-FR"/>
              </w:rPr>
            </w:pPr>
          </w:p>
        </w:tc>
        <w:tc>
          <w:tcPr>
            <w:tcW w:w="1062" w:type="dxa"/>
          </w:tcPr>
          <w:p w14:paraId="04C80653" w14:textId="77777777" w:rsidR="00416290" w:rsidRPr="00416290" w:rsidRDefault="00416290" w:rsidP="00416290">
            <w:pPr>
              <w:rPr>
                <w:rFonts w:ascii="Times New Roman" w:hAnsi="Times New Roman"/>
                <w:sz w:val="16"/>
                <w:szCs w:val="16"/>
                <w:lang w:val="fr-FR"/>
              </w:rPr>
            </w:pPr>
          </w:p>
        </w:tc>
      </w:tr>
      <w:tr w:rsidR="00416290" w:rsidRPr="00416290" w14:paraId="2479405A" w14:textId="77777777" w:rsidTr="00416290">
        <w:trPr>
          <w:trHeight w:val="20"/>
          <w:jc w:val="center"/>
        </w:trPr>
        <w:tc>
          <w:tcPr>
            <w:tcW w:w="1094" w:type="dxa"/>
          </w:tcPr>
          <w:p w14:paraId="171891F9" w14:textId="5179BEC9" w:rsidR="00416290" w:rsidRPr="00416290" w:rsidRDefault="00416290" w:rsidP="00416290">
            <w:pPr>
              <w:rPr>
                <w:rFonts w:ascii="Times New Roman" w:hAnsi="Times New Roman"/>
                <w:bCs/>
                <w:sz w:val="16"/>
                <w:szCs w:val="16"/>
              </w:rPr>
            </w:pPr>
            <w:r w:rsidRPr="00416290">
              <w:rPr>
                <w:sz w:val="16"/>
                <w:szCs w:val="16"/>
              </w:rPr>
              <w:t>R1-1907902</w:t>
            </w:r>
          </w:p>
        </w:tc>
        <w:tc>
          <w:tcPr>
            <w:tcW w:w="2646" w:type="dxa"/>
          </w:tcPr>
          <w:p w14:paraId="24A4B222" w14:textId="46990048" w:rsidR="00416290" w:rsidRPr="00416290" w:rsidRDefault="00416290" w:rsidP="00416290">
            <w:pPr>
              <w:rPr>
                <w:rFonts w:ascii="Times New Roman" w:hAnsi="Times New Roman"/>
                <w:sz w:val="16"/>
                <w:szCs w:val="16"/>
              </w:rPr>
            </w:pPr>
            <w:r w:rsidRPr="00416290">
              <w:rPr>
                <w:sz w:val="16"/>
                <w:szCs w:val="16"/>
              </w:rPr>
              <w:t>Reply LS on RACH agreements for NR-U</w:t>
            </w:r>
          </w:p>
        </w:tc>
        <w:tc>
          <w:tcPr>
            <w:tcW w:w="1583" w:type="dxa"/>
          </w:tcPr>
          <w:p w14:paraId="5D52906D" w14:textId="76ACAD22" w:rsidR="00416290" w:rsidRPr="00416290" w:rsidRDefault="00416290" w:rsidP="00416290">
            <w:pPr>
              <w:rPr>
                <w:rFonts w:ascii="Times New Roman" w:hAnsi="Times New Roman"/>
                <w:sz w:val="16"/>
                <w:szCs w:val="16"/>
              </w:rPr>
            </w:pPr>
            <w:r w:rsidRPr="00416290">
              <w:rPr>
                <w:sz w:val="16"/>
                <w:szCs w:val="16"/>
              </w:rPr>
              <w:t>RAN1, Charter Communications</w:t>
            </w:r>
          </w:p>
        </w:tc>
        <w:tc>
          <w:tcPr>
            <w:tcW w:w="813" w:type="dxa"/>
          </w:tcPr>
          <w:p w14:paraId="437B89C7" w14:textId="610BE774"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75616B82" w14:textId="1B8E0E09" w:rsidR="00416290" w:rsidRPr="00416290" w:rsidRDefault="00416290" w:rsidP="00416290">
            <w:pPr>
              <w:rPr>
                <w:rFonts w:ascii="Times New Roman" w:hAnsi="Times New Roman"/>
                <w:bCs/>
                <w:sz w:val="16"/>
                <w:szCs w:val="16"/>
              </w:rPr>
            </w:pPr>
            <w:r w:rsidRPr="00416290">
              <w:rPr>
                <w:sz w:val="16"/>
                <w:szCs w:val="16"/>
              </w:rPr>
              <w:t>NR_unlic-Core</w:t>
            </w:r>
          </w:p>
        </w:tc>
        <w:tc>
          <w:tcPr>
            <w:tcW w:w="1065" w:type="dxa"/>
          </w:tcPr>
          <w:p w14:paraId="356660B9" w14:textId="33607DDA" w:rsidR="00416290" w:rsidRPr="00416290" w:rsidRDefault="00416290" w:rsidP="00416290">
            <w:pPr>
              <w:rPr>
                <w:rFonts w:ascii="Times New Roman" w:hAnsi="Times New Roman"/>
                <w:sz w:val="16"/>
                <w:szCs w:val="16"/>
              </w:rPr>
            </w:pPr>
            <w:r w:rsidRPr="00416290">
              <w:rPr>
                <w:sz w:val="16"/>
                <w:szCs w:val="16"/>
              </w:rPr>
              <w:t>R2-1905470</w:t>
            </w:r>
          </w:p>
        </w:tc>
        <w:tc>
          <w:tcPr>
            <w:tcW w:w="994" w:type="dxa"/>
          </w:tcPr>
          <w:p w14:paraId="339974D8" w14:textId="17C8EAE4"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212461EE" w14:textId="2A34B2D1" w:rsidR="00416290" w:rsidRPr="00416290" w:rsidRDefault="00416290" w:rsidP="00416290">
            <w:pPr>
              <w:rPr>
                <w:rFonts w:ascii="Times New Roman" w:hAnsi="Times New Roman"/>
                <w:sz w:val="16"/>
                <w:szCs w:val="16"/>
              </w:rPr>
            </w:pPr>
          </w:p>
        </w:tc>
        <w:tc>
          <w:tcPr>
            <w:tcW w:w="1120" w:type="dxa"/>
          </w:tcPr>
          <w:p w14:paraId="0BCDAAAD" w14:textId="77777777" w:rsidR="00416290" w:rsidRPr="00416290" w:rsidRDefault="00416290" w:rsidP="00416290">
            <w:pPr>
              <w:rPr>
                <w:rFonts w:ascii="Times New Roman" w:hAnsi="Times New Roman"/>
                <w:sz w:val="16"/>
                <w:szCs w:val="16"/>
              </w:rPr>
            </w:pPr>
          </w:p>
        </w:tc>
        <w:tc>
          <w:tcPr>
            <w:tcW w:w="1062" w:type="dxa"/>
          </w:tcPr>
          <w:p w14:paraId="6C195FB3" w14:textId="77777777" w:rsidR="00416290" w:rsidRPr="00416290" w:rsidRDefault="00416290" w:rsidP="00416290">
            <w:pPr>
              <w:rPr>
                <w:rFonts w:ascii="Times New Roman" w:hAnsi="Times New Roman"/>
                <w:sz w:val="16"/>
                <w:szCs w:val="16"/>
              </w:rPr>
            </w:pPr>
          </w:p>
        </w:tc>
      </w:tr>
      <w:tr w:rsidR="00416290" w:rsidRPr="00416290" w14:paraId="6286933D" w14:textId="77777777" w:rsidTr="00416290">
        <w:trPr>
          <w:trHeight w:val="20"/>
          <w:jc w:val="center"/>
        </w:trPr>
        <w:tc>
          <w:tcPr>
            <w:tcW w:w="1094" w:type="dxa"/>
          </w:tcPr>
          <w:p w14:paraId="5AA68CF1" w14:textId="597AEF88" w:rsidR="00416290" w:rsidRPr="00416290" w:rsidRDefault="00416290" w:rsidP="00416290">
            <w:pPr>
              <w:rPr>
                <w:rFonts w:ascii="Times New Roman" w:hAnsi="Times New Roman"/>
                <w:sz w:val="16"/>
                <w:szCs w:val="16"/>
              </w:rPr>
            </w:pPr>
            <w:r w:rsidRPr="00416290">
              <w:rPr>
                <w:sz w:val="16"/>
                <w:szCs w:val="16"/>
              </w:rPr>
              <w:t>R1-1907905</w:t>
            </w:r>
          </w:p>
        </w:tc>
        <w:tc>
          <w:tcPr>
            <w:tcW w:w="2646" w:type="dxa"/>
          </w:tcPr>
          <w:p w14:paraId="4279E7FF" w14:textId="5C4409C0" w:rsidR="00416290" w:rsidRPr="00416290" w:rsidRDefault="00416290" w:rsidP="00416290">
            <w:pPr>
              <w:rPr>
                <w:rFonts w:ascii="Times New Roman" w:hAnsi="Times New Roman"/>
                <w:sz w:val="16"/>
                <w:szCs w:val="16"/>
              </w:rPr>
            </w:pPr>
            <w:r w:rsidRPr="00416290">
              <w:rPr>
                <w:sz w:val="16"/>
                <w:szCs w:val="16"/>
              </w:rPr>
              <w:t>Reply LS to RAN2 on mode-1 retransmission indication</w:t>
            </w:r>
          </w:p>
        </w:tc>
        <w:tc>
          <w:tcPr>
            <w:tcW w:w="1583" w:type="dxa"/>
          </w:tcPr>
          <w:p w14:paraId="59C5F16F" w14:textId="3936E052" w:rsidR="00416290" w:rsidRPr="00416290" w:rsidRDefault="00416290" w:rsidP="00416290">
            <w:pPr>
              <w:rPr>
                <w:rFonts w:ascii="Times New Roman" w:hAnsi="Times New Roman"/>
                <w:sz w:val="16"/>
                <w:szCs w:val="16"/>
              </w:rPr>
            </w:pPr>
            <w:r w:rsidRPr="00416290">
              <w:rPr>
                <w:sz w:val="16"/>
                <w:szCs w:val="16"/>
              </w:rPr>
              <w:t>RAN1, Ericsson</w:t>
            </w:r>
          </w:p>
        </w:tc>
        <w:tc>
          <w:tcPr>
            <w:tcW w:w="813" w:type="dxa"/>
          </w:tcPr>
          <w:p w14:paraId="19CC1A53" w14:textId="20BB4806" w:rsidR="00416290" w:rsidRPr="00416290" w:rsidRDefault="00416290" w:rsidP="00416290">
            <w:pPr>
              <w:rPr>
                <w:rFonts w:ascii="Times New Roman" w:hAnsi="Times New Roman"/>
                <w:sz w:val="16"/>
                <w:szCs w:val="16"/>
              </w:rPr>
            </w:pPr>
            <w:r w:rsidRPr="00416290">
              <w:rPr>
                <w:sz w:val="16"/>
                <w:szCs w:val="16"/>
              </w:rPr>
              <w:t>Rel-16</w:t>
            </w:r>
          </w:p>
        </w:tc>
        <w:tc>
          <w:tcPr>
            <w:tcW w:w="2696" w:type="dxa"/>
          </w:tcPr>
          <w:p w14:paraId="461AA450" w14:textId="33BD42BE" w:rsidR="00416290" w:rsidRPr="00416290" w:rsidRDefault="00416290" w:rsidP="00416290">
            <w:pPr>
              <w:rPr>
                <w:rFonts w:ascii="Times New Roman" w:hAnsi="Times New Roman"/>
                <w:sz w:val="16"/>
                <w:szCs w:val="16"/>
              </w:rPr>
            </w:pPr>
            <w:r w:rsidRPr="00416290">
              <w:rPr>
                <w:sz w:val="16"/>
                <w:szCs w:val="16"/>
              </w:rPr>
              <w:t>5G_V2X_NRSL-Core</w:t>
            </w:r>
          </w:p>
        </w:tc>
        <w:tc>
          <w:tcPr>
            <w:tcW w:w="1065" w:type="dxa"/>
          </w:tcPr>
          <w:p w14:paraId="071E79D1" w14:textId="11E7E660" w:rsidR="00416290" w:rsidRPr="00416290" w:rsidRDefault="00416290" w:rsidP="00416290">
            <w:pPr>
              <w:rPr>
                <w:rFonts w:ascii="Times New Roman" w:hAnsi="Times New Roman"/>
                <w:sz w:val="16"/>
                <w:szCs w:val="16"/>
              </w:rPr>
            </w:pPr>
            <w:r w:rsidRPr="00416290">
              <w:rPr>
                <w:sz w:val="16"/>
                <w:szCs w:val="16"/>
              </w:rPr>
              <w:t>R2-1908307</w:t>
            </w:r>
          </w:p>
        </w:tc>
        <w:tc>
          <w:tcPr>
            <w:tcW w:w="994" w:type="dxa"/>
          </w:tcPr>
          <w:p w14:paraId="3733F7DB" w14:textId="087DB789"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5FB8577C" w14:textId="242B96CB" w:rsidR="00416290" w:rsidRPr="00416290" w:rsidRDefault="00416290" w:rsidP="00416290">
            <w:pPr>
              <w:rPr>
                <w:rFonts w:ascii="Times New Roman" w:hAnsi="Times New Roman"/>
                <w:sz w:val="16"/>
                <w:szCs w:val="16"/>
              </w:rPr>
            </w:pPr>
          </w:p>
        </w:tc>
        <w:tc>
          <w:tcPr>
            <w:tcW w:w="1120" w:type="dxa"/>
          </w:tcPr>
          <w:p w14:paraId="3E012276" w14:textId="77777777" w:rsidR="00416290" w:rsidRPr="00416290" w:rsidRDefault="00416290" w:rsidP="00416290">
            <w:pPr>
              <w:rPr>
                <w:rFonts w:ascii="Times New Roman" w:hAnsi="Times New Roman"/>
                <w:sz w:val="16"/>
                <w:szCs w:val="16"/>
              </w:rPr>
            </w:pPr>
          </w:p>
        </w:tc>
        <w:tc>
          <w:tcPr>
            <w:tcW w:w="1062" w:type="dxa"/>
          </w:tcPr>
          <w:p w14:paraId="4C93F0B8" w14:textId="77777777" w:rsidR="00416290" w:rsidRPr="00416290" w:rsidRDefault="00416290" w:rsidP="00416290">
            <w:pPr>
              <w:rPr>
                <w:rFonts w:ascii="Times New Roman" w:hAnsi="Times New Roman"/>
                <w:sz w:val="16"/>
                <w:szCs w:val="16"/>
              </w:rPr>
            </w:pPr>
          </w:p>
        </w:tc>
      </w:tr>
      <w:tr w:rsidR="00416290" w:rsidRPr="00416290" w14:paraId="0E158D20" w14:textId="77777777" w:rsidTr="00416290">
        <w:trPr>
          <w:trHeight w:val="20"/>
          <w:jc w:val="center"/>
        </w:trPr>
        <w:tc>
          <w:tcPr>
            <w:tcW w:w="1094" w:type="dxa"/>
          </w:tcPr>
          <w:p w14:paraId="6FA622AC" w14:textId="09486DE7" w:rsidR="00416290" w:rsidRPr="00416290" w:rsidRDefault="00416290" w:rsidP="00416290">
            <w:pPr>
              <w:rPr>
                <w:rFonts w:ascii="Times New Roman" w:hAnsi="Times New Roman"/>
                <w:bCs/>
                <w:sz w:val="16"/>
                <w:szCs w:val="16"/>
              </w:rPr>
            </w:pPr>
            <w:r w:rsidRPr="00416290">
              <w:rPr>
                <w:sz w:val="16"/>
                <w:szCs w:val="16"/>
              </w:rPr>
              <w:t>R1-1907908</w:t>
            </w:r>
          </w:p>
        </w:tc>
        <w:tc>
          <w:tcPr>
            <w:tcW w:w="2646" w:type="dxa"/>
          </w:tcPr>
          <w:p w14:paraId="538D0B68" w14:textId="3AACEEAA" w:rsidR="00416290" w:rsidRPr="00416290" w:rsidRDefault="00416290" w:rsidP="00416290">
            <w:pPr>
              <w:rPr>
                <w:rFonts w:ascii="Times New Roman" w:hAnsi="Times New Roman"/>
                <w:sz w:val="16"/>
                <w:szCs w:val="16"/>
              </w:rPr>
            </w:pPr>
            <w:r w:rsidRPr="00416290">
              <w:rPr>
                <w:sz w:val="16"/>
                <w:szCs w:val="16"/>
              </w:rPr>
              <w:t>Reply LS to SA2 on use of Range parameter in NR sidelink</w:t>
            </w:r>
          </w:p>
        </w:tc>
        <w:tc>
          <w:tcPr>
            <w:tcW w:w="1583" w:type="dxa"/>
          </w:tcPr>
          <w:p w14:paraId="64FB7669" w14:textId="174CCEFF" w:rsidR="00416290" w:rsidRPr="00416290" w:rsidRDefault="00416290" w:rsidP="00416290">
            <w:pPr>
              <w:rPr>
                <w:rFonts w:ascii="Times New Roman" w:hAnsi="Times New Roman"/>
                <w:sz w:val="16"/>
                <w:szCs w:val="16"/>
              </w:rPr>
            </w:pPr>
            <w:r w:rsidRPr="00416290">
              <w:rPr>
                <w:sz w:val="16"/>
                <w:szCs w:val="16"/>
              </w:rPr>
              <w:t>RAN1, LG Electronics</w:t>
            </w:r>
          </w:p>
        </w:tc>
        <w:tc>
          <w:tcPr>
            <w:tcW w:w="813" w:type="dxa"/>
          </w:tcPr>
          <w:p w14:paraId="1DFA8DFC" w14:textId="4BC6E3D3"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3025CF58" w14:textId="7EB633D5" w:rsidR="00416290" w:rsidRPr="00416290" w:rsidRDefault="00416290" w:rsidP="00416290">
            <w:pPr>
              <w:rPr>
                <w:rFonts w:ascii="Times New Roman" w:hAnsi="Times New Roman"/>
                <w:bCs/>
                <w:sz w:val="16"/>
                <w:szCs w:val="16"/>
              </w:rPr>
            </w:pPr>
            <w:r w:rsidRPr="00416290">
              <w:rPr>
                <w:sz w:val="16"/>
                <w:szCs w:val="16"/>
              </w:rPr>
              <w:t>5G_V2X_NRSL-Core</w:t>
            </w:r>
          </w:p>
        </w:tc>
        <w:tc>
          <w:tcPr>
            <w:tcW w:w="1065" w:type="dxa"/>
          </w:tcPr>
          <w:p w14:paraId="359031CB" w14:textId="59F6C142" w:rsidR="00416290" w:rsidRPr="00416290" w:rsidRDefault="00416290" w:rsidP="00416290">
            <w:pPr>
              <w:rPr>
                <w:rFonts w:ascii="Times New Roman" w:hAnsi="Times New Roman"/>
                <w:sz w:val="16"/>
                <w:szCs w:val="16"/>
              </w:rPr>
            </w:pPr>
            <w:r w:rsidRPr="00416290">
              <w:rPr>
                <w:sz w:val="16"/>
                <w:szCs w:val="16"/>
              </w:rPr>
              <w:t>S2-1904823</w:t>
            </w:r>
          </w:p>
        </w:tc>
        <w:tc>
          <w:tcPr>
            <w:tcW w:w="994" w:type="dxa"/>
          </w:tcPr>
          <w:p w14:paraId="77D315E1" w14:textId="6A60ED8C" w:rsidR="00416290" w:rsidRPr="00416290" w:rsidRDefault="00416290" w:rsidP="00416290">
            <w:pPr>
              <w:rPr>
                <w:rFonts w:ascii="Times New Roman" w:hAnsi="Times New Roman"/>
                <w:sz w:val="16"/>
                <w:szCs w:val="16"/>
              </w:rPr>
            </w:pPr>
            <w:r w:rsidRPr="00416290">
              <w:rPr>
                <w:sz w:val="16"/>
                <w:szCs w:val="16"/>
              </w:rPr>
              <w:t>SA2</w:t>
            </w:r>
          </w:p>
        </w:tc>
        <w:tc>
          <w:tcPr>
            <w:tcW w:w="994" w:type="dxa"/>
          </w:tcPr>
          <w:p w14:paraId="77FB5078" w14:textId="2385F545" w:rsidR="00416290" w:rsidRPr="00416290" w:rsidRDefault="00416290" w:rsidP="00416290">
            <w:pPr>
              <w:rPr>
                <w:rFonts w:ascii="Times New Roman" w:hAnsi="Times New Roman"/>
                <w:sz w:val="16"/>
                <w:szCs w:val="16"/>
              </w:rPr>
            </w:pPr>
            <w:r w:rsidRPr="00416290">
              <w:rPr>
                <w:sz w:val="16"/>
                <w:szCs w:val="16"/>
              </w:rPr>
              <w:t>RAN2</w:t>
            </w:r>
          </w:p>
        </w:tc>
        <w:tc>
          <w:tcPr>
            <w:tcW w:w="1120" w:type="dxa"/>
          </w:tcPr>
          <w:p w14:paraId="7F4B15FC" w14:textId="77777777" w:rsidR="00416290" w:rsidRPr="00416290" w:rsidRDefault="00416290" w:rsidP="00416290">
            <w:pPr>
              <w:rPr>
                <w:rFonts w:ascii="Times New Roman" w:hAnsi="Times New Roman"/>
                <w:sz w:val="16"/>
                <w:szCs w:val="16"/>
              </w:rPr>
            </w:pPr>
          </w:p>
        </w:tc>
        <w:tc>
          <w:tcPr>
            <w:tcW w:w="1062" w:type="dxa"/>
          </w:tcPr>
          <w:p w14:paraId="7E975144" w14:textId="77777777" w:rsidR="00416290" w:rsidRPr="00416290" w:rsidRDefault="00416290" w:rsidP="00416290">
            <w:pPr>
              <w:rPr>
                <w:rFonts w:ascii="Times New Roman" w:hAnsi="Times New Roman"/>
                <w:sz w:val="16"/>
                <w:szCs w:val="16"/>
              </w:rPr>
            </w:pPr>
          </w:p>
        </w:tc>
      </w:tr>
      <w:tr w:rsidR="00416290" w:rsidRPr="00416290" w14:paraId="633E5E23" w14:textId="77777777" w:rsidTr="00416290">
        <w:trPr>
          <w:trHeight w:val="20"/>
          <w:jc w:val="center"/>
        </w:trPr>
        <w:tc>
          <w:tcPr>
            <w:tcW w:w="1094" w:type="dxa"/>
          </w:tcPr>
          <w:p w14:paraId="6BD3BBFF" w14:textId="78ADBAF0" w:rsidR="00416290" w:rsidRPr="00416290" w:rsidRDefault="00416290" w:rsidP="00416290">
            <w:pPr>
              <w:rPr>
                <w:rFonts w:ascii="Times New Roman" w:hAnsi="Times New Roman"/>
                <w:bCs/>
                <w:sz w:val="16"/>
                <w:szCs w:val="16"/>
              </w:rPr>
            </w:pPr>
            <w:r w:rsidRPr="00416290">
              <w:rPr>
                <w:sz w:val="16"/>
                <w:szCs w:val="16"/>
              </w:rPr>
              <w:t>R1-1907909</w:t>
            </w:r>
          </w:p>
        </w:tc>
        <w:tc>
          <w:tcPr>
            <w:tcW w:w="2646" w:type="dxa"/>
          </w:tcPr>
          <w:p w14:paraId="34E00865" w14:textId="3BE99322" w:rsidR="00416290" w:rsidRPr="00416290" w:rsidRDefault="00416290" w:rsidP="00416290">
            <w:pPr>
              <w:rPr>
                <w:rFonts w:ascii="Times New Roman" w:hAnsi="Times New Roman"/>
                <w:sz w:val="16"/>
                <w:szCs w:val="16"/>
              </w:rPr>
            </w:pPr>
            <w:r w:rsidRPr="00416290">
              <w:rPr>
                <w:sz w:val="16"/>
                <w:szCs w:val="16"/>
              </w:rPr>
              <w:t>LS on NR control for LTE sidelink</w:t>
            </w:r>
          </w:p>
        </w:tc>
        <w:tc>
          <w:tcPr>
            <w:tcW w:w="1583" w:type="dxa"/>
          </w:tcPr>
          <w:p w14:paraId="11AECDC1" w14:textId="0ABE4244"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7A182E64" w14:textId="281EE0BB"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0CB8A4E6" w14:textId="2EEF7727" w:rsidR="00416290" w:rsidRPr="00416290" w:rsidRDefault="00416290" w:rsidP="00416290">
            <w:pPr>
              <w:rPr>
                <w:rFonts w:ascii="Times New Roman" w:hAnsi="Times New Roman"/>
                <w:bCs/>
                <w:sz w:val="16"/>
                <w:szCs w:val="16"/>
              </w:rPr>
            </w:pPr>
            <w:r w:rsidRPr="00416290">
              <w:rPr>
                <w:sz w:val="16"/>
                <w:szCs w:val="16"/>
              </w:rPr>
              <w:t>5G_V2X_NRSL-Core</w:t>
            </w:r>
          </w:p>
        </w:tc>
        <w:tc>
          <w:tcPr>
            <w:tcW w:w="1065" w:type="dxa"/>
          </w:tcPr>
          <w:p w14:paraId="229AB4B1" w14:textId="01A23573" w:rsidR="00416290" w:rsidRPr="00416290" w:rsidRDefault="00416290" w:rsidP="00416290">
            <w:pPr>
              <w:rPr>
                <w:rFonts w:ascii="Times New Roman" w:hAnsi="Times New Roman"/>
                <w:sz w:val="16"/>
                <w:szCs w:val="16"/>
              </w:rPr>
            </w:pPr>
          </w:p>
        </w:tc>
        <w:tc>
          <w:tcPr>
            <w:tcW w:w="994" w:type="dxa"/>
          </w:tcPr>
          <w:p w14:paraId="2412B96D" w14:textId="651F10A3" w:rsidR="00416290" w:rsidRPr="00416290" w:rsidRDefault="00416290" w:rsidP="00416290">
            <w:pPr>
              <w:rPr>
                <w:rFonts w:ascii="Times New Roman" w:hAnsi="Times New Roman"/>
                <w:sz w:val="16"/>
                <w:szCs w:val="16"/>
              </w:rPr>
            </w:pPr>
            <w:r w:rsidRPr="00416290">
              <w:rPr>
                <w:sz w:val="16"/>
                <w:szCs w:val="16"/>
              </w:rPr>
              <w:t>RAN</w:t>
            </w:r>
          </w:p>
        </w:tc>
        <w:tc>
          <w:tcPr>
            <w:tcW w:w="994" w:type="dxa"/>
          </w:tcPr>
          <w:p w14:paraId="7D605D3D" w14:textId="1AB5D03A" w:rsidR="00416290" w:rsidRPr="00416290" w:rsidRDefault="00416290" w:rsidP="00416290">
            <w:pPr>
              <w:rPr>
                <w:rFonts w:ascii="Times New Roman" w:hAnsi="Times New Roman"/>
                <w:sz w:val="16"/>
                <w:szCs w:val="16"/>
              </w:rPr>
            </w:pPr>
          </w:p>
        </w:tc>
        <w:tc>
          <w:tcPr>
            <w:tcW w:w="1120" w:type="dxa"/>
          </w:tcPr>
          <w:p w14:paraId="74E5FAC6" w14:textId="77777777" w:rsidR="00416290" w:rsidRPr="00416290" w:rsidRDefault="00416290" w:rsidP="00416290">
            <w:pPr>
              <w:rPr>
                <w:rFonts w:ascii="Times New Roman" w:hAnsi="Times New Roman"/>
                <w:sz w:val="16"/>
                <w:szCs w:val="16"/>
              </w:rPr>
            </w:pPr>
          </w:p>
        </w:tc>
        <w:tc>
          <w:tcPr>
            <w:tcW w:w="1062" w:type="dxa"/>
          </w:tcPr>
          <w:p w14:paraId="35D26375" w14:textId="77777777" w:rsidR="00416290" w:rsidRPr="00416290" w:rsidRDefault="00416290" w:rsidP="00416290">
            <w:pPr>
              <w:rPr>
                <w:rFonts w:ascii="Times New Roman" w:hAnsi="Times New Roman"/>
                <w:sz w:val="16"/>
                <w:szCs w:val="16"/>
              </w:rPr>
            </w:pPr>
          </w:p>
        </w:tc>
      </w:tr>
      <w:tr w:rsidR="00416290" w:rsidRPr="00416290" w14:paraId="21A18BF1" w14:textId="77777777" w:rsidTr="00416290">
        <w:trPr>
          <w:trHeight w:val="20"/>
          <w:jc w:val="center"/>
        </w:trPr>
        <w:tc>
          <w:tcPr>
            <w:tcW w:w="1094" w:type="dxa"/>
          </w:tcPr>
          <w:p w14:paraId="45612C42" w14:textId="4000E60C" w:rsidR="00416290" w:rsidRPr="00416290" w:rsidRDefault="00416290" w:rsidP="00416290">
            <w:pPr>
              <w:rPr>
                <w:rFonts w:ascii="Times New Roman" w:hAnsi="Times New Roman"/>
                <w:sz w:val="16"/>
                <w:szCs w:val="16"/>
              </w:rPr>
            </w:pPr>
            <w:r w:rsidRPr="00416290">
              <w:rPr>
                <w:sz w:val="16"/>
                <w:szCs w:val="16"/>
              </w:rPr>
              <w:t>R1-1907911</w:t>
            </w:r>
          </w:p>
        </w:tc>
        <w:tc>
          <w:tcPr>
            <w:tcW w:w="2646" w:type="dxa"/>
          </w:tcPr>
          <w:p w14:paraId="3BEBAE81" w14:textId="7D862ECD" w:rsidR="00416290" w:rsidRPr="00416290" w:rsidRDefault="00416290" w:rsidP="00416290">
            <w:pPr>
              <w:rPr>
                <w:rFonts w:ascii="Times New Roman" w:hAnsi="Times New Roman"/>
                <w:sz w:val="16"/>
                <w:szCs w:val="16"/>
              </w:rPr>
            </w:pPr>
            <w:r w:rsidRPr="00416290">
              <w:rPr>
                <w:sz w:val="16"/>
                <w:szCs w:val="16"/>
              </w:rPr>
              <w:t>Reply LS on physical layer data rate of RAN-assisted codec adaptation</w:t>
            </w:r>
          </w:p>
        </w:tc>
        <w:tc>
          <w:tcPr>
            <w:tcW w:w="1583" w:type="dxa"/>
          </w:tcPr>
          <w:p w14:paraId="5B924C20" w14:textId="1FBE6383"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167F497C" w14:textId="43A03FEC" w:rsidR="00416290" w:rsidRPr="00416290" w:rsidRDefault="00416290" w:rsidP="00416290">
            <w:pPr>
              <w:rPr>
                <w:rStyle w:val="Hyperlink"/>
                <w:rFonts w:ascii="Times New Roman" w:hAnsi="Times New Roman"/>
                <w:bCs/>
                <w:color w:val="auto"/>
                <w:sz w:val="16"/>
                <w:szCs w:val="16"/>
                <w:u w:val="none"/>
              </w:rPr>
            </w:pPr>
            <w:r w:rsidRPr="00416290">
              <w:rPr>
                <w:sz w:val="16"/>
                <w:szCs w:val="16"/>
              </w:rPr>
              <w:t>Rel-14</w:t>
            </w:r>
          </w:p>
        </w:tc>
        <w:tc>
          <w:tcPr>
            <w:tcW w:w="2696" w:type="dxa"/>
          </w:tcPr>
          <w:p w14:paraId="2C32D611" w14:textId="33BAE7EA" w:rsidR="00416290" w:rsidRPr="00416290" w:rsidRDefault="00416290" w:rsidP="00416290">
            <w:pPr>
              <w:rPr>
                <w:rStyle w:val="Hyperlink"/>
                <w:rFonts w:ascii="Times New Roman" w:hAnsi="Times New Roman"/>
                <w:bCs/>
                <w:color w:val="auto"/>
                <w:sz w:val="16"/>
                <w:szCs w:val="16"/>
                <w:u w:val="none"/>
                <w:lang w:val="fr-FR"/>
              </w:rPr>
            </w:pPr>
            <w:r w:rsidRPr="00416290">
              <w:rPr>
                <w:sz w:val="16"/>
                <w:szCs w:val="16"/>
                <w:lang w:val="fr-FR"/>
              </w:rPr>
              <w:t>LTE_VoLTE_ViLTE_enh-S4, E2E_DELAY</w:t>
            </w:r>
          </w:p>
        </w:tc>
        <w:tc>
          <w:tcPr>
            <w:tcW w:w="1065" w:type="dxa"/>
          </w:tcPr>
          <w:p w14:paraId="354B109C" w14:textId="73CE1C5F" w:rsidR="00416290" w:rsidRPr="00416290" w:rsidRDefault="00416290" w:rsidP="00416290">
            <w:pPr>
              <w:rPr>
                <w:rFonts w:ascii="Times New Roman" w:hAnsi="Times New Roman"/>
                <w:sz w:val="16"/>
                <w:szCs w:val="16"/>
                <w:lang w:val="fr-FR"/>
              </w:rPr>
            </w:pPr>
            <w:r w:rsidRPr="00416290">
              <w:rPr>
                <w:sz w:val="16"/>
                <w:szCs w:val="16"/>
              </w:rPr>
              <w:t>S4-190556</w:t>
            </w:r>
          </w:p>
        </w:tc>
        <w:tc>
          <w:tcPr>
            <w:tcW w:w="994" w:type="dxa"/>
          </w:tcPr>
          <w:p w14:paraId="1BC9009F" w14:textId="45235C93" w:rsidR="00416290" w:rsidRPr="00416290" w:rsidRDefault="00416290" w:rsidP="00416290">
            <w:pPr>
              <w:rPr>
                <w:rFonts w:ascii="Times New Roman" w:hAnsi="Times New Roman"/>
                <w:sz w:val="16"/>
                <w:szCs w:val="16"/>
                <w:lang w:val="fr-FR"/>
              </w:rPr>
            </w:pPr>
            <w:r w:rsidRPr="00416290">
              <w:rPr>
                <w:sz w:val="16"/>
                <w:szCs w:val="16"/>
              </w:rPr>
              <w:t>SA4, RAN2</w:t>
            </w:r>
          </w:p>
        </w:tc>
        <w:tc>
          <w:tcPr>
            <w:tcW w:w="994" w:type="dxa"/>
          </w:tcPr>
          <w:p w14:paraId="0929A656" w14:textId="78A35B2D" w:rsidR="00416290" w:rsidRPr="00416290" w:rsidRDefault="00416290" w:rsidP="00416290">
            <w:pPr>
              <w:rPr>
                <w:rFonts w:ascii="Times New Roman" w:hAnsi="Times New Roman"/>
                <w:sz w:val="16"/>
                <w:szCs w:val="16"/>
                <w:lang w:val="fr-FR"/>
              </w:rPr>
            </w:pPr>
            <w:r w:rsidRPr="00416290">
              <w:rPr>
                <w:sz w:val="16"/>
                <w:szCs w:val="16"/>
              </w:rPr>
              <w:t>GSMA 5GJA</w:t>
            </w:r>
          </w:p>
        </w:tc>
        <w:tc>
          <w:tcPr>
            <w:tcW w:w="1120" w:type="dxa"/>
          </w:tcPr>
          <w:p w14:paraId="1DDEEB2A" w14:textId="77777777" w:rsidR="00416290" w:rsidRPr="00416290" w:rsidRDefault="00416290" w:rsidP="00416290">
            <w:pPr>
              <w:rPr>
                <w:rFonts w:ascii="Times New Roman" w:hAnsi="Times New Roman"/>
                <w:sz w:val="16"/>
                <w:szCs w:val="16"/>
                <w:lang w:val="fr-FR"/>
              </w:rPr>
            </w:pPr>
          </w:p>
        </w:tc>
        <w:tc>
          <w:tcPr>
            <w:tcW w:w="1062" w:type="dxa"/>
          </w:tcPr>
          <w:p w14:paraId="0BF06D66" w14:textId="77777777" w:rsidR="00416290" w:rsidRPr="00416290" w:rsidRDefault="00416290" w:rsidP="00416290">
            <w:pPr>
              <w:rPr>
                <w:rFonts w:ascii="Times New Roman" w:hAnsi="Times New Roman"/>
                <w:sz w:val="16"/>
                <w:szCs w:val="16"/>
                <w:lang w:val="fr-FR"/>
              </w:rPr>
            </w:pPr>
          </w:p>
        </w:tc>
      </w:tr>
      <w:tr w:rsidR="00416290" w:rsidRPr="00416290" w14:paraId="7D147A31" w14:textId="77777777" w:rsidTr="00416290">
        <w:trPr>
          <w:trHeight w:val="20"/>
          <w:jc w:val="center"/>
        </w:trPr>
        <w:tc>
          <w:tcPr>
            <w:tcW w:w="1094" w:type="dxa"/>
          </w:tcPr>
          <w:p w14:paraId="0CF16D2D" w14:textId="65FC67F0" w:rsidR="00416290" w:rsidRPr="00416290" w:rsidRDefault="00416290" w:rsidP="00416290">
            <w:pPr>
              <w:rPr>
                <w:rFonts w:ascii="Times New Roman" w:hAnsi="Times New Roman"/>
                <w:sz w:val="16"/>
                <w:szCs w:val="16"/>
              </w:rPr>
            </w:pPr>
            <w:r w:rsidRPr="00416290">
              <w:rPr>
                <w:sz w:val="16"/>
                <w:szCs w:val="16"/>
              </w:rPr>
              <w:t>R1-1907912</w:t>
            </w:r>
          </w:p>
        </w:tc>
        <w:tc>
          <w:tcPr>
            <w:tcW w:w="2646" w:type="dxa"/>
          </w:tcPr>
          <w:p w14:paraId="24F60030" w14:textId="1F2C49BE" w:rsidR="00416290" w:rsidRPr="00416290" w:rsidRDefault="00416290" w:rsidP="00416290">
            <w:pPr>
              <w:rPr>
                <w:rFonts w:ascii="Times New Roman" w:hAnsi="Times New Roman"/>
                <w:sz w:val="16"/>
                <w:szCs w:val="16"/>
              </w:rPr>
            </w:pPr>
            <w:r w:rsidRPr="00416290">
              <w:rPr>
                <w:sz w:val="16"/>
                <w:szCs w:val="16"/>
              </w:rPr>
              <w:t>Reply LS on the usage of SDAP in MTSI and re-usability of delay and error profiles</w:t>
            </w:r>
          </w:p>
        </w:tc>
        <w:tc>
          <w:tcPr>
            <w:tcW w:w="1583" w:type="dxa"/>
          </w:tcPr>
          <w:p w14:paraId="0C71E4B1" w14:textId="0115B28D" w:rsidR="00416290" w:rsidRPr="00416290" w:rsidRDefault="00416290" w:rsidP="00416290">
            <w:pPr>
              <w:rPr>
                <w:rFonts w:ascii="Times New Roman" w:hAnsi="Times New Roman"/>
                <w:sz w:val="16"/>
                <w:szCs w:val="16"/>
              </w:rPr>
            </w:pPr>
            <w:r w:rsidRPr="00416290">
              <w:rPr>
                <w:sz w:val="16"/>
                <w:szCs w:val="16"/>
              </w:rPr>
              <w:t>RAN1, Samsung</w:t>
            </w:r>
          </w:p>
        </w:tc>
        <w:tc>
          <w:tcPr>
            <w:tcW w:w="813" w:type="dxa"/>
          </w:tcPr>
          <w:p w14:paraId="085F1712" w14:textId="3874A2A9" w:rsidR="00416290" w:rsidRPr="00416290" w:rsidRDefault="00416290" w:rsidP="00416290">
            <w:pPr>
              <w:rPr>
                <w:rStyle w:val="Hyperlink"/>
                <w:rFonts w:ascii="Times New Roman" w:hAnsi="Times New Roman"/>
                <w:bCs/>
                <w:color w:val="auto"/>
                <w:sz w:val="16"/>
                <w:szCs w:val="16"/>
                <w:u w:val="none"/>
              </w:rPr>
            </w:pPr>
          </w:p>
        </w:tc>
        <w:tc>
          <w:tcPr>
            <w:tcW w:w="2696" w:type="dxa"/>
          </w:tcPr>
          <w:p w14:paraId="4304CCEE" w14:textId="7C9D4533" w:rsidR="00416290" w:rsidRPr="00416290" w:rsidRDefault="00416290" w:rsidP="00416290">
            <w:pPr>
              <w:rPr>
                <w:rStyle w:val="Hyperlink"/>
                <w:rFonts w:ascii="Times New Roman" w:hAnsi="Times New Roman"/>
                <w:bCs/>
                <w:color w:val="auto"/>
                <w:sz w:val="16"/>
                <w:szCs w:val="16"/>
                <w:u w:val="none"/>
              </w:rPr>
            </w:pPr>
          </w:p>
        </w:tc>
        <w:tc>
          <w:tcPr>
            <w:tcW w:w="1065" w:type="dxa"/>
          </w:tcPr>
          <w:p w14:paraId="2A369390" w14:textId="2DEDBD24" w:rsidR="00416290" w:rsidRPr="00416290" w:rsidRDefault="00416290" w:rsidP="00416290">
            <w:pPr>
              <w:rPr>
                <w:rFonts w:ascii="Times New Roman" w:hAnsi="Times New Roman"/>
                <w:sz w:val="16"/>
                <w:szCs w:val="16"/>
              </w:rPr>
            </w:pPr>
            <w:r w:rsidRPr="00416290">
              <w:rPr>
                <w:sz w:val="16"/>
                <w:szCs w:val="16"/>
              </w:rPr>
              <w:t>S4-190555</w:t>
            </w:r>
          </w:p>
        </w:tc>
        <w:tc>
          <w:tcPr>
            <w:tcW w:w="994" w:type="dxa"/>
          </w:tcPr>
          <w:p w14:paraId="0AC7D1A2" w14:textId="147DE838" w:rsidR="00416290" w:rsidRPr="00416290" w:rsidRDefault="00416290" w:rsidP="00416290">
            <w:pPr>
              <w:rPr>
                <w:rFonts w:ascii="Times New Roman" w:hAnsi="Times New Roman"/>
                <w:sz w:val="16"/>
                <w:szCs w:val="16"/>
              </w:rPr>
            </w:pPr>
            <w:r w:rsidRPr="00416290">
              <w:rPr>
                <w:sz w:val="16"/>
                <w:szCs w:val="16"/>
              </w:rPr>
              <w:t>SA4</w:t>
            </w:r>
          </w:p>
        </w:tc>
        <w:tc>
          <w:tcPr>
            <w:tcW w:w="994" w:type="dxa"/>
          </w:tcPr>
          <w:p w14:paraId="2EC1F0EB" w14:textId="3D427387" w:rsidR="00416290" w:rsidRPr="00416290" w:rsidRDefault="00416290" w:rsidP="00416290">
            <w:pPr>
              <w:rPr>
                <w:rFonts w:ascii="Times New Roman" w:hAnsi="Times New Roman"/>
                <w:sz w:val="16"/>
                <w:szCs w:val="16"/>
              </w:rPr>
            </w:pPr>
            <w:r w:rsidRPr="00416290">
              <w:rPr>
                <w:sz w:val="16"/>
                <w:szCs w:val="16"/>
              </w:rPr>
              <w:t>RAN2, SA2, GSMA 5GJA</w:t>
            </w:r>
          </w:p>
        </w:tc>
        <w:tc>
          <w:tcPr>
            <w:tcW w:w="1120" w:type="dxa"/>
          </w:tcPr>
          <w:p w14:paraId="614442A2" w14:textId="77777777" w:rsidR="00416290" w:rsidRPr="00416290" w:rsidRDefault="00416290" w:rsidP="00416290">
            <w:pPr>
              <w:rPr>
                <w:rFonts w:ascii="Times New Roman" w:hAnsi="Times New Roman"/>
                <w:sz w:val="16"/>
                <w:szCs w:val="16"/>
              </w:rPr>
            </w:pPr>
          </w:p>
        </w:tc>
        <w:tc>
          <w:tcPr>
            <w:tcW w:w="1062" w:type="dxa"/>
          </w:tcPr>
          <w:p w14:paraId="12BD23D6" w14:textId="77777777" w:rsidR="00416290" w:rsidRPr="00416290" w:rsidRDefault="00416290" w:rsidP="00416290">
            <w:pPr>
              <w:rPr>
                <w:rFonts w:ascii="Times New Roman" w:hAnsi="Times New Roman"/>
                <w:sz w:val="16"/>
                <w:szCs w:val="16"/>
              </w:rPr>
            </w:pPr>
          </w:p>
        </w:tc>
      </w:tr>
      <w:tr w:rsidR="00416290" w:rsidRPr="00416290" w14:paraId="7B1AF8D7" w14:textId="77777777" w:rsidTr="00416290">
        <w:trPr>
          <w:trHeight w:val="20"/>
          <w:jc w:val="center"/>
        </w:trPr>
        <w:tc>
          <w:tcPr>
            <w:tcW w:w="1094" w:type="dxa"/>
          </w:tcPr>
          <w:p w14:paraId="155FB91E" w14:textId="386F8B5D" w:rsidR="00416290" w:rsidRPr="00416290" w:rsidRDefault="00416290" w:rsidP="00416290">
            <w:pPr>
              <w:rPr>
                <w:rFonts w:ascii="Times New Roman" w:hAnsi="Times New Roman"/>
                <w:sz w:val="16"/>
                <w:szCs w:val="16"/>
              </w:rPr>
            </w:pPr>
            <w:r w:rsidRPr="00416290">
              <w:rPr>
                <w:sz w:val="16"/>
                <w:szCs w:val="16"/>
              </w:rPr>
              <w:t>R1-1907937</w:t>
            </w:r>
          </w:p>
        </w:tc>
        <w:tc>
          <w:tcPr>
            <w:tcW w:w="2646" w:type="dxa"/>
          </w:tcPr>
          <w:p w14:paraId="144D7B3C" w14:textId="2A4234D9" w:rsidR="00416290" w:rsidRPr="00416290" w:rsidRDefault="00416290" w:rsidP="00416290">
            <w:pPr>
              <w:rPr>
                <w:rFonts w:ascii="Times New Roman" w:hAnsi="Times New Roman"/>
                <w:sz w:val="16"/>
                <w:szCs w:val="16"/>
              </w:rPr>
            </w:pPr>
            <w:r w:rsidRPr="00416290">
              <w:rPr>
                <w:sz w:val="16"/>
                <w:szCs w:val="16"/>
              </w:rPr>
              <w:t>Response LS on UL sharing applicability in different scenarios</w:t>
            </w:r>
          </w:p>
        </w:tc>
        <w:tc>
          <w:tcPr>
            <w:tcW w:w="1583" w:type="dxa"/>
          </w:tcPr>
          <w:p w14:paraId="7B7D5D46" w14:textId="48F22167" w:rsidR="00416290" w:rsidRPr="00416290" w:rsidRDefault="00416290" w:rsidP="00416290">
            <w:pPr>
              <w:rPr>
                <w:rFonts w:ascii="Times New Roman" w:hAnsi="Times New Roman"/>
                <w:sz w:val="16"/>
                <w:szCs w:val="16"/>
              </w:rPr>
            </w:pPr>
            <w:r w:rsidRPr="00416290">
              <w:rPr>
                <w:sz w:val="16"/>
                <w:szCs w:val="16"/>
              </w:rPr>
              <w:t>RAN1, Nokia</w:t>
            </w:r>
          </w:p>
        </w:tc>
        <w:tc>
          <w:tcPr>
            <w:tcW w:w="813" w:type="dxa"/>
          </w:tcPr>
          <w:p w14:paraId="13703447" w14:textId="75C12057" w:rsidR="00416290" w:rsidRPr="00416290" w:rsidRDefault="00416290" w:rsidP="00416290">
            <w:pPr>
              <w:rPr>
                <w:rStyle w:val="Hyperlink"/>
                <w:rFonts w:ascii="Times New Roman" w:hAnsi="Times New Roman"/>
                <w:bCs/>
                <w:color w:val="auto"/>
                <w:sz w:val="16"/>
                <w:szCs w:val="16"/>
                <w:u w:val="none"/>
              </w:rPr>
            </w:pPr>
            <w:r w:rsidRPr="00416290">
              <w:rPr>
                <w:sz w:val="16"/>
                <w:szCs w:val="16"/>
              </w:rPr>
              <w:t>Rel-15</w:t>
            </w:r>
          </w:p>
        </w:tc>
        <w:tc>
          <w:tcPr>
            <w:tcW w:w="2696" w:type="dxa"/>
          </w:tcPr>
          <w:p w14:paraId="5292465B" w14:textId="245FC032" w:rsidR="00416290" w:rsidRPr="00416290" w:rsidRDefault="00416290" w:rsidP="00416290">
            <w:pPr>
              <w:rPr>
                <w:rStyle w:val="Hyperlink"/>
                <w:rFonts w:ascii="Times New Roman" w:hAnsi="Times New Roman"/>
                <w:bCs/>
                <w:color w:val="auto"/>
                <w:sz w:val="16"/>
                <w:szCs w:val="16"/>
                <w:u w:val="none"/>
              </w:rPr>
            </w:pPr>
            <w:r w:rsidRPr="00416290">
              <w:rPr>
                <w:sz w:val="16"/>
                <w:szCs w:val="16"/>
              </w:rPr>
              <w:t>NR_newRAT-Core</w:t>
            </w:r>
          </w:p>
        </w:tc>
        <w:tc>
          <w:tcPr>
            <w:tcW w:w="1065" w:type="dxa"/>
          </w:tcPr>
          <w:p w14:paraId="50A20499" w14:textId="3956CAF3" w:rsidR="00416290" w:rsidRPr="00416290" w:rsidRDefault="00416290" w:rsidP="00416290">
            <w:pPr>
              <w:rPr>
                <w:rFonts w:ascii="Times New Roman" w:hAnsi="Times New Roman"/>
                <w:sz w:val="16"/>
                <w:szCs w:val="16"/>
              </w:rPr>
            </w:pPr>
            <w:r w:rsidRPr="00416290">
              <w:rPr>
                <w:sz w:val="16"/>
                <w:szCs w:val="16"/>
              </w:rPr>
              <w:t>R2-1902822</w:t>
            </w:r>
          </w:p>
        </w:tc>
        <w:tc>
          <w:tcPr>
            <w:tcW w:w="994" w:type="dxa"/>
          </w:tcPr>
          <w:p w14:paraId="72973EDD" w14:textId="51B49C00"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2F53A9F5" w14:textId="18D19008"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37ABF7A4" w14:textId="77777777" w:rsidR="00416290" w:rsidRPr="00416290" w:rsidRDefault="00416290" w:rsidP="00416290">
            <w:pPr>
              <w:rPr>
                <w:rFonts w:ascii="Times New Roman" w:hAnsi="Times New Roman"/>
                <w:sz w:val="16"/>
                <w:szCs w:val="16"/>
              </w:rPr>
            </w:pPr>
          </w:p>
        </w:tc>
        <w:tc>
          <w:tcPr>
            <w:tcW w:w="1062" w:type="dxa"/>
          </w:tcPr>
          <w:p w14:paraId="5B482E09" w14:textId="77777777" w:rsidR="00416290" w:rsidRPr="00416290" w:rsidRDefault="00416290" w:rsidP="00416290">
            <w:pPr>
              <w:rPr>
                <w:rFonts w:ascii="Times New Roman" w:hAnsi="Times New Roman"/>
                <w:sz w:val="16"/>
                <w:szCs w:val="16"/>
              </w:rPr>
            </w:pPr>
          </w:p>
        </w:tc>
      </w:tr>
      <w:tr w:rsidR="00416290" w:rsidRPr="00416290" w14:paraId="515A9DAD" w14:textId="77777777" w:rsidTr="00416290">
        <w:trPr>
          <w:trHeight w:val="20"/>
          <w:jc w:val="center"/>
        </w:trPr>
        <w:tc>
          <w:tcPr>
            <w:tcW w:w="1094" w:type="dxa"/>
          </w:tcPr>
          <w:p w14:paraId="22BD5744" w14:textId="0BF84B95" w:rsidR="00416290" w:rsidRPr="00416290" w:rsidRDefault="00416290" w:rsidP="00416290">
            <w:pPr>
              <w:rPr>
                <w:rStyle w:val="Hyperlink"/>
                <w:rFonts w:ascii="Times New Roman" w:hAnsi="Times New Roman"/>
                <w:b/>
                <w:bCs/>
                <w:sz w:val="16"/>
                <w:szCs w:val="16"/>
              </w:rPr>
            </w:pPr>
            <w:r w:rsidRPr="00416290">
              <w:rPr>
                <w:sz w:val="16"/>
                <w:szCs w:val="16"/>
              </w:rPr>
              <w:t>R1-1907939</w:t>
            </w:r>
          </w:p>
        </w:tc>
        <w:tc>
          <w:tcPr>
            <w:tcW w:w="2646" w:type="dxa"/>
          </w:tcPr>
          <w:p w14:paraId="54C986AC" w14:textId="4F783A77" w:rsidR="00416290" w:rsidRPr="00416290" w:rsidRDefault="00416290" w:rsidP="00416290">
            <w:pPr>
              <w:rPr>
                <w:rFonts w:ascii="Times New Roman" w:hAnsi="Times New Roman"/>
                <w:sz w:val="16"/>
                <w:szCs w:val="16"/>
              </w:rPr>
            </w:pPr>
            <w:r w:rsidRPr="00416290">
              <w:rPr>
                <w:sz w:val="16"/>
                <w:szCs w:val="16"/>
              </w:rPr>
              <w:t>LS on UE power saving</w:t>
            </w:r>
          </w:p>
        </w:tc>
        <w:tc>
          <w:tcPr>
            <w:tcW w:w="1583" w:type="dxa"/>
          </w:tcPr>
          <w:p w14:paraId="52404C73" w14:textId="5267CEEE" w:rsidR="00416290" w:rsidRPr="00416290" w:rsidRDefault="00416290" w:rsidP="00416290">
            <w:pPr>
              <w:rPr>
                <w:rFonts w:ascii="Times New Roman" w:hAnsi="Times New Roman"/>
                <w:sz w:val="16"/>
                <w:szCs w:val="16"/>
              </w:rPr>
            </w:pPr>
            <w:r w:rsidRPr="00416290">
              <w:rPr>
                <w:sz w:val="16"/>
                <w:szCs w:val="16"/>
              </w:rPr>
              <w:t>RAN1, CATT</w:t>
            </w:r>
          </w:p>
        </w:tc>
        <w:tc>
          <w:tcPr>
            <w:tcW w:w="813" w:type="dxa"/>
          </w:tcPr>
          <w:p w14:paraId="07C1BB10" w14:textId="0D02A11F"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2E31FBC7" w14:textId="085CFCE2" w:rsidR="00416290" w:rsidRPr="00416290" w:rsidRDefault="00416290" w:rsidP="00416290">
            <w:pPr>
              <w:rPr>
                <w:rStyle w:val="Hyperlink"/>
                <w:rFonts w:ascii="Times New Roman" w:hAnsi="Times New Roman"/>
                <w:b/>
                <w:bCs/>
                <w:sz w:val="16"/>
                <w:szCs w:val="16"/>
              </w:rPr>
            </w:pPr>
            <w:r w:rsidRPr="00416290">
              <w:rPr>
                <w:sz w:val="16"/>
                <w:szCs w:val="16"/>
              </w:rPr>
              <w:t>NR_UE_pow_sav-Core</w:t>
            </w:r>
          </w:p>
        </w:tc>
        <w:tc>
          <w:tcPr>
            <w:tcW w:w="1065" w:type="dxa"/>
          </w:tcPr>
          <w:p w14:paraId="4E94C627" w14:textId="77777777" w:rsidR="00416290" w:rsidRPr="00416290" w:rsidRDefault="00416290" w:rsidP="00416290">
            <w:pPr>
              <w:rPr>
                <w:rFonts w:ascii="Times New Roman" w:hAnsi="Times New Roman"/>
                <w:sz w:val="16"/>
                <w:szCs w:val="16"/>
              </w:rPr>
            </w:pPr>
          </w:p>
        </w:tc>
        <w:tc>
          <w:tcPr>
            <w:tcW w:w="994" w:type="dxa"/>
          </w:tcPr>
          <w:p w14:paraId="3C829D3C" w14:textId="3A8F4931"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79D6E32E" w14:textId="25F79ED1"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43D65A7D" w14:textId="77777777" w:rsidR="00416290" w:rsidRPr="00416290" w:rsidRDefault="00416290" w:rsidP="00416290">
            <w:pPr>
              <w:rPr>
                <w:rFonts w:ascii="Times New Roman" w:hAnsi="Times New Roman"/>
                <w:sz w:val="16"/>
                <w:szCs w:val="16"/>
              </w:rPr>
            </w:pPr>
          </w:p>
        </w:tc>
        <w:tc>
          <w:tcPr>
            <w:tcW w:w="1062" w:type="dxa"/>
          </w:tcPr>
          <w:p w14:paraId="115A5424" w14:textId="77777777" w:rsidR="00416290" w:rsidRPr="00416290" w:rsidRDefault="00416290" w:rsidP="00416290">
            <w:pPr>
              <w:rPr>
                <w:rFonts w:ascii="Times New Roman" w:hAnsi="Times New Roman"/>
                <w:sz w:val="16"/>
                <w:szCs w:val="16"/>
              </w:rPr>
            </w:pPr>
          </w:p>
        </w:tc>
      </w:tr>
      <w:tr w:rsidR="00416290" w:rsidRPr="00416290" w14:paraId="090D03C1" w14:textId="77777777" w:rsidTr="00416290">
        <w:trPr>
          <w:trHeight w:val="20"/>
          <w:jc w:val="center"/>
        </w:trPr>
        <w:tc>
          <w:tcPr>
            <w:tcW w:w="1094" w:type="dxa"/>
          </w:tcPr>
          <w:p w14:paraId="1E9C5D2F" w14:textId="737A6948" w:rsidR="00416290" w:rsidRPr="00416290" w:rsidRDefault="00416290" w:rsidP="00416290">
            <w:pPr>
              <w:rPr>
                <w:rFonts w:ascii="Times New Roman" w:hAnsi="Times New Roman"/>
                <w:b/>
                <w:bCs/>
                <w:color w:val="0000FF"/>
                <w:sz w:val="16"/>
                <w:szCs w:val="16"/>
                <w:u w:val="single"/>
                <w:lang w:val="fr-FR"/>
              </w:rPr>
            </w:pPr>
            <w:r w:rsidRPr="00416290">
              <w:rPr>
                <w:sz w:val="16"/>
                <w:szCs w:val="16"/>
              </w:rPr>
              <w:t>R1-1907948</w:t>
            </w:r>
          </w:p>
        </w:tc>
        <w:tc>
          <w:tcPr>
            <w:tcW w:w="2646" w:type="dxa"/>
          </w:tcPr>
          <w:p w14:paraId="6FAF9B8E" w14:textId="3A25F3C8" w:rsidR="00416290" w:rsidRPr="00416290" w:rsidRDefault="00416290" w:rsidP="00416290">
            <w:pPr>
              <w:rPr>
                <w:rFonts w:ascii="Times New Roman" w:hAnsi="Times New Roman"/>
                <w:sz w:val="16"/>
                <w:szCs w:val="16"/>
              </w:rPr>
            </w:pPr>
            <w:r w:rsidRPr="00416290">
              <w:rPr>
                <w:sz w:val="16"/>
                <w:szCs w:val="16"/>
              </w:rPr>
              <w:t>LS Reply on 2-step RACH MsgA content and power control</w:t>
            </w:r>
          </w:p>
        </w:tc>
        <w:tc>
          <w:tcPr>
            <w:tcW w:w="1583" w:type="dxa"/>
          </w:tcPr>
          <w:p w14:paraId="3EEF7B5D" w14:textId="5D06069D" w:rsidR="00416290" w:rsidRPr="00416290" w:rsidRDefault="00416290" w:rsidP="00416290">
            <w:pPr>
              <w:rPr>
                <w:rFonts w:ascii="Times New Roman" w:hAnsi="Times New Roman"/>
                <w:sz w:val="16"/>
                <w:szCs w:val="16"/>
              </w:rPr>
            </w:pPr>
            <w:r w:rsidRPr="00416290">
              <w:rPr>
                <w:sz w:val="16"/>
                <w:szCs w:val="16"/>
              </w:rPr>
              <w:t>RAN1, Nokia</w:t>
            </w:r>
          </w:p>
        </w:tc>
        <w:tc>
          <w:tcPr>
            <w:tcW w:w="813" w:type="dxa"/>
          </w:tcPr>
          <w:p w14:paraId="045C8478" w14:textId="38EBCAF3"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6C528F5C" w14:textId="725E1ED9" w:rsidR="00416290" w:rsidRPr="00416290" w:rsidRDefault="00416290" w:rsidP="00416290">
            <w:pPr>
              <w:rPr>
                <w:rStyle w:val="Hyperlink"/>
                <w:rFonts w:ascii="Times New Roman" w:hAnsi="Times New Roman"/>
                <w:b/>
                <w:bCs/>
                <w:sz w:val="16"/>
                <w:szCs w:val="16"/>
              </w:rPr>
            </w:pPr>
            <w:r w:rsidRPr="00416290">
              <w:rPr>
                <w:sz w:val="16"/>
                <w:szCs w:val="16"/>
              </w:rPr>
              <w:t>NR_2step_RACH-Core</w:t>
            </w:r>
          </w:p>
        </w:tc>
        <w:tc>
          <w:tcPr>
            <w:tcW w:w="1065" w:type="dxa"/>
          </w:tcPr>
          <w:p w14:paraId="3652BD39" w14:textId="27946C61" w:rsidR="00416290" w:rsidRPr="00416290" w:rsidRDefault="00416290" w:rsidP="00416290">
            <w:pPr>
              <w:rPr>
                <w:rFonts w:ascii="Times New Roman" w:hAnsi="Times New Roman"/>
                <w:sz w:val="16"/>
                <w:szCs w:val="16"/>
              </w:rPr>
            </w:pPr>
            <w:r w:rsidRPr="00416290">
              <w:rPr>
                <w:sz w:val="16"/>
                <w:szCs w:val="16"/>
              </w:rPr>
              <w:t>R2-1905304</w:t>
            </w:r>
          </w:p>
        </w:tc>
        <w:tc>
          <w:tcPr>
            <w:tcW w:w="994" w:type="dxa"/>
          </w:tcPr>
          <w:p w14:paraId="1F3216D7" w14:textId="040E7E6A"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5FA2F57E" w14:textId="1D7939CA" w:rsidR="00416290" w:rsidRPr="00416290" w:rsidRDefault="00416290" w:rsidP="00416290">
            <w:pPr>
              <w:rPr>
                <w:rFonts w:ascii="Times New Roman" w:hAnsi="Times New Roman"/>
                <w:sz w:val="16"/>
                <w:szCs w:val="16"/>
              </w:rPr>
            </w:pPr>
          </w:p>
        </w:tc>
        <w:tc>
          <w:tcPr>
            <w:tcW w:w="1120" w:type="dxa"/>
          </w:tcPr>
          <w:p w14:paraId="09B0D63E" w14:textId="77777777" w:rsidR="00416290" w:rsidRPr="00416290" w:rsidRDefault="00416290" w:rsidP="00416290">
            <w:pPr>
              <w:rPr>
                <w:rFonts w:ascii="Times New Roman" w:hAnsi="Times New Roman"/>
                <w:sz w:val="16"/>
                <w:szCs w:val="16"/>
              </w:rPr>
            </w:pPr>
          </w:p>
        </w:tc>
        <w:tc>
          <w:tcPr>
            <w:tcW w:w="1062" w:type="dxa"/>
          </w:tcPr>
          <w:p w14:paraId="6017B87A" w14:textId="77777777" w:rsidR="00416290" w:rsidRPr="00416290" w:rsidRDefault="00416290" w:rsidP="00416290">
            <w:pPr>
              <w:rPr>
                <w:rFonts w:ascii="Times New Roman" w:hAnsi="Times New Roman"/>
                <w:sz w:val="16"/>
                <w:szCs w:val="16"/>
              </w:rPr>
            </w:pPr>
          </w:p>
        </w:tc>
      </w:tr>
      <w:tr w:rsidR="00416290" w:rsidRPr="00416290" w14:paraId="64A29007" w14:textId="77777777" w:rsidTr="00416290">
        <w:trPr>
          <w:trHeight w:val="20"/>
          <w:jc w:val="center"/>
        </w:trPr>
        <w:tc>
          <w:tcPr>
            <w:tcW w:w="1094" w:type="dxa"/>
          </w:tcPr>
          <w:p w14:paraId="463DF339" w14:textId="4B388F66" w:rsidR="00416290" w:rsidRPr="00416290" w:rsidRDefault="00416290" w:rsidP="00416290">
            <w:pPr>
              <w:rPr>
                <w:rStyle w:val="Hyperlink"/>
                <w:rFonts w:ascii="Times New Roman" w:hAnsi="Times New Roman"/>
                <w:b/>
                <w:sz w:val="16"/>
                <w:szCs w:val="16"/>
              </w:rPr>
            </w:pPr>
            <w:r w:rsidRPr="00416290">
              <w:rPr>
                <w:sz w:val="16"/>
                <w:szCs w:val="16"/>
              </w:rPr>
              <w:t>R1-1907949</w:t>
            </w:r>
          </w:p>
        </w:tc>
        <w:tc>
          <w:tcPr>
            <w:tcW w:w="2646" w:type="dxa"/>
          </w:tcPr>
          <w:p w14:paraId="51A8A15B" w14:textId="53E21824" w:rsidR="00416290" w:rsidRPr="00416290" w:rsidRDefault="00416290" w:rsidP="00416290">
            <w:pPr>
              <w:rPr>
                <w:rFonts w:ascii="Times New Roman" w:hAnsi="Times New Roman"/>
                <w:sz w:val="16"/>
                <w:szCs w:val="16"/>
              </w:rPr>
            </w:pPr>
            <w:r w:rsidRPr="00416290">
              <w:rPr>
                <w:sz w:val="16"/>
                <w:szCs w:val="16"/>
              </w:rPr>
              <w:t>LS Reply on reporting Tx DC location for supplementary uplink carrier</w:t>
            </w:r>
          </w:p>
        </w:tc>
        <w:tc>
          <w:tcPr>
            <w:tcW w:w="1583" w:type="dxa"/>
          </w:tcPr>
          <w:p w14:paraId="4D42FD1E" w14:textId="23C4FFFC" w:rsidR="00416290" w:rsidRPr="00416290" w:rsidRDefault="00416290" w:rsidP="00416290">
            <w:pPr>
              <w:rPr>
                <w:rFonts w:ascii="Times New Roman" w:hAnsi="Times New Roman"/>
                <w:sz w:val="16"/>
                <w:szCs w:val="16"/>
              </w:rPr>
            </w:pPr>
            <w:r w:rsidRPr="00416290">
              <w:rPr>
                <w:sz w:val="16"/>
                <w:szCs w:val="16"/>
              </w:rPr>
              <w:t>RAN1, Spreadtrum Communications</w:t>
            </w:r>
          </w:p>
        </w:tc>
        <w:tc>
          <w:tcPr>
            <w:tcW w:w="813" w:type="dxa"/>
          </w:tcPr>
          <w:p w14:paraId="1DF558AB" w14:textId="48D597F4" w:rsidR="00416290" w:rsidRPr="00416290" w:rsidRDefault="00416290" w:rsidP="00416290">
            <w:pPr>
              <w:rPr>
                <w:rStyle w:val="Hyperlink"/>
                <w:rFonts w:ascii="Times New Roman" w:hAnsi="Times New Roman"/>
                <w:b/>
                <w:bCs/>
                <w:sz w:val="16"/>
                <w:szCs w:val="16"/>
              </w:rPr>
            </w:pPr>
            <w:r w:rsidRPr="00416290">
              <w:rPr>
                <w:sz w:val="16"/>
                <w:szCs w:val="16"/>
              </w:rPr>
              <w:t>Rel-15</w:t>
            </w:r>
          </w:p>
        </w:tc>
        <w:tc>
          <w:tcPr>
            <w:tcW w:w="2696" w:type="dxa"/>
          </w:tcPr>
          <w:p w14:paraId="685759C2" w14:textId="1FD2663E" w:rsidR="00416290" w:rsidRPr="00416290" w:rsidRDefault="00416290" w:rsidP="00416290">
            <w:pPr>
              <w:rPr>
                <w:rStyle w:val="Hyperlink"/>
                <w:rFonts w:ascii="Times New Roman" w:hAnsi="Times New Roman"/>
                <w:b/>
                <w:bCs/>
                <w:sz w:val="16"/>
                <w:szCs w:val="16"/>
                <w:lang w:val="fr-FR"/>
              </w:rPr>
            </w:pPr>
            <w:r w:rsidRPr="00416290">
              <w:rPr>
                <w:sz w:val="16"/>
                <w:szCs w:val="16"/>
              </w:rPr>
              <w:t>NR_newRAT-Core</w:t>
            </w:r>
          </w:p>
        </w:tc>
        <w:tc>
          <w:tcPr>
            <w:tcW w:w="1065" w:type="dxa"/>
          </w:tcPr>
          <w:p w14:paraId="7A1B45CF" w14:textId="3B144C53" w:rsidR="00416290" w:rsidRPr="00416290" w:rsidRDefault="00416290" w:rsidP="00416290">
            <w:pPr>
              <w:rPr>
                <w:rFonts w:ascii="Times New Roman" w:hAnsi="Times New Roman"/>
                <w:sz w:val="16"/>
                <w:szCs w:val="16"/>
                <w:lang w:val="fr-FR"/>
              </w:rPr>
            </w:pPr>
            <w:r w:rsidRPr="00416290">
              <w:rPr>
                <w:sz w:val="16"/>
                <w:szCs w:val="16"/>
              </w:rPr>
              <w:t>R2-1908375</w:t>
            </w:r>
          </w:p>
        </w:tc>
        <w:tc>
          <w:tcPr>
            <w:tcW w:w="994" w:type="dxa"/>
          </w:tcPr>
          <w:p w14:paraId="03520A58" w14:textId="14C0DF40"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7D63740F" w14:textId="46415E96"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6B685617" w14:textId="77777777" w:rsidR="00416290" w:rsidRPr="00416290" w:rsidRDefault="00416290" w:rsidP="00416290">
            <w:pPr>
              <w:rPr>
                <w:rFonts w:ascii="Times New Roman" w:hAnsi="Times New Roman"/>
                <w:sz w:val="16"/>
                <w:szCs w:val="16"/>
              </w:rPr>
            </w:pPr>
          </w:p>
        </w:tc>
        <w:tc>
          <w:tcPr>
            <w:tcW w:w="1062" w:type="dxa"/>
          </w:tcPr>
          <w:p w14:paraId="1CBB9DD4" w14:textId="77777777" w:rsidR="00416290" w:rsidRPr="00416290" w:rsidRDefault="00416290" w:rsidP="00416290">
            <w:pPr>
              <w:rPr>
                <w:rFonts w:ascii="Times New Roman" w:hAnsi="Times New Roman"/>
                <w:sz w:val="16"/>
                <w:szCs w:val="16"/>
              </w:rPr>
            </w:pPr>
          </w:p>
        </w:tc>
      </w:tr>
      <w:tr w:rsidR="00416290" w:rsidRPr="00416290" w14:paraId="67E21EA0" w14:textId="77777777" w:rsidTr="00416290">
        <w:trPr>
          <w:trHeight w:val="20"/>
          <w:jc w:val="center"/>
        </w:trPr>
        <w:tc>
          <w:tcPr>
            <w:tcW w:w="1094" w:type="dxa"/>
          </w:tcPr>
          <w:p w14:paraId="602A22AA" w14:textId="579D3765" w:rsidR="00416290" w:rsidRPr="00416290" w:rsidRDefault="00416290" w:rsidP="00416290">
            <w:pPr>
              <w:rPr>
                <w:rStyle w:val="Hyperlink"/>
                <w:rFonts w:ascii="Times New Roman" w:hAnsi="Times New Roman"/>
                <w:b/>
                <w:sz w:val="16"/>
                <w:szCs w:val="16"/>
              </w:rPr>
            </w:pPr>
            <w:r w:rsidRPr="00416290">
              <w:rPr>
                <w:sz w:val="16"/>
                <w:szCs w:val="16"/>
              </w:rPr>
              <w:lastRenderedPageBreak/>
              <w:t>R1-1907953</w:t>
            </w:r>
          </w:p>
        </w:tc>
        <w:tc>
          <w:tcPr>
            <w:tcW w:w="2646" w:type="dxa"/>
          </w:tcPr>
          <w:p w14:paraId="4B80BA8F" w14:textId="4562F728" w:rsidR="00416290" w:rsidRPr="00416290" w:rsidRDefault="00416290" w:rsidP="00416290">
            <w:pPr>
              <w:rPr>
                <w:rFonts w:ascii="Times New Roman" w:hAnsi="Times New Roman"/>
                <w:sz w:val="16"/>
                <w:szCs w:val="16"/>
              </w:rPr>
            </w:pPr>
            <w:r w:rsidRPr="00416290">
              <w:rPr>
                <w:sz w:val="16"/>
                <w:szCs w:val="16"/>
              </w:rPr>
              <w:t>LS on RRC parameters for Cross-carrier scheduling with different numerologies</w:t>
            </w:r>
          </w:p>
        </w:tc>
        <w:tc>
          <w:tcPr>
            <w:tcW w:w="1583" w:type="dxa"/>
          </w:tcPr>
          <w:p w14:paraId="2481E1E2" w14:textId="00B08EBB" w:rsidR="00416290" w:rsidRPr="00416290" w:rsidRDefault="00416290" w:rsidP="00416290">
            <w:pPr>
              <w:rPr>
                <w:rFonts w:ascii="Times New Roman" w:hAnsi="Times New Roman"/>
                <w:sz w:val="16"/>
                <w:szCs w:val="16"/>
              </w:rPr>
            </w:pPr>
            <w:r w:rsidRPr="00416290">
              <w:rPr>
                <w:sz w:val="16"/>
                <w:szCs w:val="16"/>
              </w:rPr>
              <w:t>RAN1, Nokia</w:t>
            </w:r>
          </w:p>
        </w:tc>
        <w:tc>
          <w:tcPr>
            <w:tcW w:w="813" w:type="dxa"/>
          </w:tcPr>
          <w:p w14:paraId="25C35E17" w14:textId="45335703"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52FD5AAB" w14:textId="65A9124B" w:rsidR="00416290" w:rsidRPr="00416290" w:rsidRDefault="00416290" w:rsidP="00416290">
            <w:pPr>
              <w:rPr>
                <w:rStyle w:val="Hyperlink"/>
                <w:rFonts w:ascii="Times New Roman" w:hAnsi="Times New Roman"/>
                <w:b/>
                <w:bCs/>
                <w:sz w:val="16"/>
                <w:szCs w:val="16"/>
                <w:lang w:val="fr-FR"/>
              </w:rPr>
            </w:pPr>
            <w:r w:rsidRPr="00416290">
              <w:rPr>
                <w:sz w:val="16"/>
                <w:szCs w:val="16"/>
                <w:lang w:val="fr-FR"/>
              </w:rPr>
              <w:t>LTE_NR_DC_CA_enh-Core</w:t>
            </w:r>
          </w:p>
        </w:tc>
        <w:tc>
          <w:tcPr>
            <w:tcW w:w="1065" w:type="dxa"/>
          </w:tcPr>
          <w:p w14:paraId="5C8C2271" w14:textId="77777777" w:rsidR="00416290" w:rsidRPr="00416290" w:rsidRDefault="00416290" w:rsidP="00416290">
            <w:pPr>
              <w:rPr>
                <w:rFonts w:ascii="Times New Roman" w:hAnsi="Times New Roman"/>
                <w:sz w:val="16"/>
                <w:szCs w:val="16"/>
                <w:lang w:val="fr-FR"/>
              </w:rPr>
            </w:pPr>
          </w:p>
        </w:tc>
        <w:tc>
          <w:tcPr>
            <w:tcW w:w="994" w:type="dxa"/>
          </w:tcPr>
          <w:p w14:paraId="07123E78" w14:textId="54D66D25" w:rsidR="00416290" w:rsidRPr="00416290" w:rsidRDefault="00416290" w:rsidP="00416290">
            <w:pPr>
              <w:rPr>
                <w:rFonts w:ascii="Times New Roman" w:hAnsi="Times New Roman"/>
                <w:sz w:val="16"/>
                <w:szCs w:val="16"/>
                <w:lang w:val="fr-FR"/>
              </w:rPr>
            </w:pPr>
            <w:r w:rsidRPr="00416290">
              <w:rPr>
                <w:sz w:val="16"/>
                <w:szCs w:val="16"/>
              </w:rPr>
              <w:t>RAN2</w:t>
            </w:r>
          </w:p>
        </w:tc>
        <w:tc>
          <w:tcPr>
            <w:tcW w:w="994" w:type="dxa"/>
          </w:tcPr>
          <w:p w14:paraId="61F326E8" w14:textId="77777777" w:rsidR="00416290" w:rsidRPr="00416290" w:rsidRDefault="00416290" w:rsidP="00416290">
            <w:pPr>
              <w:rPr>
                <w:rFonts w:ascii="Times New Roman" w:hAnsi="Times New Roman"/>
                <w:sz w:val="16"/>
                <w:szCs w:val="16"/>
                <w:lang w:val="fr-FR"/>
              </w:rPr>
            </w:pPr>
          </w:p>
        </w:tc>
        <w:tc>
          <w:tcPr>
            <w:tcW w:w="1120" w:type="dxa"/>
          </w:tcPr>
          <w:p w14:paraId="48287DA7" w14:textId="77777777" w:rsidR="00416290" w:rsidRPr="00416290" w:rsidRDefault="00416290" w:rsidP="00416290">
            <w:pPr>
              <w:rPr>
                <w:rFonts w:ascii="Times New Roman" w:hAnsi="Times New Roman"/>
                <w:sz w:val="16"/>
                <w:szCs w:val="16"/>
                <w:lang w:val="fr-FR"/>
              </w:rPr>
            </w:pPr>
          </w:p>
        </w:tc>
        <w:tc>
          <w:tcPr>
            <w:tcW w:w="1062" w:type="dxa"/>
          </w:tcPr>
          <w:p w14:paraId="546954AC" w14:textId="77777777" w:rsidR="00416290" w:rsidRPr="00416290" w:rsidRDefault="00416290" w:rsidP="00416290">
            <w:pPr>
              <w:rPr>
                <w:rFonts w:ascii="Times New Roman" w:hAnsi="Times New Roman"/>
                <w:sz w:val="16"/>
                <w:szCs w:val="16"/>
                <w:lang w:val="fr-FR"/>
              </w:rPr>
            </w:pPr>
          </w:p>
        </w:tc>
      </w:tr>
      <w:tr w:rsidR="00416290" w:rsidRPr="00416290" w14:paraId="74F492AC" w14:textId="77777777" w:rsidTr="00416290">
        <w:trPr>
          <w:trHeight w:val="20"/>
          <w:jc w:val="center"/>
        </w:trPr>
        <w:tc>
          <w:tcPr>
            <w:tcW w:w="1094" w:type="dxa"/>
          </w:tcPr>
          <w:p w14:paraId="2E3C5DF4" w14:textId="10603D34" w:rsidR="00416290" w:rsidRPr="00416290" w:rsidRDefault="00416290" w:rsidP="00416290">
            <w:pPr>
              <w:rPr>
                <w:rStyle w:val="Hyperlink"/>
                <w:rFonts w:ascii="Times New Roman" w:hAnsi="Times New Roman"/>
                <w:b/>
                <w:sz w:val="16"/>
                <w:szCs w:val="16"/>
              </w:rPr>
            </w:pPr>
            <w:r w:rsidRPr="00416290">
              <w:rPr>
                <w:sz w:val="16"/>
                <w:szCs w:val="16"/>
              </w:rPr>
              <w:t>R1-1907954</w:t>
            </w:r>
          </w:p>
        </w:tc>
        <w:tc>
          <w:tcPr>
            <w:tcW w:w="2646" w:type="dxa"/>
          </w:tcPr>
          <w:p w14:paraId="5CED35CD" w14:textId="5718C03E" w:rsidR="00416290" w:rsidRPr="00416290" w:rsidRDefault="00416290" w:rsidP="00416290">
            <w:pPr>
              <w:rPr>
                <w:rFonts w:ascii="Times New Roman" w:hAnsi="Times New Roman"/>
                <w:sz w:val="16"/>
                <w:szCs w:val="16"/>
              </w:rPr>
            </w:pPr>
            <w:r w:rsidRPr="00416290">
              <w:rPr>
                <w:sz w:val="16"/>
                <w:szCs w:val="16"/>
              </w:rPr>
              <w:t>LS on RAN1 NR UE features</w:t>
            </w:r>
          </w:p>
        </w:tc>
        <w:tc>
          <w:tcPr>
            <w:tcW w:w="1583" w:type="dxa"/>
          </w:tcPr>
          <w:p w14:paraId="1335E359" w14:textId="6B93F362" w:rsidR="00416290" w:rsidRPr="00416290" w:rsidRDefault="00416290" w:rsidP="00416290">
            <w:pPr>
              <w:rPr>
                <w:rFonts w:ascii="Times New Roman" w:hAnsi="Times New Roman"/>
                <w:sz w:val="16"/>
                <w:szCs w:val="16"/>
              </w:rPr>
            </w:pPr>
            <w:r w:rsidRPr="00416290">
              <w:rPr>
                <w:sz w:val="16"/>
                <w:szCs w:val="16"/>
              </w:rPr>
              <w:t>RAN1, NTT DOCOMO</w:t>
            </w:r>
          </w:p>
        </w:tc>
        <w:tc>
          <w:tcPr>
            <w:tcW w:w="813" w:type="dxa"/>
          </w:tcPr>
          <w:p w14:paraId="155F9A10" w14:textId="5D9DF317" w:rsidR="00416290" w:rsidRPr="00416290" w:rsidRDefault="00416290" w:rsidP="00416290">
            <w:pPr>
              <w:rPr>
                <w:rStyle w:val="Hyperlink"/>
                <w:rFonts w:ascii="Times New Roman" w:hAnsi="Times New Roman"/>
                <w:b/>
                <w:bCs/>
                <w:sz w:val="16"/>
                <w:szCs w:val="16"/>
              </w:rPr>
            </w:pPr>
            <w:r w:rsidRPr="00416290">
              <w:rPr>
                <w:sz w:val="16"/>
                <w:szCs w:val="16"/>
              </w:rPr>
              <w:t>Rel-15</w:t>
            </w:r>
          </w:p>
        </w:tc>
        <w:tc>
          <w:tcPr>
            <w:tcW w:w="2696" w:type="dxa"/>
          </w:tcPr>
          <w:p w14:paraId="0FA60B4B" w14:textId="222FA2D0" w:rsidR="00416290" w:rsidRPr="00416290" w:rsidRDefault="00416290" w:rsidP="00416290">
            <w:pPr>
              <w:rPr>
                <w:rStyle w:val="Hyperlink"/>
                <w:rFonts w:ascii="Times New Roman" w:hAnsi="Times New Roman"/>
                <w:b/>
                <w:bCs/>
                <w:sz w:val="16"/>
                <w:szCs w:val="16"/>
                <w:lang w:val="fr-FR"/>
              </w:rPr>
            </w:pPr>
            <w:r w:rsidRPr="00416290">
              <w:rPr>
                <w:sz w:val="16"/>
                <w:szCs w:val="16"/>
              </w:rPr>
              <w:t>NR_newRAT-Core</w:t>
            </w:r>
          </w:p>
        </w:tc>
        <w:tc>
          <w:tcPr>
            <w:tcW w:w="1065" w:type="dxa"/>
          </w:tcPr>
          <w:p w14:paraId="700BE78D" w14:textId="77777777" w:rsidR="00416290" w:rsidRPr="00416290" w:rsidRDefault="00416290" w:rsidP="00416290">
            <w:pPr>
              <w:rPr>
                <w:rFonts w:ascii="Times New Roman" w:hAnsi="Times New Roman"/>
                <w:sz w:val="16"/>
                <w:szCs w:val="16"/>
                <w:lang w:val="fr-FR"/>
              </w:rPr>
            </w:pPr>
          </w:p>
        </w:tc>
        <w:tc>
          <w:tcPr>
            <w:tcW w:w="994" w:type="dxa"/>
          </w:tcPr>
          <w:p w14:paraId="13BF0BFA" w14:textId="4125F750"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233B441F" w14:textId="688D8DDA"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33B12BFC" w14:textId="77777777" w:rsidR="00416290" w:rsidRPr="00416290" w:rsidRDefault="00416290" w:rsidP="00416290">
            <w:pPr>
              <w:rPr>
                <w:rFonts w:ascii="Times New Roman" w:hAnsi="Times New Roman"/>
                <w:sz w:val="16"/>
                <w:szCs w:val="16"/>
              </w:rPr>
            </w:pPr>
          </w:p>
        </w:tc>
        <w:tc>
          <w:tcPr>
            <w:tcW w:w="1062" w:type="dxa"/>
          </w:tcPr>
          <w:p w14:paraId="2EF12A68" w14:textId="77777777" w:rsidR="00416290" w:rsidRPr="00416290" w:rsidRDefault="00416290" w:rsidP="00416290">
            <w:pPr>
              <w:rPr>
                <w:rFonts w:ascii="Times New Roman" w:hAnsi="Times New Roman"/>
                <w:sz w:val="16"/>
                <w:szCs w:val="16"/>
              </w:rPr>
            </w:pPr>
          </w:p>
        </w:tc>
      </w:tr>
      <w:tr w:rsidR="00416290" w:rsidRPr="00416290" w14:paraId="234EB6E6" w14:textId="77777777" w:rsidTr="00416290">
        <w:trPr>
          <w:trHeight w:val="20"/>
          <w:jc w:val="center"/>
        </w:trPr>
        <w:tc>
          <w:tcPr>
            <w:tcW w:w="1094" w:type="dxa"/>
          </w:tcPr>
          <w:p w14:paraId="71BFB85B" w14:textId="25ECEB7E" w:rsidR="00416290" w:rsidRPr="00416290" w:rsidRDefault="00416290" w:rsidP="00416290">
            <w:pPr>
              <w:rPr>
                <w:rStyle w:val="Hyperlink"/>
                <w:rFonts w:ascii="Times New Roman" w:hAnsi="Times New Roman"/>
                <w:b/>
                <w:sz w:val="16"/>
                <w:szCs w:val="16"/>
              </w:rPr>
            </w:pPr>
            <w:r w:rsidRPr="00416290">
              <w:rPr>
                <w:sz w:val="16"/>
                <w:szCs w:val="16"/>
              </w:rPr>
              <w:t>R1-1907956</w:t>
            </w:r>
          </w:p>
        </w:tc>
        <w:tc>
          <w:tcPr>
            <w:tcW w:w="2646" w:type="dxa"/>
          </w:tcPr>
          <w:p w14:paraId="631062C2" w14:textId="0D13020A" w:rsidR="00416290" w:rsidRPr="00416290" w:rsidRDefault="00416290" w:rsidP="00416290">
            <w:pPr>
              <w:rPr>
                <w:rFonts w:ascii="Times New Roman" w:hAnsi="Times New Roman"/>
                <w:sz w:val="16"/>
                <w:szCs w:val="16"/>
              </w:rPr>
            </w:pPr>
            <w:r w:rsidRPr="00416290">
              <w:rPr>
                <w:sz w:val="16"/>
                <w:szCs w:val="16"/>
              </w:rPr>
              <w:t>LS on PDCCH monitoring for NR-DC</w:t>
            </w:r>
          </w:p>
        </w:tc>
        <w:tc>
          <w:tcPr>
            <w:tcW w:w="1583" w:type="dxa"/>
          </w:tcPr>
          <w:p w14:paraId="06A9954E" w14:textId="2D41F521" w:rsidR="00416290" w:rsidRPr="00416290" w:rsidRDefault="00416290" w:rsidP="00416290">
            <w:pPr>
              <w:rPr>
                <w:rFonts w:ascii="Times New Roman" w:hAnsi="Times New Roman"/>
                <w:sz w:val="16"/>
                <w:szCs w:val="16"/>
              </w:rPr>
            </w:pPr>
            <w:r w:rsidRPr="00416290">
              <w:rPr>
                <w:sz w:val="16"/>
                <w:szCs w:val="16"/>
              </w:rPr>
              <w:t>RAN1, Qualcomm</w:t>
            </w:r>
          </w:p>
        </w:tc>
        <w:tc>
          <w:tcPr>
            <w:tcW w:w="813" w:type="dxa"/>
          </w:tcPr>
          <w:p w14:paraId="32D1893C" w14:textId="0F83B3DE" w:rsidR="00416290" w:rsidRPr="00416290" w:rsidRDefault="00416290" w:rsidP="00416290">
            <w:pPr>
              <w:rPr>
                <w:rStyle w:val="Hyperlink"/>
                <w:rFonts w:ascii="Times New Roman" w:hAnsi="Times New Roman"/>
                <w:b/>
                <w:bCs/>
                <w:sz w:val="16"/>
                <w:szCs w:val="16"/>
              </w:rPr>
            </w:pPr>
            <w:r w:rsidRPr="00416290">
              <w:rPr>
                <w:sz w:val="16"/>
                <w:szCs w:val="16"/>
              </w:rPr>
              <w:t>Rel-15</w:t>
            </w:r>
          </w:p>
        </w:tc>
        <w:tc>
          <w:tcPr>
            <w:tcW w:w="2696" w:type="dxa"/>
          </w:tcPr>
          <w:p w14:paraId="2B8A899B" w14:textId="1885B7B1" w:rsidR="00416290" w:rsidRPr="00416290" w:rsidRDefault="00416290" w:rsidP="00416290">
            <w:pPr>
              <w:rPr>
                <w:rStyle w:val="Hyperlink"/>
                <w:rFonts w:ascii="Times New Roman" w:hAnsi="Times New Roman"/>
                <w:b/>
                <w:bCs/>
                <w:sz w:val="16"/>
                <w:szCs w:val="16"/>
                <w:lang w:val="fr-FR"/>
              </w:rPr>
            </w:pPr>
            <w:r w:rsidRPr="00416290">
              <w:rPr>
                <w:sz w:val="16"/>
                <w:szCs w:val="16"/>
              </w:rPr>
              <w:t>NR_newRAT-Core</w:t>
            </w:r>
          </w:p>
        </w:tc>
        <w:tc>
          <w:tcPr>
            <w:tcW w:w="1065" w:type="dxa"/>
          </w:tcPr>
          <w:p w14:paraId="7CCDCBBB" w14:textId="77777777" w:rsidR="00416290" w:rsidRPr="00416290" w:rsidRDefault="00416290" w:rsidP="00416290">
            <w:pPr>
              <w:rPr>
                <w:rFonts w:ascii="Times New Roman" w:hAnsi="Times New Roman"/>
                <w:sz w:val="16"/>
                <w:szCs w:val="16"/>
                <w:lang w:val="fr-FR"/>
              </w:rPr>
            </w:pPr>
          </w:p>
        </w:tc>
        <w:tc>
          <w:tcPr>
            <w:tcW w:w="994" w:type="dxa"/>
          </w:tcPr>
          <w:p w14:paraId="7E0DCF9F" w14:textId="1987E393"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72E30F5A" w14:textId="0D325027" w:rsidR="00416290" w:rsidRPr="00416290" w:rsidRDefault="00416290" w:rsidP="00416290">
            <w:pPr>
              <w:rPr>
                <w:rFonts w:ascii="Times New Roman" w:hAnsi="Times New Roman"/>
                <w:sz w:val="16"/>
                <w:szCs w:val="16"/>
              </w:rPr>
            </w:pPr>
            <w:r w:rsidRPr="00416290">
              <w:rPr>
                <w:sz w:val="16"/>
                <w:szCs w:val="16"/>
              </w:rPr>
              <w:t>RAN3</w:t>
            </w:r>
          </w:p>
        </w:tc>
        <w:tc>
          <w:tcPr>
            <w:tcW w:w="1120" w:type="dxa"/>
          </w:tcPr>
          <w:p w14:paraId="0BD0F4FF" w14:textId="77777777" w:rsidR="00416290" w:rsidRPr="00416290" w:rsidRDefault="00416290" w:rsidP="00416290">
            <w:pPr>
              <w:rPr>
                <w:rFonts w:ascii="Times New Roman" w:hAnsi="Times New Roman"/>
                <w:sz w:val="16"/>
                <w:szCs w:val="16"/>
              </w:rPr>
            </w:pPr>
          </w:p>
        </w:tc>
        <w:tc>
          <w:tcPr>
            <w:tcW w:w="1062" w:type="dxa"/>
          </w:tcPr>
          <w:p w14:paraId="6A539381" w14:textId="77777777" w:rsidR="00416290" w:rsidRPr="00416290" w:rsidRDefault="00416290" w:rsidP="00416290">
            <w:pPr>
              <w:rPr>
                <w:rFonts w:ascii="Times New Roman" w:hAnsi="Times New Roman"/>
                <w:sz w:val="16"/>
                <w:szCs w:val="16"/>
              </w:rPr>
            </w:pPr>
          </w:p>
        </w:tc>
      </w:tr>
      <w:tr w:rsidR="00416290" w:rsidRPr="00416290" w14:paraId="3A9970D2" w14:textId="77777777" w:rsidTr="00416290">
        <w:trPr>
          <w:trHeight w:val="20"/>
          <w:jc w:val="center"/>
        </w:trPr>
        <w:tc>
          <w:tcPr>
            <w:tcW w:w="1094" w:type="dxa"/>
          </w:tcPr>
          <w:p w14:paraId="2294F955" w14:textId="5665AF01" w:rsidR="00416290" w:rsidRPr="00416290" w:rsidRDefault="00416290" w:rsidP="00416290">
            <w:pPr>
              <w:rPr>
                <w:rStyle w:val="Hyperlink"/>
                <w:rFonts w:ascii="Times New Roman" w:hAnsi="Times New Roman"/>
                <w:b/>
                <w:sz w:val="16"/>
                <w:szCs w:val="16"/>
              </w:rPr>
            </w:pPr>
            <w:r w:rsidRPr="00416290">
              <w:rPr>
                <w:sz w:val="16"/>
                <w:szCs w:val="16"/>
              </w:rPr>
              <w:t>R1-1907961</w:t>
            </w:r>
          </w:p>
        </w:tc>
        <w:tc>
          <w:tcPr>
            <w:tcW w:w="2646" w:type="dxa"/>
          </w:tcPr>
          <w:p w14:paraId="482E0460" w14:textId="15F7A629" w:rsidR="00416290" w:rsidRPr="00416290" w:rsidRDefault="00416290" w:rsidP="00416290">
            <w:pPr>
              <w:rPr>
                <w:rFonts w:ascii="Times New Roman" w:hAnsi="Times New Roman"/>
                <w:sz w:val="16"/>
                <w:szCs w:val="16"/>
              </w:rPr>
            </w:pPr>
            <w:r w:rsidRPr="00416290">
              <w:rPr>
                <w:sz w:val="16"/>
                <w:szCs w:val="16"/>
              </w:rPr>
              <w:t>Reply LS on SPS/CG for IIoT</w:t>
            </w:r>
          </w:p>
        </w:tc>
        <w:tc>
          <w:tcPr>
            <w:tcW w:w="1583" w:type="dxa"/>
          </w:tcPr>
          <w:p w14:paraId="286AB031" w14:textId="58AE42D8" w:rsidR="00416290" w:rsidRPr="00416290" w:rsidRDefault="00416290" w:rsidP="00416290">
            <w:pPr>
              <w:rPr>
                <w:rFonts w:ascii="Times New Roman" w:hAnsi="Times New Roman"/>
                <w:sz w:val="16"/>
                <w:szCs w:val="16"/>
              </w:rPr>
            </w:pPr>
            <w:r w:rsidRPr="00416290">
              <w:rPr>
                <w:sz w:val="16"/>
                <w:szCs w:val="16"/>
              </w:rPr>
              <w:t>RAN1, LG Electronics</w:t>
            </w:r>
          </w:p>
        </w:tc>
        <w:tc>
          <w:tcPr>
            <w:tcW w:w="813" w:type="dxa"/>
          </w:tcPr>
          <w:p w14:paraId="1FF60F0F" w14:textId="4A97FE73"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3DAC8253" w14:textId="5CE4C8A2" w:rsidR="00416290" w:rsidRPr="00416290" w:rsidRDefault="00416290" w:rsidP="00416290">
            <w:pPr>
              <w:rPr>
                <w:rStyle w:val="Hyperlink"/>
                <w:rFonts w:ascii="Times New Roman" w:hAnsi="Times New Roman"/>
                <w:b/>
                <w:bCs/>
                <w:sz w:val="16"/>
                <w:szCs w:val="16"/>
                <w:lang w:val="fr-FR"/>
              </w:rPr>
            </w:pPr>
            <w:r w:rsidRPr="00416290">
              <w:rPr>
                <w:sz w:val="16"/>
                <w:szCs w:val="16"/>
              </w:rPr>
              <w:t>NR_L1enh_URLLC, NR_IIOT-Core</w:t>
            </w:r>
          </w:p>
        </w:tc>
        <w:tc>
          <w:tcPr>
            <w:tcW w:w="1065" w:type="dxa"/>
          </w:tcPr>
          <w:p w14:paraId="1E1075C2" w14:textId="5E39A229" w:rsidR="00416290" w:rsidRPr="00416290" w:rsidRDefault="00416290" w:rsidP="00416290">
            <w:pPr>
              <w:rPr>
                <w:rFonts w:ascii="Times New Roman" w:hAnsi="Times New Roman"/>
                <w:sz w:val="16"/>
                <w:szCs w:val="16"/>
                <w:lang w:val="fr-FR"/>
              </w:rPr>
            </w:pPr>
            <w:r w:rsidRPr="00416290">
              <w:rPr>
                <w:sz w:val="16"/>
                <w:szCs w:val="16"/>
              </w:rPr>
              <w:t>R2-1905473</w:t>
            </w:r>
          </w:p>
        </w:tc>
        <w:tc>
          <w:tcPr>
            <w:tcW w:w="994" w:type="dxa"/>
          </w:tcPr>
          <w:p w14:paraId="78825184" w14:textId="640EEF5C"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3A7E1E14" w14:textId="77777777" w:rsidR="00416290" w:rsidRPr="00416290" w:rsidRDefault="00416290" w:rsidP="00416290">
            <w:pPr>
              <w:rPr>
                <w:rFonts w:ascii="Times New Roman" w:hAnsi="Times New Roman"/>
                <w:sz w:val="16"/>
                <w:szCs w:val="16"/>
              </w:rPr>
            </w:pPr>
          </w:p>
        </w:tc>
        <w:tc>
          <w:tcPr>
            <w:tcW w:w="1120" w:type="dxa"/>
          </w:tcPr>
          <w:p w14:paraId="1354B91D" w14:textId="77777777" w:rsidR="00416290" w:rsidRPr="00416290" w:rsidRDefault="00416290" w:rsidP="00416290">
            <w:pPr>
              <w:rPr>
                <w:rFonts w:ascii="Times New Roman" w:hAnsi="Times New Roman"/>
                <w:sz w:val="16"/>
                <w:szCs w:val="16"/>
              </w:rPr>
            </w:pPr>
          </w:p>
        </w:tc>
        <w:tc>
          <w:tcPr>
            <w:tcW w:w="1062" w:type="dxa"/>
          </w:tcPr>
          <w:p w14:paraId="344E4AD4" w14:textId="77777777" w:rsidR="00416290" w:rsidRPr="00416290" w:rsidRDefault="00416290" w:rsidP="00416290">
            <w:pPr>
              <w:rPr>
                <w:rFonts w:ascii="Times New Roman" w:hAnsi="Times New Roman"/>
                <w:sz w:val="16"/>
                <w:szCs w:val="16"/>
              </w:rPr>
            </w:pPr>
          </w:p>
        </w:tc>
      </w:tr>
      <w:tr w:rsidR="00416290" w:rsidRPr="00416290" w14:paraId="19B5A96B" w14:textId="77777777" w:rsidTr="00416290">
        <w:trPr>
          <w:trHeight w:val="20"/>
          <w:jc w:val="center"/>
        </w:trPr>
        <w:tc>
          <w:tcPr>
            <w:tcW w:w="1094" w:type="dxa"/>
          </w:tcPr>
          <w:p w14:paraId="0DC9A3DA" w14:textId="30472B0A" w:rsidR="00416290" w:rsidRPr="00416290" w:rsidRDefault="00416290" w:rsidP="00416290">
            <w:pPr>
              <w:rPr>
                <w:rStyle w:val="Hyperlink"/>
                <w:rFonts w:ascii="Times New Roman" w:hAnsi="Times New Roman"/>
                <w:b/>
                <w:sz w:val="16"/>
                <w:szCs w:val="16"/>
              </w:rPr>
            </w:pPr>
            <w:r w:rsidRPr="00416290">
              <w:rPr>
                <w:sz w:val="16"/>
                <w:szCs w:val="16"/>
              </w:rPr>
              <w:t>R1-1907966</w:t>
            </w:r>
          </w:p>
        </w:tc>
        <w:tc>
          <w:tcPr>
            <w:tcW w:w="2646" w:type="dxa"/>
          </w:tcPr>
          <w:p w14:paraId="0B9FAB2E" w14:textId="354AFEEB" w:rsidR="00416290" w:rsidRPr="00416290" w:rsidRDefault="00416290" w:rsidP="00416290">
            <w:pPr>
              <w:rPr>
                <w:rFonts w:ascii="Times New Roman" w:hAnsi="Times New Roman"/>
                <w:sz w:val="16"/>
                <w:szCs w:val="16"/>
              </w:rPr>
            </w:pPr>
            <w:r w:rsidRPr="00416290">
              <w:rPr>
                <w:sz w:val="16"/>
                <w:szCs w:val="16"/>
              </w:rPr>
              <w:t>LS on MIMO enhancement for NR</w:t>
            </w:r>
          </w:p>
        </w:tc>
        <w:tc>
          <w:tcPr>
            <w:tcW w:w="1583" w:type="dxa"/>
          </w:tcPr>
          <w:p w14:paraId="0776B40B" w14:textId="19224082" w:rsidR="00416290" w:rsidRPr="00416290" w:rsidRDefault="00416290" w:rsidP="00416290">
            <w:pPr>
              <w:rPr>
                <w:rFonts w:ascii="Times New Roman" w:hAnsi="Times New Roman"/>
                <w:sz w:val="16"/>
                <w:szCs w:val="16"/>
              </w:rPr>
            </w:pPr>
            <w:r w:rsidRPr="00416290">
              <w:rPr>
                <w:sz w:val="16"/>
                <w:szCs w:val="16"/>
              </w:rPr>
              <w:t>RAN1, Samsung</w:t>
            </w:r>
          </w:p>
        </w:tc>
        <w:tc>
          <w:tcPr>
            <w:tcW w:w="813" w:type="dxa"/>
          </w:tcPr>
          <w:p w14:paraId="6FE5C38A" w14:textId="44096176"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5C8B7227" w14:textId="4FF1C5B1" w:rsidR="00416290" w:rsidRPr="00416290" w:rsidRDefault="00416290" w:rsidP="00416290">
            <w:pPr>
              <w:rPr>
                <w:rStyle w:val="Hyperlink"/>
                <w:rFonts w:ascii="Times New Roman" w:hAnsi="Times New Roman"/>
                <w:b/>
                <w:bCs/>
                <w:sz w:val="16"/>
                <w:szCs w:val="16"/>
                <w:lang w:val="fr-FR"/>
              </w:rPr>
            </w:pPr>
            <w:r w:rsidRPr="00416290">
              <w:rPr>
                <w:sz w:val="16"/>
                <w:szCs w:val="16"/>
              </w:rPr>
              <w:t>NR_eMIMO-Core</w:t>
            </w:r>
          </w:p>
        </w:tc>
        <w:tc>
          <w:tcPr>
            <w:tcW w:w="1065" w:type="dxa"/>
          </w:tcPr>
          <w:p w14:paraId="6CA72718" w14:textId="77777777" w:rsidR="00416290" w:rsidRPr="00416290" w:rsidRDefault="00416290" w:rsidP="00416290">
            <w:pPr>
              <w:rPr>
                <w:rFonts w:ascii="Times New Roman" w:hAnsi="Times New Roman"/>
                <w:sz w:val="16"/>
                <w:szCs w:val="16"/>
                <w:lang w:val="fr-FR"/>
              </w:rPr>
            </w:pPr>
          </w:p>
        </w:tc>
        <w:tc>
          <w:tcPr>
            <w:tcW w:w="994" w:type="dxa"/>
          </w:tcPr>
          <w:p w14:paraId="6393B742" w14:textId="2C018EEA"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34EA3C6A" w14:textId="77777777" w:rsidR="00416290" w:rsidRPr="00416290" w:rsidRDefault="00416290" w:rsidP="00416290">
            <w:pPr>
              <w:rPr>
                <w:rFonts w:ascii="Times New Roman" w:hAnsi="Times New Roman"/>
                <w:sz w:val="16"/>
                <w:szCs w:val="16"/>
              </w:rPr>
            </w:pPr>
          </w:p>
        </w:tc>
        <w:tc>
          <w:tcPr>
            <w:tcW w:w="1120" w:type="dxa"/>
          </w:tcPr>
          <w:p w14:paraId="191C7565" w14:textId="77777777" w:rsidR="00416290" w:rsidRPr="00416290" w:rsidRDefault="00416290" w:rsidP="00416290">
            <w:pPr>
              <w:rPr>
                <w:rFonts w:ascii="Times New Roman" w:hAnsi="Times New Roman"/>
                <w:sz w:val="16"/>
                <w:szCs w:val="16"/>
              </w:rPr>
            </w:pPr>
          </w:p>
        </w:tc>
        <w:tc>
          <w:tcPr>
            <w:tcW w:w="1062" w:type="dxa"/>
          </w:tcPr>
          <w:p w14:paraId="73D050B8" w14:textId="77777777" w:rsidR="00416290" w:rsidRPr="00416290" w:rsidRDefault="00416290" w:rsidP="00416290">
            <w:pPr>
              <w:rPr>
                <w:rFonts w:ascii="Times New Roman" w:hAnsi="Times New Roman"/>
                <w:sz w:val="16"/>
                <w:szCs w:val="16"/>
              </w:rPr>
            </w:pPr>
          </w:p>
        </w:tc>
      </w:tr>
    </w:tbl>
    <w:p w14:paraId="26DCC5E9" w14:textId="3CEBDAFD"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3" w:name="_Toc9428612"/>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2B37C5">
        <w:rPr>
          <w:rFonts w:ascii="Times New Roman" w:hAnsi="Times New Roman" w:cs="Times New Roman"/>
          <w:sz w:val="20"/>
          <w:szCs w:val="20"/>
        </w:rPr>
        <w:t>#97</w:t>
      </w:r>
      <w:bookmarkEnd w:id="333"/>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123"/>
        <w:gridCol w:w="2351"/>
        <w:gridCol w:w="1583"/>
        <w:gridCol w:w="806"/>
        <w:gridCol w:w="2416"/>
        <w:gridCol w:w="1965"/>
        <w:gridCol w:w="898"/>
        <w:gridCol w:w="901"/>
        <w:gridCol w:w="1049"/>
        <w:gridCol w:w="958"/>
      </w:tblGrid>
      <w:tr w:rsidR="00EE5D1D" w:rsidRPr="00090C54" w14:paraId="60CCC904" w14:textId="77777777" w:rsidTr="00090C54">
        <w:trPr>
          <w:trHeight w:val="20"/>
          <w:tblHeader/>
          <w:jc w:val="center"/>
        </w:trPr>
        <w:tc>
          <w:tcPr>
            <w:tcW w:w="1123" w:type="dxa"/>
            <w:shd w:val="clear" w:color="auto" w:fill="BFBFBF" w:themeFill="background1" w:themeFillShade="BF"/>
            <w:hideMark/>
          </w:tcPr>
          <w:p w14:paraId="0E4EAF11"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TDoc #</w:t>
            </w:r>
          </w:p>
        </w:tc>
        <w:tc>
          <w:tcPr>
            <w:tcW w:w="2351" w:type="dxa"/>
            <w:shd w:val="clear" w:color="auto" w:fill="BFBFBF" w:themeFill="background1" w:themeFillShade="BF"/>
            <w:hideMark/>
          </w:tcPr>
          <w:p w14:paraId="7B9ED9EB"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Source</w:t>
            </w:r>
          </w:p>
        </w:tc>
        <w:tc>
          <w:tcPr>
            <w:tcW w:w="806" w:type="dxa"/>
            <w:shd w:val="clear" w:color="auto" w:fill="BFBFBF" w:themeFill="background1" w:themeFillShade="BF"/>
            <w:hideMark/>
          </w:tcPr>
          <w:p w14:paraId="5D545C76"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Release</w:t>
            </w:r>
          </w:p>
        </w:tc>
        <w:tc>
          <w:tcPr>
            <w:tcW w:w="2416" w:type="dxa"/>
            <w:shd w:val="clear" w:color="auto" w:fill="BFBFBF" w:themeFill="background1" w:themeFillShade="BF"/>
            <w:hideMark/>
          </w:tcPr>
          <w:p w14:paraId="086C1468"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Related WIs</w:t>
            </w:r>
          </w:p>
        </w:tc>
        <w:tc>
          <w:tcPr>
            <w:tcW w:w="1965" w:type="dxa"/>
            <w:shd w:val="clear" w:color="auto" w:fill="BFBFBF" w:themeFill="background1" w:themeFillShade="BF"/>
            <w:hideMark/>
          </w:tcPr>
          <w:p w14:paraId="35577EB9"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Reply to</w:t>
            </w:r>
          </w:p>
        </w:tc>
        <w:tc>
          <w:tcPr>
            <w:tcW w:w="898" w:type="dxa"/>
            <w:shd w:val="clear" w:color="auto" w:fill="BFBFBF" w:themeFill="background1" w:themeFillShade="BF"/>
            <w:hideMark/>
          </w:tcPr>
          <w:p w14:paraId="78A547BC"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To</w:t>
            </w:r>
          </w:p>
        </w:tc>
        <w:tc>
          <w:tcPr>
            <w:tcW w:w="901" w:type="dxa"/>
            <w:shd w:val="clear" w:color="auto" w:fill="BFBFBF" w:themeFill="background1" w:themeFillShade="BF"/>
            <w:hideMark/>
          </w:tcPr>
          <w:p w14:paraId="77BDF0E7"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Cc</w:t>
            </w:r>
          </w:p>
        </w:tc>
        <w:tc>
          <w:tcPr>
            <w:tcW w:w="1049" w:type="dxa"/>
            <w:shd w:val="clear" w:color="auto" w:fill="BFBFBF" w:themeFill="background1" w:themeFillShade="BF"/>
            <w:hideMark/>
          </w:tcPr>
          <w:p w14:paraId="4CCFC6A1"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Original LS</w:t>
            </w:r>
          </w:p>
        </w:tc>
        <w:tc>
          <w:tcPr>
            <w:tcW w:w="958" w:type="dxa"/>
            <w:shd w:val="clear" w:color="auto" w:fill="BFBFBF" w:themeFill="background1" w:themeFillShade="BF"/>
            <w:hideMark/>
          </w:tcPr>
          <w:p w14:paraId="5A03D9F1"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Reply in</w:t>
            </w:r>
          </w:p>
        </w:tc>
      </w:tr>
      <w:tr w:rsidR="00090C54" w:rsidRPr="00090C54" w14:paraId="7A184B44" w14:textId="77777777" w:rsidTr="00090C54">
        <w:trPr>
          <w:trHeight w:val="20"/>
          <w:jc w:val="center"/>
        </w:trPr>
        <w:tc>
          <w:tcPr>
            <w:tcW w:w="1123" w:type="dxa"/>
          </w:tcPr>
          <w:p w14:paraId="57ED484B" w14:textId="4AD1C2A3" w:rsidR="00090C54" w:rsidRPr="00090C54" w:rsidRDefault="00090C54" w:rsidP="00090C54">
            <w:pPr>
              <w:rPr>
                <w:rFonts w:ascii="Times New Roman" w:hAnsi="Times New Roman"/>
                <w:bCs/>
                <w:sz w:val="16"/>
                <w:szCs w:val="16"/>
              </w:rPr>
            </w:pPr>
            <w:r w:rsidRPr="00090C54">
              <w:rPr>
                <w:sz w:val="16"/>
                <w:szCs w:val="16"/>
              </w:rPr>
              <w:t>R1-1905922</w:t>
            </w:r>
          </w:p>
        </w:tc>
        <w:tc>
          <w:tcPr>
            <w:tcW w:w="2351" w:type="dxa"/>
          </w:tcPr>
          <w:p w14:paraId="44FB4B26" w14:textId="6C24D6EE" w:rsidR="00090C54" w:rsidRPr="00090C54" w:rsidRDefault="00090C54" w:rsidP="00090C54">
            <w:pPr>
              <w:rPr>
                <w:rFonts w:ascii="Times New Roman" w:hAnsi="Times New Roman"/>
                <w:sz w:val="16"/>
                <w:szCs w:val="16"/>
              </w:rPr>
            </w:pPr>
            <w:r w:rsidRPr="00090C54">
              <w:rPr>
                <w:sz w:val="16"/>
                <w:szCs w:val="16"/>
              </w:rPr>
              <w:t>LS on the implementation issues of RAN-assisted codec adaptation and NR aspects of RAN delay budget reporting</w:t>
            </w:r>
          </w:p>
        </w:tc>
        <w:tc>
          <w:tcPr>
            <w:tcW w:w="1583" w:type="dxa"/>
          </w:tcPr>
          <w:p w14:paraId="777ECBD7" w14:textId="5C5661FE" w:rsidR="00090C54" w:rsidRPr="00090C54" w:rsidRDefault="00090C54" w:rsidP="00090C54">
            <w:pPr>
              <w:rPr>
                <w:rFonts w:ascii="Times New Roman" w:hAnsi="Times New Roman"/>
                <w:sz w:val="16"/>
                <w:szCs w:val="16"/>
              </w:rPr>
            </w:pPr>
            <w:r w:rsidRPr="00090C54">
              <w:rPr>
                <w:sz w:val="16"/>
                <w:szCs w:val="16"/>
              </w:rPr>
              <w:t>SA4, Samsung</w:t>
            </w:r>
          </w:p>
        </w:tc>
        <w:tc>
          <w:tcPr>
            <w:tcW w:w="806" w:type="dxa"/>
          </w:tcPr>
          <w:p w14:paraId="565EEB8B" w14:textId="352883A5" w:rsidR="00090C54" w:rsidRPr="00090C54" w:rsidRDefault="00090C54" w:rsidP="00090C54">
            <w:pPr>
              <w:rPr>
                <w:rFonts w:ascii="Times New Roman" w:hAnsi="Times New Roman"/>
                <w:bCs/>
                <w:sz w:val="16"/>
                <w:szCs w:val="16"/>
              </w:rPr>
            </w:pPr>
            <w:r w:rsidRPr="00090C54">
              <w:rPr>
                <w:sz w:val="16"/>
                <w:szCs w:val="16"/>
              </w:rPr>
              <w:t>Rel-14</w:t>
            </w:r>
          </w:p>
        </w:tc>
        <w:tc>
          <w:tcPr>
            <w:tcW w:w="2416" w:type="dxa"/>
          </w:tcPr>
          <w:p w14:paraId="127F17D4" w14:textId="79049144" w:rsidR="00090C54" w:rsidRPr="00090C54" w:rsidRDefault="00090C54" w:rsidP="00090C54">
            <w:pPr>
              <w:rPr>
                <w:rFonts w:ascii="Times New Roman" w:hAnsi="Times New Roman"/>
                <w:bCs/>
                <w:sz w:val="16"/>
                <w:szCs w:val="16"/>
                <w:lang w:val="fr-FR"/>
              </w:rPr>
            </w:pPr>
            <w:r w:rsidRPr="00090C54">
              <w:rPr>
                <w:sz w:val="16"/>
                <w:szCs w:val="16"/>
                <w:lang w:val="fr-FR"/>
              </w:rPr>
              <w:t>LTE_VoLTE_ViLTE_enh-S4, E2E_DELAY</w:t>
            </w:r>
          </w:p>
        </w:tc>
        <w:tc>
          <w:tcPr>
            <w:tcW w:w="1965" w:type="dxa"/>
          </w:tcPr>
          <w:p w14:paraId="30C1DBCF" w14:textId="72D3C2FE" w:rsidR="00090C54" w:rsidRPr="00090C54" w:rsidRDefault="00090C54" w:rsidP="00090C54">
            <w:pPr>
              <w:rPr>
                <w:rFonts w:ascii="Times New Roman" w:hAnsi="Times New Roman"/>
                <w:sz w:val="16"/>
                <w:szCs w:val="16"/>
                <w:lang w:val="fr-FR"/>
              </w:rPr>
            </w:pPr>
          </w:p>
        </w:tc>
        <w:tc>
          <w:tcPr>
            <w:tcW w:w="898" w:type="dxa"/>
          </w:tcPr>
          <w:p w14:paraId="181A6C18" w14:textId="0FCE62FC" w:rsidR="00090C54" w:rsidRPr="00090C54" w:rsidRDefault="00090C54" w:rsidP="00090C54">
            <w:pPr>
              <w:rPr>
                <w:rFonts w:ascii="Times New Roman" w:hAnsi="Times New Roman"/>
                <w:sz w:val="16"/>
                <w:szCs w:val="16"/>
                <w:lang w:val="fr-FR"/>
              </w:rPr>
            </w:pPr>
            <w:r w:rsidRPr="00090C54">
              <w:rPr>
                <w:sz w:val="16"/>
                <w:szCs w:val="16"/>
              </w:rPr>
              <w:t>RAN1, RAN2</w:t>
            </w:r>
          </w:p>
        </w:tc>
        <w:tc>
          <w:tcPr>
            <w:tcW w:w="901" w:type="dxa"/>
          </w:tcPr>
          <w:p w14:paraId="48B18AAB" w14:textId="7BB8239A" w:rsidR="00090C54" w:rsidRPr="00090C54" w:rsidRDefault="00090C54" w:rsidP="00090C54">
            <w:pPr>
              <w:rPr>
                <w:rFonts w:ascii="Times New Roman" w:hAnsi="Times New Roman"/>
                <w:sz w:val="16"/>
                <w:szCs w:val="16"/>
                <w:lang w:val="fr-FR"/>
              </w:rPr>
            </w:pPr>
            <w:r w:rsidRPr="00090C54">
              <w:rPr>
                <w:sz w:val="16"/>
                <w:szCs w:val="16"/>
              </w:rPr>
              <w:t>GSMA 5GJA</w:t>
            </w:r>
          </w:p>
        </w:tc>
        <w:tc>
          <w:tcPr>
            <w:tcW w:w="1049" w:type="dxa"/>
          </w:tcPr>
          <w:p w14:paraId="5E219391" w14:textId="623AC4C7" w:rsidR="00090C54" w:rsidRPr="00090C54" w:rsidRDefault="00090C54" w:rsidP="00090C54">
            <w:pPr>
              <w:rPr>
                <w:rFonts w:ascii="Times New Roman" w:hAnsi="Times New Roman"/>
                <w:sz w:val="16"/>
                <w:szCs w:val="16"/>
                <w:lang w:val="fr-FR"/>
              </w:rPr>
            </w:pPr>
            <w:r w:rsidRPr="00090C54">
              <w:rPr>
                <w:sz w:val="16"/>
                <w:szCs w:val="16"/>
              </w:rPr>
              <w:t>S4-190556</w:t>
            </w:r>
          </w:p>
        </w:tc>
        <w:tc>
          <w:tcPr>
            <w:tcW w:w="958" w:type="dxa"/>
          </w:tcPr>
          <w:p w14:paraId="49270C86" w14:textId="77777777" w:rsidR="00090C54" w:rsidRPr="00090C54" w:rsidRDefault="00090C54" w:rsidP="00090C54">
            <w:pPr>
              <w:rPr>
                <w:rFonts w:ascii="Times New Roman" w:hAnsi="Times New Roman"/>
                <w:sz w:val="16"/>
                <w:szCs w:val="16"/>
                <w:lang w:val="fr-FR"/>
              </w:rPr>
            </w:pPr>
          </w:p>
        </w:tc>
      </w:tr>
      <w:tr w:rsidR="00090C54" w:rsidRPr="00090C54" w14:paraId="581394E6" w14:textId="77777777" w:rsidTr="00090C54">
        <w:trPr>
          <w:trHeight w:val="20"/>
          <w:jc w:val="center"/>
        </w:trPr>
        <w:tc>
          <w:tcPr>
            <w:tcW w:w="1123" w:type="dxa"/>
          </w:tcPr>
          <w:p w14:paraId="110C60B3" w14:textId="78FA3F16" w:rsidR="00090C54" w:rsidRPr="00090C54" w:rsidRDefault="00090C54" w:rsidP="00090C54">
            <w:pPr>
              <w:rPr>
                <w:rFonts w:ascii="Times New Roman" w:hAnsi="Times New Roman"/>
                <w:bCs/>
                <w:sz w:val="16"/>
                <w:szCs w:val="16"/>
              </w:rPr>
            </w:pPr>
            <w:r w:rsidRPr="00090C54">
              <w:rPr>
                <w:sz w:val="16"/>
                <w:szCs w:val="16"/>
              </w:rPr>
              <w:t>R1-1905923</w:t>
            </w:r>
          </w:p>
        </w:tc>
        <w:tc>
          <w:tcPr>
            <w:tcW w:w="2351" w:type="dxa"/>
          </w:tcPr>
          <w:p w14:paraId="22E66335" w14:textId="33532BD3" w:rsidR="00090C54" w:rsidRPr="00090C54" w:rsidRDefault="00090C54" w:rsidP="00090C54">
            <w:pPr>
              <w:rPr>
                <w:rFonts w:ascii="Times New Roman" w:hAnsi="Times New Roman"/>
                <w:sz w:val="16"/>
                <w:szCs w:val="16"/>
              </w:rPr>
            </w:pPr>
            <w:r w:rsidRPr="00090C54">
              <w:rPr>
                <w:sz w:val="16"/>
                <w:szCs w:val="16"/>
              </w:rPr>
              <w:t>LS on the usage of SDAP in MTSI and re-usability of delay and error profiles</w:t>
            </w:r>
          </w:p>
        </w:tc>
        <w:tc>
          <w:tcPr>
            <w:tcW w:w="1583" w:type="dxa"/>
          </w:tcPr>
          <w:p w14:paraId="7B78BA39" w14:textId="18C508CF" w:rsidR="00090C54" w:rsidRPr="00090C54" w:rsidRDefault="00090C54" w:rsidP="00090C54">
            <w:pPr>
              <w:rPr>
                <w:rFonts w:ascii="Times New Roman" w:hAnsi="Times New Roman"/>
                <w:sz w:val="16"/>
                <w:szCs w:val="16"/>
              </w:rPr>
            </w:pPr>
            <w:r w:rsidRPr="00090C54">
              <w:rPr>
                <w:sz w:val="16"/>
                <w:szCs w:val="16"/>
              </w:rPr>
              <w:t>SA4, Samsung</w:t>
            </w:r>
          </w:p>
        </w:tc>
        <w:tc>
          <w:tcPr>
            <w:tcW w:w="806" w:type="dxa"/>
          </w:tcPr>
          <w:p w14:paraId="618D11F8" w14:textId="1D9D1564" w:rsidR="00090C54" w:rsidRPr="00090C54" w:rsidRDefault="00090C54" w:rsidP="00090C54">
            <w:pPr>
              <w:rPr>
                <w:rFonts w:ascii="Times New Roman" w:hAnsi="Times New Roman"/>
                <w:bCs/>
                <w:sz w:val="16"/>
                <w:szCs w:val="16"/>
              </w:rPr>
            </w:pPr>
          </w:p>
        </w:tc>
        <w:tc>
          <w:tcPr>
            <w:tcW w:w="2416" w:type="dxa"/>
          </w:tcPr>
          <w:p w14:paraId="7BF73B45" w14:textId="478A3EEE" w:rsidR="00090C54" w:rsidRPr="00090C54" w:rsidRDefault="00090C54" w:rsidP="00090C54">
            <w:pPr>
              <w:rPr>
                <w:rFonts w:ascii="Times New Roman" w:hAnsi="Times New Roman"/>
                <w:bCs/>
                <w:sz w:val="16"/>
                <w:szCs w:val="16"/>
              </w:rPr>
            </w:pPr>
          </w:p>
        </w:tc>
        <w:tc>
          <w:tcPr>
            <w:tcW w:w="1965" w:type="dxa"/>
          </w:tcPr>
          <w:p w14:paraId="56A9C0A6" w14:textId="6F9879EC" w:rsidR="00090C54" w:rsidRPr="00090C54" w:rsidRDefault="00090C54" w:rsidP="00090C54">
            <w:pPr>
              <w:rPr>
                <w:rFonts w:ascii="Times New Roman" w:hAnsi="Times New Roman"/>
                <w:sz w:val="16"/>
                <w:szCs w:val="16"/>
              </w:rPr>
            </w:pPr>
          </w:p>
        </w:tc>
        <w:tc>
          <w:tcPr>
            <w:tcW w:w="898" w:type="dxa"/>
          </w:tcPr>
          <w:p w14:paraId="49508070" w14:textId="039BEDA0" w:rsidR="00090C54" w:rsidRPr="00090C54" w:rsidRDefault="00090C54" w:rsidP="00090C54">
            <w:pPr>
              <w:rPr>
                <w:rFonts w:ascii="Times New Roman" w:hAnsi="Times New Roman"/>
                <w:sz w:val="16"/>
                <w:szCs w:val="16"/>
              </w:rPr>
            </w:pPr>
            <w:r w:rsidRPr="00090C54">
              <w:rPr>
                <w:sz w:val="16"/>
                <w:szCs w:val="16"/>
              </w:rPr>
              <w:t>RAN1, RAN2, SA2</w:t>
            </w:r>
          </w:p>
        </w:tc>
        <w:tc>
          <w:tcPr>
            <w:tcW w:w="901" w:type="dxa"/>
          </w:tcPr>
          <w:p w14:paraId="305C2440" w14:textId="0FF7B2BF" w:rsidR="00090C54" w:rsidRPr="00090C54" w:rsidRDefault="00090C54" w:rsidP="00090C54">
            <w:pPr>
              <w:rPr>
                <w:rFonts w:ascii="Times New Roman" w:hAnsi="Times New Roman"/>
                <w:sz w:val="16"/>
                <w:szCs w:val="16"/>
              </w:rPr>
            </w:pPr>
            <w:r w:rsidRPr="00090C54">
              <w:rPr>
                <w:sz w:val="16"/>
                <w:szCs w:val="16"/>
              </w:rPr>
              <w:t>GSMA 5GJA</w:t>
            </w:r>
          </w:p>
        </w:tc>
        <w:tc>
          <w:tcPr>
            <w:tcW w:w="1049" w:type="dxa"/>
          </w:tcPr>
          <w:p w14:paraId="59E783BD" w14:textId="2C9115E4" w:rsidR="00090C54" w:rsidRPr="00090C54" w:rsidRDefault="00090C54" w:rsidP="00090C54">
            <w:pPr>
              <w:rPr>
                <w:rFonts w:ascii="Times New Roman" w:hAnsi="Times New Roman"/>
                <w:sz w:val="16"/>
                <w:szCs w:val="16"/>
              </w:rPr>
            </w:pPr>
            <w:r w:rsidRPr="00090C54">
              <w:rPr>
                <w:sz w:val="16"/>
                <w:szCs w:val="16"/>
              </w:rPr>
              <w:t>S4-190555</w:t>
            </w:r>
          </w:p>
        </w:tc>
        <w:tc>
          <w:tcPr>
            <w:tcW w:w="958" w:type="dxa"/>
          </w:tcPr>
          <w:p w14:paraId="21B5D75B" w14:textId="77777777" w:rsidR="00090C54" w:rsidRPr="00090C54" w:rsidRDefault="00090C54" w:rsidP="00090C54">
            <w:pPr>
              <w:rPr>
                <w:rFonts w:ascii="Times New Roman" w:hAnsi="Times New Roman"/>
                <w:sz w:val="16"/>
                <w:szCs w:val="16"/>
              </w:rPr>
            </w:pPr>
          </w:p>
        </w:tc>
      </w:tr>
      <w:tr w:rsidR="00090C54" w:rsidRPr="00090C54" w14:paraId="50A7669F" w14:textId="77777777" w:rsidTr="00090C54">
        <w:trPr>
          <w:trHeight w:val="20"/>
          <w:jc w:val="center"/>
        </w:trPr>
        <w:tc>
          <w:tcPr>
            <w:tcW w:w="1123" w:type="dxa"/>
          </w:tcPr>
          <w:p w14:paraId="02442967" w14:textId="59EFA7CB" w:rsidR="00090C54" w:rsidRPr="00090C54" w:rsidRDefault="00090C54" w:rsidP="00090C54">
            <w:pPr>
              <w:rPr>
                <w:rFonts w:ascii="Times New Roman" w:hAnsi="Times New Roman"/>
                <w:bCs/>
                <w:sz w:val="16"/>
                <w:szCs w:val="16"/>
              </w:rPr>
            </w:pPr>
            <w:r w:rsidRPr="00090C54">
              <w:rPr>
                <w:sz w:val="16"/>
                <w:szCs w:val="16"/>
              </w:rPr>
              <w:t>R1-1905924</w:t>
            </w:r>
          </w:p>
        </w:tc>
        <w:tc>
          <w:tcPr>
            <w:tcW w:w="2351" w:type="dxa"/>
          </w:tcPr>
          <w:p w14:paraId="0BF512D6" w14:textId="5A04F23B" w:rsidR="00090C54" w:rsidRPr="00090C54" w:rsidRDefault="00090C54" w:rsidP="00090C54">
            <w:pPr>
              <w:rPr>
                <w:rFonts w:ascii="Times New Roman" w:hAnsi="Times New Roman"/>
                <w:sz w:val="16"/>
                <w:szCs w:val="16"/>
              </w:rPr>
            </w:pPr>
            <w:r w:rsidRPr="00090C54">
              <w:rPr>
                <w:sz w:val="16"/>
                <w:szCs w:val="16"/>
              </w:rPr>
              <w:t>Reply LS (to RAN2) for inclusion of Receive Only Mode MBMS service parameters in USD</w:t>
            </w:r>
          </w:p>
        </w:tc>
        <w:tc>
          <w:tcPr>
            <w:tcW w:w="1583" w:type="dxa"/>
          </w:tcPr>
          <w:p w14:paraId="53E05AFC" w14:textId="0ACDB953" w:rsidR="00090C54" w:rsidRPr="00090C54" w:rsidRDefault="00090C54" w:rsidP="00090C54">
            <w:pPr>
              <w:rPr>
                <w:rFonts w:ascii="Times New Roman" w:hAnsi="Times New Roman"/>
                <w:sz w:val="16"/>
                <w:szCs w:val="16"/>
              </w:rPr>
            </w:pPr>
            <w:r w:rsidRPr="00090C54">
              <w:rPr>
                <w:sz w:val="16"/>
                <w:szCs w:val="16"/>
              </w:rPr>
              <w:t>SA4, Qualcomm</w:t>
            </w:r>
          </w:p>
        </w:tc>
        <w:tc>
          <w:tcPr>
            <w:tcW w:w="806" w:type="dxa"/>
          </w:tcPr>
          <w:p w14:paraId="610F4BB4" w14:textId="6E4F1679"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22D824F7" w14:textId="3F45D36A" w:rsidR="00090C54" w:rsidRPr="00090C54" w:rsidRDefault="00090C54" w:rsidP="00090C54">
            <w:pPr>
              <w:rPr>
                <w:rFonts w:ascii="Times New Roman" w:hAnsi="Times New Roman"/>
                <w:bCs/>
                <w:sz w:val="16"/>
                <w:szCs w:val="16"/>
              </w:rPr>
            </w:pPr>
            <w:r w:rsidRPr="00090C54">
              <w:rPr>
                <w:sz w:val="16"/>
                <w:szCs w:val="16"/>
              </w:rPr>
              <w:t>TEI15</w:t>
            </w:r>
          </w:p>
        </w:tc>
        <w:tc>
          <w:tcPr>
            <w:tcW w:w="1965" w:type="dxa"/>
          </w:tcPr>
          <w:p w14:paraId="590ED2C6" w14:textId="550190C3" w:rsidR="00090C54" w:rsidRPr="00090C54" w:rsidRDefault="00090C54" w:rsidP="00090C54">
            <w:pPr>
              <w:rPr>
                <w:rFonts w:ascii="Times New Roman" w:hAnsi="Times New Roman"/>
                <w:sz w:val="16"/>
                <w:szCs w:val="16"/>
              </w:rPr>
            </w:pPr>
            <w:r w:rsidRPr="00090C54">
              <w:rPr>
                <w:sz w:val="16"/>
                <w:szCs w:val="16"/>
              </w:rPr>
              <w:t>R2-1818960</w:t>
            </w:r>
          </w:p>
        </w:tc>
        <w:tc>
          <w:tcPr>
            <w:tcW w:w="898" w:type="dxa"/>
          </w:tcPr>
          <w:p w14:paraId="28B8D4DE" w14:textId="381B66E0" w:rsidR="00090C54" w:rsidRPr="00090C54" w:rsidRDefault="00090C54" w:rsidP="00090C54">
            <w:pPr>
              <w:rPr>
                <w:rFonts w:ascii="Times New Roman" w:hAnsi="Times New Roman"/>
                <w:sz w:val="16"/>
                <w:szCs w:val="16"/>
              </w:rPr>
            </w:pPr>
            <w:r w:rsidRPr="00090C54">
              <w:rPr>
                <w:sz w:val="16"/>
                <w:szCs w:val="16"/>
              </w:rPr>
              <w:t>RAN2</w:t>
            </w:r>
          </w:p>
        </w:tc>
        <w:tc>
          <w:tcPr>
            <w:tcW w:w="901" w:type="dxa"/>
          </w:tcPr>
          <w:p w14:paraId="55CB0171" w14:textId="0E4677A5" w:rsidR="00090C54" w:rsidRPr="00090C54" w:rsidRDefault="00090C54" w:rsidP="00090C54">
            <w:pPr>
              <w:rPr>
                <w:rFonts w:ascii="Times New Roman" w:hAnsi="Times New Roman"/>
                <w:sz w:val="16"/>
                <w:szCs w:val="16"/>
              </w:rPr>
            </w:pPr>
            <w:r w:rsidRPr="00090C54">
              <w:rPr>
                <w:sz w:val="16"/>
                <w:szCs w:val="16"/>
              </w:rPr>
              <w:t>SA2, RAN1</w:t>
            </w:r>
          </w:p>
        </w:tc>
        <w:tc>
          <w:tcPr>
            <w:tcW w:w="1049" w:type="dxa"/>
          </w:tcPr>
          <w:p w14:paraId="6803401D" w14:textId="4068A75E" w:rsidR="00090C54" w:rsidRPr="00090C54" w:rsidRDefault="00090C54" w:rsidP="00090C54">
            <w:pPr>
              <w:rPr>
                <w:rFonts w:ascii="Times New Roman" w:hAnsi="Times New Roman"/>
                <w:sz w:val="16"/>
                <w:szCs w:val="16"/>
              </w:rPr>
            </w:pPr>
            <w:r w:rsidRPr="00090C54">
              <w:rPr>
                <w:sz w:val="16"/>
                <w:szCs w:val="16"/>
              </w:rPr>
              <w:t>S4-190563</w:t>
            </w:r>
          </w:p>
        </w:tc>
        <w:tc>
          <w:tcPr>
            <w:tcW w:w="958" w:type="dxa"/>
          </w:tcPr>
          <w:p w14:paraId="5FBF803C" w14:textId="77777777" w:rsidR="00090C54" w:rsidRPr="00090C54" w:rsidRDefault="00090C54" w:rsidP="00090C54">
            <w:pPr>
              <w:rPr>
                <w:rFonts w:ascii="Times New Roman" w:hAnsi="Times New Roman"/>
                <w:sz w:val="16"/>
                <w:szCs w:val="16"/>
              </w:rPr>
            </w:pPr>
          </w:p>
        </w:tc>
      </w:tr>
      <w:tr w:rsidR="00090C54" w:rsidRPr="00090C54" w14:paraId="12C1C5BC" w14:textId="77777777" w:rsidTr="00090C54">
        <w:trPr>
          <w:trHeight w:val="20"/>
          <w:jc w:val="center"/>
        </w:trPr>
        <w:tc>
          <w:tcPr>
            <w:tcW w:w="1123" w:type="dxa"/>
          </w:tcPr>
          <w:p w14:paraId="4118C006" w14:textId="114B4A3F" w:rsidR="00090C54" w:rsidRPr="00090C54" w:rsidRDefault="00090C54" w:rsidP="00090C54">
            <w:pPr>
              <w:rPr>
                <w:rFonts w:ascii="Times New Roman" w:hAnsi="Times New Roman"/>
                <w:bCs/>
                <w:sz w:val="16"/>
                <w:szCs w:val="16"/>
              </w:rPr>
            </w:pPr>
            <w:r w:rsidRPr="00090C54">
              <w:rPr>
                <w:sz w:val="16"/>
                <w:szCs w:val="16"/>
              </w:rPr>
              <w:t>R1-1905925</w:t>
            </w:r>
          </w:p>
        </w:tc>
        <w:tc>
          <w:tcPr>
            <w:tcW w:w="2351" w:type="dxa"/>
          </w:tcPr>
          <w:p w14:paraId="6D8B6CFC" w14:textId="106C02FE" w:rsidR="00090C54" w:rsidRPr="00090C54" w:rsidRDefault="00090C54" w:rsidP="00090C54">
            <w:pPr>
              <w:rPr>
                <w:rFonts w:ascii="Times New Roman" w:hAnsi="Times New Roman"/>
                <w:sz w:val="16"/>
                <w:szCs w:val="16"/>
              </w:rPr>
            </w:pPr>
            <w:r w:rsidRPr="00090C54">
              <w:rPr>
                <w:sz w:val="16"/>
                <w:szCs w:val="16"/>
              </w:rPr>
              <w:t>LS on measurement period of L1-RSRP for beam reporting</w:t>
            </w:r>
          </w:p>
        </w:tc>
        <w:tc>
          <w:tcPr>
            <w:tcW w:w="1583" w:type="dxa"/>
          </w:tcPr>
          <w:p w14:paraId="18E0F257" w14:textId="1ABB9547" w:rsidR="00090C54" w:rsidRPr="00090C54" w:rsidRDefault="00090C54" w:rsidP="00090C54">
            <w:pPr>
              <w:rPr>
                <w:rFonts w:ascii="Times New Roman" w:hAnsi="Times New Roman"/>
                <w:sz w:val="16"/>
                <w:szCs w:val="16"/>
              </w:rPr>
            </w:pPr>
            <w:r w:rsidRPr="00090C54">
              <w:rPr>
                <w:sz w:val="16"/>
                <w:szCs w:val="16"/>
              </w:rPr>
              <w:t>RAN4, Huawei</w:t>
            </w:r>
          </w:p>
        </w:tc>
        <w:tc>
          <w:tcPr>
            <w:tcW w:w="806" w:type="dxa"/>
          </w:tcPr>
          <w:p w14:paraId="08BDB193" w14:textId="6B1E0F6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70521031" w14:textId="74CC7121"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1744260F" w14:textId="10E983EF" w:rsidR="00090C54" w:rsidRPr="00090C54" w:rsidRDefault="00090C54" w:rsidP="00090C54">
            <w:pPr>
              <w:rPr>
                <w:rFonts w:ascii="Times New Roman" w:hAnsi="Times New Roman"/>
                <w:sz w:val="16"/>
                <w:szCs w:val="16"/>
              </w:rPr>
            </w:pPr>
          </w:p>
        </w:tc>
        <w:tc>
          <w:tcPr>
            <w:tcW w:w="898" w:type="dxa"/>
          </w:tcPr>
          <w:p w14:paraId="2C74C379" w14:textId="09E9A45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67BD160" w14:textId="6352FD6A" w:rsidR="00090C54" w:rsidRPr="00090C54" w:rsidRDefault="00090C54" w:rsidP="00090C54">
            <w:pPr>
              <w:rPr>
                <w:rFonts w:ascii="Times New Roman" w:hAnsi="Times New Roman"/>
                <w:sz w:val="16"/>
                <w:szCs w:val="16"/>
              </w:rPr>
            </w:pPr>
            <w:r w:rsidRPr="00090C54">
              <w:rPr>
                <w:sz w:val="16"/>
                <w:szCs w:val="16"/>
              </w:rPr>
              <w:t>RAN2</w:t>
            </w:r>
          </w:p>
        </w:tc>
        <w:tc>
          <w:tcPr>
            <w:tcW w:w="1049" w:type="dxa"/>
          </w:tcPr>
          <w:p w14:paraId="271C103E" w14:textId="01D0BADB" w:rsidR="00090C54" w:rsidRPr="00090C54" w:rsidRDefault="00090C54" w:rsidP="00090C54">
            <w:pPr>
              <w:rPr>
                <w:rFonts w:ascii="Times New Roman" w:hAnsi="Times New Roman"/>
                <w:sz w:val="16"/>
                <w:szCs w:val="16"/>
              </w:rPr>
            </w:pPr>
            <w:r w:rsidRPr="00090C54">
              <w:rPr>
                <w:sz w:val="16"/>
                <w:szCs w:val="16"/>
              </w:rPr>
              <w:t>R4-1903771</w:t>
            </w:r>
          </w:p>
        </w:tc>
        <w:tc>
          <w:tcPr>
            <w:tcW w:w="958" w:type="dxa"/>
          </w:tcPr>
          <w:p w14:paraId="7AA7CF1F" w14:textId="77777777" w:rsidR="00090C54" w:rsidRPr="00090C54" w:rsidRDefault="00090C54" w:rsidP="00090C54">
            <w:pPr>
              <w:rPr>
                <w:rFonts w:ascii="Times New Roman" w:hAnsi="Times New Roman"/>
                <w:sz w:val="16"/>
                <w:szCs w:val="16"/>
              </w:rPr>
            </w:pPr>
          </w:p>
        </w:tc>
      </w:tr>
      <w:tr w:rsidR="00090C54" w:rsidRPr="00090C54" w14:paraId="27003426" w14:textId="77777777" w:rsidTr="00090C54">
        <w:trPr>
          <w:trHeight w:val="20"/>
          <w:jc w:val="center"/>
        </w:trPr>
        <w:tc>
          <w:tcPr>
            <w:tcW w:w="1123" w:type="dxa"/>
          </w:tcPr>
          <w:p w14:paraId="2ECB7F4F" w14:textId="295A97D1" w:rsidR="00090C54" w:rsidRPr="00090C54" w:rsidRDefault="00090C54" w:rsidP="00090C54">
            <w:pPr>
              <w:rPr>
                <w:rFonts w:ascii="Times New Roman" w:hAnsi="Times New Roman"/>
                <w:bCs/>
                <w:sz w:val="16"/>
                <w:szCs w:val="16"/>
              </w:rPr>
            </w:pPr>
            <w:r w:rsidRPr="00090C54">
              <w:rPr>
                <w:sz w:val="16"/>
                <w:szCs w:val="16"/>
              </w:rPr>
              <w:t>R1-1905926</w:t>
            </w:r>
          </w:p>
        </w:tc>
        <w:tc>
          <w:tcPr>
            <w:tcW w:w="2351" w:type="dxa"/>
          </w:tcPr>
          <w:p w14:paraId="4FDFD483" w14:textId="137EEA4C" w:rsidR="00090C54" w:rsidRPr="00090C54" w:rsidRDefault="00090C54" w:rsidP="00090C54">
            <w:pPr>
              <w:rPr>
                <w:rFonts w:ascii="Times New Roman" w:hAnsi="Times New Roman"/>
                <w:sz w:val="16"/>
                <w:szCs w:val="16"/>
              </w:rPr>
            </w:pPr>
            <w:r w:rsidRPr="00090C54">
              <w:rPr>
                <w:sz w:val="16"/>
                <w:szCs w:val="16"/>
              </w:rPr>
              <w:t>Reply LS on NR mobility enhancement</w:t>
            </w:r>
          </w:p>
        </w:tc>
        <w:tc>
          <w:tcPr>
            <w:tcW w:w="1583" w:type="dxa"/>
          </w:tcPr>
          <w:p w14:paraId="58E8851F" w14:textId="06EF1006" w:rsidR="00090C54" w:rsidRPr="00090C54" w:rsidRDefault="00090C54" w:rsidP="00090C54">
            <w:pPr>
              <w:rPr>
                <w:rFonts w:ascii="Times New Roman" w:hAnsi="Times New Roman"/>
                <w:sz w:val="16"/>
                <w:szCs w:val="16"/>
              </w:rPr>
            </w:pPr>
            <w:r w:rsidRPr="00090C54">
              <w:rPr>
                <w:sz w:val="16"/>
                <w:szCs w:val="16"/>
              </w:rPr>
              <w:t>RAN4, Intel Corporation</w:t>
            </w:r>
          </w:p>
        </w:tc>
        <w:tc>
          <w:tcPr>
            <w:tcW w:w="806" w:type="dxa"/>
          </w:tcPr>
          <w:p w14:paraId="6B47E6CD" w14:textId="7B40B39B"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06E3FEF" w14:textId="621D0735" w:rsidR="00090C54" w:rsidRPr="00090C54" w:rsidRDefault="00090C54" w:rsidP="00090C54">
            <w:pPr>
              <w:rPr>
                <w:rFonts w:ascii="Times New Roman" w:hAnsi="Times New Roman"/>
                <w:bCs/>
                <w:sz w:val="16"/>
                <w:szCs w:val="16"/>
              </w:rPr>
            </w:pPr>
            <w:r w:rsidRPr="00090C54">
              <w:rPr>
                <w:sz w:val="16"/>
                <w:szCs w:val="16"/>
              </w:rPr>
              <w:t>NR_Mob_enh-Core</w:t>
            </w:r>
          </w:p>
        </w:tc>
        <w:tc>
          <w:tcPr>
            <w:tcW w:w="1965" w:type="dxa"/>
          </w:tcPr>
          <w:p w14:paraId="6097783B" w14:textId="3F9D13E3" w:rsidR="00090C54" w:rsidRPr="00090C54" w:rsidRDefault="00090C54" w:rsidP="00090C54">
            <w:pPr>
              <w:rPr>
                <w:rFonts w:ascii="Times New Roman" w:hAnsi="Times New Roman"/>
                <w:sz w:val="16"/>
                <w:szCs w:val="16"/>
              </w:rPr>
            </w:pPr>
            <w:r w:rsidRPr="00090C54">
              <w:rPr>
                <w:sz w:val="16"/>
                <w:szCs w:val="16"/>
              </w:rPr>
              <w:t>R2-1902745</w:t>
            </w:r>
          </w:p>
        </w:tc>
        <w:tc>
          <w:tcPr>
            <w:tcW w:w="898" w:type="dxa"/>
          </w:tcPr>
          <w:p w14:paraId="2DEC696B" w14:textId="0810CB61" w:rsidR="00090C54" w:rsidRPr="00090C54" w:rsidRDefault="00090C54" w:rsidP="00090C54">
            <w:pPr>
              <w:rPr>
                <w:rFonts w:ascii="Times New Roman" w:hAnsi="Times New Roman"/>
                <w:sz w:val="16"/>
                <w:szCs w:val="16"/>
              </w:rPr>
            </w:pPr>
            <w:r w:rsidRPr="00090C54">
              <w:rPr>
                <w:sz w:val="16"/>
                <w:szCs w:val="16"/>
              </w:rPr>
              <w:t>RAN2, RAN1</w:t>
            </w:r>
          </w:p>
        </w:tc>
        <w:tc>
          <w:tcPr>
            <w:tcW w:w="901" w:type="dxa"/>
          </w:tcPr>
          <w:p w14:paraId="6194FC9E" w14:textId="72BBCD7B" w:rsidR="00090C54" w:rsidRPr="00090C54" w:rsidRDefault="00090C54" w:rsidP="00090C54">
            <w:pPr>
              <w:rPr>
                <w:rFonts w:ascii="Times New Roman" w:hAnsi="Times New Roman"/>
                <w:sz w:val="16"/>
                <w:szCs w:val="16"/>
              </w:rPr>
            </w:pPr>
          </w:p>
        </w:tc>
        <w:tc>
          <w:tcPr>
            <w:tcW w:w="1049" w:type="dxa"/>
          </w:tcPr>
          <w:p w14:paraId="2BAC35EE" w14:textId="0756FF8A" w:rsidR="00090C54" w:rsidRPr="00090C54" w:rsidRDefault="00090C54" w:rsidP="00090C54">
            <w:pPr>
              <w:rPr>
                <w:rFonts w:ascii="Times New Roman" w:hAnsi="Times New Roman"/>
                <w:sz w:val="16"/>
                <w:szCs w:val="16"/>
              </w:rPr>
            </w:pPr>
            <w:r w:rsidRPr="00090C54">
              <w:rPr>
                <w:sz w:val="16"/>
                <w:szCs w:val="16"/>
              </w:rPr>
              <w:t>R4-1904826</w:t>
            </w:r>
          </w:p>
        </w:tc>
        <w:tc>
          <w:tcPr>
            <w:tcW w:w="958" w:type="dxa"/>
          </w:tcPr>
          <w:p w14:paraId="089DC0F5" w14:textId="77777777" w:rsidR="00090C54" w:rsidRPr="00090C54" w:rsidRDefault="00090C54" w:rsidP="00090C54">
            <w:pPr>
              <w:rPr>
                <w:rFonts w:ascii="Times New Roman" w:hAnsi="Times New Roman"/>
                <w:sz w:val="16"/>
                <w:szCs w:val="16"/>
              </w:rPr>
            </w:pPr>
          </w:p>
        </w:tc>
      </w:tr>
      <w:tr w:rsidR="00090C54" w:rsidRPr="00090C54" w14:paraId="4292E50A" w14:textId="77777777" w:rsidTr="00090C54">
        <w:trPr>
          <w:trHeight w:val="20"/>
          <w:jc w:val="center"/>
        </w:trPr>
        <w:tc>
          <w:tcPr>
            <w:tcW w:w="1123" w:type="dxa"/>
          </w:tcPr>
          <w:p w14:paraId="4DDD51AC" w14:textId="1C466251" w:rsidR="00090C54" w:rsidRPr="00090C54" w:rsidRDefault="00090C54" w:rsidP="00090C54">
            <w:pPr>
              <w:rPr>
                <w:rFonts w:ascii="Times New Roman" w:hAnsi="Times New Roman"/>
                <w:bCs/>
                <w:sz w:val="16"/>
                <w:szCs w:val="16"/>
              </w:rPr>
            </w:pPr>
            <w:r w:rsidRPr="00090C54">
              <w:rPr>
                <w:sz w:val="16"/>
                <w:szCs w:val="16"/>
              </w:rPr>
              <w:t>R1-1905927</w:t>
            </w:r>
          </w:p>
        </w:tc>
        <w:tc>
          <w:tcPr>
            <w:tcW w:w="2351" w:type="dxa"/>
          </w:tcPr>
          <w:p w14:paraId="3E931258" w14:textId="53367060" w:rsidR="00090C54" w:rsidRPr="00090C54" w:rsidRDefault="00090C54" w:rsidP="00090C54">
            <w:pPr>
              <w:rPr>
                <w:rFonts w:ascii="Times New Roman" w:hAnsi="Times New Roman"/>
                <w:sz w:val="16"/>
                <w:szCs w:val="16"/>
              </w:rPr>
            </w:pPr>
            <w:r w:rsidRPr="00090C54">
              <w:rPr>
                <w:sz w:val="16"/>
                <w:szCs w:val="16"/>
              </w:rPr>
              <w:t>Reply LS on UE behavior on reception of channels or RS in the same OFDM symbol</w:t>
            </w:r>
          </w:p>
        </w:tc>
        <w:tc>
          <w:tcPr>
            <w:tcW w:w="1583" w:type="dxa"/>
          </w:tcPr>
          <w:p w14:paraId="2B339229" w14:textId="6A82007E" w:rsidR="00090C54" w:rsidRPr="00090C54" w:rsidRDefault="00090C54" w:rsidP="00090C54">
            <w:pPr>
              <w:rPr>
                <w:rFonts w:ascii="Times New Roman" w:hAnsi="Times New Roman"/>
                <w:sz w:val="16"/>
                <w:szCs w:val="16"/>
              </w:rPr>
            </w:pPr>
            <w:r w:rsidRPr="00090C54">
              <w:rPr>
                <w:sz w:val="16"/>
                <w:szCs w:val="16"/>
              </w:rPr>
              <w:t>RAN4, LG Electronics</w:t>
            </w:r>
          </w:p>
        </w:tc>
        <w:tc>
          <w:tcPr>
            <w:tcW w:w="806" w:type="dxa"/>
          </w:tcPr>
          <w:p w14:paraId="747B00B7" w14:textId="7C374A8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2DD753CF" w14:textId="0EAA5ECA"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38B6F242" w14:textId="2F96068F" w:rsidR="00090C54" w:rsidRPr="00090C54" w:rsidRDefault="00090C54" w:rsidP="00090C54">
            <w:pPr>
              <w:rPr>
                <w:rFonts w:ascii="Times New Roman" w:hAnsi="Times New Roman"/>
                <w:sz w:val="16"/>
                <w:szCs w:val="16"/>
              </w:rPr>
            </w:pPr>
            <w:r w:rsidRPr="00090C54">
              <w:rPr>
                <w:sz w:val="16"/>
                <w:szCs w:val="16"/>
              </w:rPr>
              <w:t>R1-1809890</w:t>
            </w:r>
          </w:p>
        </w:tc>
        <w:tc>
          <w:tcPr>
            <w:tcW w:w="898" w:type="dxa"/>
          </w:tcPr>
          <w:p w14:paraId="5D78A172" w14:textId="298662FC"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77D67996" w14:textId="26455D22" w:rsidR="00090C54" w:rsidRPr="00090C54" w:rsidRDefault="00090C54" w:rsidP="00090C54">
            <w:pPr>
              <w:rPr>
                <w:rFonts w:ascii="Times New Roman" w:hAnsi="Times New Roman"/>
                <w:sz w:val="16"/>
                <w:szCs w:val="16"/>
              </w:rPr>
            </w:pPr>
          </w:p>
        </w:tc>
        <w:tc>
          <w:tcPr>
            <w:tcW w:w="1049" w:type="dxa"/>
          </w:tcPr>
          <w:p w14:paraId="7A037443" w14:textId="23901884" w:rsidR="00090C54" w:rsidRPr="00090C54" w:rsidRDefault="00090C54" w:rsidP="00090C54">
            <w:pPr>
              <w:rPr>
                <w:rFonts w:ascii="Times New Roman" w:hAnsi="Times New Roman"/>
                <w:sz w:val="16"/>
                <w:szCs w:val="16"/>
              </w:rPr>
            </w:pPr>
            <w:r w:rsidRPr="00090C54">
              <w:rPr>
                <w:sz w:val="16"/>
                <w:szCs w:val="16"/>
              </w:rPr>
              <w:t>R4-1904846</w:t>
            </w:r>
          </w:p>
        </w:tc>
        <w:tc>
          <w:tcPr>
            <w:tcW w:w="958" w:type="dxa"/>
          </w:tcPr>
          <w:p w14:paraId="71902972" w14:textId="77777777" w:rsidR="00090C54" w:rsidRPr="00090C54" w:rsidRDefault="00090C54" w:rsidP="00090C54">
            <w:pPr>
              <w:rPr>
                <w:rFonts w:ascii="Times New Roman" w:hAnsi="Times New Roman"/>
                <w:sz w:val="16"/>
                <w:szCs w:val="16"/>
              </w:rPr>
            </w:pPr>
          </w:p>
        </w:tc>
      </w:tr>
      <w:tr w:rsidR="00090C54" w:rsidRPr="00090C54" w14:paraId="48B95281" w14:textId="77777777" w:rsidTr="00090C54">
        <w:trPr>
          <w:trHeight w:val="20"/>
          <w:jc w:val="center"/>
        </w:trPr>
        <w:tc>
          <w:tcPr>
            <w:tcW w:w="1123" w:type="dxa"/>
          </w:tcPr>
          <w:p w14:paraId="18697665" w14:textId="1859D803" w:rsidR="00090C54" w:rsidRPr="00090C54" w:rsidRDefault="00090C54" w:rsidP="00090C54">
            <w:pPr>
              <w:rPr>
                <w:rFonts w:ascii="Times New Roman" w:hAnsi="Times New Roman"/>
                <w:bCs/>
                <w:sz w:val="16"/>
                <w:szCs w:val="16"/>
              </w:rPr>
            </w:pPr>
            <w:r w:rsidRPr="00090C54">
              <w:rPr>
                <w:sz w:val="16"/>
                <w:szCs w:val="16"/>
              </w:rPr>
              <w:t>R1-1905928</w:t>
            </w:r>
          </w:p>
        </w:tc>
        <w:tc>
          <w:tcPr>
            <w:tcW w:w="2351" w:type="dxa"/>
          </w:tcPr>
          <w:p w14:paraId="20EFB84A" w14:textId="49C0B6B1" w:rsidR="00090C54" w:rsidRPr="00090C54" w:rsidRDefault="00090C54" w:rsidP="00090C54">
            <w:pPr>
              <w:rPr>
                <w:rFonts w:ascii="Times New Roman" w:hAnsi="Times New Roman"/>
                <w:sz w:val="16"/>
                <w:szCs w:val="16"/>
              </w:rPr>
            </w:pPr>
            <w:r w:rsidRPr="00090C54">
              <w:rPr>
                <w:sz w:val="16"/>
                <w:szCs w:val="16"/>
              </w:rPr>
              <w:t>Reply LS to RAN2 on capability of same UL timing between NR and LTE</w:t>
            </w:r>
          </w:p>
        </w:tc>
        <w:tc>
          <w:tcPr>
            <w:tcW w:w="1583" w:type="dxa"/>
          </w:tcPr>
          <w:p w14:paraId="277DC02F" w14:textId="012D88B5" w:rsidR="00090C54" w:rsidRPr="00090C54" w:rsidRDefault="00090C54" w:rsidP="00090C54">
            <w:pPr>
              <w:rPr>
                <w:rFonts w:ascii="Times New Roman" w:hAnsi="Times New Roman"/>
                <w:sz w:val="16"/>
                <w:szCs w:val="16"/>
              </w:rPr>
            </w:pPr>
            <w:r w:rsidRPr="00090C54">
              <w:rPr>
                <w:sz w:val="16"/>
                <w:szCs w:val="16"/>
              </w:rPr>
              <w:t>RAN4, Ericsson</w:t>
            </w:r>
          </w:p>
        </w:tc>
        <w:tc>
          <w:tcPr>
            <w:tcW w:w="806" w:type="dxa"/>
          </w:tcPr>
          <w:p w14:paraId="1E4281A0" w14:textId="703200D1"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78739397" w14:textId="39031964"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04F1F81A" w14:textId="6A0957EB" w:rsidR="00090C54" w:rsidRPr="00090C54" w:rsidRDefault="00090C54" w:rsidP="00090C54">
            <w:pPr>
              <w:rPr>
                <w:rFonts w:ascii="Times New Roman" w:hAnsi="Times New Roman"/>
                <w:sz w:val="16"/>
                <w:szCs w:val="16"/>
              </w:rPr>
            </w:pPr>
            <w:r w:rsidRPr="00090C54">
              <w:rPr>
                <w:sz w:val="16"/>
                <w:szCs w:val="16"/>
              </w:rPr>
              <w:t>R2-1902701</w:t>
            </w:r>
          </w:p>
        </w:tc>
        <w:tc>
          <w:tcPr>
            <w:tcW w:w="898" w:type="dxa"/>
          </w:tcPr>
          <w:p w14:paraId="51C7B4D1" w14:textId="037EB5A8" w:rsidR="00090C54" w:rsidRPr="00090C54" w:rsidRDefault="00090C54" w:rsidP="00090C54">
            <w:pPr>
              <w:rPr>
                <w:rFonts w:ascii="Times New Roman" w:hAnsi="Times New Roman"/>
                <w:sz w:val="16"/>
                <w:szCs w:val="16"/>
              </w:rPr>
            </w:pPr>
            <w:r w:rsidRPr="00090C54">
              <w:rPr>
                <w:sz w:val="16"/>
                <w:szCs w:val="16"/>
              </w:rPr>
              <w:t>RAN2, RAN1</w:t>
            </w:r>
          </w:p>
        </w:tc>
        <w:tc>
          <w:tcPr>
            <w:tcW w:w="901" w:type="dxa"/>
          </w:tcPr>
          <w:p w14:paraId="757098AE" w14:textId="4D12FDA1" w:rsidR="00090C54" w:rsidRPr="00090C54" w:rsidRDefault="00090C54" w:rsidP="00090C54">
            <w:pPr>
              <w:rPr>
                <w:rFonts w:ascii="Times New Roman" w:hAnsi="Times New Roman"/>
                <w:sz w:val="16"/>
                <w:szCs w:val="16"/>
              </w:rPr>
            </w:pPr>
          </w:p>
        </w:tc>
        <w:tc>
          <w:tcPr>
            <w:tcW w:w="1049" w:type="dxa"/>
          </w:tcPr>
          <w:p w14:paraId="7B9E347B" w14:textId="2F0B94FF" w:rsidR="00090C54" w:rsidRPr="00090C54" w:rsidRDefault="00090C54" w:rsidP="00090C54">
            <w:pPr>
              <w:rPr>
                <w:rFonts w:ascii="Times New Roman" w:hAnsi="Times New Roman"/>
                <w:sz w:val="16"/>
                <w:szCs w:val="16"/>
              </w:rPr>
            </w:pPr>
            <w:r w:rsidRPr="00090C54">
              <w:rPr>
                <w:sz w:val="16"/>
                <w:szCs w:val="16"/>
              </w:rPr>
              <w:t>R4-1904879</w:t>
            </w:r>
          </w:p>
        </w:tc>
        <w:tc>
          <w:tcPr>
            <w:tcW w:w="958" w:type="dxa"/>
          </w:tcPr>
          <w:p w14:paraId="7F505AD3" w14:textId="77777777" w:rsidR="00090C54" w:rsidRPr="00090C54" w:rsidRDefault="00090C54" w:rsidP="00090C54">
            <w:pPr>
              <w:rPr>
                <w:rFonts w:ascii="Times New Roman" w:hAnsi="Times New Roman"/>
                <w:sz w:val="16"/>
                <w:szCs w:val="16"/>
              </w:rPr>
            </w:pPr>
          </w:p>
        </w:tc>
      </w:tr>
      <w:tr w:rsidR="00090C54" w:rsidRPr="00090C54" w14:paraId="2746BDC6" w14:textId="77777777" w:rsidTr="00090C54">
        <w:trPr>
          <w:trHeight w:val="20"/>
          <w:jc w:val="center"/>
        </w:trPr>
        <w:tc>
          <w:tcPr>
            <w:tcW w:w="1123" w:type="dxa"/>
          </w:tcPr>
          <w:p w14:paraId="089EF077" w14:textId="4AE24A84" w:rsidR="00090C54" w:rsidRPr="00090C54" w:rsidRDefault="00090C54" w:rsidP="00090C54">
            <w:pPr>
              <w:rPr>
                <w:rFonts w:ascii="Times New Roman" w:hAnsi="Times New Roman"/>
                <w:bCs/>
                <w:sz w:val="16"/>
                <w:szCs w:val="16"/>
              </w:rPr>
            </w:pPr>
            <w:r w:rsidRPr="00090C54">
              <w:rPr>
                <w:sz w:val="16"/>
                <w:szCs w:val="16"/>
              </w:rPr>
              <w:t>R1-1905929</w:t>
            </w:r>
          </w:p>
        </w:tc>
        <w:tc>
          <w:tcPr>
            <w:tcW w:w="2351" w:type="dxa"/>
          </w:tcPr>
          <w:p w14:paraId="547BB14A" w14:textId="66517DB9" w:rsidR="00090C54" w:rsidRPr="00090C54" w:rsidRDefault="00090C54" w:rsidP="00090C54">
            <w:pPr>
              <w:rPr>
                <w:rFonts w:ascii="Times New Roman" w:hAnsi="Times New Roman"/>
                <w:sz w:val="16"/>
                <w:szCs w:val="16"/>
              </w:rPr>
            </w:pPr>
            <w:r w:rsidRPr="00090C54">
              <w:rPr>
                <w:sz w:val="16"/>
                <w:szCs w:val="16"/>
              </w:rPr>
              <w:t>Reply LS to RAN2 UE capability for Rel-15 late drop items</w:t>
            </w:r>
          </w:p>
        </w:tc>
        <w:tc>
          <w:tcPr>
            <w:tcW w:w="1583" w:type="dxa"/>
          </w:tcPr>
          <w:p w14:paraId="284D363B" w14:textId="5F510A5B" w:rsidR="00090C54" w:rsidRPr="00090C54" w:rsidRDefault="00090C54" w:rsidP="00090C54">
            <w:pPr>
              <w:rPr>
                <w:rFonts w:ascii="Times New Roman" w:hAnsi="Times New Roman"/>
                <w:sz w:val="16"/>
                <w:szCs w:val="16"/>
              </w:rPr>
            </w:pPr>
            <w:r w:rsidRPr="00090C54">
              <w:rPr>
                <w:sz w:val="16"/>
                <w:szCs w:val="16"/>
              </w:rPr>
              <w:t>RAN4, Ericsson</w:t>
            </w:r>
          </w:p>
        </w:tc>
        <w:tc>
          <w:tcPr>
            <w:tcW w:w="806" w:type="dxa"/>
          </w:tcPr>
          <w:p w14:paraId="352640D0" w14:textId="4956368E"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17913B10" w14:textId="46F1D909"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3993A3F0" w14:textId="6A5FBF7E" w:rsidR="00090C54" w:rsidRPr="00090C54" w:rsidRDefault="00090C54" w:rsidP="00090C54">
            <w:pPr>
              <w:rPr>
                <w:rFonts w:ascii="Times New Roman" w:hAnsi="Times New Roman"/>
                <w:sz w:val="16"/>
                <w:szCs w:val="16"/>
              </w:rPr>
            </w:pPr>
            <w:r w:rsidRPr="00090C54">
              <w:rPr>
                <w:sz w:val="16"/>
                <w:szCs w:val="16"/>
              </w:rPr>
              <w:t>R2-1816066</w:t>
            </w:r>
          </w:p>
        </w:tc>
        <w:tc>
          <w:tcPr>
            <w:tcW w:w="898" w:type="dxa"/>
          </w:tcPr>
          <w:p w14:paraId="700500D5" w14:textId="76424233" w:rsidR="00090C54" w:rsidRPr="00090C54" w:rsidRDefault="00090C54" w:rsidP="00090C54">
            <w:pPr>
              <w:rPr>
                <w:rFonts w:ascii="Times New Roman" w:hAnsi="Times New Roman"/>
                <w:sz w:val="16"/>
                <w:szCs w:val="16"/>
              </w:rPr>
            </w:pPr>
            <w:r w:rsidRPr="00090C54">
              <w:rPr>
                <w:sz w:val="16"/>
                <w:szCs w:val="16"/>
              </w:rPr>
              <w:t>RAN2, RAN1</w:t>
            </w:r>
          </w:p>
        </w:tc>
        <w:tc>
          <w:tcPr>
            <w:tcW w:w="901" w:type="dxa"/>
          </w:tcPr>
          <w:p w14:paraId="0AFDD2A2" w14:textId="7F992498" w:rsidR="00090C54" w:rsidRPr="00090C54" w:rsidRDefault="00090C54" w:rsidP="00090C54">
            <w:pPr>
              <w:rPr>
                <w:rFonts w:ascii="Times New Roman" w:hAnsi="Times New Roman"/>
                <w:sz w:val="16"/>
                <w:szCs w:val="16"/>
              </w:rPr>
            </w:pPr>
          </w:p>
        </w:tc>
        <w:tc>
          <w:tcPr>
            <w:tcW w:w="1049" w:type="dxa"/>
          </w:tcPr>
          <w:p w14:paraId="46865004" w14:textId="66F2A146" w:rsidR="00090C54" w:rsidRPr="00090C54" w:rsidRDefault="00090C54" w:rsidP="00090C54">
            <w:pPr>
              <w:rPr>
                <w:rFonts w:ascii="Times New Roman" w:hAnsi="Times New Roman"/>
                <w:sz w:val="16"/>
                <w:szCs w:val="16"/>
              </w:rPr>
            </w:pPr>
            <w:r w:rsidRPr="00090C54">
              <w:rPr>
                <w:sz w:val="16"/>
                <w:szCs w:val="16"/>
              </w:rPr>
              <w:t>R4-1905208</w:t>
            </w:r>
          </w:p>
        </w:tc>
        <w:tc>
          <w:tcPr>
            <w:tcW w:w="958" w:type="dxa"/>
          </w:tcPr>
          <w:p w14:paraId="29B88804" w14:textId="77777777" w:rsidR="00090C54" w:rsidRPr="00090C54" w:rsidRDefault="00090C54" w:rsidP="00090C54">
            <w:pPr>
              <w:rPr>
                <w:rFonts w:ascii="Times New Roman" w:hAnsi="Times New Roman"/>
                <w:sz w:val="16"/>
                <w:szCs w:val="16"/>
              </w:rPr>
            </w:pPr>
          </w:p>
        </w:tc>
      </w:tr>
      <w:tr w:rsidR="00090C54" w:rsidRPr="00090C54" w14:paraId="770F968E" w14:textId="77777777" w:rsidTr="00090C54">
        <w:trPr>
          <w:trHeight w:val="20"/>
          <w:jc w:val="center"/>
        </w:trPr>
        <w:tc>
          <w:tcPr>
            <w:tcW w:w="1123" w:type="dxa"/>
          </w:tcPr>
          <w:p w14:paraId="5FEB10DF" w14:textId="43073155" w:rsidR="00090C54" w:rsidRPr="00090C54" w:rsidRDefault="00090C54" w:rsidP="00090C54">
            <w:pPr>
              <w:rPr>
                <w:rFonts w:ascii="Times New Roman" w:hAnsi="Times New Roman"/>
                <w:bCs/>
                <w:sz w:val="16"/>
                <w:szCs w:val="16"/>
              </w:rPr>
            </w:pPr>
            <w:r w:rsidRPr="00090C54">
              <w:rPr>
                <w:sz w:val="16"/>
                <w:szCs w:val="16"/>
              </w:rPr>
              <w:t>R1-1905930</w:t>
            </w:r>
          </w:p>
        </w:tc>
        <w:tc>
          <w:tcPr>
            <w:tcW w:w="2351" w:type="dxa"/>
          </w:tcPr>
          <w:p w14:paraId="57F320D7" w14:textId="05FC4F6B" w:rsidR="00090C54" w:rsidRPr="00090C54" w:rsidRDefault="00090C54" w:rsidP="00090C54">
            <w:pPr>
              <w:rPr>
                <w:rFonts w:ascii="Times New Roman" w:hAnsi="Times New Roman"/>
                <w:sz w:val="16"/>
                <w:szCs w:val="16"/>
              </w:rPr>
            </w:pPr>
            <w:r w:rsidRPr="00090C54">
              <w:rPr>
                <w:sz w:val="16"/>
                <w:szCs w:val="16"/>
              </w:rPr>
              <w:t>LS reply on wideband carrier operation for NR-U</w:t>
            </w:r>
          </w:p>
        </w:tc>
        <w:tc>
          <w:tcPr>
            <w:tcW w:w="1583" w:type="dxa"/>
          </w:tcPr>
          <w:p w14:paraId="253FAC2D" w14:textId="3B7F5E90" w:rsidR="00090C54" w:rsidRPr="00090C54" w:rsidRDefault="00090C54" w:rsidP="00090C54">
            <w:pPr>
              <w:rPr>
                <w:rFonts w:ascii="Times New Roman" w:hAnsi="Times New Roman"/>
                <w:sz w:val="16"/>
                <w:szCs w:val="16"/>
              </w:rPr>
            </w:pPr>
            <w:r w:rsidRPr="00090C54">
              <w:rPr>
                <w:sz w:val="16"/>
                <w:szCs w:val="16"/>
              </w:rPr>
              <w:t>RAN4, Nokia</w:t>
            </w:r>
          </w:p>
        </w:tc>
        <w:tc>
          <w:tcPr>
            <w:tcW w:w="806" w:type="dxa"/>
          </w:tcPr>
          <w:p w14:paraId="16BD0C8C" w14:textId="0B77BD55"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D97144C" w14:textId="47200197" w:rsidR="00090C54" w:rsidRPr="00090C54" w:rsidRDefault="00090C54" w:rsidP="00090C54">
            <w:pPr>
              <w:rPr>
                <w:rFonts w:ascii="Times New Roman" w:hAnsi="Times New Roman"/>
                <w:bCs/>
                <w:sz w:val="16"/>
                <w:szCs w:val="16"/>
              </w:rPr>
            </w:pPr>
            <w:r w:rsidRPr="00090C54">
              <w:rPr>
                <w:sz w:val="16"/>
                <w:szCs w:val="16"/>
              </w:rPr>
              <w:t>NR_unlic-Core</w:t>
            </w:r>
          </w:p>
        </w:tc>
        <w:tc>
          <w:tcPr>
            <w:tcW w:w="1965" w:type="dxa"/>
          </w:tcPr>
          <w:p w14:paraId="57F2A5B6" w14:textId="0521F94A" w:rsidR="00090C54" w:rsidRPr="00090C54" w:rsidRDefault="00090C54" w:rsidP="00090C54">
            <w:pPr>
              <w:rPr>
                <w:rFonts w:ascii="Times New Roman" w:hAnsi="Times New Roman"/>
                <w:sz w:val="16"/>
                <w:szCs w:val="16"/>
              </w:rPr>
            </w:pPr>
            <w:r w:rsidRPr="00090C54">
              <w:rPr>
                <w:sz w:val="16"/>
                <w:szCs w:val="16"/>
              </w:rPr>
              <w:t>R1-1901460</w:t>
            </w:r>
          </w:p>
        </w:tc>
        <w:tc>
          <w:tcPr>
            <w:tcW w:w="898" w:type="dxa"/>
          </w:tcPr>
          <w:p w14:paraId="12CC2BEF" w14:textId="03652CD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3DBE2A1E" w14:textId="60566C23" w:rsidR="00090C54" w:rsidRPr="00090C54" w:rsidRDefault="00090C54" w:rsidP="00090C54">
            <w:pPr>
              <w:rPr>
                <w:rFonts w:ascii="Times New Roman" w:hAnsi="Times New Roman"/>
                <w:sz w:val="16"/>
                <w:szCs w:val="16"/>
              </w:rPr>
            </w:pPr>
          </w:p>
        </w:tc>
        <w:tc>
          <w:tcPr>
            <w:tcW w:w="1049" w:type="dxa"/>
          </w:tcPr>
          <w:p w14:paraId="4362A6E0" w14:textId="5B767E09" w:rsidR="00090C54" w:rsidRPr="00090C54" w:rsidRDefault="00090C54" w:rsidP="00090C54">
            <w:pPr>
              <w:rPr>
                <w:rFonts w:ascii="Times New Roman" w:hAnsi="Times New Roman"/>
                <w:sz w:val="16"/>
                <w:szCs w:val="16"/>
              </w:rPr>
            </w:pPr>
            <w:r w:rsidRPr="00090C54">
              <w:rPr>
                <w:sz w:val="16"/>
                <w:szCs w:val="16"/>
              </w:rPr>
              <w:t>R4-1905209</w:t>
            </w:r>
          </w:p>
        </w:tc>
        <w:tc>
          <w:tcPr>
            <w:tcW w:w="958" w:type="dxa"/>
          </w:tcPr>
          <w:p w14:paraId="3AA8C162" w14:textId="77777777" w:rsidR="00090C54" w:rsidRPr="00090C54" w:rsidRDefault="00090C54" w:rsidP="00090C54">
            <w:pPr>
              <w:rPr>
                <w:rFonts w:ascii="Times New Roman" w:hAnsi="Times New Roman"/>
                <w:sz w:val="16"/>
                <w:szCs w:val="16"/>
              </w:rPr>
            </w:pPr>
          </w:p>
        </w:tc>
      </w:tr>
      <w:tr w:rsidR="00090C54" w:rsidRPr="00090C54" w14:paraId="213EA797" w14:textId="77777777" w:rsidTr="00090C54">
        <w:trPr>
          <w:trHeight w:val="20"/>
          <w:jc w:val="center"/>
        </w:trPr>
        <w:tc>
          <w:tcPr>
            <w:tcW w:w="1123" w:type="dxa"/>
          </w:tcPr>
          <w:p w14:paraId="2C0FAA24" w14:textId="205B97FA" w:rsidR="00090C54" w:rsidRPr="00090C54" w:rsidRDefault="00090C54" w:rsidP="00090C54">
            <w:pPr>
              <w:rPr>
                <w:rFonts w:ascii="Times New Roman" w:hAnsi="Times New Roman"/>
                <w:bCs/>
                <w:sz w:val="16"/>
                <w:szCs w:val="16"/>
              </w:rPr>
            </w:pPr>
            <w:r w:rsidRPr="00090C54">
              <w:rPr>
                <w:sz w:val="16"/>
                <w:szCs w:val="16"/>
              </w:rPr>
              <w:t>R1-1905931</w:t>
            </w:r>
          </w:p>
        </w:tc>
        <w:tc>
          <w:tcPr>
            <w:tcW w:w="2351" w:type="dxa"/>
          </w:tcPr>
          <w:p w14:paraId="6FFEF7EC" w14:textId="74E2073E" w:rsidR="00090C54" w:rsidRPr="00090C54" w:rsidRDefault="00090C54" w:rsidP="00090C54">
            <w:pPr>
              <w:rPr>
                <w:rFonts w:ascii="Times New Roman" w:hAnsi="Times New Roman"/>
                <w:sz w:val="16"/>
                <w:szCs w:val="16"/>
              </w:rPr>
            </w:pPr>
            <w:r w:rsidRPr="00090C54">
              <w:rPr>
                <w:sz w:val="16"/>
                <w:szCs w:val="16"/>
              </w:rPr>
              <w:t>Reply LS on NR V2X UE RF parameters for NR V2X service</w:t>
            </w:r>
          </w:p>
        </w:tc>
        <w:tc>
          <w:tcPr>
            <w:tcW w:w="1583" w:type="dxa"/>
          </w:tcPr>
          <w:p w14:paraId="237A1890" w14:textId="1E3CC2EC" w:rsidR="00090C54" w:rsidRPr="00090C54" w:rsidRDefault="00090C54" w:rsidP="00090C54">
            <w:pPr>
              <w:rPr>
                <w:rFonts w:ascii="Times New Roman" w:hAnsi="Times New Roman"/>
                <w:sz w:val="16"/>
                <w:szCs w:val="16"/>
              </w:rPr>
            </w:pPr>
            <w:r w:rsidRPr="00090C54">
              <w:rPr>
                <w:sz w:val="16"/>
                <w:szCs w:val="16"/>
              </w:rPr>
              <w:t>RAN4, LG Electronics</w:t>
            </w:r>
          </w:p>
        </w:tc>
        <w:tc>
          <w:tcPr>
            <w:tcW w:w="806" w:type="dxa"/>
          </w:tcPr>
          <w:p w14:paraId="1E0D21A9" w14:textId="0BA70DE5"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8D0FF99" w14:textId="31E9D719" w:rsidR="00090C54" w:rsidRPr="00090C54" w:rsidRDefault="00090C54" w:rsidP="00090C54">
            <w:pPr>
              <w:rPr>
                <w:rFonts w:ascii="Times New Roman" w:hAnsi="Times New Roman"/>
                <w:bCs/>
                <w:sz w:val="16"/>
                <w:szCs w:val="16"/>
              </w:rPr>
            </w:pPr>
            <w:r w:rsidRPr="00090C54">
              <w:rPr>
                <w:sz w:val="16"/>
                <w:szCs w:val="16"/>
              </w:rPr>
              <w:t>5G_V2X_NRSL-Core</w:t>
            </w:r>
          </w:p>
        </w:tc>
        <w:tc>
          <w:tcPr>
            <w:tcW w:w="1965" w:type="dxa"/>
          </w:tcPr>
          <w:p w14:paraId="04EA7B0F" w14:textId="6BCE0D1D" w:rsidR="00090C54" w:rsidRPr="00090C54" w:rsidRDefault="00090C54" w:rsidP="00090C54">
            <w:pPr>
              <w:rPr>
                <w:rFonts w:ascii="Times New Roman" w:hAnsi="Times New Roman"/>
                <w:sz w:val="16"/>
                <w:szCs w:val="16"/>
              </w:rPr>
            </w:pPr>
            <w:r w:rsidRPr="00090C54">
              <w:rPr>
                <w:sz w:val="16"/>
                <w:szCs w:val="16"/>
              </w:rPr>
              <w:t>R1-1810006</w:t>
            </w:r>
          </w:p>
        </w:tc>
        <w:tc>
          <w:tcPr>
            <w:tcW w:w="898" w:type="dxa"/>
          </w:tcPr>
          <w:p w14:paraId="327FA646" w14:textId="5AD9F650"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661A8B44" w14:textId="21AC84CE" w:rsidR="00090C54" w:rsidRPr="00090C54" w:rsidRDefault="00090C54" w:rsidP="00090C54">
            <w:pPr>
              <w:rPr>
                <w:rFonts w:ascii="Times New Roman" w:hAnsi="Times New Roman"/>
                <w:sz w:val="16"/>
                <w:szCs w:val="16"/>
              </w:rPr>
            </w:pPr>
          </w:p>
        </w:tc>
        <w:tc>
          <w:tcPr>
            <w:tcW w:w="1049" w:type="dxa"/>
          </w:tcPr>
          <w:p w14:paraId="235DA69E" w14:textId="76CB40BD" w:rsidR="00090C54" w:rsidRPr="00090C54" w:rsidRDefault="00090C54" w:rsidP="00090C54">
            <w:pPr>
              <w:rPr>
                <w:rFonts w:ascii="Times New Roman" w:hAnsi="Times New Roman"/>
                <w:sz w:val="16"/>
                <w:szCs w:val="16"/>
              </w:rPr>
            </w:pPr>
            <w:r w:rsidRPr="00090C54">
              <w:rPr>
                <w:sz w:val="16"/>
                <w:szCs w:val="16"/>
              </w:rPr>
              <w:t>R4-1905241</w:t>
            </w:r>
          </w:p>
        </w:tc>
        <w:tc>
          <w:tcPr>
            <w:tcW w:w="958" w:type="dxa"/>
          </w:tcPr>
          <w:p w14:paraId="5ACDB8FD" w14:textId="77777777" w:rsidR="00090C54" w:rsidRPr="00090C54" w:rsidRDefault="00090C54" w:rsidP="00090C54">
            <w:pPr>
              <w:rPr>
                <w:rFonts w:ascii="Times New Roman" w:hAnsi="Times New Roman"/>
                <w:sz w:val="16"/>
                <w:szCs w:val="16"/>
              </w:rPr>
            </w:pPr>
          </w:p>
        </w:tc>
      </w:tr>
      <w:tr w:rsidR="00090C54" w:rsidRPr="00090C54" w14:paraId="3DF72C07" w14:textId="77777777" w:rsidTr="00090C54">
        <w:trPr>
          <w:trHeight w:val="20"/>
          <w:jc w:val="center"/>
        </w:trPr>
        <w:tc>
          <w:tcPr>
            <w:tcW w:w="1123" w:type="dxa"/>
          </w:tcPr>
          <w:p w14:paraId="7BB011FC" w14:textId="1C0E92B5" w:rsidR="00090C54" w:rsidRPr="00090C54" w:rsidRDefault="00090C54" w:rsidP="00090C54">
            <w:pPr>
              <w:rPr>
                <w:rFonts w:ascii="Times New Roman" w:hAnsi="Times New Roman"/>
                <w:bCs/>
                <w:sz w:val="16"/>
                <w:szCs w:val="16"/>
              </w:rPr>
            </w:pPr>
            <w:r w:rsidRPr="00090C54">
              <w:rPr>
                <w:sz w:val="16"/>
                <w:szCs w:val="16"/>
              </w:rPr>
              <w:t>R1-1905932</w:t>
            </w:r>
          </w:p>
        </w:tc>
        <w:tc>
          <w:tcPr>
            <w:tcW w:w="2351" w:type="dxa"/>
          </w:tcPr>
          <w:p w14:paraId="2CAEF15A" w14:textId="761EDB5A" w:rsidR="00090C54" w:rsidRPr="00090C54" w:rsidRDefault="00090C54" w:rsidP="00090C54">
            <w:pPr>
              <w:rPr>
                <w:rFonts w:ascii="Times New Roman" w:hAnsi="Times New Roman"/>
                <w:sz w:val="16"/>
                <w:szCs w:val="16"/>
              </w:rPr>
            </w:pPr>
            <w:r w:rsidRPr="00090C54">
              <w:rPr>
                <w:sz w:val="16"/>
                <w:szCs w:val="16"/>
              </w:rPr>
              <w:t>LS on transmit power measurement feasibility</w:t>
            </w:r>
          </w:p>
        </w:tc>
        <w:tc>
          <w:tcPr>
            <w:tcW w:w="1583" w:type="dxa"/>
          </w:tcPr>
          <w:p w14:paraId="4E6DC676" w14:textId="18D21557" w:rsidR="00090C54" w:rsidRPr="00090C54" w:rsidRDefault="00090C54" w:rsidP="00090C54">
            <w:pPr>
              <w:rPr>
                <w:rFonts w:ascii="Times New Roman" w:hAnsi="Times New Roman"/>
                <w:sz w:val="16"/>
                <w:szCs w:val="16"/>
                <w:lang w:val="fr-FR"/>
              </w:rPr>
            </w:pPr>
            <w:r w:rsidRPr="00090C54">
              <w:rPr>
                <w:sz w:val="16"/>
                <w:szCs w:val="16"/>
              </w:rPr>
              <w:t>RAN2, Ericsson</w:t>
            </w:r>
          </w:p>
        </w:tc>
        <w:tc>
          <w:tcPr>
            <w:tcW w:w="806" w:type="dxa"/>
          </w:tcPr>
          <w:p w14:paraId="6463829E" w14:textId="22CCBD85"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5896DADD" w14:textId="72ED9A5E" w:rsidR="00090C54" w:rsidRPr="00090C54" w:rsidRDefault="00090C54" w:rsidP="00090C54">
            <w:pPr>
              <w:rPr>
                <w:rFonts w:ascii="Times New Roman" w:hAnsi="Times New Roman"/>
                <w:bCs/>
                <w:sz w:val="16"/>
                <w:szCs w:val="16"/>
              </w:rPr>
            </w:pPr>
            <w:r w:rsidRPr="00090C54">
              <w:rPr>
                <w:sz w:val="16"/>
                <w:szCs w:val="16"/>
              </w:rPr>
              <w:t>FS_LTE_NR_data_collect</w:t>
            </w:r>
          </w:p>
        </w:tc>
        <w:tc>
          <w:tcPr>
            <w:tcW w:w="1965" w:type="dxa"/>
          </w:tcPr>
          <w:p w14:paraId="2E57269B" w14:textId="0CA63FA6" w:rsidR="00090C54" w:rsidRPr="00090C54" w:rsidRDefault="00090C54" w:rsidP="00090C54">
            <w:pPr>
              <w:rPr>
                <w:rFonts w:ascii="Times New Roman" w:hAnsi="Times New Roman"/>
                <w:sz w:val="16"/>
                <w:szCs w:val="16"/>
              </w:rPr>
            </w:pPr>
          </w:p>
        </w:tc>
        <w:tc>
          <w:tcPr>
            <w:tcW w:w="898" w:type="dxa"/>
          </w:tcPr>
          <w:p w14:paraId="6070C560" w14:textId="6E7F7F27" w:rsidR="00090C54" w:rsidRPr="00090C54" w:rsidRDefault="00090C54" w:rsidP="00090C54">
            <w:pPr>
              <w:rPr>
                <w:rFonts w:ascii="Times New Roman" w:hAnsi="Times New Roman"/>
                <w:sz w:val="16"/>
                <w:szCs w:val="16"/>
              </w:rPr>
            </w:pPr>
            <w:r w:rsidRPr="00090C54">
              <w:rPr>
                <w:sz w:val="16"/>
                <w:szCs w:val="16"/>
              </w:rPr>
              <w:t>RAN4, RAN1</w:t>
            </w:r>
          </w:p>
        </w:tc>
        <w:tc>
          <w:tcPr>
            <w:tcW w:w="901" w:type="dxa"/>
          </w:tcPr>
          <w:p w14:paraId="6150CF23" w14:textId="68A52C0C" w:rsidR="00090C54" w:rsidRPr="00090C54" w:rsidRDefault="00090C54" w:rsidP="00090C54">
            <w:pPr>
              <w:rPr>
                <w:rFonts w:ascii="Times New Roman" w:hAnsi="Times New Roman"/>
                <w:sz w:val="16"/>
                <w:szCs w:val="16"/>
              </w:rPr>
            </w:pPr>
          </w:p>
        </w:tc>
        <w:tc>
          <w:tcPr>
            <w:tcW w:w="1049" w:type="dxa"/>
          </w:tcPr>
          <w:p w14:paraId="742754B1" w14:textId="2C3DFBF9" w:rsidR="00090C54" w:rsidRPr="00090C54" w:rsidRDefault="00090C54" w:rsidP="00090C54">
            <w:pPr>
              <w:rPr>
                <w:rFonts w:ascii="Times New Roman" w:hAnsi="Times New Roman"/>
                <w:sz w:val="16"/>
                <w:szCs w:val="16"/>
              </w:rPr>
            </w:pPr>
            <w:r w:rsidRPr="00090C54">
              <w:rPr>
                <w:sz w:val="16"/>
                <w:szCs w:val="16"/>
              </w:rPr>
              <w:t>R2-1905230</w:t>
            </w:r>
          </w:p>
        </w:tc>
        <w:tc>
          <w:tcPr>
            <w:tcW w:w="958" w:type="dxa"/>
          </w:tcPr>
          <w:p w14:paraId="23E9087B" w14:textId="77777777" w:rsidR="00090C54" w:rsidRPr="00090C54" w:rsidRDefault="00090C54" w:rsidP="00090C54">
            <w:pPr>
              <w:rPr>
                <w:rFonts w:ascii="Times New Roman" w:hAnsi="Times New Roman"/>
                <w:sz w:val="16"/>
                <w:szCs w:val="16"/>
              </w:rPr>
            </w:pPr>
          </w:p>
        </w:tc>
      </w:tr>
      <w:tr w:rsidR="00090C54" w:rsidRPr="00090C54" w14:paraId="29E69FF7" w14:textId="77777777" w:rsidTr="00090C54">
        <w:trPr>
          <w:trHeight w:val="20"/>
          <w:jc w:val="center"/>
        </w:trPr>
        <w:tc>
          <w:tcPr>
            <w:tcW w:w="1123" w:type="dxa"/>
          </w:tcPr>
          <w:p w14:paraId="4E60DE1C" w14:textId="4E897801" w:rsidR="00090C54" w:rsidRPr="00090C54" w:rsidRDefault="00090C54" w:rsidP="00090C54">
            <w:pPr>
              <w:rPr>
                <w:rFonts w:ascii="Times New Roman" w:hAnsi="Times New Roman"/>
                <w:bCs/>
                <w:sz w:val="16"/>
                <w:szCs w:val="16"/>
              </w:rPr>
            </w:pPr>
            <w:r w:rsidRPr="00090C54">
              <w:rPr>
                <w:sz w:val="16"/>
                <w:szCs w:val="16"/>
              </w:rPr>
              <w:t>R1-1905933</w:t>
            </w:r>
          </w:p>
        </w:tc>
        <w:tc>
          <w:tcPr>
            <w:tcW w:w="2351" w:type="dxa"/>
          </w:tcPr>
          <w:p w14:paraId="7535C2A4" w14:textId="0ACDB08F" w:rsidR="00090C54" w:rsidRPr="00090C54" w:rsidRDefault="00090C54" w:rsidP="00090C54">
            <w:pPr>
              <w:rPr>
                <w:rFonts w:ascii="Times New Roman" w:hAnsi="Times New Roman"/>
                <w:sz w:val="16"/>
                <w:szCs w:val="16"/>
              </w:rPr>
            </w:pPr>
            <w:r w:rsidRPr="00090C54">
              <w:rPr>
                <w:sz w:val="16"/>
                <w:szCs w:val="16"/>
              </w:rPr>
              <w:t>LS on non-anchor carrier CQI reporting in MSG3</w:t>
            </w:r>
          </w:p>
        </w:tc>
        <w:tc>
          <w:tcPr>
            <w:tcW w:w="1583" w:type="dxa"/>
          </w:tcPr>
          <w:p w14:paraId="2A79120E" w14:textId="0FFB0A89"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01B65BF6" w14:textId="238F5B0E"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BF29AAC" w14:textId="20480282" w:rsidR="00090C54" w:rsidRPr="00090C54" w:rsidRDefault="00090C54" w:rsidP="00090C54">
            <w:pPr>
              <w:rPr>
                <w:rFonts w:ascii="Times New Roman" w:hAnsi="Times New Roman"/>
                <w:bCs/>
                <w:sz w:val="16"/>
                <w:szCs w:val="16"/>
              </w:rPr>
            </w:pPr>
            <w:r w:rsidRPr="00090C54">
              <w:rPr>
                <w:sz w:val="16"/>
                <w:szCs w:val="16"/>
              </w:rPr>
              <w:t>NB_IOTenh3-Core</w:t>
            </w:r>
          </w:p>
        </w:tc>
        <w:tc>
          <w:tcPr>
            <w:tcW w:w="1965" w:type="dxa"/>
          </w:tcPr>
          <w:p w14:paraId="35249C11" w14:textId="41BFBB8B" w:rsidR="00090C54" w:rsidRPr="00090C54" w:rsidRDefault="00090C54" w:rsidP="00090C54">
            <w:pPr>
              <w:rPr>
                <w:rFonts w:ascii="Times New Roman" w:hAnsi="Times New Roman"/>
                <w:sz w:val="16"/>
                <w:szCs w:val="16"/>
              </w:rPr>
            </w:pPr>
          </w:p>
        </w:tc>
        <w:tc>
          <w:tcPr>
            <w:tcW w:w="898" w:type="dxa"/>
          </w:tcPr>
          <w:p w14:paraId="58841203" w14:textId="60F83C39"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5DB3F520" w14:textId="2E2B3C76" w:rsidR="00090C54" w:rsidRPr="00090C54" w:rsidRDefault="00090C54" w:rsidP="00090C54">
            <w:pPr>
              <w:rPr>
                <w:rFonts w:ascii="Times New Roman" w:hAnsi="Times New Roman"/>
                <w:sz w:val="16"/>
                <w:szCs w:val="16"/>
              </w:rPr>
            </w:pPr>
            <w:r w:rsidRPr="00090C54">
              <w:rPr>
                <w:sz w:val="16"/>
                <w:szCs w:val="16"/>
              </w:rPr>
              <w:t>RAN4</w:t>
            </w:r>
          </w:p>
        </w:tc>
        <w:tc>
          <w:tcPr>
            <w:tcW w:w="1049" w:type="dxa"/>
          </w:tcPr>
          <w:p w14:paraId="5BCFA603" w14:textId="4BBB47F8" w:rsidR="00090C54" w:rsidRPr="00090C54" w:rsidRDefault="00090C54" w:rsidP="00090C54">
            <w:pPr>
              <w:rPr>
                <w:rFonts w:ascii="Times New Roman" w:hAnsi="Times New Roman"/>
                <w:sz w:val="16"/>
                <w:szCs w:val="16"/>
              </w:rPr>
            </w:pPr>
            <w:r w:rsidRPr="00090C54">
              <w:rPr>
                <w:sz w:val="16"/>
                <w:szCs w:val="16"/>
              </w:rPr>
              <w:t>R2-1905263</w:t>
            </w:r>
          </w:p>
        </w:tc>
        <w:tc>
          <w:tcPr>
            <w:tcW w:w="958" w:type="dxa"/>
          </w:tcPr>
          <w:p w14:paraId="4820B5AE" w14:textId="77777777" w:rsidR="00090C54" w:rsidRPr="00090C54" w:rsidRDefault="00090C54" w:rsidP="00090C54">
            <w:pPr>
              <w:rPr>
                <w:rFonts w:ascii="Times New Roman" w:hAnsi="Times New Roman"/>
                <w:sz w:val="16"/>
                <w:szCs w:val="16"/>
              </w:rPr>
            </w:pPr>
          </w:p>
        </w:tc>
      </w:tr>
      <w:tr w:rsidR="00090C54" w:rsidRPr="00090C54" w14:paraId="48D041F4" w14:textId="77777777" w:rsidTr="00090C54">
        <w:trPr>
          <w:trHeight w:val="20"/>
          <w:jc w:val="center"/>
        </w:trPr>
        <w:tc>
          <w:tcPr>
            <w:tcW w:w="1123" w:type="dxa"/>
          </w:tcPr>
          <w:p w14:paraId="0F9392B6" w14:textId="2CCFE02B" w:rsidR="00090C54" w:rsidRPr="00090C54" w:rsidRDefault="00090C54" w:rsidP="00090C54">
            <w:pPr>
              <w:rPr>
                <w:rFonts w:ascii="Times New Roman" w:hAnsi="Times New Roman"/>
                <w:bCs/>
                <w:sz w:val="16"/>
                <w:szCs w:val="16"/>
              </w:rPr>
            </w:pPr>
            <w:r w:rsidRPr="00090C54">
              <w:rPr>
                <w:sz w:val="16"/>
                <w:szCs w:val="16"/>
              </w:rPr>
              <w:t>R1-1905934</w:t>
            </w:r>
          </w:p>
        </w:tc>
        <w:tc>
          <w:tcPr>
            <w:tcW w:w="2351" w:type="dxa"/>
          </w:tcPr>
          <w:p w14:paraId="2B700AA3" w14:textId="3DD7A684" w:rsidR="00090C54" w:rsidRPr="00090C54" w:rsidRDefault="00090C54" w:rsidP="00090C54">
            <w:pPr>
              <w:rPr>
                <w:rFonts w:ascii="Times New Roman" w:hAnsi="Times New Roman"/>
                <w:sz w:val="16"/>
                <w:szCs w:val="16"/>
              </w:rPr>
            </w:pPr>
            <w:r w:rsidRPr="00090C54">
              <w:rPr>
                <w:sz w:val="16"/>
                <w:szCs w:val="16"/>
              </w:rPr>
              <w:t>LS on ETWS/CMAS in connected mode narrowband</w:t>
            </w:r>
          </w:p>
        </w:tc>
        <w:tc>
          <w:tcPr>
            <w:tcW w:w="1583" w:type="dxa"/>
          </w:tcPr>
          <w:p w14:paraId="0454E3BD" w14:textId="151BE814"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47B178F1" w14:textId="4DA4E35B"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E7980A0" w14:textId="05950089" w:rsidR="00090C54" w:rsidRPr="00090C54" w:rsidRDefault="00090C54" w:rsidP="00090C54">
            <w:pPr>
              <w:rPr>
                <w:rFonts w:ascii="Times New Roman" w:hAnsi="Times New Roman"/>
                <w:bCs/>
                <w:sz w:val="16"/>
                <w:szCs w:val="16"/>
              </w:rPr>
            </w:pPr>
            <w:r w:rsidRPr="00090C54">
              <w:rPr>
                <w:sz w:val="16"/>
                <w:szCs w:val="16"/>
              </w:rPr>
              <w:t>LTE_eMTC5-Core</w:t>
            </w:r>
          </w:p>
        </w:tc>
        <w:tc>
          <w:tcPr>
            <w:tcW w:w="1965" w:type="dxa"/>
          </w:tcPr>
          <w:p w14:paraId="16487A7B" w14:textId="3623E529" w:rsidR="00090C54" w:rsidRPr="00090C54" w:rsidRDefault="00090C54" w:rsidP="00090C54">
            <w:pPr>
              <w:rPr>
                <w:rFonts w:ascii="Times New Roman" w:hAnsi="Times New Roman"/>
                <w:sz w:val="16"/>
                <w:szCs w:val="16"/>
              </w:rPr>
            </w:pPr>
          </w:p>
        </w:tc>
        <w:tc>
          <w:tcPr>
            <w:tcW w:w="898" w:type="dxa"/>
          </w:tcPr>
          <w:p w14:paraId="758F7A00" w14:textId="6AC4CB69"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C48507B" w14:textId="2F5CB0B0" w:rsidR="00090C54" w:rsidRPr="00090C54" w:rsidRDefault="00090C54" w:rsidP="00090C54">
            <w:pPr>
              <w:rPr>
                <w:rFonts w:ascii="Times New Roman" w:hAnsi="Times New Roman"/>
                <w:sz w:val="16"/>
                <w:szCs w:val="16"/>
              </w:rPr>
            </w:pPr>
          </w:p>
        </w:tc>
        <w:tc>
          <w:tcPr>
            <w:tcW w:w="1049" w:type="dxa"/>
          </w:tcPr>
          <w:p w14:paraId="1D44498A" w14:textId="1ABC5E94" w:rsidR="00090C54" w:rsidRPr="00090C54" w:rsidRDefault="00090C54" w:rsidP="00090C54">
            <w:pPr>
              <w:rPr>
                <w:rFonts w:ascii="Times New Roman" w:hAnsi="Times New Roman"/>
                <w:sz w:val="16"/>
                <w:szCs w:val="16"/>
              </w:rPr>
            </w:pPr>
            <w:r w:rsidRPr="00090C54">
              <w:rPr>
                <w:sz w:val="16"/>
                <w:szCs w:val="16"/>
              </w:rPr>
              <w:t>R2-1905278</w:t>
            </w:r>
          </w:p>
        </w:tc>
        <w:tc>
          <w:tcPr>
            <w:tcW w:w="958" w:type="dxa"/>
          </w:tcPr>
          <w:p w14:paraId="5FC5F837" w14:textId="77777777" w:rsidR="00090C54" w:rsidRPr="00090C54" w:rsidRDefault="00090C54" w:rsidP="00090C54">
            <w:pPr>
              <w:rPr>
                <w:rFonts w:ascii="Times New Roman" w:hAnsi="Times New Roman"/>
                <w:sz w:val="16"/>
                <w:szCs w:val="16"/>
              </w:rPr>
            </w:pPr>
          </w:p>
        </w:tc>
      </w:tr>
      <w:tr w:rsidR="00090C54" w:rsidRPr="00090C54" w14:paraId="4741C77B" w14:textId="77777777" w:rsidTr="00090C54">
        <w:trPr>
          <w:trHeight w:val="20"/>
          <w:jc w:val="center"/>
        </w:trPr>
        <w:tc>
          <w:tcPr>
            <w:tcW w:w="1123" w:type="dxa"/>
          </w:tcPr>
          <w:p w14:paraId="787EFDA9" w14:textId="6AA2FDBC" w:rsidR="00090C54" w:rsidRPr="00090C54" w:rsidRDefault="00090C54" w:rsidP="00090C54">
            <w:pPr>
              <w:rPr>
                <w:rFonts w:ascii="Times New Roman" w:hAnsi="Times New Roman"/>
                <w:bCs/>
                <w:sz w:val="16"/>
                <w:szCs w:val="16"/>
              </w:rPr>
            </w:pPr>
            <w:r w:rsidRPr="00090C54">
              <w:rPr>
                <w:sz w:val="16"/>
                <w:szCs w:val="16"/>
              </w:rPr>
              <w:t>R1-1905935</w:t>
            </w:r>
          </w:p>
        </w:tc>
        <w:tc>
          <w:tcPr>
            <w:tcW w:w="2351" w:type="dxa"/>
          </w:tcPr>
          <w:p w14:paraId="3AD63C4C" w14:textId="09ED1787" w:rsidR="00090C54" w:rsidRPr="00090C54" w:rsidRDefault="00090C54" w:rsidP="00090C54">
            <w:pPr>
              <w:rPr>
                <w:rFonts w:ascii="Times New Roman" w:hAnsi="Times New Roman"/>
                <w:sz w:val="16"/>
                <w:szCs w:val="16"/>
              </w:rPr>
            </w:pPr>
            <w:r w:rsidRPr="00090C54">
              <w:rPr>
                <w:sz w:val="16"/>
                <w:szCs w:val="16"/>
              </w:rPr>
              <w:t>LS to RAN1 and RAN4 on power saving</w:t>
            </w:r>
          </w:p>
        </w:tc>
        <w:tc>
          <w:tcPr>
            <w:tcW w:w="1583" w:type="dxa"/>
          </w:tcPr>
          <w:p w14:paraId="47D40BD9" w14:textId="67AC3DAE" w:rsidR="00090C54" w:rsidRPr="00090C54" w:rsidRDefault="00090C54" w:rsidP="00090C54">
            <w:pPr>
              <w:rPr>
                <w:rFonts w:ascii="Times New Roman" w:hAnsi="Times New Roman"/>
                <w:sz w:val="16"/>
                <w:szCs w:val="16"/>
              </w:rPr>
            </w:pPr>
            <w:r w:rsidRPr="00090C54">
              <w:rPr>
                <w:sz w:val="16"/>
                <w:szCs w:val="16"/>
              </w:rPr>
              <w:t>RAN2, vivo</w:t>
            </w:r>
          </w:p>
        </w:tc>
        <w:tc>
          <w:tcPr>
            <w:tcW w:w="806" w:type="dxa"/>
          </w:tcPr>
          <w:p w14:paraId="2CD74E50" w14:textId="49B2E789"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5AE41BAB" w14:textId="404229F0" w:rsidR="00090C54" w:rsidRPr="00090C54" w:rsidRDefault="00090C54" w:rsidP="00090C54">
            <w:pPr>
              <w:rPr>
                <w:rFonts w:ascii="Times New Roman" w:hAnsi="Times New Roman"/>
                <w:bCs/>
                <w:sz w:val="16"/>
                <w:szCs w:val="16"/>
              </w:rPr>
            </w:pPr>
            <w:r w:rsidRPr="00090C54">
              <w:rPr>
                <w:sz w:val="16"/>
                <w:szCs w:val="16"/>
              </w:rPr>
              <w:t>NR_UE_pow_sav-Core</w:t>
            </w:r>
          </w:p>
        </w:tc>
        <w:tc>
          <w:tcPr>
            <w:tcW w:w="1965" w:type="dxa"/>
          </w:tcPr>
          <w:p w14:paraId="7C064955" w14:textId="14025AE7" w:rsidR="00090C54" w:rsidRPr="00090C54" w:rsidRDefault="00090C54" w:rsidP="00090C54">
            <w:pPr>
              <w:rPr>
                <w:rFonts w:ascii="Times New Roman" w:hAnsi="Times New Roman"/>
                <w:sz w:val="16"/>
                <w:szCs w:val="16"/>
              </w:rPr>
            </w:pPr>
          </w:p>
        </w:tc>
        <w:tc>
          <w:tcPr>
            <w:tcW w:w="898" w:type="dxa"/>
          </w:tcPr>
          <w:p w14:paraId="18383665" w14:textId="478508BD" w:rsidR="00090C54" w:rsidRPr="00090C54" w:rsidRDefault="00090C54" w:rsidP="00090C54">
            <w:pPr>
              <w:rPr>
                <w:rFonts w:ascii="Times New Roman" w:hAnsi="Times New Roman"/>
                <w:sz w:val="16"/>
                <w:szCs w:val="16"/>
              </w:rPr>
            </w:pPr>
            <w:r w:rsidRPr="00090C54">
              <w:rPr>
                <w:sz w:val="16"/>
                <w:szCs w:val="16"/>
              </w:rPr>
              <w:t>RAN1, RAN4</w:t>
            </w:r>
          </w:p>
        </w:tc>
        <w:tc>
          <w:tcPr>
            <w:tcW w:w="901" w:type="dxa"/>
          </w:tcPr>
          <w:p w14:paraId="3F8B858D" w14:textId="434B42CD" w:rsidR="00090C54" w:rsidRPr="00090C54" w:rsidRDefault="00090C54" w:rsidP="00090C54">
            <w:pPr>
              <w:rPr>
                <w:rFonts w:ascii="Times New Roman" w:hAnsi="Times New Roman"/>
                <w:sz w:val="16"/>
                <w:szCs w:val="16"/>
              </w:rPr>
            </w:pPr>
          </w:p>
        </w:tc>
        <w:tc>
          <w:tcPr>
            <w:tcW w:w="1049" w:type="dxa"/>
          </w:tcPr>
          <w:p w14:paraId="668F494A" w14:textId="55AD249C" w:rsidR="00090C54" w:rsidRPr="00090C54" w:rsidRDefault="00090C54" w:rsidP="00090C54">
            <w:pPr>
              <w:rPr>
                <w:rFonts w:ascii="Times New Roman" w:hAnsi="Times New Roman"/>
                <w:sz w:val="16"/>
                <w:szCs w:val="16"/>
              </w:rPr>
            </w:pPr>
            <w:r w:rsidRPr="00090C54">
              <w:rPr>
                <w:sz w:val="16"/>
                <w:szCs w:val="16"/>
              </w:rPr>
              <w:t>R2-1905447</w:t>
            </w:r>
          </w:p>
        </w:tc>
        <w:tc>
          <w:tcPr>
            <w:tcW w:w="958" w:type="dxa"/>
          </w:tcPr>
          <w:p w14:paraId="21FB7846" w14:textId="77777777" w:rsidR="00090C54" w:rsidRPr="00090C54" w:rsidRDefault="00090C54" w:rsidP="00090C54">
            <w:pPr>
              <w:rPr>
                <w:rFonts w:ascii="Times New Roman" w:hAnsi="Times New Roman"/>
                <w:sz w:val="16"/>
                <w:szCs w:val="16"/>
              </w:rPr>
            </w:pPr>
          </w:p>
        </w:tc>
      </w:tr>
      <w:tr w:rsidR="00090C54" w:rsidRPr="00090C54" w14:paraId="4E35CBDA" w14:textId="77777777" w:rsidTr="00090C54">
        <w:trPr>
          <w:trHeight w:val="20"/>
          <w:jc w:val="center"/>
        </w:trPr>
        <w:tc>
          <w:tcPr>
            <w:tcW w:w="1123" w:type="dxa"/>
          </w:tcPr>
          <w:p w14:paraId="418EA069" w14:textId="55C7196C" w:rsidR="00090C54" w:rsidRPr="00090C54" w:rsidRDefault="00090C54" w:rsidP="00090C54">
            <w:pPr>
              <w:rPr>
                <w:rFonts w:ascii="Times New Roman" w:hAnsi="Times New Roman"/>
                <w:bCs/>
                <w:sz w:val="16"/>
                <w:szCs w:val="16"/>
              </w:rPr>
            </w:pPr>
            <w:r w:rsidRPr="00090C54">
              <w:rPr>
                <w:sz w:val="16"/>
                <w:szCs w:val="16"/>
              </w:rPr>
              <w:t>R1-1905936</w:t>
            </w:r>
          </w:p>
        </w:tc>
        <w:tc>
          <w:tcPr>
            <w:tcW w:w="2351" w:type="dxa"/>
          </w:tcPr>
          <w:p w14:paraId="17ACB71C" w14:textId="52271C93" w:rsidR="00090C54" w:rsidRPr="00090C54" w:rsidRDefault="00090C54" w:rsidP="00090C54">
            <w:pPr>
              <w:rPr>
                <w:rFonts w:ascii="Times New Roman" w:hAnsi="Times New Roman"/>
                <w:sz w:val="16"/>
                <w:szCs w:val="16"/>
              </w:rPr>
            </w:pPr>
            <w:r w:rsidRPr="00090C54">
              <w:rPr>
                <w:sz w:val="16"/>
                <w:szCs w:val="16"/>
              </w:rPr>
              <w:t>LS on SFTD measurement</w:t>
            </w:r>
          </w:p>
        </w:tc>
        <w:tc>
          <w:tcPr>
            <w:tcW w:w="1583" w:type="dxa"/>
          </w:tcPr>
          <w:p w14:paraId="57F97447" w14:textId="41801329" w:rsidR="00090C54" w:rsidRPr="00090C54" w:rsidRDefault="00090C54" w:rsidP="00090C54">
            <w:pPr>
              <w:rPr>
                <w:rFonts w:ascii="Times New Roman" w:hAnsi="Times New Roman"/>
                <w:sz w:val="16"/>
                <w:szCs w:val="16"/>
              </w:rPr>
            </w:pPr>
            <w:r w:rsidRPr="00090C54">
              <w:rPr>
                <w:sz w:val="16"/>
                <w:szCs w:val="16"/>
              </w:rPr>
              <w:t>RAN2, Huawei</w:t>
            </w:r>
          </w:p>
        </w:tc>
        <w:tc>
          <w:tcPr>
            <w:tcW w:w="806" w:type="dxa"/>
          </w:tcPr>
          <w:p w14:paraId="17EEB019" w14:textId="6F69459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3AE65C90" w14:textId="454FAF6F"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3279E3F8" w14:textId="52657974" w:rsidR="00090C54" w:rsidRPr="00090C54" w:rsidRDefault="00090C54" w:rsidP="00090C54">
            <w:pPr>
              <w:rPr>
                <w:rFonts w:ascii="Times New Roman" w:hAnsi="Times New Roman"/>
                <w:sz w:val="16"/>
                <w:szCs w:val="16"/>
              </w:rPr>
            </w:pPr>
          </w:p>
        </w:tc>
        <w:tc>
          <w:tcPr>
            <w:tcW w:w="898" w:type="dxa"/>
          </w:tcPr>
          <w:p w14:paraId="092B6AE7" w14:textId="6E62485D" w:rsidR="00090C54" w:rsidRPr="00090C54" w:rsidRDefault="00090C54" w:rsidP="00090C54">
            <w:pPr>
              <w:rPr>
                <w:rFonts w:ascii="Times New Roman" w:hAnsi="Times New Roman"/>
                <w:sz w:val="16"/>
                <w:szCs w:val="16"/>
              </w:rPr>
            </w:pPr>
            <w:r w:rsidRPr="00090C54">
              <w:rPr>
                <w:sz w:val="16"/>
                <w:szCs w:val="16"/>
              </w:rPr>
              <w:t>RAN4, RAN1</w:t>
            </w:r>
          </w:p>
        </w:tc>
        <w:tc>
          <w:tcPr>
            <w:tcW w:w="901" w:type="dxa"/>
          </w:tcPr>
          <w:p w14:paraId="61B0D02C" w14:textId="3F9197C5" w:rsidR="00090C54" w:rsidRPr="00090C54" w:rsidRDefault="00090C54" w:rsidP="00090C54">
            <w:pPr>
              <w:rPr>
                <w:rFonts w:ascii="Times New Roman" w:hAnsi="Times New Roman"/>
                <w:sz w:val="16"/>
                <w:szCs w:val="16"/>
              </w:rPr>
            </w:pPr>
          </w:p>
        </w:tc>
        <w:tc>
          <w:tcPr>
            <w:tcW w:w="1049" w:type="dxa"/>
          </w:tcPr>
          <w:p w14:paraId="572F00EC" w14:textId="4B7F13DE" w:rsidR="00090C54" w:rsidRPr="00090C54" w:rsidRDefault="00090C54" w:rsidP="00090C54">
            <w:pPr>
              <w:rPr>
                <w:rFonts w:ascii="Times New Roman" w:hAnsi="Times New Roman"/>
                <w:sz w:val="16"/>
                <w:szCs w:val="16"/>
              </w:rPr>
            </w:pPr>
            <w:r w:rsidRPr="00090C54">
              <w:rPr>
                <w:sz w:val="16"/>
                <w:szCs w:val="16"/>
              </w:rPr>
              <w:t>R2-1905453</w:t>
            </w:r>
          </w:p>
        </w:tc>
        <w:tc>
          <w:tcPr>
            <w:tcW w:w="958" w:type="dxa"/>
          </w:tcPr>
          <w:p w14:paraId="41434EE0" w14:textId="77777777" w:rsidR="00090C54" w:rsidRPr="00090C54" w:rsidRDefault="00090C54" w:rsidP="00090C54">
            <w:pPr>
              <w:rPr>
                <w:rFonts w:ascii="Times New Roman" w:hAnsi="Times New Roman"/>
                <w:sz w:val="16"/>
                <w:szCs w:val="16"/>
              </w:rPr>
            </w:pPr>
          </w:p>
        </w:tc>
      </w:tr>
      <w:tr w:rsidR="00090C54" w:rsidRPr="00090C54" w14:paraId="10065997" w14:textId="77777777" w:rsidTr="00090C54">
        <w:trPr>
          <w:trHeight w:val="20"/>
          <w:jc w:val="center"/>
        </w:trPr>
        <w:tc>
          <w:tcPr>
            <w:tcW w:w="1123" w:type="dxa"/>
          </w:tcPr>
          <w:p w14:paraId="00DA5A4B" w14:textId="696BEAFA" w:rsidR="00090C54" w:rsidRPr="00090C54" w:rsidRDefault="00090C54" w:rsidP="00090C54">
            <w:pPr>
              <w:rPr>
                <w:rFonts w:ascii="Times New Roman" w:hAnsi="Times New Roman"/>
                <w:bCs/>
                <w:sz w:val="16"/>
                <w:szCs w:val="16"/>
              </w:rPr>
            </w:pPr>
            <w:r w:rsidRPr="00090C54">
              <w:rPr>
                <w:sz w:val="16"/>
                <w:szCs w:val="16"/>
              </w:rPr>
              <w:t>R1-1905937</w:t>
            </w:r>
          </w:p>
        </w:tc>
        <w:tc>
          <w:tcPr>
            <w:tcW w:w="2351" w:type="dxa"/>
          </w:tcPr>
          <w:p w14:paraId="53C69888" w14:textId="6C2265EA" w:rsidR="00090C54" w:rsidRPr="00090C54" w:rsidRDefault="00090C54" w:rsidP="00090C54">
            <w:pPr>
              <w:rPr>
                <w:rFonts w:ascii="Times New Roman" w:hAnsi="Times New Roman"/>
                <w:sz w:val="16"/>
                <w:szCs w:val="16"/>
              </w:rPr>
            </w:pPr>
            <w:r w:rsidRPr="00090C54">
              <w:rPr>
                <w:sz w:val="16"/>
                <w:szCs w:val="16"/>
              </w:rPr>
              <w:t>LS to RAN1/4 on default values</w:t>
            </w:r>
          </w:p>
        </w:tc>
        <w:tc>
          <w:tcPr>
            <w:tcW w:w="1583" w:type="dxa"/>
          </w:tcPr>
          <w:p w14:paraId="04D67679" w14:textId="7EACADD3" w:rsidR="00090C54" w:rsidRPr="00090C54" w:rsidRDefault="00090C54" w:rsidP="00090C54">
            <w:pPr>
              <w:rPr>
                <w:rFonts w:ascii="Times New Roman" w:hAnsi="Times New Roman"/>
                <w:sz w:val="16"/>
                <w:szCs w:val="16"/>
              </w:rPr>
            </w:pPr>
            <w:r w:rsidRPr="00090C54">
              <w:rPr>
                <w:sz w:val="16"/>
                <w:szCs w:val="16"/>
              </w:rPr>
              <w:t>RAN2, Nokia</w:t>
            </w:r>
          </w:p>
        </w:tc>
        <w:tc>
          <w:tcPr>
            <w:tcW w:w="806" w:type="dxa"/>
          </w:tcPr>
          <w:p w14:paraId="328BAF76" w14:textId="349E9A8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33D721DA" w14:textId="1D0A0799"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5F3A75D2" w14:textId="1A23F77F" w:rsidR="00090C54" w:rsidRPr="00090C54" w:rsidRDefault="00090C54" w:rsidP="00090C54">
            <w:pPr>
              <w:rPr>
                <w:rFonts w:ascii="Times New Roman" w:hAnsi="Times New Roman"/>
                <w:sz w:val="16"/>
                <w:szCs w:val="16"/>
              </w:rPr>
            </w:pPr>
          </w:p>
        </w:tc>
        <w:tc>
          <w:tcPr>
            <w:tcW w:w="898" w:type="dxa"/>
          </w:tcPr>
          <w:p w14:paraId="60C6DA05" w14:textId="6529FDB1" w:rsidR="00090C54" w:rsidRPr="00090C54" w:rsidRDefault="00090C54" w:rsidP="00090C54">
            <w:pPr>
              <w:rPr>
                <w:rFonts w:ascii="Times New Roman" w:hAnsi="Times New Roman"/>
                <w:sz w:val="16"/>
                <w:szCs w:val="16"/>
              </w:rPr>
            </w:pPr>
            <w:r w:rsidRPr="00090C54">
              <w:rPr>
                <w:sz w:val="16"/>
                <w:szCs w:val="16"/>
              </w:rPr>
              <w:t>RAN1, RAN4</w:t>
            </w:r>
          </w:p>
        </w:tc>
        <w:tc>
          <w:tcPr>
            <w:tcW w:w="901" w:type="dxa"/>
          </w:tcPr>
          <w:p w14:paraId="47A6DEC3" w14:textId="40173FD5" w:rsidR="00090C54" w:rsidRPr="00090C54" w:rsidRDefault="00090C54" w:rsidP="00090C54">
            <w:pPr>
              <w:rPr>
                <w:rFonts w:ascii="Times New Roman" w:hAnsi="Times New Roman"/>
                <w:sz w:val="16"/>
                <w:szCs w:val="16"/>
              </w:rPr>
            </w:pPr>
          </w:p>
        </w:tc>
        <w:tc>
          <w:tcPr>
            <w:tcW w:w="1049" w:type="dxa"/>
          </w:tcPr>
          <w:p w14:paraId="67BCBCB9" w14:textId="16F66B89" w:rsidR="00090C54" w:rsidRPr="00090C54" w:rsidRDefault="00090C54" w:rsidP="00090C54">
            <w:pPr>
              <w:rPr>
                <w:rFonts w:ascii="Times New Roman" w:hAnsi="Times New Roman"/>
                <w:sz w:val="16"/>
                <w:szCs w:val="16"/>
              </w:rPr>
            </w:pPr>
            <w:r w:rsidRPr="00090C54">
              <w:rPr>
                <w:sz w:val="16"/>
                <w:szCs w:val="16"/>
              </w:rPr>
              <w:t>R2-1905465</w:t>
            </w:r>
          </w:p>
        </w:tc>
        <w:tc>
          <w:tcPr>
            <w:tcW w:w="958" w:type="dxa"/>
          </w:tcPr>
          <w:p w14:paraId="4EA0F5E6" w14:textId="77777777" w:rsidR="00090C54" w:rsidRPr="00090C54" w:rsidRDefault="00090C54" w:rsidP="00090C54">
            <w:pPr>
              <w:rPr>
                <w:rFonts w:ascii="Times New Roman" w:hAnsi="Times New Roman"/>
                <w:sz w:val="16"/>
                <w:szCs w:val="16"/>
              </w:rPr>
            </w:pPr>
          </w:p>
        </w:tc>
      </w:tr>
      <w:tr w:rsidR="00090C54" w:rsidRPr="00090C54" w14:paraId="26BDFB8F" w14:textId="77777777" w:rsidTr="00090C54">
        <w:trPr>
          <w:trHeight w:val="20"/>
          <w:jc w:val="center"/>
        </w:trPr>
        <w:tc>
          <w:tcPr>
            <w:tcW w:w="1123" w:type="dxa"/>
          </w:tcPr>
          <w:p w14:paraId="7EDFA693" w14:textId="4195868A" w:rsidR="00090C54" w:rsidRPr="00090C54" w:rsidRDefault="00090C54" w:rsidP="00090C54">
            <w:pPr>
              <w:rPr>
                <w:rFonts w:ascii="Times New Roman" w:hAnsi="Times New Roman"/>
                <w:bCs/>
                <w:sz w:val="16"/>
                <w:szCs w:val="16"/>
              </w:rPr>
            </w:pPr>
            <w:r w:rsidRPr="00090C54">
              <w:rPr>
                <w:sz w:val="16"/>
                <w:szCs w:val="16"/>
              </w:rPr>
              <w:t>R1-1905938</w:t>
            </w:r>
          </w:p>
        </w:tc>
        <w:tc>
          <w:tcPr>
            <w:tcW w:w="2351" w:type="dxa"/>
          </w:tcPr>
          <w:p w14:paraId="65065501" w14:textId="205744F6" w:rsidR="00090C54" w:rsidRPr="00090C54" w:rsidRDefault="00090C54" w:rsidP="00090C54">
            <w:pPr>
              <w:rPr>
                <w:rFonts w:ascii="Times New Roman" w:hAnsi="Times New Roman"/>
                <w:sz w:val="16"/>
                <w:szCs w:val="16"/>
              </w:rPr>
            </w:pPr>
            <w:r w:rsidRPr="00090C54">
              <w:rPr>
                <w:sz w:val="16"/>
                <w:szCs w:val="16"/>
              </w:rPr>
              <w:t>LS on RACH agreements for NR-U</w:t>
            </w:r>
          </w:p>
        </w:tc>
        <w:tc>
          <w:tcPr>
            <w:tcW w:w="1583" w:type="dxa"/>
          </w:tcPr>
          <w:p w14:paraId="3EF7EE17" w14:textId="4EFD4943"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4875C351" w14:textId="4399FDA3"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8D2E7E5" w14:textId="24D23CFE" w:rsidR="00090C54" w:rsidRPr="00090C54" w:rsidRDefault="00090C54" w:rsidP="00090C54">
            <w:pPr>
              <w:rPr>
                <w:rFonts w:ascii="Times New Roman" w:hAnsi="Times New Roman"/>
                <w:bCs/>
                <w:sz w:val="16"/>
                <w:szCs w:val="16"/>
                <w:lang w:val="fr-FR"/>
              </w:rPr>
            </w:pPr>
            <w:r w:rsidRPr="00090C54">
              <w:rPr>
                <w:sz w:val="16"/>
                <w:szCs w:val="16"/>
              </w:rPr>
              <w:t>NR_unlic-Core</w:t>
            </w:r>
          </w:p>
        </w:tc>
        <w:tc>
          <w:tcPr>
            <w:tcW w:w="1965" w:type="dxa"/>
          </w:tcPr>
          <w:p w14:paraId="7E17247D" w14:textId="33ED3645" w:rsidR="00090C54" w:rsidRPr="00090C54" w:rsidRDefault="00090C54" w:rsidP="00090C54">
            <w:pPr>
              <w:rPr>
                <w:rFonts w:ascii="Times New Roman" w:hAnsi="Times New Roman"/>
                <w:sz w:val="16"/>
                <w:szCs w:val="16"/>
                <w:lang w:val="fr-FR"/>
              </w:rPr>
            </w:pPr>
          </w:p>
        </w:tc>
        <w:tc>
          <w:tcPr>
            <w:tcW w:w="898" w:type="dxa"/>
          </w:tcPr>
          <w:p w14:paraId="58DFC99E" w14:textId="06882065"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C469621" w14:textId="5584A4C5" w:rsidR="00090C54" w:rsidRPr="00090C54" w:rsidRDefault="00090C54" w:rsidP="00090C54">
            <w:pPr>
              <w:rPr>
                <w:rFonts w:ascii="Times New Roman" w:hAnsi="Times New Roman"/>
                <w:sz w:val="16"/>
                <w:szCs w:val="16"/>
              </w:rPr>
            </w:pPr>
          </w:p>
        </w:tc>
        <w:tc>
          <w:tcPr>
            <w:tcW w:w="1049" w:type="dxa"/>
          </w:tcPr>
          <w:p w14:paraId="5AFA40C2" w14:textId="2F4F69F5" w:rsidR="00090C54" w:rsidRPr="00090C54" w:rsidRDefault="00090C54" w:rsidP="00090C54">
            <w:pPr>
              <w:rPr>
                <w:rFonts w:ascii="Times New Roman" w:hAnsi="Times New Roman"/>
                <w:sz w:val="16"/>
                <w:szCs w:val="16"/>
              </w:rPr>
            </w:pPr>
            <w:r w:rsidRPr="00090C54">
              <w:rPr>
                <w:sz w:val="16"/>
                <w:szCs w:val="16"/>
              </w:rPr>
              <w:t>R2-1905470</w:t>
            </w:r>
          </w:p>
        </w:tc>
        <w:tc>
          <w:tcPr>
            <w:tcW w:w="958" w:type="dxa"/>
          </w:tcPr>
          <w:p w14:paraId="4D934B56" w14:textId="74899EA1" w:rsidR="00090C54" w:rsidRPr="00090C54" w:rsidRDefault="00090C54" w:rsidP="00090C54">
            <w:pPr>
              <w:rPr>
                <w:rFonts w:ascii="Times New Roman" w:hAnsi="Times New Roman"/>
                <w:sz w:val="16"/>
                <w:szCs w:val="16"/>
              </w:rPr>
            </w:pPr>
          </w:p>
        </w:tc>
      </w:tr>
      <w:tr w:rsidR="00090C54" w:rsidRPr="00090C54" w14:paraId="3F200C75" w14:textId="77777777" w:rsidTr="00090C54">
        <w:trPr>
          <w:trHeight w:val="20"/>
          <w:jc w:val="center"/>
        </w:trPr>
        <w:tc>
          <w:tcPr>
            <w:tcW w:w="1123" w:type="dxa"/>
          </w:tcPr>
          <w:p w14:paraId="61686434" w14:textId="65F07C82" w:rsidR="00090C54" w:rsidRPr="00090C54" w:rsidRDefault="00090C54" w:rsidP="00090C54">
            <w:pPr>
              <w:rPr>
                <w:rFonts w:ascii="Times New Roman" w:hAnsi="Times New Roman"/>
                <w:bCs/>
                <w:sz w:val="16"/>
                <w:szCs w:val="16"/>
              </w:rPr>
            </w:pPr>
            <w:r w:rsidRPr="00090C54">
              <w:rPr>
                <w:sz w:val="16"/>
                <w:szCs w:val="16"/>
              </w:rPr>
              <w:lastRenderedPageBreak/>
              <w:t>R1-1905939</w:t>
            </w:r>
          </w:p>
        </w:tc>
        <w:tc>
          <w:tcPr>
            <w:tcW w:w="2351" w:type="dxa"/>
          </w:tcPr>
          <w:p w14:paraId="7CD91520" w14:textId="55E57A04" w:rsidR="00090C54" w:rsidRPr="00090C54" w:rsidRDefault="00090C54" w:rsidP="00090C54">
            <w:pPr>
              <w:rPr>
                <w:rFonts w:ascii="Times New Roman" w:hAnsi="Times New Roman"/>
                <w:sz w:val="16"/>
                <w:szCs w:val="16"/>
              </w:rPr>
            </w:pPr>
            <w:r w:rsidRPr="00090C54">
              <w:rPr>
                <w:sz w:val="16"/>
                <w:szCs w:val="16"/>
              </w:rPr>
              <w:t>LS on quality report in Msg3 for LTE-M</w:t>
            </w:r>
          </w:p>
        </w:tc>
        <w:tc>
          <w:tcPr>
            <w:tcW w:w="1583" w:type="dxa"/>
          </w:tcPr>
          <w:p w14:paraId="2F0C5E98" w14:textId="5F86CFC8" w:rsidR="00090C54" w:rsidRPr="00090C54" w:rsidRDefault="00090C54" w:rsidP="00090C54">
            <w:pPr>
              <w:rPr>
                <w:rFonts w:ascii="Times New Roman" w:hAnsi="Times New Roman"/>
                <w:sz w:val="16"/>
                <w:szCs w:val="16"/>
              </w:rPr>
            </w:pPr>
            <w:r w:rsidRPr="00090C54">
              <w:rPr>
                <w:sz w:val="16"/>
                <w:szCs w:val="16"/>
              </w:rPr>
              <w:t>RAN2, Ericsson</w:t>
            </w:r>
          </w:p>
        </w:tc>
        <w:tc>
          <w:tcPr>
            <w:tcW w:w="806" w:type="dxa"/>
          </w:tcPr>
          <w:p w14:paraId="0895AB57" w14:textId="05A42797"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0DACBF8" w14:textId="307AAFE5" w:rsidR="00090C54" w:rsidRPr="00090C54" w:rsidRDefault="00090C54" w:rsidP="00090C54">
            <w:pPr>
              <w:rPr>
                <w:rFonts w:ascii="Times New Roman" w:hAnsi="Times New Roman"/>
                <w:bCs/>
                <w:sz w:val="16"/>
                <w:szCs w:val="16"/>
              </w:rPr>
            </w:pPr>
            <w:r w:rsidRPr="00090C54">
              <w:rPr>
                <w:sz w:val="16"/>
                <w:szCs w:val="16"/>
              </w:rPr>
              <w:t>LTE_eMTC5-Core</w:t>
            </w:r>
          </w:p>
        </w:tc>
        <w:tc>
          <w:tcPr>
            <w:tcW w:w="1965" w:type="dxa"/>
          </w:tcPr>
          <w:p w14:paraId="14CFDF1C" w14:textId="4BEDDCA4" w:rsidR="00090C54" w:rsidRPr="00090C54" w:rsidRDefault="00090C54" w:rsidP="00090C54">
            <w:pPr>
              <w:rPr>
                <w:rFonts w:ascii="Times New Roman" w:hAnsi="Times New Roman"/>
                <w:sz w:val="16"/>
                <w:szCs w:val="16"/>
              </w:rPr>
            </w:pPr>
          </w:p>
        </w:tc>
        <w:tc>
          <w:tcPr>
            <w:tcW w:w="898" w:type="dxa"/>
          </w:tcPr>
          <w:p w14:paraId="05AEEBF3" w14:textId="14A09660"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229E744A" w14:textId="6FB5A774" w:rsidR="00090C54" w:rsidRPr="00090C54" w:rsidRDefault="00090C54" w:rsidP="00090C54">
            <w:pPr>
              <w:rPr>
                <w:rFonts w:ascii="Times New Roman" w:hAnsi="Times New Roman"/>
                <w:sz w:val="16"/>
                <w:szCs w:val="16"/>
              </w:rPr>
            </w:pPr>
            <w:r w:rsidRPr="00090C54">
              <w:rPr>
                <w:sz w:val="16"/>
                <w:szCs w:val="16"/>
              </w:rPr>
              <w:t>RAN4</w:t>
            </w:r>
          </w:p>
        </w:tc>
        <w:tc>
          <w:tcPr>
            <w:tcW w:w="1049" w:type="dxa"/>
          </w:tcPr>
          <w:p w14:paraId="33DFF866" w14:textId="26E61164" w:rsidR="00090C54" w:rsidRPr="00090C54" w:rsidRDefault="00090C54" w:rsidP="00090C54">
            <w:pPr>
              <w:rPr>
                <w:rFonts w:ascii="Times New Roman" w:hAnsi="Times New Roman"/>
                <w:sz w:val="16"/>
                <w:szCs w:val="16"/>
              </w:rPr>
            </w:pPr>
            <w:r w:rsidRPr="00090C54">
              <w:rPr>
                <w:sz w:val="16"/>
                <w:szCs w:val="16"/>
              </w:rPr>
              <w:t>R2-1905471</w:t>
            </w:r>
          </w:p>
        </w:tc>
        <w:tc>
          <w:tcPr>
            <w:tcW w:w="958" w:type="dxa"/>
          </w:tcPr>
          <w:p w14:paraId="32493FC4" w14:textId="61B2128D" w:rsidR="00090C54" w:rsidRPr="00090C54" w:rsidRDefault="00090C54" w:rsidP="00090C54">
            <w:pPr>
              <w:rPr>
                <w:rFonts w:ascii="Times New Roman" w:hAnsi="Times New Roman"/>
                <w:sz w:val="16"/>
                <w:szCs w:val="16"/>
              </w:rPr>
            </w:pPr>
          </w:p>
        </w:tc>
      </w:tr>
      <w:tr w:rsidR="00090C54" w:rsidRPr="00090C54" w14:paraId="6D1306F3" w14:textId="77777777" w:rsidTr="00090C54">
        <w:trPr>
          <w:trHeight w:val="20"/>
          <w:jc w:val="center"/>
        </w:trPr>
        <w:tc>
          <w:tcPr>
            <w:tcW w:w="1123" w:type="dxa"/>
          </w:tcPr>
          <w:p w14:paraId="4B8ABE91" w14:textId="51DE0DD0" w:rsidR="00090C54" w:rsidRPr="00090C54" w:rsidRDefault="00090C54" w:rsidP="00090C54">
            <w:pPr>
              <w:rPr>
                <w:rFonts w:ascii="Times New Roman" w:hAnsi="Times New Roman"/>
                <w:bCs/>
                <w:sz w:val="16"/>
                <w:szCs w:val="16"/>
              </w:rPr>
            </w:pPr>
            <w:r w:rsidRPr="00090C54">
              <w:rPr>
                <w:sz w:val="16"/>
                <w:szCs w:val="16"/>
              </w:rPr>
              <w:t>R1-1905940</w:t>
            </w:r>
          </w:p>
        </w:tc>
        <w:tc>
          <w:tcPr>
            <w:tcW w:w="2351" w:type="dxa"/>
          </w:tcPr>
          <w:p w14:paraId="24BDA741" w14:textId="4EC4BC74" w:rsidR="00090C54" w:rsidRPr="00090C54" w:rsidRDefault="00090C54" w:rsidP="00090C54">
            <w:pPr>
              <w:rPr>
                <w:rFonts w:ascii="Times New Roman" w:hAnsi="Times New Roman"/>
                <w:sz w:val="16"/>
                <w:szCs w:val="16"/>
              </w:rPr>
            </w:pPr>
            <w:r w:rsidRPr="00090C54">
              <w:rPr>
                <w:sz w:val="16"/>
                <w:szCs w:val="16"/>
              </w:rPr>
              <w:t>LS on SPS/CG for IIoT</w:t>
            </w:r>
          </w:p>
        </w:tc>
        <w:tc>
          <w:tcPr>
            <w:tcW w:w="1583" w:type="dxa"/>
          </w:tcPr>
          <w:p w14:paraId="1AC635A4" w14:textId="6C7E8A73" w:rsidR="00090C54" w:rsidRPr="00090C54" w:rsidRDefault="00090C54" w:rsidP="00090C54">
            <w:pPr>
              <w:rPr>
                <w:rFonts w:ascii="Times New Roman" w:hAnsi="Times New Roman"/>
                <w:sz w:val="16"/>
                <w:szCs w:val="16"/>
              </w:rPr>
            </w:pPr>
            <w:r w:rsidRPr="00090C54">
              <w:rPr>
                <w:sz w:val="16"/>
                <w:szCs w:val="16"/>
              </w:rPr>
              <w:t>RAN2, NTT DOCOMO</w:t>
            </w:r>
          </w:p>
        </w:tc>
        <w:tc>
          <w:tcPr>
            <w:tcW w:w="806" w:type="dxa"/>
          </w:tcPr>
          <w:p w14:paraId="4104A3ED" w14:textId="058F8960"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A11A2A5" w14:textId="6DBAB2F0" w:rsidR="00090C54" w:rsidRPr="00090C54" w:rsidRDefault="00090C54" w:rsidP="00090C54">
            <w:pPr>
              <w:rPr>
                <w:rFonts w:ascii="Times New Roman" w:hAnsi="Times New Roman"/>
                <w:bCs/>
                <w:sz w:val="16"/>
                <w:szCs w:val="16"/>
              </w:rPr>
            </w:pPr>
            <w:r w:rsidRPr="00090C54">
              <w:rPr>
                <w:sz w:val="16"/>
                <w:szCs w:val="16"/>
              </w:rPr>
              <w:t>NR_IIOT-Core</w:t>
            </w:r>
          </w:p>
        </w:tc>
        <w:tc>
          <w:tcPr>
            <w:tcW w:w="1965" w:type="dxa"/>
          </w:tcPr>
          <w:p w14:paraId="41999531" w14:textId="4A83300B" w:rsidR="00090C54" w:rsidRPr="00090C54" w:rsidRDefault="00090C54" w:rsidP="00090C54">
            <w:pPr>
              <w:rPr>
                <w:rFonts w:ascii="Times New Roman" w:hAnsi="Times New Roman"/>
                <w:sz w:val="16"/>
                <w:szCs w:val="16"/>
              </w:rPr>
            </w:pPr>
          </w:p>
        </w:tc>
        <w:tc>
          <w:tcPr>
            <w:tcW w:w="898" w:type="dxa"/>
          </w:tcPr>
          <w:p w14:paraId="3BFD5F4E" w14:textId="6335F3B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023DF966" w14:textId="69706F68" w:rsidR="00090C54" w:rsidRPr="00090C54" w:rsidRDefault="00090C54" w:rsidP="00090C54">
            <w:pPr>
              <w:rPr>
                <w:rFonts w:ascii="Times New Roman" w:hAnsi="Times New Roman"/>
                <w:sz w:val="16"/>
                <w:szCs w:val="16"/>
              </w:rPr>
            </w:pPr>
          </w:p>
        </w:tc>
        <w:tc>
          <w:tcPr>
            <w:tcW w:w="1049" w:type="dxa"/>
          </w:tcPr>
          <w:p w14:paraId="1E956B2A" w14:textId="27D434F0" w:rsidR="00090C54" w:rsidRPr="00090C54" w:rsidRDefault="00090C54" w:rsidP="00090C54">
            <w:pPr>
              <w:rPr>
                <w:rFonts w:ascii="Times New Roman" w:hAnsi="Times New Roman"/>
                <w:sz w:val="16"/>
                <w:szCs w:val="16"/>
              </w:rPr>
            </w:pPr>
            <w:r w:rsidRPr="00090C54">
              <w:rPr>
                <w:sz w:val="16"/>
                <w:szCs w:val="16"/>
              </w:rPr>
              <w:t>R2-1905473</w:t>
            </w:r>
          </w:p>
        </w:tc>
        <w:tc>
          <w:tcPr>
            <w:tcW w:w="958" w:type="dxa"/>
          </w:tcPr>
          <w:p w14:paraId="653CEB12" w14:textId="40998AF3" w:rsidR="00090C54" w:rsidRPr="00090C54" w:rsidRDefault="00090C54" w:rsidP="00090C54">
            <w:pPr>
              <w:rPr>
                <w:rFonts w:ascii="Times New Roman" w:hAnsi="Times New Roman"/>
                <w:sz w:val="16"/>
                <w:szCs w:val="16"/>
              </w:rPr>
            </w:pPr>
          </w:p>
        </w:tc>
      </w:tr>
      <w:tr w:rsidR="00090C54" w:rsidRPr="00090C54" w14:paraId="2E63AA4B" w14:textId="77777777" w:rsidTr="00090C54">
        <w:trPr>
          <w:trHeight w:val="20"/>
          <w:jc w:val="center"/>
        </w:trPr>
        <w:tc>
          <w:tcPr>
            <w:tcW w:w="1123" w:type="dxa"/>
          </w:tcPr>
          <w:p w14:paraId="0DFE8A52" w14:textId="4D925596" w:rsidR="00090C54" w:rsidRPr="00090C54" w:rsidRDefault="00090C54" w:rsidP="00090C54">
            <w:pPr>
              <w:rPr>
                <w:rFonts w:ascii="Times New Roman" w:hAnsi="Times New Roman"/>
                <w:bCs/>
                <w:sz w:val="16"/>
                <w:szCs w:val="16"/>
              </w:rPr>
            </w:pPr>
            <w:r w:rsidRPr="00090C54">
              <w:rPr>
                <w:sz w:val="16"/>
                <w:szCs w:val="16"/>
              </w:rPr>
              <w:t>R1-1905941</w:t>
            </w:r>
          </w:p>
        </w:tc>
        <w:tc>
          <w:tcPr>
            <w:tcW w:w="2351" w:type="dxa"/>
          </w:tcPr>
          <w:p w14:paraId="790D30F2" w14:textId="01EA466B" w:rsidR="00090C54" w:rsidRPr="00090C54" w:rsidRDefault="00090C54" w:rsidP="00090C54">
            <w:pPr>
              <w:rPr>
                <w:rFonts w:ascii="Times New Roman" w:hAnsi="Times New Roman"/>
                <w:sz w:val="16"/>
                <w:szCs w:val="16"/>
              </w:rPr>
            </w:pPr>
            <w:r w:rsidRPr="00090C54">
              <w:rPr>
                <w:sz w:val="16"/>
                <w:szCs w:val="16"/>
              </w:rPr>
              <w:t>LS on non-anchor carrier idle mode measurements for RRM</w:t>
            </w:r>
          </w:p>
        </w:tc>
        <w:tc>
          <w:tcPr>
            <w:tcW w:w="1583" w:type="dxa"/>
          </w:tcPr>
          <w:p w14:paraId="0A1BA6DC" w14:textId="139C3211"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61DCEB9C" w14:textId="6E95E038"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347A785" w14:textId="2E6F9DB8" w:rsidR="00090C54" w:rsidRPr="00090C54" w:rsidRDefault="00090C54" w:rsidP="00090C54">
            <w:pPr>
              <w:rPr>
                <w:rFonts w:ascii="Times New Roman" w:hAnsi="Times New Roman"/>
                <w:bCs/>
                <w:sz w:val="16"/>
                <w:szCs w:val="16"/>
                <w:lang w:val="fr-FR"/>
              </w:rPr>
            </w:pPr>
            <w:r w:rsidRPr="00090C54">
              <w:rPr>
                <w:sz w:val="16"/>
                <w:szCs w:val="16"/>
              </w:rPr>
              <w:t>NB_IOTenh3-Core</w:t>
            </w:r>
          </w:p>
        </w:tc>
        <w:tc>
          <w:tcPr>
            <w:tcW w:w="1965" w:type="dxa"/>
          </w:tcPr>
          <w:p w14:paraId="1EF29015" w14:textId="5E146AC8" w:rsidR="00090C54" w:rsidRPr="00090C54" w:rsidRDefault="00090C54" w:rsidP="00090C54">
            <w:pPr>
              <w:rPr>
                <w:rFonts w:ascii="Times New Roman" w:hAnsi="Times New Roman"/>
                <w:sz w:val="16"/>
                <w:szCs w:val="16"/>
                <w:lang w:val="fr-FR"/>
              </w:rPr>
            </w:pPr>
          </w:p>
        </w:tc>
        <w:tc>
          <w:tcPr>
            <w:tcW w:w="898" w:type="dxa"/>
          </w:tcPr>
          <w:p w14:paraId="5A8E255B" w14:textId="12FF9329" w:rsidR="00090C54" w:rsidRPr="00090C54" w:rsidRDefault="00090C54" w:rsidP="00090C54">
            <w:pPr>
              <w:rPr>
                <w:rFonts w:ascii="Times New Roman" w:hAnsi="Times New Roman"/>
                <w:sz w:val="16"/>
                <w:szCs w:val="16"/>
                <w:lang w:val="fr-FR"/>
              </w:rPr>
            </w:pPr>
            <w:r w:rsidRPr="00090C54">
              <w:rPr>
                <w:sz w:val="16"/>
                <w:szCs w:val="16"/>
              </w:rPr>
              <w:t>RAN4</w:t>
            </w:r>
          </w:p>
        </w:tc>
        <w:tc>
          <w:tcPr>
            <w:tcW w:w="901" w:type="dxa"/>
          </w:tcPr>
          <w:p w14:paraId="1A3C08F3" w14:textId="71BD59AB" w:rsidR="00090C54" w:rsidRPr="00090C54" w:rsidRDefault="00090C54" w:rsidP="00090C54">
            <w:pPr>
              <w:rPr>
                <w:rFonts w:ascii="Times New Roman" w:hAnsi="Times New Roman"/>
                <w:sz w:val="16"/>
                <w:szCs w:val="16"/>
                <w:lang w:val="fr-FR"/>
              </w:rPr>
            </w:pPr>
            <w:r w:rsidRPr="00090C54">
              <w:rPr>
                <w:sz w:val="16"/>
                <w:szCs w:val="16"/>
              </w:rPr>
              <w:t>RAN1</w:t>
            </w:r>
          </w:p>
        </w:tc>
        <w:tc>
          <w:tcPr>
            <w:tcW w:w="1049" w:type="dxa"/>
          </w:tcPr>
          <w:p w14:paraId="0C30138B" w14:textId="0825E3CB" w:rsidR="00090C54" w:rsidRPr="00090C54" w:rsidRDefault="00090C54" w:rsidP="00090C54">
            <w:pPr>
              <w:rPr>
                <w:rFonts w:ascii="Times New Roman" w:hAnsi="Times New Roman"/>
                <w:sz w:val="16"/>
                <w:szCs w:val="16"/>
                <w:lang w:val="fr-FR"/>
              </w:rPr>
            </w:pPr>
            <w:r w:rsidRPr="00090C54">
              <w:rPr>
                <w:sz w:val="16"/>
                <w:szCs w:val="16"/>
              </w:rPr>
              <w:t>R2-1905264</w:t>
            </w:r>
          </w:p>
        </w:tc>
        <w:tc>
          <w:tcPr>
            <w:tcW w:w="958" w:type="dxa"/>
          </w:tcPr>
          <w:p w14:paraId="2B6A76FE" w14:textId="7152E6B3" w:rsidR="00090C54" w:rsidRPr="00090C54" w:rsidRDefault="00090C54" w:rsidP="00090C54">
            <w:pPr>
              <w:rPr>
                <w:rFonts w:ascii="Times New Roman" w:hAnsi="Times New Roman"/>
                <w:sz w:val="16"/>
                <w:szCs w:val="16"/>
                <w:lang w:val="fr-FR"/>
              </w:rPr>
            </w:pPr>
          </w:p>
        </w:tc>
      </w:tr>
      <w:tr w:rsidR="00090C54" w:rsidRPr="00090C54" w14:paraId="25D042F4" w14:textId="77777777" w:rsidTr="00090C54">
        <w:trPr>
          <w:trHeight w:val="20"/>
          <w:jc w:val="center"/>
        </w:trPr>
        <w:tc>
          <w:tcPr>
            <w:tcW w:w="1123" w:type="dxa"/>
          </w:tcPr>
          <w:p w14:paraId="4088C5AE" w14:textId="6A397CAF" w:rsidR="00090C54" w:rsidRPr="00090C54" w:rsidRDefault="00090C54" w:rsidP="00090C54">
            <w:pPr>
              <w:rPr>
                <w:rFonts w:ascii="Times New Roman" w:hAnsi="Times New Roman"/>
                <w:bCs/>
                <w:sz w:val="16"/>
                <w:szCs w:val="16"/>
              </w:rPr>
            </w:pPr>
            <w:r w:rsidRPr="00090C54">
              <w:rPr>
                <w:sz w:val="16"/>
                <w:szCs w:val="16"/>
              </w:rPr>
              <w:t>R1-1905942</w:t>
            </w:r>
          </w:p>
        </w:tc>
        <w:tc>
          <w:tcPr>
            <w:tcW w:w="2351" w:type="dxa"/>
          </w:tcPr>
          <w:p w14:paraId="5A147428" w14:textId="3A71337F" w:rsidR="00090C54" w:rsidRPr="00090C54" w:rsidRDefault="00090C54" w:rsidP="00090C54">
            <w:pPr>
              <w:rPr>
                <w:rFonts w:ascii="Times New Roman" w:hAnsi="Times New Roman"/>
                <w:sz w:val="16"/>
                <w:szCs w:val="16"/>
              </w:rPr>
            </w:pPr>
            <w:r w:rsidRPr="00090C54">
              <w:rPr>
                <w:sz w:val="16"/>
                <w:szCs w:val="16"/>
              </w:rPr>
              <w:t>Reply LS to SA2 on QoS support for eV2X over Uu interface</w:t>
            </w:r>
          </w:p>
        </w:tc>
        <w:tc>
          <w:tcPr>
            <w:tcW w:w="1583" w:type="dxa"/>
          </w:tcPr>
          <w:p w14:paraId="5DB91B77" w14:textId="23D15486" w:rsidR="00090C54" w:rsidRPr="00090C54" w:rsidRDefault="00090C54" w:rsidP="00090C54">
            <w:pPr>
              <w:rPr>
                <w:rFonts w:ascii="Times New Roman" w:hAnsi="Times New Roman"/>
                <w:sz w:val="16"/>
                <w:szCs w:val="16"/>
              </w:rPr>
            </w:pPr>
            <w:r w:rsidRPr="00090C54">
              <w:rPr>
                <w:sz w:val="16"/>
                <w:szCs w:val="16"/>
              </w:rPr>
              <w:t>RAN2, Huawei</w:t>
            </w:r>
          </w:p>
        </w:tc>
        <w:tc>
          <w:tcPr>
            <w:tcW w:w="806" w:type="dxa"/>
          </w:tcPr>
          <w:p w14:paraId="215F8484" w14:textId="06C7B4F7"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86B7F16" w14:textId="0B02717E" w:rsidR="00090C54" w:rsidRPr="00090C54" w:rsidRDefault="00090C54" w:rsidP="00090C54">
            <w:pPr>
              <w:rPr>
                <w:rFonts w:ascii="Times New Roman" w:hAnsi="Times New Roman"/>
                <w:bCs/>
                <w:sz w:val="16"/>
                <w:szCs w:val="16"/>
              </w:rPr>
            </w:pPr>
            <w:r w:rsidRPr="00090C54">
              <w:rPr>
                <w:sz w:val="16"/>
                <w:szCs w:val="16"/>
              </w:rPr>
              <w:t>5G_V2X_NRSL-Core</w:t>
            </w:r>
          </w:p>
        </w:tc>
        <w:tc>
          <w:tcPr>
            <w:tcW w:w="1965" w:type="dxa"/>
          </w:tcPr>
          <w:p w14:paraId="7EF7659A" w14:textId="30A0A12A" w:rsidR="00090C54" w:rsidRPr="00090C54" w:rsidRDefault="00090C54" w:rsidP="00090C54">
            <w:pPr>
              <w:rPr>
                <w:rFonts w:ascii="Times New Roman" w:hAnsi="Times New Roman"/>
                <w:sz w:val="16"/>
                <w:szCs w:val="16"/>
              </w:rPr>
            </w:pPr>
            <w:r w:rsidRPr="00090C54">
              <w:rPr>
                <w:sz w:val="16"/>
                <w:szCs w:val="16"/>
              </w:rPr>
              <w:t>S2-1902904</w:t>
            </w:r>
          </w:p>
        </w:tc>
        <w:tc>
          <w:tcPr>
            <w:tcW w:w="898" w:type="dxa"/>
          </w:tcPr>
          <w:p w14:paraId="7401B363" w14:textId="1D538780" w:rsidR="00090C54" w:rsidRPr="00090C54" w:rsidRDefault="00090C54" w:rsidP="00090C54">
            <w:pPr>
              <w:rPr>
                <w:rFonts w:ascii="Times New Roman" w:hAnsi="Times New Roman"/>
                <w:sz w:val="16"/>
                <w:szCs w:val="16"/>
              </w:rPr>
            </w:pPr>
            <w:r w:rsidRPr="00090C54">
              <w:rPr>
                <w:sz w:val="16"/>
                <w:szCs w:val="16"/>
              </w:rPr>
              <w:t>SA2</w:t>
            </w:r>
          </w:p>
        </w:tc>
        <w:tc>
          <w:tcPr>
            <w:tcW w:w="901" w:type="dxa"/>
          </w:tcPr>
          <w:p w14:paraId="004BD348" w14:textId="2881F8AB" w:rsidR="00090C54" w:rsidRPr="00090C54" w:rsidRDefault="00090C54" w:rsidP="00090C54">
            <w:pPr>
              <w:rPr>
                <w:rFonts w:ascii="Times New Roman" w:hAnsi="Times New Roman"/>
                <w:sz w:val="16"/>
                <w:szCs w:val="16"/>
              </w:rPr>
            </w:pPr>
            <w:r w:rsidRPr="00090C54">
              <w:rPr>
                <w:sz w:val="16"/>
                <w:szCs w:val="16"/>
              </w:rPr>
              <w:t>RAN3, RAN1</w:t>
            </w:r>
          </w:p>
        </w:tc>
        <w:tc>
          <w:tcPr>
            <w:tcW w:w="1049" w:type="dxa"/>
          </w:tcPr>
          <w:p w14:paraId="77F51D70" w14:textId="1D2D7052" w:rsidR="00090C54" w:rsidRPr="00090C54" w:rsidRDefault="00090C54" w:rsidP="00090C54">
            <w:pPr>
              <w:rPr>
                <w:rFonts w:ascii="Times New Roman" w:hAnsi="Times New Roman"/>
                <w:sz w:val="16"/>
                <w:szCs w:val="16"/>
              </w:rPr>
            </w:pPr>
            <w:r w:rsidRPr="00090C54">
              <w:rPr>
                <w:sz w:val="16"/>
                <w:szCs w:val="16"/>
              </w:rPr>
              <w:t>R2-1905331</w:t>
            </w:r>
          </w:p>
        </w:tc>
        <w:tc>
          <w:tcPr>
            <w:tcW w:w="958" w:type="dxa"/>
          </w:tcPr>
          <w:p w14:paraId="117738F1" w14:textId="0748CE4F" w:rsidR="00090C54" w:rsidRPr="00090C54" w:rsidRDefault="00090C54" w:rsidP="00090C54">
            <w:pPr>
              <w:rPr>
                <w:rFonts w:ascii="Times New Roman" w:hAnsi="Times New Roman"/>
                <w:sz w:val="16"/>
                <w:szCs w:val="16"/>
              </w:rPr>
            </w:pPr>
          </w:p>
        </w:tc>
      </w:tr>
      <w:tr w:rsidR="00090C54" w:rsidRPr="00090C54" w14:paraId="47A32F4F" w14:textId="77777777" w:rsidTr="00090C54">
        <w:trPr>
          <w:trHeight w:val="20"/>
          <w:jc w:val="center"/>
        </w:trPr>
        <w:tc>
          <w:tcPr>
            <w:tcW w:w="1123" w:type="dxa"/>
          </w:tcPr>
          <w:p w14:paraId="41A55678" w14:textId="30A453CD" w:rsidR="00090C54" w:rsidRPr="00090C54" w:rsidRDefault="00090C54" w:rsidP="00090C54">
            <w:pPr>
              <w:rPr>
                <w:rFonts w:ascii="Times New Roman" w:hAnsi="Times New Roman"/>
                <w:bCs/>
                <w:sz w:val="16"/>
                <w:szCs w:val="16"/>
              </w:rPr>
            </w:pPr>
            <w:r w:rsidRPr="00090C54">
              <w:rPr>
                <w:sz w:val="16"/>
                <w:szCs w:val="16"/>
              </w:rPr>
              <w:t>R1-1905943</w:t>
            </w:r>
          </w:p>
        </w:tc>
        <w:tc>
          <w:tcPr>
            <w:tcW w:w="2351" w:type="dxa"/>
          </w:tcPr>
          <w:p w14:paraId="7EF30C89" w14:textId="2B2F9F03" w:rsidR="00090C54" w:rsidRPr="00090C54" w:rsidRDefault="00090C54" w:rsidP="00090C54">
            <w:pPr>
              <w:rPr>
                <w:rFonts w:ascii="Times New Roman" w:hAnsi="Times New Roman"/>
                <w:sz w:val="16"/>
                <w:szCs w:val="16"/>
              </w:rPr>
            </w:pPr>
            <w:r w:rsidRPr="00090C54">
              <w:rPr>
                <w:sz w:val="16"/>
                <w:szCs w:val="16"/>
              </w:rPr>
              <w:t>Response LS on full data rate support for UP IP</w:t>
            </w:r>
          </w:p>
        </w:tc>
        <w:tc>
          <w:tcPr>
            <w:tcW w:w="1583" w:type="dxa"/>
          </w:tcPr>
          <w:p w14:paraId="4D34E6E5" w14:textId="5CF41120"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018AB43D" w14:textId="36761B82"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13141DB" w14:textId="77C8937C" w:rsidR="00090C54" w:rsidRPr="00090C54" w:rsidRDefault="00090C54" w:rsidP="00090C54">
            <w:pPr>
              <w:rPr>
                <w:rFonts w:ascii="Times New Roman" w:hAnsi="Times New Roman"/>
                <w:bCs/>
                <w:sz w:val="16"/>
                <w:szCs w:val="16"/>
              </w:rPr>
            </w:pPr>
            <w:r w:rsidRPr="00090C54">
              <w:rPr>
                <w:sz w:val="16"/>
                <w:szCs w:val="16"/>
              </w:rPr>
              <w:t>FS_UP_IP_Sec</w:t>
            </w:r>
          </w:p>
        </w:tc>
        <w:tc>
          <w:tcPr>
            <w:tcW w:w="1965" w:type="dxa"/>
          </w:tcPr>
          <w:p w14:paraId="19B84328" w14:textId="0053F9A1" w:rsidR="00090C54" w:rsidRPr="00090C54" w:rsidRDefault="00090C54" w:rsidP="00090C54">
            <w:pPr>
              <w:rPr>
                <w:rFonts w:ascii="Times New Roman" w:hAnsi="Times New Roman"/>
                <w:sz w:val="16"/>
                <w:szCs w:val="16"/>
              </w:rPr>
            </w:pPr>
          </w:p>
        </w:tc>
        <w:tc>
          <w:tcPr>
            <w:tcW w:w="898" w:type="dxa"/>
          </w:tcPr>
          <w:p w14:paraId="4CF5173E" w14:textId="733AB61B" w:rsidR="00090C54" w:rsidRPr="00090C54" w:rsidRDefault="00090C54" w:rsidP="00090C54">
            <w:pPr>
              <w:rPr>
                <w:rFonts w:ascii="Times New Roman" w:hAnsi="Times New Roman"/>
                <w:sz w:val="16"/>
                <w:szCs w:val="16"/>
              </w:rPr>
            </w:pPr>
            <w:r w:rsidRPr="00090C54">
              <w:rPr>
                <w:sz w:val="16"/>
                <w:szCs w:val="16"/>
              </w:rPr>
              <w:t>SA3</w:t>
            </w:r>
          </w:p>
        </w:tc>
        <w:tc>
          <w:tcPr>
            <w:tcW w:w="901" w:type="dxa"/>
          </w:tcPr>
          <w:p w14:paraId="71898AD3" w14:textId="2E690C1E" w:rsidR="00090C54" w:rsidRPr="00090C54" w:rsidRDefault="00090C54" w:rsidP="00090C54">
            <w:pPr>
              <w:rPr>
                <w:rFonts w:ascii="Times New Roman" w:hAnsi="Times New Roman"/>
                <w:sz w:val="16"/>
                <w:szCs w:val="16"/>
              </w:rPr>
            </w:pPr>
            <w:r w:rsidRPr="00090C54">
              <w:rPr>
                <w:sz w:val="16"/>
                <w:szCs w:val="16"/>
              </w:rPr>
              <w:t>RAN, RAN1, RAN3</w:t>
            </w:r>
          </w:p>
        </w:tc>
        <w:tc>
          <w:tcPr>
            <w:tcW w:w="1049" w:type="dxa"/>
          </w:tcPr>
          <w:p w14:paraId="449FB0AC" w14:textId="0F029A5E" w:rsidR="00090C54" w:rsidRPr="00090C54" w:rsidRDefault="00090C54" w:rsidP="00090C54">
            <w:pPr>
              <w:rPr>
                <w:rFonts w:ascii="Times New Roman" w:hAnsi="Times New Roman"/>
                <w:sz w:val="16"/>
                <w:szCs w:val="16"/>
              </w:rPr>
            </w:pPr>
            <w:r w:rsidRPr="00090C54">
              <w:rPr>
                <w:sz w:val="16"/>
                <w:szCs w:val="16"/>
              </w:rPr>
              <w:t>R2-1905455</w:t>
            </w:r>
          </w:p>
        </w:tc>
        <w:tc>
          <w:tcPr>
            <w:tcW w:w="958" w:type="dxa"/>
          </w:tcPr>
          <w:p w14:paraId="3D497F3E" w14:textId="4A87854A" w:rsidR="00090C54" w:rsidRPr="00090C54" w:rsidRDefault="00090C54" w:rsidP="00090C54">
            <w:pPr>
              <w:rPr>
                <w:rFonts w:ascii="Times New Roman" w:hAnsi="Times New Roman"/>
                <w:sz w:val="16"/>
                <w:szCs w:val="16"/>
              </w:rPr>
            </w:pPr>
          </w:p>
        </w:tc>
      </w:tr>
      <w:tr w:rsidR="00090C54" w:rsidRPr="00090C54" w14:paraId="7EC103F2" w14:textId="77777777" w:rsidTr="00090C54">
        <w:trPr>
          <w:trHeight w:val="20"/>
          <w:jc w:val="center"/>
        </w:trPr>
        <w:tc>
          <w:tcPr>
            <w:tcW w:w="1123" w:type="dxa"/>
          </w:tcPr>
          <w:p w14:paraId="5A5AD5F8" w14:textId="1A41ED11" w:rsidR="00090C54" w:rsidRPr="00090C54" w:rsidRDefault="00090C54" w:rsidP="00090C54">
            <w:pPr>
              <w:rPr>
                <w:rFonts w:ascii="Times New Roman" w:hAnsi="Times New Roman"/>
                <w:bCs/>
                <w:sz w:val="16"/>
                <w:szCs w:val="16"/>
              </w:rPr>
            </w:pPr>
            <w:r w:rsidRPr="00090C54">
              <w:rPr>
                <w:sz w:val="16"/>
                <w:szCs w:val="16"/>
              </w:rPr>
              <w:t>R1-1905944</w:t>
            </w:r>
          </w:p>
        </w:tc>
        <w:tc>
          <w:tcPr>
            <w:tcW w:w="2351" w:type="dxa"/>
          </w:tcPr>
          <w:p w14:paraId="69CF76FD" w14:textId="6E3062FD" w:rsidR="00090C54" w:rsidRPr="00090C54" w:rsidRDefault="00090C54" w:rsidP="00090C54">
            <w:pPr>
              <w:rPr>
                <w:rFonts w:ascii="Times New Roman" w:hAnsi="Times New Roman"/>
                <w:sz w:val="16"/>
                <w:szCs w:val="16"/>
              </w:rPr>
            </w:pPr>
            <w:r w:rsidRPr="00090C54">
              <w:rPr>
                <w:sz w:val="16"/>
                <w:szCs w:val="16"/>
              </w:rPr>
              <w:t>LS response on unicast, groupcast and broadcast in NR sidelink</w:t>
            </w:r>
          </w:p>
        </w:tc>
        <w:tc>
          <w:tcPr>
            <w:tcW w:w="1583" w:type="dxa"/>
          </w:tcPr>
          <w:p w14:paraId="5714B754" w14:textId="51527E7E" w:rsidR="00090C54" w:rsidRPr="00090C54" w:rsidRDefault="00090C54" w:rsidP="00090C54">
            <w:pPr>
              <w:rPr>
                <w:rFonts w:ascii="Times New Roman" w:hAnsi="Times New Roman"/>
                <w:sz w:val="16"/>
                <w:szCs w:val="16"/>
              </w:rPr>
            </w:pPr>
            <w:r w:rsidRPr="00090C54">
              <w:rPr>
                <w:sz w:val="16"/>
                <w:szCs w:val="16"/>
              </w:rPr>
              <w:t>SA2, Ericsson</w:t>
            </w:r>
          </w:p>
        </w:tc>
        <w:tc>
          <w:tcPr>
            <w:tcW w:w="806" w:type="dxa"/>
          </w:tcPr>
          <w:p w14:paraId="50C9EF2D" w14:textId="5FEA6A4A" w:rsidR="00090C54" w:rsidRPr="00090C54" w:rsidRDefault="00090C54" w:rsidP="00090C54">
            <w:pPr>
              <w:rPr>
                <w:rFonts w:ascii="Times New Roman" w:hAnsi="Times New Roman"/>
                <w:bCs/>
                <w:sz w:val="16"/>
                <w:szCs w:val="16"/>
              </w:rPr>
            </w:pPr>
          </w:p>
        </w:tc>
        <w:tc>
          <w:tcPr>
            <w:tcW w:w="2416" w:type="dxa"/>
          </w:tcPr>
          <w:p w14:paraId="6DE96D22" w14:textId="3E871982" w:rsidR="00090C54" w:rsidRPr="00090C54" w:rsidRDefault="00090C54" w:rsidP="00090C54">
            <w:pPr>
              <w:rPr>
                <w:rFonts w:ascii="Times New Roman" w:hAnsi="Times New Roman"/>
                <w:bCs/>
                <w:sz w:val="16"/>
                <w:szCs w:val="16"/>
              </w:rPr>
            </w:pPr>
          </w:p>
        </w:tc>
        <w:tc>
          <w:tcPr>
            <w:tcW w:w="1965" w:type="dxa"/>
          </w:tcPr>
          <w:p w14:paraId="2F0C9EC0" w14:textId="71E8B5DA" w:rsidR="00090C54" w:rsidRPr="00090C54" w:rsidRDefault="00090C54" w:rsidP="00090C54">
            <w:pPr>
              <w:rPr>
                <w:rFonts w:ascii="Times New Roman" w:hAnsi="Times New Roman"/>
                <w:sz w:val="16"/>
                <w:szCs w:val="16"/>
              </w:rPr>
            </w:pPr>
            <w:r w:rsidRPr="00090C54">
              <w:rPr>
                <w:sz w:val="16"/>
                <w:szCs w:val="16"/>
              </w:rPr>
              <w:t>R2-1902494</w:t>
            </w:r>
          </w:p>
        </w:tc>
        <w:tc>
          <w:tcPr>
            <w:tcW w:w="898" w:type="dxa"/>
          </w:tcPr>
          <w:p w14:paraId="1232E6B9" w14:textId="079564C2" w:rsidR="00090C54" w:rsidRPr="00090C54" w:rsidRDefault="00090C54" w:rsidP="00090C54">
            <w:pPr>
              <w:rPr>
                <w:rFonts w:ascii="Times New Roman" w:hAnsi="Times New Roman"/>
                <w:sz w:val="16"/>
                <w:szCs w:val="16"/>
              </w:rPr>
            </w:pPr>
            <w:r w:rsidRPr="00090C54">
              <w:rPr>
                <w:sz w:val="16"/>
                <w:szCs w:val="16"/>
              </w:rPr>
              <w:t>RAN1, RAN2</w:t>
            </w:r>
          </w:p>
        </w:tc>
        <w:tc>
          <w:tcPr>
            <w:tcW w:w="901" w:type="dxa"/>
          </w:tcPr>
          <w:p w14:paraId="45C9F8CF" w14:textId="094723FF" w:rsidR="00090C54" w:rsidRPr="00090C54" w:rsidRDefault="00090C54" w:rsidP="00090C54">
            <w:pPr>
              <w:rPr>
                <w:rFonts w:ascii="Times New Roman" w:hAnsi="Times New Roman"/>
                <w:sz w:val="16"/>
                <w:szCs w:val="16"/>
              </w:rPr>
            </w:pPr>
            <w:r w:rsidRPr="00090C54">
              <w:rPr>
                <w:sz w:val="16"/>
                <w:szCs w:val="16"/>
              </w:rPr>
              <w:t>RAN3</w:t>
            </w:r>
          </w:p>
        </w:tc>
        <w:tc>
          <w:tcPr>
            <w:tcW w:w="1049" w:type="dxa"/>
          </w:tcPr>
          <w:p w14:paraId="705B007A" w14:textId="093CA5FD" w:rsidR="00090C54" w:rsidRPr="00090C54" w:rsidRDefault="00090C54" w:rsidP="00090C54">
            <w:pPr>
              <w:rPr>
                <w:rFonts w:ascii="Times New Roman" w:hAnsi="Times New Roman"/>
                <w:sz w:val="16"/>
                <w:szCs w:val="16"/>
              </w:rPr>
            </w:pPr>
            <w:r w:rsidRPr="00090C54">
              <w:rPr>
                <w:sz w:val="16"/>
                <w:szCs w:val="16"/>
              </w:rPr>
              <w:t>S2-1904823</w:t>
            </w:r>
          </w:p>
        </w:tc>
        <w:tc>
          <w:tcPr>
            <w:tcW w:w="958" w:type="dxa"/>
          </w:tcPr>
          <w:p w14:paraId="6E2E3C02" w14:textId="73C50FE8" w:rsidR="00090C54" w:rsidRPr="00090C54" w:rsidRDefault="00090C54" w:rsidP="00090C54">
            <w:pPr>
              <w:rPr>
                <w:rFonts w:ascii="Times New Roman" w:hAnsi="Times New Roman"/>
                <w:sz w:val="16"/>
                <w:szCs w:val="16"/>
              </w:rPr>
            </w:pPr>
          </w:p>
        </w:tc>
      </w:tr>
      <w:tr w:rsidR="00090C54" w:rsidRPr="00090C54" w14:paraId="76E26C64" w14:textId="77777777" w:rsidTr="00090C54">
        <w:trPr>
          <w:trHeight w:val="20"/>
          <w:jc w:val="center"/>
        </w:trPr>
        <w:tc>
          <w:tcPr>
            <w:tcW w:w="1123" w:type="dxa"/>
          </w:tcPr>
          <w:p w14:paraId="4DC1586B" w14:textId="64CB87E8" w:rsidR="00090C54" w:rsidRPr="00090C54" w:rsidRDefault="00090C54" w:rsidP="00090C54">
            <w:pPr>
              <w:rPr>
                <w:rFonts w:ascii="Times New Roman" w:hAnsi="Times New Roman"/>
                <w:bCs/>
                <w:sz w:val="16"/>
                <w:szCs w:val="16"/>
              </w:rPr>
            </w:pPr>
            <w:r w:rsidRPr="00090C54">
              <w:rPr>
                <w:sz w:val="16"/>
                <w:szCs w:val="16"/>
              </w:rPr>
              <w:t>R1-1905945</w:t>
            </w:r>
          </w:p>
        </w:tc>
        <w:tc>
          <w:tcPr>
            <w:tcW w:w="2351" w:type="dxa"/>
          </w:tcPr>
          <w:p w14:paraId="0D69E44E" w14:textId="6F29AAD7" w:rsidR="00090C54" w:rsidRPr="00090C54" w:rsidRDefault="00090C54" w:rsidP="00090C54">
            <w:pPr>
              <w:rPr>
                <w:rFonts w:ascii="Times New Roman" w:hAnsi="Times New Roman"/>
                <w:sz w:val="16"/>
                <w:szCs w:val="16"/>
              </w:rPr>
            </w:pPr>
            <w:r w:rsidRPr="00090C54">
              <w:rPr>
                <w:sz w:val="16"/>
                <w:szCs w:val="16"/>
              </w:rPr>
              <w:t>LS on CSI-RS configuration transfer over Xn</w:t>
            </w:r>
          </w:p>
        </w:tc>
        <w:tc>
          <w:tcPr>
            <w:tcW w:w="1583" w:type="dxa"/>
          </w:tcPr>
          <w:p w14:paraId="3268393D" w14:textId="2C8BF8F6" w:rsidR="00090C54" w:rsidRPr="00090C54" w:rsidRDefault="00090C54" w:rsidP="00090C54">
            <w:pPr>
              <w:rPr>
                <w:rFonts w:ascii="Times New Roman" w:hAnsi="Times New Roman"/>
                <w:sz w:val="16"/>
                <w:szCs w:val="16"/>
              </w:rPr>
            </w:pPr>
            <w:r w:rsidRPr="00090C54">
              <w:rPr>
                <w:sz w:val="16"/>
                <w:szCs w:val="16"/>
              </w:rPr>
              <w:t>RAN3, Huawei</w:t>
            </w:r>
          </w:p>
        </w:tc>
        <w:tc>
          <w:tcPr>
            <w:tcW w:w="806" w:type="dxa"/>
          </w:tcPr>
          <w:p w14:paraId="636895C6" w14:textId="6C0A1168"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3E46CB1C" w14:textId="64CEFC66" w:rsidR="00090C54" w:rsidRPr="00090C54" w:rsidRDefault="00090C54" w:rsidP="00090C54">
            <w:pPr>
              <w:rPr>
                <w:rFonts w:ascii="Times New Roman" w:hAnsi="Times New Roman"/>
                <w:bCs/>
                <w:sz w:val="16"/>
                <w:szCs w:val="16"/>
              </w:rPr>
            </w:pPr>
            <w:r w:rsidRPr="00090C54">
              <w:rPr>
                <w:sz w:val="16"/>
                <w:szCs w:val="16"/>
              </w:rPr>
              <w:t>TEI16</w:t>
            </w:r>
          </w:p>
        </w:tc>
        <w:tc>
          <w:tcPr>
            <w:tcW w:w="1965" w:type="dxa"/>
          </w:tcPr>
          <w:p w14:paraId="3CEAC684" w14:textId="34E176C6" w:rsidR="00090C54" w:rsidRPr="00090C54" w:rsidRDefault="00090C54" w:rsidP="00090C54">
            <w:pPr>
              <w:rPr>
                <w:rFonts w:ascii="Times New Roman" w:hAnsi="Times New Roman"/>
                <w:sz w:val="16"/>
                <w:szCs w:val="16"/>
              </w:rPr>
            </w:pPr>
          </w:p>
        </w:tc>
        <w:tc>
          <w:tcPr>
            <w:tcW w:w="898" w:type="dxa"/>
          </w:tcPr>
          <w:p w14:paraId="15CE8B86" w14:textId="76B87ECC" w:rsidR="00090C54" w:rsidRPr="00090C54" w:rsidRDefault="00090C54" w:rsidP="00090C54">
            <w:pPr>
              <w:rPr>
                <w:rFonts w:ascii="Times New Roman" w:hAnsi="Times New Roman"/>
                <w:sz w:val="16"/>
                <w:szCs w:val="16"/>
              </w:rPr>
            </w:pPr>
            <w:r w:rsidRPr="00090C54">
              <w:rPr>
                <w:sz w:val="16"/>
                <w:szCs w:val="16"/>
              </w:rPr>
              <w:t>RAN1, RAN2</w:t>
            </w:r>
          </w:p>
        </w:tc>
        <w:tc>
          <w:tcPr>
            <w:tcW w:w="901" w:type="dxa"/>
          </w:tcPr>
          <w:p w14:paraId="2FCB57CA" w14:textId="11084B56" w:rsidR="00090C54" w:rsidRPr="00090C54" w:rsidRDefault="00090C54" w:rsidP="00090C54">
            <w:pPr>
              <w:rPr>
                <w:rFonts w:ascii="Times New Roman" w:hAnsi="Times New Roman"/>
                <w:sz w:val="16"/>
                <w:szCs w:val="16"/>
              </w:rPr>
            </w:pPr>
          </w:p>
        </w:tc>
        <w:tc>
          <w:tcPr>
            <w:tcW w:w="1049" w:type="dxa"/>
          </w:tcPr>
          <w:p w14:paraId="26F3BE7F" w14:textId="1EE5588A" w:rsidR="00090C54" w:rsidRPr="00090C54" w:rsidRDefault="00090C54" w:rsidP="00090C54">
            <w:pPr>
              <w:rPr>
                <w:rFonts w:ascii="Times New Roman" w:hAnsi="Times New Roman"/>
                <w:sz w:val="16"/>
                <w:szCs w:val="16"/>
              </w:rPr>
            </w:pPr>
            <w:r w:rsidRPr="00090C54">
              <w:rPr>
                <w:sz w:val="16"/>
                <w:szCs w:val="16"/>
              </w:rPr>
              <w:t>R3-192100</w:t>
            </w:r>
          </w:p>
        </w:tc>
        <w:tc>
          <w:tcPr>
            <w:tcW w:w="958" w:type="dxa"/>
          </w:tcPr>
          <w:p w14:paraId="6FDFC701" w14:textId="1C97B3A3" w:rsidR="00090C54" w:rsidRPr="00090C54" w:rsidRDefault="00090C54" w:rsidP="00090C54">
            <w:pPr>
              <w:rPr>
                <w:rFonts w:ascii="Times New Roman" w:hAnsi="Times New Roman"/>
                <w:sz w:val="16"/>
                <w:szCs w:val="16"/>
              </w:rPr>
            </w:pPr>
          </w:p>
        </w:tc>
      </w:tr>
      <w:tr w:rsidR="00090C54" w:rsidRPr="00090C54" w14:paraId="309EDCFE" w14:textId="77777777" w:rsidTr="00090C54">
        <w:trPr>
          <w:trHeight w:val="20"/>
          <w:jc w:val="center"/>
        </w:trPr>
        <w:tc>
          <w:tcPr>
            <w:tcW w:w="1123" w:type="dxa"/>
          </w:tcPr>
          <w:p w14:paraId="1B82CA77" w14:textId="10DABCC7" w:rsidR="00090C54" w:rsidRPr="00090C54" w:rsidRDefault="00090C54" w:rsidP="00090C54">
            <w:pPr>
              <w:rPr>
                <w:rFonts w:ascii="Times New Roman" w:hAnsi="Times New Roman"/>
                <w:bCs/>
                <w:sz w:val="16"/>
                <w:szCs w:val="16"/>
              </w:rPr>
            </w:pPr>
            <w:r w:rsidRPr="00090C54">
              <w:rPr>
                <w:sz w:val="16"/>
                <w:szCs w:val="16"/>
              </w:rPr>
              <w:t>R1-1905946</w:t>
            </w:r>
          </w:p>
        </w:tc>
        <w:tc>
          <w:tcPr>
            <w:tcW w:w="2351" w:type="dxa"/>
          </w:tcPr>
          <w:p w14:paraId="039DF7D3" w14:textId="3288D5BE" w:rsidR="00090C54" w:rsidRPr="00090C54" w:rsidRDefault="00090C54" w:rsidP="00090C54">
            <w:pPr>
              <w:rPr>
                <w:rFonts w:ascii="Times New Roman" w:hAnsi="Times New Roman"/>
                <w:sz w:val="16"/>
                <w:szCs w:val="16"/>
              </w:rPr>
            </w:pPr>
            <w:r w:rsidRPr="00090C54">
              <w:rPr>
                <w:sz w:val="16"/>
                <w:szCs w:val="16"/>
              </w:rPr>
              <w:t>Reply LS on Automatic Restoration of GFBR QoS</w:t>
            </w:r>
          </w:p>
        </w:tc>
        <w:tc>
          <w:tcPr>
            <w:tcW w:w="1583" w:type="dxa"/>
          </w:tcPr>
          <w:p w14:paraId="5E38FCCB" w14:textId="467C9D62" w:rsidR="00090C54" w:rsidRPr="00090C54" w:rsidRDefault="00090C54" w:rsidP="00090C54">
            <w:pPr>
              <w:rPr>
                <w:rFonts w:ascii="Times New Roman" w:hAnsi="Times New Roman"/>
                <w:sz w:val="16"/>
                <w:szCs w:val="16"/>
              </w:rPr>
            </w:pPr>
            <w:r w:rsidRPr="00090C54">
              <w:rPr>
                <w:sz w:val="16"/>
                <w:szCs w:val="16"/>
              </w:rPr>
              <w:t>RAN3, Nokia</w:t>
            </w:r>
          </w:p>
        </w:tc>
        <w:tc>
          <w:tcPr>
            <w:tcW w:w="806" w:type="dxa"/>
          </w:tcPr>
          <w:p w14:paraId="4B46D8DA" w14:textId="594AB20C"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7FA0C9E" w14:textId="73B5B4BC" w:rsidR="00090C54" w:rsidRPr="00090C54" w:rsidRDefault="00090C54" w:rsidP="00090C54">
            <w:pPr>
              <w:rPr>
                <w:rFonts w:ascii="Times New Roman" w:hAnsi="Times New Roman"/>
                <w:bCs/>
                <w:sz w:val="16"/>
                <w:szCs w:val="16"/>
              </w:rPr>
            </w:pPr>
            <w:r w:rsidRPr="00090C54">
              <w:rPr>
                <w:sz w:val="16"/>
                <w:szCs w:val="16"/>
              </w:rPr>
              <w:t>FS_5G_URLLC</w:t>
            </w:r>
          </w:p>
        </w:tc>
        <w:tc>
          <w:tcPr>
            <w:tcW w:w="1965" w:type="dxa"/>
          </w:tcPr>
          <w:p w14:paraId="4EC2F90B" w14:textId="5F82667F" w:rsidR="00090C54" w:rsidRPr="00090C54" w:rsidRDefault="00090C54" w:rsidP="00090C54">
            <w:pPr>
              <w:rPr>
                <w:rFonts w:ascii="Times New Roman" w:hAnsi="Times New Roman"/>
                <w:sz w:val="16"/>
                <w:szCs w:val="16"/>
              </w:rPr>
            </w:pPr>
            <w:r w:rsidRPr="00090C54">
              <w:rPr>
                <w:sz w:val="16"/>
                <w:szCs w:val="16"/>
              </w:rPr>
              <w:t>S2-1902906</w:t>
            </w:r>
          </w:p>
        </w:tc>
        <w:tc>
          <w:tcPr>
            <w:tcW w:w="898" w:type="dxa"/>
          </w:tcPr>
          <w:p w14:paraId="28D8E75A" w14:textId="28A2F11A" w:rsidR="00090C54" w:rsidRPr="00090C54" w:rsidRDefault="00090C54" w:rsidP="00090C54">
            <w:pPr>
              <w:rPr>
                <w:rFonts w:ascii="Times New Roman" w:hAnsi="Times New Roman"/>
                <w:sz w:val="16"/>
                <w:szCs w:val="16"/>
              </w:rPr>
            </w:pPr>
            <w:r w:rsidRPr="00090C54">
              <w:rPr>
                <w:sz w:val="16"/>
                <w:szCs w:val="16"/>
              </w:rPr>
              <w:t>SA2</w:t>
            </w:r>
          </w:p>
        </w:tc>
        <w:tc>
          <w:tcPr>
            <w:tcW w:w="901" w:type="dxa"/>
          </w:tcPr>
          <w:p w14:paraId="24301EB2" w14:textId="0E08398E" w:rsidR="00090C54" w:rsidRPr="00090C54" w:rsidRDefault="00090C54" w:rsidP="00090C54">
            <w:pPr>
              <w:rPr>
                <w:rFonts w:ascii="Times New Roman" w:hAnsi="Times New Roman"/>
                <w:sz w:val="16"/>
                <w:szCs w:val="16"/>
              </w:rPr>
            </w:pPr>
            <w:r w:rsidRPr="00090C54">
              <w:rPr>
                <w:sz w:val="16"/>
                <w:szCs w:val="16"/>
              </w:rPr>
              <w:t>RAN2, RAN1</w:t>
            </w:r>
          </w:p>
        </w:tc>
        <w:tc>
          <w:tcPr>
            <w:tcW w:w="1049" w:type="dxa"/>
          </w:tcPr>
          <w:p w14:paraId="65165293" w14:textId="6C94BE85" w:rsidR="00090C54" w:rsidRPr="00090C54" w:rsidRDefault="00090C54" w:rsidP="00090C54">
            <w:pPr>
              <w:rPr>
                <w:rFonts w:ascii="Times New Roman" w:hAnsi="Times New Roman"/>
                <w:sz w:val="16"/>
                <w:szCs w:val="16"/>
              </w:rPr>
            </w:pPr>
            <w:r w:rsidRPr="00090C54">
              <w:rPr>
                <w:sz w:val="16"/>
                <w:szCs w:val="16"/>
              </w:rPr>
              <w:t>R3-191991</w:t>
            </w:r>
          </w:p>
        </w:tc>
        <w:tc>
          <w:tcPr>
            <w:tcW w:w="958" w:type="dxa"/>
          </w:tcPr>
          <w:p w14:paraId="246ACF49" w14:textId="77777777" w:rsidR="00090C54" w:rsidRPr="00090C54" w:rsidRDefault="00090C54" w:rsidP="00090C54">
            <w:pPr>
              <w:rPr>
                <w:rFonts w:ascii="Times New Roman" w:hAnsi="Times New Roman"/>
                <w:sz w:val="16"/>
                <w:szCs w:val="16"/>
              </w:rPr>
            </w:pPr>
          </w:p>
        </w:tc>
      </w:tr>
      <w:tr w:rsidR="00090C54" w:rsidRPr="00090C54" w14:paraId="1569CBCF" w14:textId="77777777" w:rsidTr="00090C54">
        <w:trPr>
          <w:trHeight w:val="20"/>
          <w:jc w:val="center"/>
        </w:trPr>
        <w:tc>
          <w:tcPr>
            <w:tcW w:w="1123" w:type="dxa"/>
          </w:tcPr>
          <w:p w14:paraId="2E7ED23C" w14:textId="35AE9DC1" w:rsidR="00090C54" w:rsidRPr="00090C54" w:rsidRDefault="00090C54" w:rsidP="00090C54">
            <w:pPr>
              <w:rPr>
                <w:rFonts w:ascii="Times New Roman" w:hAnsi="Times New Roman"/>
                <w:bCs/>
                <w:sz w:val="16"/>
                <w:szCs w:val="16"/>
              </w:rPr>
            </w:pPr>
            <w:r w:rsidRPr="00090C54">
              <w:rPr>
                <w:sz w:val="16"/>
                <w:szCs w:val="16"/>
              </w:rPr>
              <w:t>R1-1905947</w:t>
            </w:r>
          </w:p>
        </w:tc>
        <w:tc>
          <w:tcPr>
            <w:tcW w:w="2351" w:type="dxa"/>
          </w:tcPr>
          <w:p w14:paraId="52541246" w14:textId="06E6D733" w:rsidR="00090C54" w:rsidRPr="00090C54" w:rsidRDefault="00090C54" w:rsidP="00090C54">
            <w:pPr>
              <w:rPr>
                <w:rFonts w:ascii="Times New Roman" w:hAnsi="Times New Roman"/>
                <w:sz w:val="16"/>
                <w:szCs w:val="16"/>
              </w:rPr>
            </w:pPr>
            <w:r w:rsidRPr="00090C54">
              <w:rPr>
                <w:sz w:val="16"/>
                <w:szCs w:val="16"/>
              </w:rPr>
              <w:t>Reply LS on QoS Support for eV2X over Uu interface</w:t>
            </w:r>
          </w:p>
        </w:tc>
        <w:tc>
          <w:tcPr>
            <w:tcW w:w="1583" w:type="dxa"/>
          </w:tcPr>
          <w:p w14:paraId="7E4DF665" w14:textId="60DA6A16" w:rsidR="00090C54" w:rsidRPr="00090C54" w:rsidRDefault="00090C54" w:rsidP="00090C54">
            <w:pPr>
              <w:rPr>
                <w:rFonts w:ascii="Times New Roman" w:hAnsi="Times New Roman"/>
                <w:sz w:val="16"/>
                <w:szCs w:val="16"/>
              </w:rPr>
            </w:pPr>
            <w:r w:rsidRPr="00090C54">
              <w:rPr>
                <w:sz w:val="16"/>
                <w:szCs w:val="16"/>
              </w:rPr>
              <w:t>RAN3, Huawei</w:t>
            </w:r>
          </w:p>
        </w:tc>
        <w:tc>
          <w:tcPr>
            <w:tcW w:w="806" w:type="dxa"/>
          </w:tcPr>
          <w:p w14:paraId="0FF28146" w14:textId="219D6C86"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5560237" w14:textId="1CE38EC7" w:rsidR="00090C54" w:rsidRPr="00090C54" w:rsidRDefault="00090C54" w:rsidP="00090C54">
            <w:pPr>
              <w:rPr>
                <w:rFonts w:ascii="Times New Roman" w:hAnsi="Times New Roman"/>
                <w:bCs/>
                <w:sz w:val="16"/>
                <w:szCs w:val="16"/>
              </w:rPr>
            </w:pPr>
            <w:r w:rsidRPr="00090C54">
              <w:rPr>
                <w:sz w:val="16"/>
                <w:szCs w:val="16"/>
              </w:rPr>
              <w:t>FS_eV2XARC</w:t>
            </w:r>
          </w:p>
        </w:tc>
        <w:tc>
          <w:tcPr>
            <w:tcW w:w="1965" w:type="dxa"/>
          </w:tcPr>
          <w:p w14:paraId="2F9FE321" w14:textId="215DEE87" w:rsidR="00090C54" w:rsidRPr="00090C54" w:rsidRDefault="00090C54" w:rsidP="00090C54">
            <w:pPr>
              <w:rPr>
                <w:rFonts w:ascii="Times New Roman" w:hAnsi="Times New Roman"/>
                <w:sz w:val="16"/>
                <w:szCs w:val="16"/>
              </w:rPr>
            </w:pPr>
            <w:r w:rsidRPr="00090C54">
              <w:rPr>
                <w:sz w:val="16"/>
                <w:szCs w:val="16"/>
              </w:rPr>
              <w:t>S2-1902904</w:t>
            </w:r>
          </w:p>
        </w:tc>
        <w:tc>
          <w:tcPr>
            <w:tcW w:w="898" w:type="dxa"/>
          </w:tcPr>
          <w:p w14:paraId="23D93917" w14:textId="2B946E69" w:rsidR="00090C54" w:rsidRPr="00090C54" w:rsidRDefault="00090C54" w:rsidP="00090C54">
            <w:pPr>
              <w:rPr>
                <w:rFonts w:ascii="Times New Roman" w:hAnsi="Times New Roman"/>
                <w:sz w:val="16"/>
                <w:szCs w:val="16"/>
              </w:rPr>
            </w:pPr>
            <w:r w:rsidRPr="00090C54">
              <w:rPr>
                <w:sz w:val="16"/>
                <w:szCs w:val="16"/>
              </w:rPr>
              <w:t>SA2</w:t>
            </w:r>
          </w:p>
        </w:tc>
        <w:tc>
          <w:tcPr>
            <w:tcW w:w="901" w:type="dxa"/>
          </w:tcPr>
          <w:p w14:paraId="5F6FE180" w14:textId="785C82EA" w:rsidR="00090C54" w:rsidRPr="00090C54" w:rsidRDefault="00090C54" w:rsidP="00090C54">
            <w:pPr>
              <w:rPr>
                <w:rFonts w:ascii="Times New Roman" w:hAnsi="Times New Roman"/>
                <w:sz w:val="16"/>
                <w:szCs w:val="16"/>
              </w:rPr>
            </w:pPr>
            <w:r w:rsidRPr="00090C54">
              <w:rPr>
                <w:sz w:val="16"/>
                <w:szCs w:val="16"/>
              </w:rPr>
              <w:t>RAN2, RAN1</w:t>
            </w:r>
          </w:p>
        </w:tc>
        <w:tc>
          <w:tcPr>
            <w:tcW w:w="1049" w:type="dxa"/>
          </w:tcPr>
          <w:p w14:paraId="622AC38A" w14:textId="101743DF" w:rsidR="00090C54" w:rsidRPr="00090C54" w:rsidRDefault="00090C54" w:rsidP="00090C54">
            <w:pPr>
              <w:rPr>
                <w:rFonts w:ascii="Times New Roman" w:hAnsi="Times New Roman"/>
                <w:sz w:val="16"/>
                <w:szCs w:val="16"/>
              </w:rPr>
            </w:pPr>
            <w:r w:rsidRPr="00090C54">
              <w:rPr>
                <w:sz w:val="16"/>
                <w:szCs w:val="16"/>
              </w:rPr>
              <w:t>R3-192143</w:t>
            </w:r>
          </w:p>
        </w:tc>
        <w:tc>
          <w:tcPr>
            <w:tcW w:w="958" w:type="dxa"/>
          </w:tcPr>
          <w:p w14:paraId="1D9C6F62" w14:textId="77777777" w:rsidR="00090C54" w:rsidRPr="00090C54" w:rsidRDefault="00090C54" w:rsidP="00090C54">
            <w:pPr>
              <w:rPr>
                <w:rFonts w:ascii="Times New Roman" w:hAnsi="Times New Roman"/>
                <w:sz w:val="16"/>
                <w:szCs w:val="16"/>
              </w:rPr>
            </w:pPr>
          </w:p>
        </w:tc>
      </w:tr>
      <w:tr w:rsidR="00090C54" w:rsidRPr="00090C54" w14:paraId="3054264B" w14:textId="77777777" w:rsidTr="00090C54">
        <w:trPr>
          <w:trHeight w:val="20"/>
          <w:jc w:val="center"/>
        </w:trPr>
        <w:tc>
          <w:tcPr>
            <w:tcW w:w="1123" w:type="dxa"/>
          </w:tcPr>
          <w:p w14:paraId="0202AF9C" w14:textId="3624AE6D" w:rsidR="00090C54" w:rsidRPr="00090C54" w:rsidRDefault="00090C54" w:rsidP="00090C54">
            <w:pPr>
              <w:rPr>
                <w:rFonts w:ascii="Times New Roman" w:hAnsi="Times New Roman"/>
                <w:bCs/>
                <w:sz w:val="16"/>
                <w:szCs w:val="16"/>
              </w:rPr>
            </w:pPr>
            <w:r w:rsidRPr="00090C54">
              <w:rPr>
                <w:sz w:val="16"/>
                <w:szCs w:val="16"/>
              </w:rPr>
              <w:t>R1-1907634</w:t>
            </w:r>
          </w:p>
        </w:tc>
        <w:tc>
          <w:tcPr>
            <w:tcW w:w="2351" w:type="dxa"/>
          </w:tcPr>
          <w:p w14:paraId="3C17A919" w14:textId="38445CAC" w:rsidR="00090C54" w:rsidRPr="00090C54" w:rsidRDefault="00090C54" w:rsidP="00090C54">
            <w:pPr>
              <w:rPr>
                <w:rFonts w:ascii="Times New Roman" w:hAnsi="Times New Roman"/>
                <w:sz w:val="16"/>
                <w:szCs w:val="16"/>
              </w:rPr>
            </w:pPr>
            <w:r w:rsidRPr="00090C54">
              <w:rPr>
                <w:sz w:val="16"/>
                <w:szCs w:val="16"/>
              </w:rPr>
              <w:t>Reply LS on PUR Working Assumptions for NB-IoT and LTE-M</w:t>
            </w:r>
          </w:p>
        </w:tc>
        <w:tc>
          <w:tcPr>
            <w:tcW w:w="1583" w:type="dxa"/>
          </w:tcPr>
          <w:p w14:paraId="72BEEB1D" w14:textId="31A3FA7E" w:rsidR="00090C54" w:rsidRPr="00090C54" w:rsidRDefault="00090C54" w:rsidP="00090C54">
            <w:pPr>
              <w:rPr>
                <w:rFonts w:ascii="Times New Roman" w:hAnsi="Times New Roman"/>
                <w:sz w:val="16"/>
                <w:szCs w:val="16"/>
              </w:rPr>
            </w:pPr>
            <w:r w:rsidRPr="00090C54">
              <w:rPr>
                <w:sz w:val="16"/>
                <w:szCs w:val="16"/>
              </w:rPr>
              <w:t>RAN2, Sierra Wireless</w:t>
            </w:r>
          </w:p>
        </w:tc>
        <w:tc>
          <w:tcPr>
            <w:tcW w:w="806" w:type="dxa"/>
          </w:tcPr>
          <w:p w14:paraId="214EAFDF" w14:textId="2F591551"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2BDCD0F" w14:textId="60E93325" w:rsidR="00090C54" w:rsidRPr="00090C54" w:rsidRDefault="00090C54" w:rsidP="00090C54">
            <w:pPr>
              <w:rPr>
                <w:rFonts w:ascii="Times New Roman" w:hAnsi="Times New Roman"/>
                <w:bCs/>
                <w:sz w:val="16"/>
                <w:szCs w:val="16"/>
                <w:lang w:val="fr-FR"/>
              </w:rPr>
            </w:pPr>
            <w:r w:rsidRPr="00090C54">
              <w:rPr>
                <w:sz w:val="16"/>
                <w:szCs w:val="16"/>
                <w:lang w:val="fr-FR"/>
              </w:rPr>
              <w:t>NB_IOTenh3-Core, LTE_eMTC5-Core</w:t>
            </w:r>
          </w:p>
        </w:tc>
        <w:tc>
          <w:tcPr>
            <w:tcW w:w="1965" w:type="dxa"/>
          </w:tcPr>
          <w:p w14:paraId="2670AA7E" w14:textId="67937509" w:rsidR="00090C54" w:rsidRPr="00090C54" w:rsidRDefault="00090C54" w:rsidP="00090C54">
            <w:pPr>
              <w:rPr>
                <w:rFonts w:ascii="Times New Roman" w:hAnsi="Times New Roman"/>
                <w:sz w:val="16"/>
                <w:szCs w:val="16"/>
                <w:lang w:val="fr-FR"/>
              </w:rPr>
            </w:pPr>
            <w:r w:rsidRPr="00090C54">
              <w:rPr>
                <w:sz w:val="16"/>
                <w:szCs w:val="16"/>
              </w:rPr>
              <w:t>R1-1905570</w:t>
            </w:r>
          </w:p>
        </w:tc>
        <w:tc>
          <w:tcPr>
            <w:tcW w:w="898" w:type="dxa"/>
          </w:tcPr>
          <w:p w14:paraId="4B4968C8" w14:textId="1EFDCEDC" w:rsidR="00090C54" w:rsidRPr="00090C54" w:rsidRDefault="00090C54" w:rsidP="00090C54">
            <w:pPr>
              <w:rPr>
                <w:rFonts w:ascii="Times New Roman" w:hAnsi="Times New Roman"/>
                <w:sz w:val="16"/>
                <w:szCs w:val="16"/>
                <w:lang w:val="fr-FR"/>
              </w:rPr>
            </w:pPr>
            <w:r w:rsidRPr="00090C54">
              <w:rPr>
                <w:sz w:val="16"/>
                <w:szCs w:val="16"/>
              </w:rPr>
              <w:t>RAN1</w:t>
            </w:r>
          </w:p>
        </w:tc>
        <w:tc>
          <w:tcPr>
            <w:tcW w:w="901" w:type="dxa"/>
          </w:tcPr>
          <w:p w14:paraId="5A45A5A9" w14:textId="2398D37C" w:rsidR="00090C54" w:rsidRPr="00090C54" w:rsidRDefault="00090C54" w:rsidP="00090C54">
            <w:pPr>
              <w:rPr>
                <w:rFonts w:ascii="Times New Roman" w:hAnsi="Times New Roman"/>
                <w:sz w:val="16"/>
                <w:szCs w:val="16"/>
                <w:lang w:val="fr-FR"/>
              </w:rPr>
            </w:pPr>
          </w:p>
        </w:tc>
        <w:tc>
          <w:tcPr>
            <w:tcW w:w="1049" w:type="dxa"/>
          </w:tcPr>
          <w:p w14:paraId="3CF1188A" w14:textId="09F599AE" w:rsidR="00090C54" w:rsidRPr="00090C54" w:rsidRDefault="00090C54" w:rsidP="00090C54">
            <w:pPr>
              <w:rPr>
                <w:rFonts w:ascii="Times New Roman" w:hAnsi="Times New Roman"/>
                <w:sz w:val="16"/>
                <w:szCs w:val="16"/>
                <w:lang w:val="fr-FR"/>
              </w:rPr>
            </w:pPr>
            <w:r w:rsidRPr="00090C54">
              <w:rPr>
                <w:sz w:val="16"/>
                <w:szCs w:val="16"/>
              </w:rPr>
              <w:t>R2-1908196</w:t>
            </w:r>
          </w:p>
        </w:tc>
        <w:tc>
          <w:tcPr>
            <w:tcW w:w="958" w:type="dxa"/>
          </w:tcPr>
          <w:p w14:paraId="08473F4D" w14:textId="77777777" w:rsidR="00090C54" w:rsidRPr="00090C54" w:rsidRDefault="00090C54" w:rsidP="00090C54">
            <w:pPr>
              <w:rPr>
                <w:rFonts w:ascii="Times New Roman" w:hAnsi="Times New Roman"/>
                <w:sz w:val="16"/>
                <w:szCs w:val="16"/>
                <w:lang w:val="fr-FR"/>
              </w:rPr>
            </w:pPr>
          </w:p>
        </w:tc>
      </w:tr>
      <w:tr w:rsidR="00090C54" w:rsidRPr="00090C54" w14:paraId="5FCA1179" w14:textId="77777777" w:rsidTr="00090C54">
        <w:trPr>
          <w:trHeight w:val="20"/>
          <w:jc w:val="center"/>
        </w:trPr>
        <w:tc>
          <w:tcPr>
            <w:tcW w:w="1123" w:type="dxa"/>
          </w:tcPr>
          <w:p w14:paraId="24559040" w14:textId="7ACD7C9A" w:rsidR="00090C54" w:rsidRPr="00090C54" w:rsidRDefault="00090C54" w:rsidP="00090C54">
            <w:pPr>
              <w:rPr>
                <w:rFonts w:ascii="Times New Roman" w:hAnsi="Times New Roman"/>
                <w:bCs/>
                <w:sz w:val="16"/>
                <w:szCs w:val="16"/>
              </w:rPr>
            </w:pPr>
            <w:r w:rsidRPr="00090C54">
              <w:rPr>
                <w:sz w:val="16"/>
                <w:szCs w:val="16"/>
              </w:rPr>
              <w:t>R1-1907713</w:t>
            </w:r>
          </w:p>
        </w:tc>
        <w:tc>
          <w:tcPr>
            <w:tcW w:w="2351" w:type="dxa"/>
          </w:tcPr>
          <w:p w14:paraId="018BA512" w14:textId="38320F11" w:rsidR="00090C54" w:rsidRPr="00090C54" w:rsidRDefault="00090C54" w:rsidP="00090C54">
            <w:pPr>
              <w:rPr>
                <w:rFonts w:ascii="Times New Roman" w:hAnsi="Times New Roman"/>
                <w:sz w:val="16"/>
                <w:szCs w:val="16"/>
              </w:rPr>
            </w:pPr>
            <w:r w:rsidRPr="00090C54">
              <w:rPr>
                <w:sz w:val="16"/>
                <w:szCs w:val="16"/>
              </w:rPr>
              <w:t>LS on security and privacy aspects of NR positioning</w:t>
            </w:r>
          </w:p>
        </w:tc>
        <w:tc>
          <w:tcPr>
            <w:tcW w:w="1583" w:type="dxa"/>
          </w:tcPr>
          <w:p w14:paraId="65485165" w14:textId="7378C109" w:rsidR="00090C54" w:rsidRPr="00090C54" w:rsidRDefault="00090C54" w:rsidP="00090C54">
            <w:pPr>
              <w:rPr>
                <w:rFonts w:ascii="Times New Roman" w:hAnsi="Times New Roman"/>
                <w:sz w:val="16"/>
                <w:szCs w:val="16"/>
              </w:rPr>
            </w:pPr>
            <w:r w:rsidRPr="00090C54">
              <w:rPr>
                <w:sz w:val="16"/>
                <w:szCs w:val="16"/>
              </w:rPr>
              <w:t>SA3, Ericsson</w:t>
            </w:r>
          </w:p>
        </w:tc>
        <w:tc>
          <w:tcPr>
            <w:tcW w:w="806" w:type="dxa"/>
          </w:tcPr>
          <w:p w14:paraId="22676FD4" w14:textId="07938697"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539D8AD" w14:textId="6D5BFDE3" w:rsidR="00090C54" w:rsidRPr="00090C54" w:rsidRDefault="00090C54" w:rsidP="00090C54">
            <w:pPr>
              <w:rPr>
                <w:rFonts w:ascii="Times New Roman" w:hAnsi="Times New Roman"/>
                <w:bCs/>
                <w:sz w:val="16"/>
                <w:szCs w:val="16"/>
                <w:lang w:val="fr-FR"/>
              </w:rPr>
            </w:pPr>
            <w:r w:rsidRPr="00090C54">
              <w:rPr>
                <w:sz w:val="16"/>
                <w:szCs w:val="16"/>
                <w:lang w:val="fr-FR"/>
              </w:rPr>
              <w:t>FS_eLCS_Sec, FS_NR_pos</w:t>
            </w:r>
          </w:p>
        </w:tc>
        <w:tc>
          <w:tcPr>
            <w:tcW w:w="1965" w:type="dxa"/>
          </w:tcPr>
          <w:p w14:paraId="473A5BAF" w14:textId="2E154DD4" w:rsidR="00090C54" w:rsidRPr="00090C54" w:rsidRDefault="00090C54" w:rsidP="00090C54">
            <w:pPr>
              <w:rPr>
                <w:rFonts w:ascii="Times New Roman" w:hAnsi="Times New Roman"/>
                <w:sz w:val="16"/>
                <w:szCs w:val="16"/>
                <w:lang w:val="fr-FR"/>
              </w:rPr>
            </w:pPr>
            <w:r w:rsidRPr="00090C54">
              <w:rPr>
                <w:sz w:val="16"/>
                <w:szCs w:val="16"/>
              </w:rPr>
              <w:t>R2-1902479</w:t>
            </w:r>
          </w:p>
        </w:tc>
        <w:tc>
          <w:tcPr>
            <w:tcW w:w="898" w:type="dxa"/>
          </w:tcPr>
          <w:p w14:paraId="24DC25B6" w14:textId="0257788A" w:rsidR="00090C54" w:rsidRPr="00090C54" w:rsidRDefault="00090C54" w:rsidP="00090C54">
            <w:pPr>
              <w:rPr>
                <w:rFonts w:ascii="Times New Roman" w:hAnsi="Times New Roman"/>
                <w:sz w:val="16"/>
                <w:szCs w:val="16"/>
                <w:lang w:val="fr-FR"/>
              </w:rPr>
            </w:pPr>
            <w:r w:rsidRPr="00090C54">
              <w:rPr>
                <w:sz w:val="16"/>
                <w:szCs w:val="16"/>
              </w:rPr>
              <w:t>RAN2, RAN3</w:t>
            </w:r>
          </w:p>
        </w:tc>
        <w:tc>
          <w:tcPr>
            <w:tcW w:w="901" w:type="dxa"/>
          </w:tcPr>
          <w:p w14:paraId="2C9F887E" w14:textId="70B7F449" w:rsidR="00090C54" w:rsidRPr="00090C54" w:rsidRDefault="00090C54" w:rsidP="00090C54">
            <w:pPr>
              <w:rPr>
                <w:rFonts w:ascii="Times New Roman" w:hAnsi="Times New Roman"/>
                <w:sz w:val="16"/>
                <w:szCs w:val="16"/>
                <w:lang w:val="fr-FR"/>
              </w:rPr>
            </w:pPr>
            <w:r w:rsidRPr="00090C54">
              <w:rPr>
                <w:sz w:val="16"/>
                <w:szCs w:val="16"/>
              </w:rPr>
              <w:t>RAN1, SA2, RAN</w:t>
            </w:r>
          </w:p>
        </w:tc>
        <w:tc>
          <w:tcPr>
            <w:tcW w:w="1049" w:type="dxa"/>
          </w:tcPr>
          <w:p w14:paraId="7F440749" w14:textId="5C239087" w:rsidR="00090C54" w:rsidRPr="00090C54" w:rsidRDefault="00090C54" w:rsidP="00090C54">
            <w:pPr>
              <w:rPr>
                <w:rFonts w:ascii="Times New Roman" w:hAnsi="Times New Roman"/>
                <w:sz w:val="16"/>
                <w:szCs w:val="16"/>
                <w:lang w:val="fr-FR"/>
              </w:rPr>
            </w:pPr>
            <w:r w:rsidRPr="00090C54">
              <w:rPr>
                <w:sz w:val="16"/>
                <w:szCs w:val="16"/>
              </w:rPr>
              <w:t>S3-191750</w:t>
            </w:r>
          </w:p>
        </w:tc>
        <w:tc>
          <w:tcPr>
            <w:tcW w:w="958" w:type="dxa"/>
          </w:tcPr>
          <w:p w14:paraId="6FD88097" w14:textId="77777777" w:rsidR="00090C54" w:rsidRPr="00090C54" w:rsidRDefault="00090C54" w:rsidP="00090C54">
            <w:pPr>
              <w:rPr>
                <w:rFonts w:ascii="Times New Roman" w:hAnsi="Times New Roman"/>
                <w:sz w:val="16"/>
                <w:szCs w:val="16"/>
                <w:lang w:val="fr-FR"/>
              </w:rPr>
            </w:pPr>
          </w:p>
        </w:tc>
      </w:tr>
      <w:tr w:rsidR="00090C54" w:rsidRPr="00090C54" w14:paraId="4C5805CA" w14:textId="77777777" w:rsidTr="00090C54">
        <w:trPr>
          <w:trHeight w:val="20"/>
          <w:jc w:val="center"/>
        </w:trPr>
        <w:tc>
          <w:tcPr>
            <w:tcW w:w="1123" w:type="dxa"/>
          </w:tcPr>
          <w:p w14:paraId="29968130" w14:textId="7A926982" w:rsidR="00090C54" w:rsidRPr="00090C54" w:rsidRDefault="00090C54" w:rsidP="00090C54">
            <w:pPr>
              <w:rPr>
                <w:rFonts w:ascii="Times New Roman" w:hAnsi="Times New Roman"/>
                <w:bCs/>
                <w:sz w:val="16"/>
                <w:szCs w:val="16"/>
              </w:rPr>
            </w:pPr>
            <w:r w:rsidRPr="00090C54">
              <w:rPr>
                <w:sz w:val="16"/>
                <w:szCs w:val="16"/>
              </w:rPr>
              <w:t>R1-1907804</w:t>
            </w:r>
          </w:p>
        </w:tc>
        <w:tc>
          <w:tcPr>
            <w:tcW w:w="2351" w:type="dxa"/>
          </w:tcPr>
          <w:p w14:paraId="0DE6C510" w14:textId="5DE68827" w:rsidR="00090C54" w:rsidRPr="00090C54" w:rsidRDefault="00090C54" w:rsidP="00090C54">
            <w:pPr>
              <w:rPr>
                <w:rFonts w:ascii="Times New Roman" w:hAnsi="Times New Roman"/>
                <w:sz w:val="16"/>
                <w:szCs w:val="16"/>
              </w:rPr>
            </w:pPr>
            <w:r w:rsidRPr="00090C54">
              <w:rPr>
                <w:sz w:val="16"/>
                <w:szCs w:val="16"/>
              </w:rPr>
              <w:t>LS on reporting Tx DC location for supplementary uplink carrier</w:t>
            </w:r>
          </w:p>
        </w:tc>
        <w:tc>
          <w:tcPr>
            <w:tcW w:w="1583" w:type="dxa"/>
          </w:tcPr>
          <w:p w14:paraId="6922BA3F" w14:textId="7002179B" w:rsidR="00090C54" w:rsidRPr="00090C54" w:rsidRDefault="00090C54" w:rsidP="00090C54">
            <w:pPr>
              <w:rPr>
                <w:rFonts w:ascii="Times New Roman" w:hAnsi="Times New Roman"/>
                <w:sz w:val="16"/>
                <w:szCs w:val="16"/>
              </w:rPr>
            </w:pPr>
            <w:r w:rsidRPr="00090C54">
              <w:rPr>
                <w:sz w:val="16"/>
                <w:szCs w:val="16"/>
              </w:rPr>
              <w:t>RAN2, Spreadtrum Communications</w:t>
            </w:r>
          </w:p>
        </w:tc>
        <w:tc>
          <w:tcPr>
            <w:tcW w:w="806" w:type="dxa"/>
          </w:tcPr>
          <w:p w14:paraId="744FEF01" w14:textId="419F113E"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3990FDB0" w14:textId="7D27D96F"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0A611A63" w14:textId="52250677" w:rsidR="00090C54" w:rsidRPr="00090C54" w:rsidRDefault="00090C54" w:rsidP="00090C54">
            <w:pPr>
              <w:rPr>
                <w:rFonts w:ascii="Times New Roman" w:hAnsi="Times New Roman"/>
                <w:sz w:val="16"/>
                <w:szCs w:val="16"/>
              </w:rPr>
            </w:pPr>
          </w:p>
        </w:tc>
        <w:tc>
          <w:tcPr>
            <w:tcW w:w="898" w:type="dxa"/>
          </w:tcPr>
          <w:p w14:paraId="4A3E0C73" w14:textId="5B6C6D1F"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4970725E" w14:textId="784C4041" w:rsidR="00090C54" w:rsidRPr="00090C54" w:rsidRDefault="00090C54" w:rsidP="00090C54">
            <w:pPr>
              <w:rPr>
                <w:rFonts w:ascii="Times New Roman" w:hAnsi="Times New Roman"/>
                <w:sz w:val="16"/>
                <w:szCs w:val="16"/>
              </w:rPr>
            </w:pPr>
          </w:p>
        </w:tc>
        <w:tc>
          <w:tcPr>
            <w:tcW w:w="1049" w:type="dxa"/>
          </w:tcPr>
          <w:p w14:paraId="79E04AC6" w14:textId="69A3358C" w:rsidR="00090C54" w:rsidRPr="00090C54" w:rsidRDefault="00090C54" w:rsidP="00090C54">
            <w:pPr>
              <w:rPr>
                <w:rFonts w:ascii="Times New Roman" w:hAnsi="Times New Roman"/>
                <w:sz w:val="16"/>
                <w:szCs w:val="16"/>
              </w:rPr>
            </w:pPr>
            <w:r w:rsidRPr="00090C54">
              <w:rPr>
                <w:sz w:val="16"/>
                <w:szCs w:val="16"/>
              </w:rPr>
              <w:t>R2-1908375</w:t>
            </w:r>
          </w:p>
        </w:tc>
        <w:tc>
          <w:tcPr>
            <w:tcW w:w="958" w:type="dxa"/>
          </w:tcPr>
          <w:p w14:paraId="2CA18AD6" w14:textId="77777777" w:rsidR="00090C54" w:rsidRPr="00090C54" w:rsidRDefault="00090C54" w:rsidP="00090C54">
            <w:pPr>
              <w:rPr>
                <w:rFonts w:ascii="Times New Roman" w:hAnsi="Times New Roman"/>
                <w:sz w:val="16"/>
                <w:szCs w:val="16"/>
              </w:rPr>
            </w:pPr>
          </w:p>
        </w:tc>
      </w:tr>
      <w:tr w:rsidR="00090C54" w:rsidRPr="00090C54" w14:paraId="1F79B75E" w14:textId="77777777" w:rsidTr="00090C54">
        <w:trPr>
          <w:trHeight w:val="20"/>
          <w:jc w:val="center"/>
        </w:trPr>
        <w:tc>
          <w:tcPr>
            <w:tcW w:w="1123" w:type="dxa"/>
          </w:tcPr>
          <w:p w14:paraId="38FB6CD5" w14:textId="1B50948A" w:rsidR="00090C54" w:rsidRPr="00090C54" w:rsidRDefault="00090C54" w:rsidP="00090C54">
            <w:pPr>
              <w:rPr>
                <w:rFonts w:ascii="Times New Roman" w:hAnsi="Times New Roman"/>
                <w:bCs/>
                <w:sz w:val="16"/>
                <w:szCs w:val="16"/>
              </w:rPr>
            </w:pPr>
            <w:r w:rsidRPr="00090C54">
              <w:rPr>
                <w:sz w:val="16"/>
                <w:szCs w:val="16"/>
              </w:rPr>
              <w:t>R1-1907824</w:t>
            </w:r>
          </w:p>
        </w:tc>
        <w:tc>
          <w:tcPr>
            <w:tcW w:w="2351" w:type="dxa"/>
          </w:tcPr>
          <w:p w14:paraId="208B04BE" w14:textId="7D5F3617" w:rsidR="00090C54" w:rsidRPr="00090C54" w:rsidRDefault="00090C54" w:rsidP="00090C54">
            <w:pPr>
              <w:rPr>
                <w:rFonts w:ascii="Times New Roman" w:hAnsi="Times New Roman"/>
                <w:sz w:val="16"/>
                <w:szCs w:val="16"/>
                <w:lang w:val="fr-FR"/>
              </w:rPr>
            </w:pPr>
            <w:r w:rsidRPr="00090C54">
              <w:rPr>
                <w:sz w:val="16"/>
                <w:szCs w:val="16"/>
                <w:lang w:val="fr-FR"/>
              </w:rPr>
              <w:t>LS on mode-1 retransmission indication</w:t>
            </w:r>
          </w:p>
        </w:tc>
        <w:tc>
          <w:tcPr>
            <w:tcW w:w="1583" w:type="dxa"/>
          </w:tcPr>
          <w:p w14:paraId="1041ACF1" w14:textId="48AB06E4" w:rsidR="00090C54" w:rsidRPr="00090C54" w:rsidRDefault="00090C54" w:rsidP="00090C54">
            <w:pPr>
              <w:rPr>
                <w:rFonts w:ascii="Times New Roman" w:hAnsi="Times New Roman"/>
                <w:sz w:val="16"/>
                <w:szCs w:val="16"/>
              </w:rPr>
            </w:pPr>
            <w:r w:rsidRPr="00090C54">
              <w:rPr>
                <w:sz w:val="16"/>
                <w:szCs w:val="16"/>
              </w:rPr>
              <w:t>RAN2, Ericsson</w:t>
            </w:r>
          </w:p>
        </w:tc>
        <w:tc>
          <w:tcPr>
            <w:tcW w:w="806" w:type="dxa"/>
          </w:tcPr>
          <w:p w14:paraId="42944AB4" w14:textId="0E654ED1"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E02BB39" w14:textId="7CCD6DC8" w:rsidR="00090C54" w:rsidRPr="00090C54" w:rsidRDefault="00090C54" w:rsidP="00090C54">
            <w:pPr>
              <w:rPr>
                <w:rFonts w:ascii="Times New Roman" w:hAnsi="Times New Roman"/>
                <w:bCs/>
                <w:sz w:val="16"/>
                <w:szCs w:val="16"/>
              </w:rPr>
            </w:pPr>
            <w:r w:rsidRPr="00090C54">
              <w:rPr>
                <w:sz w:val="16"/>
                <w:szCs w:val="16"/>
              </w:rPr>
              <w:t>5G_V2X_NRSL-Core</w:t>
            </w:r>
          </w:p>
        </w:tc>
        <w:tc>
          <w:tcPr>
            <w:tcW w:w="1965" w:type="dxa"/>
          </w:tcPr>
          <w:p w14:paraId="59D55FC2" w14:textId="6A93057B" w:rsidR="00090C54" w:rsidRPr="00090C54" w:rsidRDefault="00090C54" w:rsidP="00090C54">
            <w:pPr>
              <w:rPr>
                <w:rFonts w:ascii="Times New Roman" w:hAnsi="Times New Roman"/>
                <w:sz w:val="16"/>
                <w:szCs w:val="16"/>
              </w:rPr>
            </w:pPr>
          </w:p>
        </w:tc>
        <w:tc>
          <w:tcPr>
            <w:tcW w:w="898" w:type="dxa"/>
          </w:tcPr>
          <w:p w14:paraId="69C77E73" w14:textId="354A1C4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254AEDFA" w14:textId="1A805775" w:rsidR="00090C54" w:rsidRPr="00090C54" w:rsidRDefault="00090C54" w:rsidP="00090C54">
            <w:pPr>
              <w:rPr>
                <w:rFonts w:ascii="Times New Roman" w:hAnsi="Times New Roman"/>
                <w:sz w:val="16"/>
                <w:szCs w:val="16"/>
              </w:rPr>
            </w:pPr>
          </w:p>
        </w:tc>
        <w:tc>
          <w:tcPr>
            <w:tcW w:w="1049" w:type="dxa"/>
          </w:tcPr>
          <w:p w14:paraId="46984E63" w14:textId="772C3A51" w:rsidR="00090C54" w:rsidRPr="00090C54" w:rsidRDefault="00090C54" w:rsidP="00090C54">
            <w:pPr>
              <w:rPr>
                <w:rFonts w:ascii="Times New Roman" w:hAnsi="Times New Roman"/>
                <w:sz w:val="16"/>
                <w:szCs w:val="16"/>
              </w:rPr>
            </w:pPr>
            <w:r w:rsidRPr="00090C54">
              <w:rPr>
                <w:sz w:val="16"/>
                <w:szCs w:val="16"/>
              </w:rPr>
              <w:t>R2-1908307</w:t>
            </w:r>
          </w:p>
        </w:tc>
        <w:tc>
          <w:tcPr>
            <w:tcW w:w="958" w:type="dxa"/>
          </w:tcPr>
          <w:p w14:paraId="5C03F924" w14:textId="77777777" w:rsidR="00090C54" w:rsidRPr="00090C54" w:rsidRDefault="00090C54" w:rsidP="00090C54">
            <w:pPr>
              <w:rPr>
                <w:rFonts w:ascii="Times New Roman" w:hAnsi="Times New Roman"/>
                <w:sz w:val="16"/>
                <w:szCs w:val="16"/>
              </w:rPr>
            </w:pPr>
          </w:p>
        </w:tc>
      </w:tr>
      <w:tr w:rsidR="00090C54" w:rsidRPr="00090C54" w14:paraId="6B749E6F" w14:textId="77777777" w:rsidTr="00090C54">
        <w:trPr>
          <w:trHeight w:val="20"/>
          <w:jc w:val="center"/>
        </w:trPr>
        <w:tc>
          <w:tcPr>
            <w:tcW w:w="1123" w:type="dxa"/>
          </w:tcPr>
          <w:p w14:paraId="2A402000" w14:textId="64344074" w:rsidR="00090C54" w:rsidRPr="00090C54" w:rsidRDefault="00090C54" w:rsidP="00090C54">
            <w:pPr>
              <w:rPr>
                <w:rFonts w:ascii="Times New Roman" w:hAnsi="Times New Roman"/>
                <w:bCs/>
                <w:sz w:val="16"/>
                <w:szCs w:val="16"/>
              </w:rPr>
            </w:pPr>
            <w:r w:rsidRPr="00090C54">
              <w:rPr>
                <w:sz w:val="16"/>
                <w:szCs w:val="16"/>
              </w:rPr>
              <w:t>R1-1907904</w:t>
            </w:r>
          </w:p>
        </w:tc>
        <w:tc>
          <w:tcPr>
            <w:tcW w:w="2351" w:type="dxa"/>
          </w:tcPr>
          <w:p w14:paraId="79187198" w14:textId="439983FF" w:rsidR="00090C54" w:rsidRPr="00090C54" w:rsidRDefault="00090C54" w:rsidP="00090C54">
            <w:pPr>
              <w:rPr>
                <w:rFonts w:ascii="Times New Roman" w:hAnsi="Times New Roman"/>
                <w:sz w:val="16"/>
                <w:szCs w:val="16"/>
              </w:rPr>
            </w:pPr>
            <w:r w:rsidRPr="00090C54">
              <w:rPr>
                <w:sz w:val="16"/>
                <w:szCs w:val="16"/>
              </w:rPr>
              <w:t>LS on 10 MHz Channel BW for NR-U</w:t>
            </w:r>
          </w:p>
        </w:tc>
        <w:tc>
          <w:tcPr>
            <w:tcW w:w="1583" w:type="dxa"/>
          </w:tcPr>
          <w:p w14:paraId="39CACD01" w14:textId="7369B004" w:rsidR="00090C54" w:rsidRPr="00090C54" w:rsidRDefault="00090C54" w:rsidP="00090C54">
            <w:pPr>
              <w:rPr>
                <w:rFonts w:ascii="Times New Roman" w:hAnsi="Times New Roman"/>
                <w:sz w:val="16"/>
                <w:szCs w:val="16"/>
              </w:rPr>
            </w:pPr>
            <w:r w:rsidRPr="00090C54">
              <w:rPr>
                <w:sz w:val="16"/>
                <w:szCs w:val="16"/>
              </w:rPr>
              <w:t>RAN4, Vodafone</w:t>
            </w:r>
          </w:p>
        </w:tc>
        <w:tc>
          <w:tcPr>
            <w:tcW w:w="806" w:type="dxa"/>
          </w:tcPr>
          <w:p w14:paraId="342771B6" w14:textId="5F8D72DA"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8421E7E" w14:textId="6FF99899" w:rsidR="00090C54" w:rsidRPr="00090C54" w:rsidRDefault="00090C54" w:rsidP="00090C54">
            <w:pPr>
              <w:rPr>
                <w:rFonts w:ascii="Times New Roman" w:hAnsi="Times New Roman"/>
                <w:bCs/>
                <w:sz w:val="16"/>
                <w:szCs w:val="16"/>
              </w:rPr>
            </w:pPr>
            <w:r w:rsidRPr="00090C54">
              <w:rPr>
                <w:sz w:val="16"/>
                <w:szCs w:val="16"/>
              </w:rPr>
              <w:t>NR_unlic-Core</w:t>
            </w:r>
          </w:p>
        </w:tc>
        <w:tc>
          <w:tcPr>
            <w:tcW w:w="1965" w:type="dxa"/>
          </w:tcPr>
          <w:p w14:paraId="4B98BDA3" w14:textId="4701A124" w:rsidR="00090C54" w:rsidRPr="00090C54" w:rsidRDefault="00090C54" w:rsidP="00090C54">
            <w:pPr>
              <w:rPr>
                <w:rFonts w:ascii="Times New Roman" w:hAnsi="Times New Roman"/>
                <w:sz w:val="16"/>
                <w:szCs w:val="16"/>
              </w:rPr>
            </w:pPr>
          </w:p>
        </w:tc>
        <w:tc>
          <w:tcPr>
            <w:tcW w:w="898" w:type="dxa"/>
          </w:tcPr>
          <w:p w14:paraId="3DAFE557" w14:textId="76C623C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FFE0D41" w14:textId="2A581204" w:rsidR="00090C54" w:rsidRPr="00090C54" w:rsidRDefault="00090C54" w:rsidP="00090C54">
            <w:pPr>
              <w:rPr>
                <w:rFonts w:ascii="Times New Roman" w:hAnsi="Times New Roman"/>
                <w:sz w:val="16"/>
                <w:szCs w:val="16"/>
              </w:rPr>
            </w:pPr>
            <w:r w:rsidRPr="00090C54">
              <w:rPr>
                <w:sz w:val="16"/>
                <w:szCs w:val="16"/>
              </w:rPr>
              <w:t>RAN</w:t>
            </w:r>
          </w:p>
        </w:tc>
        <w:tc>
          <w:tcPr>
            <w:tcW w:w="1049" w:type="dxa"/>
          </w:tcPr>
          <w:p w14:paraId="704F3780" w14:textId="0FB7F341" w:rsidR="00090C54" w:rsidRPr="00090C54" w:rsidRDefault="00090C54" w:rsidP="00090C54">
            <w:pPr>
              <w:rPr>
                <w:rFonts w:ascii="Times New Roman" w:hAnsi="Times New Roman"/>
                <w:sz w:val="16"/>
                <w:szCs w:val="16"/>
              </w:rPr>
            </w:pPr>
            <w:r w:rsidRPr="00090C54">
              <w:rPr>
                <w:sz w:val="16"/>
                <w:szCs w:val="16"/>
              </w:rPr>
              <w:t>R4-1907779</w:t>
            </w:r>
          </w:p>
        </w:tc>
        <w:tc>
          <w:tcPr>
            <w:tcW w:w="958" w:type="dxa"/>
          </w:tcPr>
          <w:p w14:paraId="2A110EE1" w14:textId="77777777" w:rsidR="00090C54" w:rsidRPr="00090C54" w:rsidRDefault="00090C54" w:rsidP="00090C54">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4" w:name="_Toc9428613"/>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334"/>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0D4D69D"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5" w:name="_Toc9428614"/>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2B37C5">
        <w:rPr>
          <w:rFonts w:ascii="Times New Roman" w:hAnsi="Times New Roman" w:cs="Times New Roman"/>
          <w:sz w:val="20"/>
          <w:szCs w:val="20"/>
        </w:rPr>
        <w:t>#97</w:t>
      </w:r>
      <w:bookmarkEnd w:id="335"/>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974762" w:rsidRPr="008D5901" w14:paraId="5DB30577"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54146C2" w14:textId="18650CE8" w:rsidR="00974762" w:rsidRPr="008D5901" w:rsidRDefault="00974762" w:rsidP="00974762">
            <w:pPr>
              <w:rPr>
                <w:rFonts w:ascii="Times New Roman" w:hAnsi="Times New Roman"/>
                <w:sz w:val="18"/>
                <w:szCs w:val="18"/>
              </w:rPr>
            </w:pPr>
            <w:r w:rsidRPr="009070C8">
              <w:t>R1-1906663</w:t>
            </w:r>
          </w:p>
        </w:tc>
        <w:tc>
          <w:tcPr>
            <w:tcW w:w="5242" w:type="dxa"/>
            <w:tcBorders>
              <w:top w:val="single" w:sz="4" w:space="0" w:color="auto"/>
              <w:left w:val="nil"/>
              <w:bottom w:val="single" w:sz="4" w:space="0" w:color="auto"/>
              <w:right w:val="single" w:sz="4" w:space="0" w:color="auto"/>
            </w:tcBorders>
            <w:shd w:val="clear" w:color="auto" w:fill="auto"/>
          </w:tcPr>
          <w:p w14:paraId="04443C20" w14:textId="77ACE3A4" w:rsidR="00974762" w:rsidRPr="008D5901" w:rsidRDefault="00974762" w:rsidP="00974762">
            <w:pPr>
              <w:rPr>
                <w:rFonts w:ascii="Times New Roman" w:hAnsi="Times New Roman"/>
                <w:sz w:val="18"/>
                <w:szCs w:val="18"/>
              </w:rPr>
            </w:pPr>
            <w:r w:rsidRPr="009070C8">
              <w:t>TR 37.985, “Overall description of Radio Access Network (RAN) aspects for Vehicle-to-everything (V2X) based on LTE and NR”</w:t>
            </w:r>
          </w:p>
        </w:tc>
        <w:tc>
          <w:tcPr>
            <w:tcW w:w="2554" w:type="dxa"/>
            <w:tcBorders>
              <w:top w:val="single" w:sz="4" w:space="0" w:color="auto"/>
              <w:left w:val="nil"/>
              <w:bottom w:val="single" w:sz="4" w:space="0" w:color="auto"/>
              <w:right w:val="single" w:sz="4" w:space="0" w:color="auto"/>
            </w:tcBorders>
            <w:shd w:val="clear" w:color="auto" w:fill="auto"/>
          </w:tcPr>
          <w:p w14:paraId="48C33B37" w14:textId="3EA5EFBB" w:rsidR="00974762" w:rsidRPr="008D5901" w:rsidRDefault="00974762" w:rsidP="00974762">
            <w:pPr>
              <w:rPr>
                <w:rFonts w:ascii="Times New Roman" w:hAnsi="Times New Roman"/>
                <w:sz w:val="18"/>
                <w:szCs w:val="18"/>
              </w:rPr>
            </w:pPr>
            <w:r w:rsidRPr="009070C8">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C3918A" w14:textId="7F14A913" w:rsidR="00974762" w:rsidRPr="00332528" w:rsidRDefault="00896E0B" w:rsidP="00974762">
            <w:pPr>
              <w:rPr>
                <w:rFonts w:ascii="Times New Roman" w:eastAsia="SimSun" w:hAnsi="Times New Roman"/>
                <w:kern w:val="2"/>
                <w:szCs w:val="20"/>
              </w:rPr>
            </w:pPr>
            <w:r>
              <w:rPr>
                <w:rFonts w:ascii="Times New Roman" w:eastAsia="SimSun" w:hAnsi="Times New Roman"/>
                <w:kern w:val="2"/>
                <w:szCs w:val="20"/>
              </w:rPr>
              <w:t>Endorsed</w:t>
            </w:r>
          </w:p>
        </w:tc>
      </w:tr>
      <w:tr w:rsidR="00974762" w:rsidRPr="008D5901" w14:paraId="242CE896"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7E5981F" w14:textId="7EEABB29" w:rsidR="00974762" w:rsidRPr="008D5901" w:rsidRDefault="00974762" w:rsidP="00974762">
            <w:pPr>
              <w:rPr>
                <w:rFonts w:ascii="Times New Roman" w:hAnsi="Times New Roman"/>
                <w:sz w:val="18"/>
                <w:szCs w:val="18"/>
              </w:rPr>
            </w:pPr>
            <w:r w:rsidRPr="009070C8">
              <w:t>R1-1907967</w:t>
            </w:r>
          </w:p>
        </w:tc>
        <w:tc>
          <w:tcPr>
            <w:tcW w:w="5242" w:type="dxa"/>
            <w:tcBorders>
              <w:top w:val="single" w:sz="4" w:space="0" w:color="auto"/>
              <w:left w:val="nil"/>
              <w:bottom w:val="single" w:sz="4" w:space="0" w:color="auto"/>
              <w:right w:val="single" w:sz="4" w:space="0" w:color="auto"/>
            </w:tcBorders>
            <w:shd w:val="clear" w:color="auto" w:fill="auto"/>
          </w:tcPr>
          <w:p w14:paraId="7E09BAB2" w14:textId="0E1B191F" w:rsidR="00974762" w:rsidRPr="008D5901" w:rsidRDefault="00974762" w:rsidP="00974762">
            <w:pPr>
              <w:rPr>
                <w:rFonts w:ascii="Times New Roman" w:hAnsi="Times New Roman"/>
                <w:sz w:val="18"/>
                <w:szCs w:val="18"/>
              </w:rPr>
            </w:pPr>
            <w:r w:rsidRPr="009070C8">
              <w:t>TR 38.840 v2.0.0 Study on UE Power Saving</w:t>
            </w:r>
          </w:p>
        </w:tc>
        <w:tc>
          <w:tcPr>
            <w:tcW w:w="2554" w:type="dxa"/>
            <w:tcBorders>
              <w:top w:val="single" w:sz="4" w:space="0" w:color="auto"/>
              <w:left w:val="nil"/>
              <w:bottom w:val="single" w:sz="4" w:space="0" w:color="auto"/>
              <w:right w:val="single" w:sz="4" w:space="0" w:color="auto"/>
            </w:tcBorders>
            <w:shd w:val="clear" w:color="auto" w:fill="auto"/>
          </w:tcPr>
          <w:p w14:paraId="564C2BE9" w14:textId="409F6C3D" w:rsidR="00974762" w:rsidRPr="008D5901" w:rsidRDefault="00974762" w:rsidP="00974762">
            <w:pPr>
              <w:rPr>
                <w:rFonts w:ascii="Times New Roman" w:hAnsi="Times New Roman"/>
                <w:sz w:val="18"/>
                <w:szCs w:val="18"/>
              </w:rPr>
            </w:pPr>
            <w:r w:rsidRPr="009070C8">
              <w:t>CATT</w:t>
            </w:r>
          </w:p>
        </w:tc>
        <w:tc>
          <w:tcPr>
            <w:tcW w:w="4300" w:type="dxa"/>
            <w:tcBorders>
              <w:top w:val="single" w:sz="4" w:space="0" w:color="auto"/>
              <w:left w:val="nil"/>
              <w:bottom w:val="single" w:sz="4" w:space="0" w:color="auto"/>
              <w:right w:val="single" w:sz="4" w:space="0" w:color="auto"/>
            </w:tcBorders>
            <w:shd w:val="clear" w:color="auto" w:fill="auto"/>
            <w:vAlign w:val="center"/>
          </w:tcPr>
          <w:p w14:paraId="433D5D31" w14:textId="225684BF" w:rsidR="00974762" w:rsidRPr="00896E0B" w:rsidRDefault="00896E0B" w:rsidP="00974762">
            <w:pPr>
              <w:rPr>
                <w:rFonts w:ascii="Times New Roman" w:eastAsia="SimSun" w:hAnsi="Times New Roman"/>
                <w:kern w:val="2"/>
                <w:szCs w:val="20"/>
                <w:lang w:val="en-US"/>
              </w:rPr>
            </w:pPr>
            <w:r>
              <w:rPr>
                <w:rFonts w:ascii="Times New Roman" w:eastAsia="SimSun" w:hAnsi="Times New Roman"/>
                <w:kern w:val="2"/>
                <w:szCs w:val="20"/>
              </w:rPr>
              <w:t xml:space="preserve">Endorsed </w:t>
            </w:r>
            <w:r>
              <w:rPr>
                <w:rFonts w:ascii="Times New Roman" w:eastAsia="SimSun" w:hAnsi="Times New Roman"/>
                <w:kern w:val="2"/>
                <w:szCs w:val="20"/>
                <w:lang w:val="en-US"/>
              </w:rPr>
              <w:t>– for approval by next plenary</w:t>
            </w:r>
          </w:p>
        </w:tc>
      </w:tr>
      <w:tr w:rsidR="00332528" w:rsidRPr="008D5901" w14:paraId="3A43726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9E3766A" w14:textId="7700CF98" w:rsidR="00332528" w:rsidRPr="008D5901" w:rsidRDefault="00332528" w:rsidP="00332528">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5642BBFD" w14:textId="1CC2C4B3" w:rsidR="00332528" w:rsidRPr="008D5901" w:rsidRDefault="00332528" w:rsidP="00332528">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5932BFEF" w14:textId="2827DFD5" w:rsidR="00332528" w:rsidRPr="008D5901" w:rsidRDefault="00332528" w:rsidP="00332528">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AFA2AAA" w14:textId="016F5BF8" w:rsidR="00332528" w:rsidRPr="006A3C58" w:rsidRDefault="00332528" w:rsidP="00332528">
            <w:pPr>
              <w:rPr>
                <w:rFonts w:ascii="Times New Roman" w:hAnsi="Times New Roman"/>
                <w:sz w:val="18"/>
                <w:szCs w:val="18"/>
              </w:rPr>
            </w:pPr>
          </w:p>
        </w:tc>
      </w:tr>
      <w:tr w:rsidR="00332528" w:rsidRPr="00FC308D" w14:paraId="76382AB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86B0D7A" w14:textId="3C996034" w:rsidR="00332528" w:rsidRPr="00FC308D" w:rsidRDefault="00332528" w:rsidP="00332528">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7DF0CF2B" w14:textId="5FA44935" w:rsidR="00332528" w:rsidRPr="00FC308D" w:rsidRDefault="00332528" w:rsidP="00332528">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1A489A43" w14:textId="3CC4A96B" w:rsidR="00332528" w:rsidRPr="00FC308D" w:rsidRDefault="00332528" w:rsidP="00332528">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6E52B6B5" w14:textId="7528E421" w:rsidR="00332528" w:rsidRPr="006A3C58" w:rsidRDefault="00332528" w:rsidP="00332528">
            <w:pPr>
              <w:rPr>
                <w:rFonts w:ascii="Times New Roman" w:eastAsia="MS Mincho" w:hAnsi="Times New Roman"/>
                <w:bCs/>
                <w:szCs w:val="20"/>
                <w:lang w:eastAsia="ja-JP"/>
              </w:rPr>
            </w:pPr>
          </w:p>
        </w:tc>
      </w:tr>
      <w:tr w:rsidR="00332528" w:rsidRPr="00FC308D" w14:paraId="48421476"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BBA80A3" w14:textId="28CD3AB4" w:rsidR="00332528" w:rsidRPr="00FC308D" w:rsidRDefault="00332528" w:rsidP="00332528">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6CE5EB3E" w14:textId="349DE7AA" w:rsidR="00332528" w:rsidRPr="00FC308D" w:rsidRDefault="00332528" w:rsidP="00332528">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4B7E9771" w14:textId="71611635" w:rsidR="00332528" w:rsidRPr="00FC308D" w:rsidRDefault="00332528" w:rsidP="00332528">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5284B5DF" w14:textId="630C7E95" w:rsidR="00332528" w:rsidRPr="006A3C58" w:rsidRDefault="00332528" w:rsidP="00332528">
            <w:pPr>
              <w:rPr>
                <w:rFonts w:ascii="Times New Roman" w:eastAsia="MS Mincho" w:hAnsi="Times New Roman"/>
                <w:b/>
                <w:bCs/>
                <w:szCs w:val="20"/>
                <w:lang w:eastAsia="ja-JP"/>
              </w:rPr>
            </w:pPr>
          </w:p>
        </w:tc>
      </w:tr>
      <w:tr w:rsidR="00332528" w:rsidRPr="00FC308D" w14:paraId="294F7D18"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792C576" w14:textId="2308396C" w:rsidR="00332528" w:rsidRPr="00FC308D" w:rsidRDefault="00332528" w:rsidP="00332528">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24ADE7CE" w14:textId="13B1B20C" w:rsidR="00332528" w:rsidRPr="00FC308D" w:rsidRDefault="00332528" w:rsidP="00332528">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3EA29C8F" w14:textId="310B25B1" w:rsidR="00332528" w:rsidRPr="00FC308D" w:rsidRDefault="00332528" w:rsidP="00332528">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7F5CE1CD" w14:textId="6451CBFA" w:rsidR="00332528" w:rsidRPr="006A3C58" w:rsidRDefault="00332528" w:rsidP="00332528">
            <w:pPr>
              <w:rPr>
                <w:rFonts w:ascii="Times New Roman" w:eastAsia="MS Mincho" w:hAnsi="Times New Roman"/>
                <w:b/>
                <w:bCs/>
                <w:szCs w:val="20"/>
                <w:lang w:eastAsia="ja-JP"/>
              </w:rPr>
            </w:pPr>
          </w:p>
        </w:tc>
      </w:tr>
      <w:tr w:rsidR="00332528" w:rsidRPr="008D5901" w14:paraId="34407DAA"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F66DE9C" w14:textId="1B428D2A" w:rsidR="00332528" w:rsidRPr="008D5901" w:rsidRDefault="00332528" w:rsidP="00332528">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876F4F8" w14:textId="176866F5" w:rsidR="00332528" w:rsidRPr="008D5901" w:rsidRDefault="00332528" w:rsidP="00332528">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76A08FF4" w14:textId="5C006D27" w:rsidR="00332528" w:rsidRPr="008D5901" w:rsidRDefault="00332528" w:rsidP="00332528">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8BF76E2" w14:textId="0D8FAD85" w:rsidR="00332528" w:rsidRPr="006A3C58" w:rsidRDefault="00332528" w:rsidP="00332528">
            <w:pPr>
              <w:rPr>
                <w:rFonts w:ascii="Times New Roman" w:hAnsi="Times New Roman"/>
                <w:sz w:val="18"/>
                <w:szCs w:val="18"/>
              </w:rPr>
            </w:pPr>
          </w:p>
        </w:tc>
      </w:tr>
      <w:tr w:rsidR="00332528" w:rsidRPr="008D5901" w14:paraId="4A8FE7B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BE74ABC" w14:textId="1A5A59F6" w:rsidR="00332528" w:rsidRPr="008D5901" w:rsidRDefault="00332528" w:rsidP="00332528">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32AFE18" w14:textId="6C4125F7" w:rsidR="00332528" w:rsidRPr="008D5901" w:rsidRDefault="00332528" w:rsidP="00332528">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4362927F" w14:textId="7EA71E44" w:rsidR="00332528" w:rsidRPr="008D5901" w:rsidRDefault="00332528" w:rsidP="00332528">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379AD952" w14:textId="632E34A9" w:rsidR="00332528" w:rsidRPr="006A3C58" w:rsidRDefault="00332528" w:rsidP="00332528">
            <w:pPr>
              <w:rPr>
                <w:rFonts w:ascii="Times New Roman" w:hAnsi="Times New Roman"/>
                <w:sz w:val="18"/>
                <w:szCs w:val="18"/>
              </w:rPr>
            </w:pPr>
          </w:p>
        </w:tc>
      </w:tr>
    </w:tbl>
    <w:p w14:paraId="37398D75" w14:textId="44F54BD9" w:rsidR="007A5AC0" w:rsidRDefault="007A5AC0" w:rsidP="009643F7">
      <w:pPr>
        <w:rPr>
          <w:rFonts w:ascii="Times New Roman" w:eastAsia="SimSun" w:hAnsi="Times New Roman"/>
          <w:kern w:val="2"/>
          <w:szCs w:val="20"/>
        </w:rPr>
      </w:pPr>
    </w:p>
    <w:p w14:paraId="116BA04C" w14:textId="30390575" w:rsidR="001244B4" w:rsidRPr="000B1042" w:rsidRDefault="001244B4" w:rsidP="00332528">
      <w:pPr>
        <w:rPr>
          <w:rFonts w:ascii="Times New Roman" w:eastAsia="SimSun" w:hAnsi="Times New Roman"/>
          <w:kern w:val="2"/>
          <w:szCs w:val="20"/>
        </w:rPr>
      </w:pPr>
    </w:p>
    <w:p w14:paraId="35F4A0AA" w14:textId="77777777" w:rsidR="007A5AC0" w:rsidRPr="007A002D"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6" w:name="_Toc9428615"/>
      <w:r w:rsidRPr="007A002D">
        <w:rPr>
          <w:rFonts w:ascii="Times New Roman" w:hAnsi="Times New Roman" w:cs="Times New Roman"/>
          <w:sz w:val="20"/>
          <w:szCs w:val="20"/>
        </w:rPr>
        <w:lastRenderedPageBreak/>
        <w:t>Annex F:</w:t>
      </w:r>
      <w:r w:rsidRPr="007A002D">
        <w:rPr>
          <w:rFonts w:ascii="Times New Roman" w:hAnsi="Times New Roman" w:cs="Times New Roman"/>
          <w:sz w:val="20"/>
          <w:szCs w:val="20"/>
        </w:rPr>
        <w:tab/>
        <w:t>List of actions</w:t>
      </w:r>
      <w:bookmarkEnd w:id="336"/>
    </w:p>
    <w:p w14:paraId="4D9C5812" w14:textId="77777777" w:rsidR="00FC4D55" w:rsidRPr="007A002D" w:rsidRDefault="00FC4D55" w:rsidP="00FC4D55">
      <w:pPr>
        <w:rPr>
          <w:szCs w:val="20"/>
        </w:rPr>
      </w:pPr>
    </w:p>
    <w:p w14:paraId="04C46776" w14:textId="7F25C2A5"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 LS</w:t>
      </w:r>
    </w:p>
    <w:p w14:paraId="69C0B37A" w14:textId="42FC3949" w:rsidR="000B3394" w:rsidRPr="007A002D" w:rsidRDefault="000B3394" w:rsidP="001D6031">
      <w:pPr>
        <w:ind w:left="1440" w:hanging="1440"/>
        <w:rPr>
          <w:lang w:val="fr-FR"/>
        </w:rPr>
      </w:pPr>
    </w:p>
    <w:p w14:paraId="114370F3" w14:textId="77777777" w:rsidR="00CD7A92" w:rsidRPr="007A002D" w:rsidRDefault="00CD7A92" w:rsidP="00CD7A92">
      <w:pPr>
        <w:rPr>
          <w:rFonts w:ascii="Times New Roman" w:hAnsi="Times New Roman"/>
          <w:szCs w:val="22"/>
          <w:lang w:val="en-US" w:eastAsia="en-GB"/>
        </w:rPr>
      </w:pPr>
      <w:r w:rsidRPr="002572AC">
        <w:rPr>
          <w:rFonts w:ascii="Times New Roman" w:hAnsi="Times New Roman"/>
          <w:highlight w:val="green"/>
          <w:lang w:val="en-US"/>
        </w:rPr>
        <w:t>[97-NR-01]</w:t>
      </w:r>
      <w:r w:rsidRPr="002572AC">
        <w:rPr>
          <w:highlight w:val="green"/>
          <w:lang w:eastAsia="ja-JP"/>
        </w:rPr>
        <w:t xml:space="preserve"> – Huilin (Q</w:t>
      </w:r>
      <w:r w:rsidRPr="002572AC">
        <w:rPr>
          <w:highlight w:val="green"/>
        </w:rPr>
        <w:t>ualcomm</w:t>
      </w:r>
      <w:r w:rsidRPr="002572AC">
        <w:rPr>
          <w:highlight w:val="green"/>
          <w:lang w:eastAsia="ja-JP"/>
        </w:rPr>
        <w:t>)</w:t>
      </w:r>
    </w:p>
    <w:p w14:paraId="6350C1EA" w14:textId="77777777" w:rsidR="00CD7A92" w:rsidRPr="007A002D" w:rsidRDefault="00CD7A92" w:rsidP="008615EA">
      <w:pPr>
        <w:pStyle w:val="ListParagraph"/>
        <w:numPr>
          <w:ilvl w:val="1"/>
          <w:numId w:val="209"/>
        </w:numPr>
      </w:pPr>
      <w:r w:rsidRPr="007A002D">
        <w:t>For the issues raised in R1-1905914, Alt 1 is adopted</w:t>
      </w:r>
    </w:p>
    <w:p w14:paraId="2C2C0B38" w14:textId="77777777" w:rsidR="00CD7A92" w:rsidRPr="007A002D" w:rsidRDefault="00CD7A92" w:rsidP="00EA5D6B">
      <w:pPr>
        <w:pStyle w:val="ListParagraph"/>
        <w:numPr>
          <w:ilvl w:val="0"/>
          <w:numId w:val="209"/>
        </w:numPr>
        <w:spacing w:after="0"/>
        <w:ind w:left="714" w:hanging="357"/>
      </w:pPr>
      <w:r w:rsidRPr="007A002D">
        <w:t>Send a LS to inform the decision to RAN2 (Cc: RAN3), for email approval till May 22</w:t>
      </w:r>
      <w:r w:rsidRPr="007A002D">
        <w:rPr>
          <w:vertAlign w:val="superscript"/>
        </w:rPr>
        <w:t>nd</w:t>
      </w:r>
      <w:r w:rsidRPr="007A002D">
        <w:t xml:space="preserve"> </w:t>
      </w:r>
    </w:p>
    <w:p w14:paraId="718B3BC1" w14:textId="5D48424F" w:rsidR="00CE7EF6" w:rsidRPr="007A002D" w:rsidRDefault="007E0E64" w:rsidP="00CD7A92">
      <w:pPr>
        <w:rPr>
          <w:b/>
          <w:color w:val="C00000"/>
          <w:lang w:val="en-US" w:eastAsia="x-none"/>
        </w:rPr>
      </w:pPr>
      <w:r w:rsidRPr="007A002D">
        <w:rPr>
          <w:b/>
          <w:color w:val="C00000"/>
          <w:lang w:val="en-US" w:eastAsia="x-none"/>
        </w:rPr>
        <w:t xml:space="preserve">Done: </w:t>
      </w:r>
      <w:r w:rsidR="005F4E06">
        <w:rPr>
          <w:b/>
          <w:color w:val="C00000"/>
          <w:lang w:val="en-US" w:eastAsia="x-none"/>
        </w:rPr>
        <w:t>As per decision posted on 25</w:t>
      </w:r>
      <w:r w:rsidR="005F4E06" w:rsidRPr="005F4E06">
        <w:rPr>
          <w:b/>
          <w:color w:val="C00000"/>
          <w:vertAlign w:val="superscript"/>
          <w:lang w:val="en-US" w:eastAsia="x-none"/>
        </w:rPr>
        <w:t>th</w:t>
      </w:r>
      <w:r w:rsidR="005F4E06">
        <w:rPr>
          <w:b/>
          <w:color w:val="C00000"/>
          <w:lang w:val="en-US" w:eastAsia="x-none"/>
        </w:rPr>
        <w:t xml:space="preserve"> May, final LS </w:t>
      </w:r>
      <w:r w:rsidR="002572AC">
        <w:rPr>
          <w:b/>
          <w:color w:val="C00000"/>
          <w:lang w:val="en-US" w:eastAsia="x-none"/>
        </w:rPr>
        <w:t xml:space="preserve">is </w:t>
      </w:r>
      <w:r w:rsidR="002572AC" w:rsidRPr="002572AC">
        <w:rPr>
          <w:b/>
          <w:color w:val="C00000"/>
          <w:highlight w:val="green"/>
          <w:lang w:val="en-US" w:eastAsia="x-none"/>
        </w:rPr>
        <w:t>approved in R1-1907956</w:t>
      </w:r>
      <w:r w:rsidR="002572AC">
        <w:rPr>
          <w:b/>
          <w:color w:val="C00000"/>
          <w:lang w:val="en-US" w:eastAsia="x-none"/>
        </w:rPr>
        <w:t>.</w:t>
      </w:r>
    </w:p>
    <w:p w14:paraId="7EBF28E4" w14:textId="69F9BD36" w:rsidR="008625A2" w:rsidRDefault="008625A2" w:rsidP="001D6031">
      <w:pPr>
        <w:ind w:left="1440" w:hanging="1440"/>
        <w:rPr>
          <w:lang w:val="en-US"/>
        </w:rPr>
      </w:pPr>
    </w:p>
    <w:p w14:paraId="2B45B0D1" w14:textId="77777777" w:rsidR="007A002D" w:rsidRPr="007A002D" w:rsidRDefault="007A002D" w:rsidP="007A002D">
      <w:pPr>
        <w:rPr>
          <w:rFonts w:ascii="Times New Roman" w:hAnsi="Times New Roman"/>
          <w:lang w:val="en-US"/>
        </w:rPr>
      </w:pPr>
      <w:r w:rsidRPr="00055ED0">
        <w:rPr>
          <w:rFonts w:ascii="Times New Roman" w:hAnsi="Times New Roman"/>
          <w:highlight w:val="green"/>
          <w:lang w:val="en-US"/>
        </w:rPr>
        <w:t>[97-NR-06] – Hyunho (LGE)</w:t>
      </w:r>
    </w:p>
    <w:p w14:paraId="7B8ED64F" w14:textId="09F401B0" w:rsidR="00616CC2" w:rsidRPr="00793605" w:rsidRDefault="00616CC2" w:rsidP="00BC38F0">
      <w:pPr>
        <w:ind w:left="1985" w:hanging="1985"/>
        <w:rPr>
          <w:b/>
        </w:rPr>
      </w:pPr>
      <w:r w:rsidRPr="00793605">
        <w:rPr>
          <w:b/>
        </w:rPr>
        <w:t>R1-1907938</w:t>
      </w:r>
      <w:r w:rsidRPr="00793605">
        <w:rPr>
          <w:b/>
        </w:rPr>
        <w:tab/>
        <w:t>[Draft] Reply LS on SPS/CG for IIoT</w:t>
      </w:r>
      <w:r w:rsidRPr="00793605">
        <w:rPr>
          <w:b/>
        </w:rPr>
        <w:tab/>
        <w:t>LGE</w:t>
      </w:r>
    </w:p>
    <w:p w14:paraId="436A74F5" w14:textId="77777777" w:rsidR="007A002D" w:rsidRPr="007A002D" w:rsidRDefault="007A002D" w:rsidP="007A002D">
      <w:pPr>
        <w:spacing w:after="60"/>
        <w:ind w:left="1985" w:hanging="1985"/>
        <w:rPr>
          <w:rFonts w:ascii="Times New Roman" w:hAnsi="Times New Roman"/>
          <w:lang w:val="en-US"/>
        </w:rPr>
      </w:pPr>
      <w:r w:rsidRPr="007A002D">
        <w:rPr>
          <w:rFonts w:ascii="Times New Roman" w:hAnsi="Times New Roman"/>
          <w:lang w:val="en-US"/>
        </w:rPr>
        <w:t>Email approval till 5/22</w:t>
      </w:r>
    </w:p>
    <w:p w14:paraId="5F82A0B2" w14:textId="77777777" w:rsidR="00F05345" w:rsidRDefault="00BC38F0" w:rsidP="00BC38F0">
      <w:pPr>
        <w:rPr>
          <w:b/>
          <w:color w:val="C00000"/>
          <w:lang w:val="en-US" w:eastAsia="x-none"/>
        </w:rPr>
      </w:pPr>
      <w:r w:rsidRPr="007A002D">
        <w:rPr>
          <w:b/>
          <w:color w:val="C00000"/>
          <w:lang w:val="en-US" w:eastAsia="x-none"/>
        </w:rPr>
        <w:t xml:space="preserve">Done: </w:t>
      </w:r>
      <w:r w:rsidR="00F05345">
        <w:rPr>
          <w:b/>
          <w:color w:val="C00000"/>
          <w:lang w:val="en-US" w:eastAsia="x-none"/>
        </w:rPr>
        <w:t>According to email decision posted on May 24</w:t>
      </w:r>
      <w:r w:rsidR="00F05345" w:rsidRPr="00F05345">
        <w:rPr>
          <w:b/>
          <w:color w:val="C00000"/>
          <w:vertAlign w:val="superscript"/>
          <w:lang w:val="en-US" w:eastAsia="x-none"/>
        </w:rPr>
        <w:t>th</w:t>
      </w:r>
      <w:r w:rsidR="00F05345">
        <w:rPr>
          <w:b/>
          <w:color w:val="C00000"/>
          <w:lang w:val="en-US" w:eastAsia="x-none"/>
        </w:rPr>
        <w:t xml:space="preserve">, the final LS is </w:t>
      </w:r>
      <w:r w:rsidR="00F05345" w:rsidRPr="00F05345">
        <w:rPr>
          <w:b/>
          <w:color w:val="C00000"/>
          <w:highlight w:val="green"/>
          <w:lang w:val="en-US" w:eastAsia="x-none"/>
        </w:rPr>
        <w:t>approved in</w:t>
      </w:r>
      <w:r w:rsidR="00F05345" w:rsidRPr="00F05345">
        <w:rPr>
          <w:highlight w:val="green"/>
        </w:rPr>
        <w:t xml:space="preserve"> </w:t>
      </w:r>
      <w:r w:rsidR="00F05345" w:rsidRPr="00F05345">
        <w:rPr>
          <w:b/>
          <w:color w:val="C00000"/>
          <w:highlight w:val="green"/>
          <w:lang w:val="en-US" w:eastAsia="x-none"/>
        </w:rPr>
        <w:t>R1-1907961</w:t>
      </w:r>
      <w:r w:rsidR="00F05345">
        <w:rPr>
          <w:b/>
          <w:color w:val="C00000"/>
          <w:lang w:val="en-US" w:eastAsia="x-none"/>
        </w:rPr>
        <w:t>.</w:t>
      </w:r>
    </w:p>
    <w:p w14:paraId="6615A196" w14:textId="77777777" w:rsidR="007A002D" w:rsidRPr="007A002D" w:rsidRDefault="007A002D" w:rsidP="007A002D">
      <w:pPr>
        <w:rPr>
          <w:rFonts w:ascii="Times New Roman" w:hAnsi="Times New Roman"/>
          <w:lang w:val="en-US"/>
        </w:rPr>
      </w:pPr>
    </w:p>
    <w:p w14:paraId="66E4D560" w14:textId="77777777" w:rsidR="007A002D" w:rsidRPr="007A002D" w:rsidRDefault="007A002D" w:rsidP="007A002D">
      <w:pPr>
        <w:rPr>
          <w:rFonts w:ascii="Times New Roman" w:hAnsi="Times New Roman"/>
          <w:lang w:val="en-US"/>
        </w:rPr>
      </w:pPr>
      <w:r w:rsidRPr="00416290">
        <w:rPr>
          <w:rFonts w:ascii="Times New Roman" w:hAnsi="Times New Roman"/>
          <w:highlight w:val="green"/>
          <w:lang w:val="en-US"/>
        </w:rPr>
        <w:t>[97-NR-07] – Eko (Samsung)</w:t>
      </w:r>
    </w:p>
    <w:p w14:paraId="73DAB490" w14:textId="77777777" w:rsidR="007A002D" w:rsidRDefault="007A002D" w:rsidP="007A002D">
      <w:pPr>
        <w:rPr>
          <w:lang w:val="en-US"/>
        </w:rPr>
      </w:pPr>
      <w:r w:rsidRPr="007A002D">
        <w:rPr>
          <w:lang w:val="en-US"/>
        </w:rPr>
        <w:t>Email discussion on draft LS to RAN2 to inform them of the NR-MIMO enhancement agreements and working assumptions that RAN1 made which would impact RAN2 work - by 24th of May</w:t>
      </w:r>
    </w:p>
    <w:p w14:paraId="3ADF4B46" w14:textId="426F4AA0" w:rsidR="004E1E92" w:rsidRDefault="004E1E92" w:rsidP="004E1E92">
      <w:pPr>
        <w:rPr>
          <w:b/>
          <w:color w:val="C00000"/>
          <w:lang w:val="en-US" w:eastAsia="x-none"/>
        </w:rPr>
      </w:pPr>
      <w:r w:rsidRPr="007A002D">
        <w:rPr>
          <w:b/>
          <w:color w:val="C00000"/>
          <w:lang w:val="en-US" w:eastAsia="x-none"/>
        </w:rPr>
        <w:t xml:space="preserve">Done: </w:t>
      </w:r>
      <w:r>
        <w:rPr>
          <w:b/>
          <w:color w:val="C00000"/>
          <w:lang w:val="en-US" w:eastAsia="x-none"/>
        </w:rPr>
        <w:t>According to email decision posted on May 2</w:t>
      </w:r>
      <w:r w:rsidR="00416290">
        <w:rPr>
          <w:b/>
          <w:color w:val="C00000"/>
          <w:lang w:val="en-US" w:eastAsia="x-none"/>
        </w:rPr>
        <w:t>5</w:t>
      </w:r>
      <w:r w:rsidR="00416290" w:rsidRPr="00416290">
        <w:rPr>
          <w:b/>
          <w:color w:val="C00000"/>
          <w:vertAlign w:val="superscript"/>
          <w:lang w:val="en-US" w:eastAsia="x-none"/>
        </w:rPr>
        <w:t>th</w:t>
      </w:r>
      <w:r>
        <w:rPr>
          <w:b/>
          <w:color w:val="C00000"/>
          <w:lang w:val="en-US" w:eastAsia="x-none"/>
        </w:rPr>
        <w:t xml:space="preserve">, the final LS is </w:t>
      </w:r>
      <w:r w:rsidRPr="00F05345">
        <w:rPr>
          <w:b/>
          <w:color w:val="C00000"/>
          <w:highlight w:val="green"/>
          <w:lang w:val="en-US" w:eastAsia="x-none"/>
        </w:rPr>
        <w:t>approved in</w:t>
      </w:r>
      <w:r w:rsidRPr="00F05345">
        <w:rPr>
          <w:highlight w:val="green"/>
        </w:rPr>
        <w:t xml:space="preserve"> </w:t>
      </w:r>
      <w:r w:rsidRPr="00F05345">
        <w:rPr>
          <w:b/>
          <w:color w:val="C00000"/>
          <w:highlight w:val="green"/>
          <w:lang w:val="en-US" w:eastAsia="x-none"/>
        </w:rPr>
        <w:t>R1-190796</w:t>
      </w:r>
      <w:r w:rsidR="00125F84">
        <w:rPr>
          <w:b/>
          <w:color w:val="C00000"/>
          <w:highlight w:val="green"/>
          <w:lang w:val="en-US" w:eastAsia="x-none"/>
        </w:rPr>
        <w:t>6</w:t>
      </w:r>
      <w:r>
        <w:rPr>
          <w:b/>
          <w:color w:val="C00000"/>
          <w:lang w:val="en-US" w:eastAsia="x-none"/>
        </w:rPr>
        <w:t>.</w:t>
      </w:r>
    </w:p>
    <w:p w14:paraId="2CDCBCDA" w14:textId="77777777" w:rsidR="007A002D" w:rsidRPr="007A002D" w:rsidRDefault="007A002D" w:rsidP="001D6031">
      <w:pPr>
        <w:ind w:left="1440" w:hanging="1440"/>
        <w:rPr>
          <w:lang w:val="en-US"/>
        </w:rPr>
      </w:pPr>
    </w:p>
    <w:p w14:paraId="232A412B" w14:textId="7C04EBF2" w:rsidR="007A5AC0" w:rsidRPr="007A002D" w:rsidRDefault="007A5AC0" w:rsidP="001D6031">
      <w:pPr>
        <w:numPr>
          <w:ilvl w:val="0"/>
          <w:numId w:val="9"/>
        </w:numPr>
        <w:rPr>
          <w:rFonts w:ascii="Times New Roman" w:hAnsi="Times New Roman"/>
          <w:b/>
          <w:szCs w:val="20"/>
        </w:rPr>
      </w:pPr>
      <w:r w:rsidRPr="007A002D">
        <w:rPr>
          <w:rFonts w:ascii="Times New Roman" w:hAnsi="Times New Roman"/>
          <w:b/>
          <w:szCs w:val="20"/>
        </w:rPr>
        <w:t>CR approval</w:t>
      </w:r>
    </w:p>
    <w:p w14:paraId="522CF5B7" w14:textId="47B77900" w:rsidR="00DD712F" w:rsidRPr="007A002D" w:rsidRDefault="00DD712F" w:rsidP="004F28C6">
      <w:pPr>
        <w:rPr>
          <w:szCs w:val="20"/>
          <w:lang w:val="en-US" w:eastAsia="ja-JP"/>
        </w:rPr>
      </w:pPr>
    </w:p>
    <w:p w14:paraId="00798856" w14:textId="77777777" w:rsidR="00CD7A92" w:rsidRPr="007A002D" w:rsidRDefault="00CD7A92" w:rsidP="00CD7A92">
      <w:pPr>
        <w:rPr>
          <w:rFonts w:ascii="Times New Roman" w:hAnsi="Times New Roman"/>
          <w:szCs w:val="22"/>
          <w:lang w:val="en-US" w:eastAsia="en-GB"/>
        </w:rPr>
      </w:pPr>
      <w:r w:rsidRPr="004C0A8F">
        <w:rPr>
          <w:rFonts w:ascii="Times New Roman" w:hAnsi="Times New Roman"/>
          <w:highlight w:val="green"/>
          <w:lang w:val="en-US"/>
        </w:rPr>
        <w:t>[97-NR-01]</w:t>
      </w:r>
      <w:r w:rsidRPr="004C0A8F">
        <w:rPr>
          <w:highlight w:val="green"/>
          <w:lang w:eastAsia="ja-JP"/>
        </w:rPr>
        <w:t xml:space="preserve"> – Huilin (Q</w:t>
      </w:r>
      <w:r w:rsidRPr="004C0A8F">
        <w:rPr>
          <w:highlight w:val="green"/>
        </w:rPr>
        <w:t>ualcomm</w:t>
      </w:r>
      <w:r w:rsidRPr="004C0A8F">
        <w:rPr>
          <w:highlight w:val="green"/>
          <w:lang w:eastAsia="ja-JP"/>
        </w:rPr>
        <w:t>)</w:t>
      </w:r>
    </w:p>
    <w:p w14:paraId="517003F6" w14:textId="77777777" w:rsidR="00CD7A92" w:rsidRPr="007A002D" w:rsidRDefault="00CD7A92" w:rsidP="008615EA">
      <w:pPr>
        <w:pStyle w:val="ListParagraph"/>
        <w:numPr>
          <w:ilvl w:val="1"/>
          <w:numId w:val="272"/>
        </w:numPr>
        <w:spacing w:after="0"/>
      </w:pPr>
      <w:r w:rsidRPr="007A002D">
        <w:t>For the issues raised in R1-1905914, Alt 1 is adopted</w:t>
      </w:r>
    </w:p>
    <w:p w14:paraId="405A6327" w14:textId="598F15CD" w:rsidR="00CD7A92" w:rsidRPr="007A002D" w:rsidRDefault="00CD7A92" w:rsidP="008615EA">
      <w:pPr>
        <w:pStyle w:val="ListParagraph"/>
        <w:numPr>
          <w:ilvl w:val="0"/>
          <w:numId w:val="272"/>
        </w:numPr>
        <w:spacing w:after="0"/>
      </w:pPr>
      <w:r w:rsidRPr="007A002D">
        <w:rPr>
          <w:rFonts w:hint="eastAsia"/>
        </w:rPr>
        <w:t>C</w:t>
      </w:r>
      <w:r w:rsidRPr="007A002D">
        <w:t>orresponding Rel-15 RAN1 specification update by an email discussion May 23</w:t>
      </w:r>
      <w:r w:rsidRPr="007A002D">
        <w:rPr>
          <w:vertAlign w:val="superscript"/>
        </w:rPr>
        <w:t>rd</w:t>
      </w:r>
      <w:r w:rsidRPr="007A002D">
        <w:t xml:space="preserve"> </w:t>
      </w:r>
    </w:p>
    <w:p w14:paraId="44EF91EB" w14:textId="0FABAD17" w:rsidR="004C0A8F" w:rsidRDefault="004C0A8F" w:rsidP="004C0A8F">
      <w:pPr>
        <w:rPr>
          <w:b/>
          <w:color w:val="C00000"/>
          <w:lang w:val="en-US"/>
        </w:rPr>
      </w:pPr>
      <w:r w:rsidRPr="004C0A8F">
        <w:rPr>
          <w:b/>
          <w:color w:val="C00000"/>
          <w:lang w:val="en-US"/>
        </w:rPr>
        <w:t>Done: According to email decision posted on May 2</w:t>
      </w:r>
      <w:r>
        <w:rPr>
          <w:b/>
          <w:color w:val="C00000"/>
          <w:lang w:val="en-US"/>
        </w:rPr>
        <w:t>8</w:t>
      </w:r>
      <w:r w:rsidRPr="004C0A8F">
        <w:rPr>
          <w:b/>
          <w:color w:val="C00000"/>
          <w:vertAlign w:val="superscript"/>
          <w:lang w:val="en-US"/>
        </w:rPr>
        <w:t>th</w:t>
      </w:r>
      <w:r w:rsidRPr="004C0A8F">
        <w:rPr>
          <w:b/>
          <w:color w:val="C00000"/>
          <w:lang w:val="en-US"/>
        </w:rPr>
        <w:t xml:space="preserve">, </w:t>
      </w:r>
    </w:p>
    <w:p w14:paraId="481C0773" w14:textId="703C2EA8" w:rsidR="004C0A8F" w:rsidRPr="004C0A8F" w:rsidRDefault="004C0A8F" w:rsidP="004C0A8F">
      <w:pPr>
        <w:rPr>
          <w:b/>
          <w:color w:val="C00000"/>
          <w:lang w:val="en-US"/>
        </w:rPr>
      </w:pPr>
      <w:r w:rsidRPr="004C0A8F">
        <w:rPr>
          <w:b/>
          <w:color w:val="C00000"/>
          <w:highlight w:val="green"/>
          <w:lang w:val="en-US"/>
        </w:rPr>
        <w:t>R1-1907957</w:t>
      </w:r>
      <w:r w:rsidRPr="004C0A8F">
        <w:rPr>
          <w:b/>
          <w:color w:val="C00000"/>
          <w:lang w:val="en-US"/>
        </w:rPr>
        <w:tab/>
        <w:t>CR on PDCCH Monitoring for NR-DC</w:t>
      </w:r>
      <w:r w:rsidRPr="004C0A8F">
        <w:rPr>
          <w:b/>
          <w:color w:val="C00000"/>
          <w:lang w:val="en-US"/>
        </w:rPr>
        <w:tab/>
        <w:t>Samsung, Nokia, Nokia Shanghai Bell, Qualcomm</w:t>
      </w:r>
    </w:p>
    <w:p w14:paraId="4D649633" w14:textId="5E5A4058" w:rsidR="004C0A8F" w:rsidRPr="004C0A8F" w:rsidRDefault="004C0A8F" w:rsidP="004C0A8F">
      <w:pPr>
        <w:rPr>
          <w:b/>
          <w:color w:val="C00000"/>
          <w:szCs w:val="20"/>
          <w:lang w:eastAsia="ja-JP"/>
        </w:rPr>
      </w:pPr>
      <w:r w:rsidRPr="004C0A8F">
        <w:rPr>
          <w:b/>
          <w:color w:val="C00000"/>
        </w:rPr>
        <w:t xml:space="preserve">Decision: </w:t>
      </w:r>
      <w:r w:rsidRPr="004C0A8F">
        <w:rPr>
          <w:b/>
          <w:color w:val="C00000"/>
          <w:szCs w:val="20"/>
          <w:lang w:eastAsia="ja-JP"/>
        </w:rPr>
        <w:t>CR00</w:t>
      </w:r>
      <w:r>
        <w:rPr>
          <w:b/>
          <w:color w:val="C00000"/>
          <w:szCs w:val="20"/>
          <w:lang w:eastAsia="ja-JP"/>
        </w:rPr>
        <w:t>48</w:t>
      </w:r>
      <w:r w:rsidRPr="004C0A8F">
        <w:rPr>
          <w:b/>
          <w:color w:val="C00000"/>
          <w:szCs w:val="20"/>
          <w:lang w:eastAsia="ja-JP"/>
        </w:rPr>
        <w:t xml:space="preserve"> to 38.21</w:t>
      </w:r>
      <w:r w:rsidR="005C01D4">
        <w:rPr>
          <w:b/>
          <w:color w:val="C00000"/>
          <w:szCs w:val="20"/>
          <w:lang w:eastAsia="ja-JP"/>
        </w:rPr>
        <w:t>3</w:t>
      </w:r>
      <w:r w:rsidRPr="004C0A8F">
        <w:rPr>
          <w:b/>
          <w:color w:val="C00000"/>
          <w:szCs w:val="20"/>
          <w:lang w:eastAsia="ja-JP"/>
        </w:rPr>
        <w:t xml:space="preserve"> (Rel-15, F) is agreed</w:t>
      </w:r>
    </w:p>
    <w:p w14:paraId="64A9D8E1" w14:textId="2D715595" w:rsidR="00F674B3" w:rsidRPr="007A002D" w:rsidRDefault="00F674B3" w:rsidP="004F28C6">
      <w:pPr>
        <w:rPr>
          <w:szCs w:val="20"/>
          <w:lang w:eastAsia="ja-JP"/>
        </w:rPr>
      </w:pPr>
    </w:p>
    <w:p w14:paraId="70C95B47" w14:textId="4C9787F3" w:rsidR="007A002D" w:rsidRDefault="007A002D" w:rsidP="007A002D">
      <w:pPr>
        <w:rPr>
          <w:rFonts w:ascii="Times New Roman" w:hAnsi="Times New Roman"/>
          <w:lang w:val="en-US"/>
        </w:rPr>
      </w:pPr>
      <w:bookmarkStart w:id="337" w:name="_Hlk9584422"/>
      <w:r w:rsidRPr="00975B27">
        <w:rPr>
          <w:rFonts w:ascii="Times New Roman" w:hAnsi="Times New Roman"/>
          <w:highlight w:val="green"/>
          <w:lang w:val="en-US"/>
        </w:rPr>
        <w:t>[97-NR-03] – Gabi (Qualcomm)</w:t>
      </w:r>
    </w:p>
    <w:p w14:paraId="69522083" w14:textId="7406E869" w:rsidR="00095861" w:rsidRPr="00095861" w:rsidRDefault="003F00AD" w:rsidP="00095861">
      <w:pPr>
        <w:rPr>
          <w:rFonts w:ascii="Times New Roman" w:hAnsi="Times New Roman"/>
          <w:b/>
          <w:lang w:val="en-US"/>
        </w:rPr>
      </w:pPr>
      <w:hyperlink r:id="rId2005" w:history="1">
        <w:r w:rsidR="004566C0">
          <w:rPr>
            <w:rStyle w:val="Hyperlink"/>
            <w:rFonts w:ascii="Times New Roman" w:hAnsi="Times New Roman"/>
            <w:b/>
            <w:lang w:val="en-US"/>
          </w:rPr>
          <w:t>R1-1907898</w:t>
        </w:r>
      </w:hyperlink>
      <w:r w:rsidR="00095861" w:rsidRPr="00095861">
        <w:rPr>
          <w:rFonts w:ascii="Times New Roman" w:hAnsi="Times New Roman"/>
          <w:b/>
          <w:lang w:val="en-US"/>
        </w:rPr>
        <w:tab/>
        <w:t>Clarification and aligning of terminologies on MSG3 (re)transmission and RAR UL grant in 38.213</w:t>
      </w:r>
      <w:r w:rsidR="00095861" w:rsidRPr="00095861">
        <w:rPr>
          <w:rFonts w:ascii="Times New Roman" w:hAnsi="Times New Roman"/>
          <w:b/>
          <w:lang w:val="en-US"/>
        </w:rPr>
        <w:tab/>
        <w:t>Ericsson</w:t>
      </w:r>
      <w:r w:rsidR="005863DB">
        <w:rPr>
          <w:rFonts w:ascii="Times New Roman" w:hAnsi="Times New Roman"/>
          <w:b/>
          <w:lang w:val="en-US"/>
        </w:rPr>
        <w:t>, Qualcomm</w:t>
      </w:r>
    </w:p>
    <w:p w14:paraId="6C4749F2" w14:textId="52AEF590" w:rsidR="00095861" w:rsidRPr="00095861" w:rsidRDefault="003F00AD" w:rsidP="00095861">
      <w:pPr>
        <w:rPr>
          <w:rFonts w:ascii="Times New Roman" w:hAnsi="Times New Roman"/>
          <w:b/>
          <w:lang w:val="en-US"/>
        </w:rPr>
      </w:pPr>
      <w:hyperlink r:id="rId2006" w:history="1">
        <w:r w:rsidR="004566C0">
          <w:rPr>
            <w:rStyle w:val="Hyperlink"/>
            <w:rFonts w:ascii="Times New Roman" w:hAnsi="Times New Roman"/>
            <w:b/>
            <w:lang w:val="en-US"/>
          </w:rPr>
          <w:t>R1-1907899</w:t>
        </w:r>
      </w:hyperlink>
      <w:r w:rsidR="00095861" w:rsidRPr="00095861">
        <w:rPr>
          <w:rFonts w:ascii="Times New Roman" w:hAnsi="Times New Roman"/>
          <w:b/>
          <w:lang w:val="en-US"/>
        </w:rPr>
        <w:tab/>
        <w:t>Clarification and aligning of terminologies on MSG3 (re)transmission and RAR UL grant in 38.214</w:t>
      </w:r>
      <w:r w:rsidR="00095861" w:rsidRPr="00095861">
        <w:rPr>
          <w:rFonts w:ascii="Times New Roman" w:hAnsi="Times New Roman"/>
          <w:b/>
          <w:lang w:val="en-US"/>
        </w:rPr>
        <w:tab/>
        <w:t>Ericsson</w:t>
      </w:r>
      <w:r w:rsidR="005863DB">
        <w:rPr>
          <w:rFonts w:ascii="Times New Roman" w:hAnsi="Times New Roman"/>
          <w:b/>
          <w:lang w:val="en-US"/>
        </w:rPr>
        <w:t>, Qualcomm</w:t>
      </w:r>
    </w:p>
    <w:p w14:paraId="2E4F0D4B" w14:textId="70B4F438" w:rsidR="00095861" w:rsidRPr="00095861" w:rsidRDefault="003F00AD" w:rsidP="00095861">
      <w:pPr>
        <w:rPr>
          <w:rFonts w:ascii="Times New Roman" w:hAnsi="Times New Roman"/>
          <w:b/>
          <w:lang w:val="en-US"/>
        </w:rPr>
      </w:pPr>
      <w:hyperlink r:id="rId2007" w:history="1">
        <w:r w:rsidR="004566C0">
          <w:rPr>
            <w:rStyle w:val="Hyperlink"/>
            <w:rFonts w:ascii="Times New Roman" w:hAnsi="Times New Roman"/>
            <w:b/>
            <w:lang w:val="en-US"/>
          </w:rPr>
          <w:t>R1-1907942</w:t>
        </w:r>
      </w:hyperlink>
      <w:r w:rsidR="00095861" w:rsidRPr="00095861">
        <w:rPr>
          <w:rFonts w:ascii="Times New Roman" w:hAnsi="Times New Roman"/>
          <w:b/>
          <w:lang w:val="en-US"/>
        </w:rPr>
        <w:tab/>
        <w:t>Corrections on PUSCH scheduled by RAR UL grant and Msg3 PUSCH retransmission</w:t>
      </w:r>
      <w:r w:rsidR="00095861" w:rsidRPr="00095861">
        <w:rPr>
          <w:rFonts w:ascii="Times New Roman" w:hAnsi="Times New Roman"/>
          <w:b/>
          <w:lang w:val="en-US"/>
        </w:rPr>
        <w:tab/>
        <w:t>Sharp, Ericsson, Qualcomm</w:t>
      </w:r>
    </w:p>
    <w:p w14:paraId="77BF9EC3" w14:textId="69BA3DCC" w:rsidR="007A002D" w:rsidRPr="00095861" w:rsidRDefault="00095861" w:rsidP="007A002D">
      <w:pPr>
        <w:rPr>
          <w:rFonts w:ascii="Times New Roman" w:hAnsi="Times New Roman"/>
          <w:lang w:val="en-US"/>
        </w:rPr>
      </w:pPr>
      <w:r w:rsidRPr="00095861">
        <w:rPr>
          <w:rFonts w:ascii="Times New Roman" w:hAnsi="Times New Roman"/>
          <w:bCs/>
          <w:lang w:val="en-US"/>
        </w:rPr>
        <w:t>For</w:t>
      </w:r>
      <w:r w:rsidR="007A002D" w:rsidRPr="00095861">
        <w:rPr>
          <w:rFonts w:ascii="Times New Roman" w:hAnsi="Times New Roman"/>
          <w:bCs/>
          <w:lang w:val="en-US"/>
        </w:rPr>
        <w:t xml:space="preserve"> </w:t>
      </w:r>
      <w:r w:rsidR="007A002D" w:rsidRPr="00095861">
        <w:rPr>
          <w:rFonts w:ascii="Times New Roman" w:hAnsi="Times New Roman"/>
          <w:lang w:val="en-US"/>
        </w:rPr>
        <w:t xml:space="preserve">email approval till </w:t>
      </w:r>
      <w:r w:rsidRPr="00095861">
        <w:rPr>
          <w:rFonts w:ascii="Times New Roman" w:hAnsi="Times New Roman"/>
          <w:lang w:val="en-US"/>
        </w:rPr>
        <w:t>May 22</w:t>
      </w:r>
      <w:r w:rsidRPr="00095861">
        <w:rPr>
          <w:rFonts w:ascii="Times New Roman" w:hAnsi="Times New Roman"/>
          <w:vertAlign w:val="superscript"/>
          <w:lang w:val="en-US"/>
        </w:rPr>
        <w:t>nd</w:t>
      </w:r>
      <w:r w:rsidRPr="00095861">
        <w:rPr>
          <w:rFonts w:ascii="Times New Roman" w:hAnsi="Times New Roman"/>
          <w:lang w:val="en-US"/>
        </w:rPr>
        <w:t xml:space="preserve"> </w:t>
      </w:r>
    </w:p>
    <w:p w14:paraId="73BCA1AF" w14:textId="3AF34855" w:rsidR="00095861" w:rsidRPr="007A002D" w:rsidRDefault="00095861" w:rsidP="00095861">
      <w:pPr>
        <w:rPr>
          <w:b/>
          <w:color w:val="C00000"/>
          <w:lang w:val="en-US"/>
        </w:rPr>
      </w:pPr>
      <w:r w:rsidRPr="007A002D">
        <w:rPr>
          <w:b/>
          <w:color w:val="C00000"/>
          <w:lang w:val="en-US"/>
        </w:rPr>
        <w:t xml:space="preserve">Done: </w:t>
      </w:r>
      <w:r w:rsidR="00EF70A9">
        <w:rPr>
          <w:b/>
          <w:color w:val="C00000"/>
          <w:lang w:val="en-US"/>
        </w:rPr>
        <w:t>According to email decision posted on May 23</w:t>
      </w:r>
      <w:r w:rsidR="00EF70A9" w:rsidRPr="00EF70A9">
        <w:rPr>
          <w:b/>
          <w:color w:val="C00000"/>
          <w:vertAlign w:val="superscript"/>
          <w:lang w:val="en-US"/>
        </w:rPr>
        <w:t>rd</w:t>
      </w:r>
      <w:r w:rsidR="00EF70A9">
        <w:rPr>
          <w:b/>
          <w:color w:val="C00000"/>
          <w:lang w:val="en-US"/>
        </w:rPr>
        <w:t xml:space="preserve">, </w:t>
      </w:r>
    </w:p>
    <w:p w14:paraId="000C4F5B" w14:textId="77777777" w:rsidR="00EF70A9" w:rsidRPr="00EF70A9" w:rsidRDefault="007B3D70" w:rsidP="007B3D70">
      <w:pPr>
        <w:rPr>
          <w:b/>
          <w:color w:val="C00000"/>
          <w:szCs w:val="20"/>
          <w:lang w:val="en-US" w:eastAsia="ja-JP"/>
        </w:rPr>
      </w:pPr>
      <w:r w:rsidRPr="00EF70A9">
        <w:rPr>
          <w:b/>
          <w:color w:val="C00000"/>
          <w:szCs w:val="20"/>
          <w:highlight w:val="green"/>
          <w:lang w:val="en-US" w:eastAsia="ja-JP"/>
        </w:rPr>
        <w:t>R1-1907958</w:t>
      </w:r>
      <w:r w:rsidRPr="00EF70A9">
        <w:rPr>
          <w:b/>
          <w:color w:val="C00000"/>
          <w:szCs w:val="20"/>
          <w:lang w:val="en-US" w:eastAsia="ja-JP"/>
        </w:rPr>
        <w:tab/>
        <w:t>Corrections on PUSCH scheduled by RAR UL grant and Msg3 PUSCH retransmission</w:t>
      </w:r>
      <w:r w:rsidRPr="00EF70A9">
        <w:rPr>
          <w:b/>
          <w:color w:val="C00000"/>
          <w:szCs w:val="20"/>
          <w:lang w:val="en-US" w:eastAsia="ja-JP"/>
        </w:rPr>
        <w:tab/>
        <w:t>Sharp, Ericsson, Qualcomm</w:t>
      </w:r>
      <w:r w:rsidRPr="00EF70A9">
        <w:rPr>
          <w:b/>
          <w:color w:val="C00000"/>
          <w:szCs w:val="20"/>
          <w:lang w:val="en-US" w:eastAsia="ja-JP"/>
        </w:rPr>
        <w:tab/>
      </w:r>
      <w:r w:rsidR="00EF70A9" w:rsidRPr="00EF70A9">
        <w:rPr>
          <w:b/>
          <w:color w:val="C00000"/>
          <w:szCs w:val="20"/>
          <w:lang w:val="en-US" w:eastAsia="ja-JP"/>
        </w:rPr>
        <w:t xml:space="preserve">(rev of </w:t>
      </w:r>
      <w:r w:rsidRPr="00EF70A9">
        <w:rPr>
          <w:b/>
          <w:color w:val="C00000"/>
          <w:szCs w:val="20"/>
          <w:lang w:val="en-US" w:eastAsia="ja-JP"/>
        </w:rPr>
        <w:t>R1-1907942</w:t>
      </w:r>
      <w:r w:rsidR="00EF70A9" w:rsidRPr="00EF70A9">
        <w:rPr>
          <w:b/>
          <w:color w:val="C00000"/>
          <w:szCs w:val="20"/>
          <w:lang w:val="en-US" w:eastAsia="ja-JP"/>
        </w:rPr>
        <w:t>)</w:t>
      </w:r>
    </w:p>
    <w:p w14:paraId="0A8FEA21" w14:textId="23BC163F" w:rsidR="007B3D70" w:rsidRPr="00EF70A9" w:rsidRDefault="00EF70A9" w:rsidP="007B3D70">
      <w:pPr>
        <w:rPr>
          <w:color w:val="C00000"/>
          <w:szCs w:val="20"/>
          <w:lang w:eastAsia="ja-JP"/>
        </w:rPr>
      </w:pPr>
      <w:r w:rsidRPr="00EF70A9">
        <w:rPr>
          <w:b/>
          <w:color w:val="C00000"/>
        </w:rPr>
        <w:t xml:space="preserve">Decision: </w:t>
      </w:r>
      <w:r w:rsidRPr="00EF70A9">
        <w:rPr>
          <w:color w:val="C00000"/>
          <w:szCs w:val="20"/>
          <w:lang w:eastAsia="ja-JP"/>
        </w:rPr>
        <w:t xml:space="preserve">CR0016 to </w:t>
      </w:r>
      <w:r w:rsidR="007B3D70" w:rsidRPr="00EF70A9">
        <w:rPr>
          <w:color w:val="C00000"/>
          <w:szCs w:val="20"/>
          <w:lang w:eastAsia="ja-JP"/>
        </w:rPr>
        <w:t>38.211</w:t>
      </w:r>
      <w:r w:rsidRPr="00EF70A9">
        <w:rPr>
          <w:color w:val="C00000"/>
          <w:szCs w:val="20"/>
          <w:lang w:eastAsia="ja-JP"/>
        </w:rPr>
        <w:t xml:space="preserve"> (Rel-15, F) is agreed</w:t>
      </w:r>
    </w:p>
    <w:p w14:paraId="26F76A2F" w14:textId="77777777" w:rsidR="00EF70A9" w:rsidRPr="00EF70A9" w:rsidRDefault="007B3D70" w:rsidP="007B3D70">
      <w:pPr>
        <w:rPr>
          <w:b/>
          <w:color w:val="C00000"/>
          <w:szCs w:val="20"/>
          <w:lang w:val="en-US" w:eastAsia="ja-JP"/>
        </w:rPr>
      </w:pPr>
      <w:r w:rsidRPr="00EF70A9">
        <w:rPr>
          <w:b/>
          <w:color w:val="C00000"/>
          <w:szCs w:val="20"/>
          <w:lang w:val="en-US" w:eastAsia="ja-JP"/>
        </w:rPr>
        <w:t>R1-1907959</w:t>
      </w:r>
      <w:r w:rsidRPr="00EF70A9">
        <w:rPr>
          <w:b/>
          <w:color w:val="C00000"/>
          <w:szCs w:val="20"/>
          <w:lang w:val="en-US" w:eastAsia="ja-JP"/>
        </w:rPr>
        <w:tab/>
        <w:t>Clarification and aligning of terminologies on MSG3 (re)transmission and RAR UL grant in 38.213</w:t>
      </w:r>
      <w:r w:rsidRPr="00EF70A9">
        <w:rPr>
          <w:b/>
          <w:color w:val="C00000"/>
          <w:szCs w:val="20"/>
          <w:lang w:val="en-US" w:eastAsia="ja-JP"/>
        </w:rPr>
        <w:tab/>
        <w:t>Ericsson, Qualcomm</w:t>
      </w:r>
      <w:r w:rsidRPr="00EF70A9">
        <w:rPr>
          <w:b/>
          <w:color w:val="C00000"/>
          <w:szCs w:val="20"/>
          <w:lang w:val="en-US" w:eastAsia="ja-JP"/>
        </w:rPr>
        <w:tab/>
      </w:r>
      <w:r w:rsidR="00EF70A9" w:rsidRPr="00EF70A9">
        <w:rPr>
          <w:b/>
          <w:color w:val="C00000"/>
          <w:szCs w:val="20"/>
          <w:lang w:val="en-US" w:eastAsia="ja-JP"/>
        </w:rPr>
        <w:t xml:space="preserve">(rev of </w:t>
      </w:r>
      <w:r w:rsidRPr="00EF70A9">
        <w:rPr>
          <w:b/>
          <w:color w:val="C00000"/>
          <w:szCs w:val="20"/>
          <w:lang w:val="en-US" w:eastAsia="ja-JP"/>
        </w:rPr>
        <w:t>R1-1907898</w:t>
      </w:r>
      <w:r w:rsidR="00EF70A9" w:rsidRPr="00EF70A9">
        <w:rPr>
          <w:b/>
          <w:color w:val="C00000"/>
          <w:szCs w:val="20"/>
          <w:lang w:val="en-US" w:eastAsia="ja-JP"/>
        </w:rPr>
        <w:t>)</w:t>
      </w:r>
    </w:p>
    <w:p w14:paraId="3B72BFF1" w14:textId="01B90B3A" w:rsidR="00EF70A9" w:rsidRPr="00EF70A9" w:rsidRDefault="00EF70A9" w:rsidP="00EF70A9">
      <w:pPr>
        <w:rPr>
          <w:color w:val="C00000"/>
        </w:rPr>
      </w:pPr>
      <w:r w:rsidRPr="00EF70A9">
        <w:rPr>
          <w:b/>
          <w:color w:val="C00000"/>
        </w:rPr>
        <w:t xml:space="preserve">Decision: </w:t>
      </w:r>
      <w:r w:rsidRPr="00EF70A9">
        <w:rPr>
          <w:color w:val="C00000"/>
        </w:rPr>
        <w:t xml:space="preserve">The draft CR in R1-1907959 is endorsed. </w:t>
      </w:r>
      <w:r w:rsidRPr="00EF70A9">
        <w:rPr>
          <w:color w:val="C00000"/>
          <w:highlight w:val="green"/>
        </w:rPr>
        <w:t>The changes are to be included in the alignment CR (38.213)</w:t>
      </w:r>
      <w:r w:rsidRPr="00EF70A9">
        <w:rPr>
          <w:color w:val="C00000"/>
        </w:rPr>
        <w:t>. See [97-NR-12]</w:t>
      </w:r>
    </w:p>
    <w:p w14:paraId="3D5941FD" w14:textId="77777777" w:rsidR="00EF70A9" w:rsidRPr="00EF70A9" w:rsidRDefault="007B3D70" w:rsidP="007B3D70">
      <w:pPr>
        <w:rPr>
          <w:b/>
          <w:color w:val="C00000"/>
          <w:szCs w:val="20"/>
          <w:lang w:val="en-US" w:eastAsia="ja-JP"/>
        </w:rPr>
      </w:pPr>
      <w:r w:rsidRPr="00EF70A9">
        <w:rPr>
          <w:b/>
          <w:color w:val="C00000"/>
          <w:szCs w:val="20"/>
          <w:lang w:val="en-US" w:eastAsia="ja-JP"/>
        </w:rPr>
        <w:lastRenderedPageBreak/>
        <w:t>R1-1907960</w:t>
      </w:r>
      <w:r w:rsidRPr="00EF70A9">
        <w:rPr>
          <w:b/>
          <w:color w:val="C00000"/>
          <w:szCs w:val="20"/>
          <w:lang w:val="en-US" w:eastAsia="ja-JP"/>
        </w:rPr>
        <w:tab/>
        <w:t>Clarification and aligning of terminologies on MSG3 (re)transmission and RAR UL grant in 38.214</w:t>
      </w:r>
      <w:r w:rsidRPr="00EF70A9">
        <w:rPr>
          <w:b/>
          <w:color w:val="C00000"/>
          <w:szCs w:val="20"/>
          <w:lang w:val="en-US" w:eastAsia="ja-JP"/>
        </w:rPr>
        <w:tab/>
        <w:t>Ericsson, Qualcomm</w:t>
      </w:r>
      <w:r w:rsidRPr="00EF70A9">
        <w:rPr>
          <w:b/>
          <w:color w:val="C00000"/>
          <w:szCs w:val="20"/>
          <w:lang w:val="en-US" w:eastAsia="ja-JP"/>
        </w:rPr>
        <w:tab/>
      </w:r>
      <w:r w:rsidR="00EF70A9" w:rsidRPr="00EF70A9">
        <w:rPr>
          <w:b/>
          <w:color w:val="C00000"/>
          <w:szCs w:val="20"/>
          <w:lang w:val="en-US" w:eastAsia="ja-JP"/>
        </w:rPr>
        <w:t xml:space="preserve">(rev of </w:t>
      </w:r>
      <w:r w:rsidRPr="00EF70A9">
        <w:rPr>
          <w:b/>
          <w:color w:val="C00000"/>
          <w:szCs w:val="20"/>
          <w:lang w:val="en-US" w:eastAsia="ja-JP"/>
        </w:rPr>
        <w:t>R1-1907899</w:t>
      </w:r>
      <w:r w:rsidR="00EF70A9" w:rsidRPr="00EF70A9">
        <w:rPr>
          <w:b/>
          <w:color w:val="C00000"/>
          <w:szCs w:val="20"/>
          <w:lang w:val="en-US" w:eastAsia="ja-JP"/>
        </w:rPr>
        <w:t>)</w:t>
      </w:r>
    </w:p>
    <w:p w14:paraId="7A3F7F01" w14:textId="1403B6FA" w:rsidR="00EF70A9" w:rsidRPr="00EF70A9" w:rsidRDefault="00EF70A9" w:rsidP="00EF70A9">
      <w:pPr>
        <w:rPr>
          <w:color w:val="C00000"/>
        </w:rPr>
      </w:pPr>
      <w:r w:rsidRPr="00EF70A9">
        <w:rPr>
          <w:b/>
          <w:color w:val="C00000"/>
        </w:rPr>
        <w:t xml:space="preserve">Decision: </w:t>
      </w:r>
      <w:r w:rsidRPr="00EF70A9">
        <w:rPr>
          <w:color w:val="C00000"/>
        </w:rPr>
        <w:t xml:space="preserve">The draft CR in R1-1907960 is endorsed. </w:t>
      </w:r>
      <w:r w:rsidRPr="00EF70A9">
        <w:rPr>
          <w:color w:val="C00000"/>
          <w:highlight w:val="green"/>
        </w:rPr>
        <w:t>The changes are to be included in the alignment CR (38.214)</w:t>
      </w:r>
      <w:r w:rsidRPr="00EF70A9">
        <w:rPr>
          <w:color w:val="C00000"/>
        </w:rPr>
        <w:t>. See [97-NR-12]</w:t>
      </w:r>
    </w:p>
    <w:bookmarkEnd w:id="337"/>
    <w:p w14:paraId="46E6DC69" w14:textId="77777777" w:rsidR="007B3D70" w:rsidRPr="007A002D" w:rsidRDefault="007B3D70" w:rsidP="004F28C6">
      <w:pPr>
        <w:rPr>
          <w:szCs w:val="20"/>
          <w:lang w:val="en-US" w:eastAsia="ja-JP"/>
        </w:rPr>
      </w:pPr>
    </w:p>
    <w:p w14:paraId="4BCA68DE" w14:textId="77777777" w:rsidR="00353656" w:rsidRPr="007A002D" w:rsidRDefault="007A002D" w:rsidP="00353656">
      <w:pPr>
        <w:rPr>
          <w:lang w:val="en-US"/>
        </w:rPr>
      </w:pPr>
      <w:r w:rsidRPr="00593296">
        <w:rPr>
          <w:rFonts w:ascii="Times New Roman" w:hAnsi="Times New Roman"/>
          <w:highlight w:val="green"/>
          <w:lang w:val="en-US"/>
        </w:rPr>
        <w:t>[97-NR-04]</w:t>
      </w:r>
      <w:r w:rsidR="00353656" w:rsidRPr="00593296">
        <w:rPr>
          <w:highlight w:val="green"/>
          <w:lang w:val="en-US"/>
        </w:rPr>
        <w:t xml:space="preserve"> – Aris (Samsung, 38.213), Mihai (Nokia, 38.214)</w:t>
      </w:r>
    </w:p>
    <w:p w14:paraId="2FA57BA6" w14:textId="75D1A2EC" w:rsidR="00353656" w:rsidRPr="0081035F" w:rsidRDefault="003F00AD" w:rsidP="00353656">
      <w:pPr>
        <w:rPr>
          <w:b/>
        </w:rPr>
      </w:pPr>
      <w:hyperlink r:id="rId2008" w:history="1">
        <w:r w:rsidR="008442EC">
          <w:rPr>
            <w:rStyle w:val="Hyperlink"/>
            <w:b/>
          </w:rPr>
          <w:t>R1-1907832</w:t>
        </w:r>
      </w:hyperlink>
      <w:r w:rsidR="00353656" w:rsidRPr="0081035F">
        <w:rPr>
          <w:b/>
        </w:rPr>
        <w:tab/>
        <w:t>Offline Summary on CA-related Draft CRs for Rel-15 NR</w:t>
      </w:r>
      <w:r w:rsidR="00353656" w:rsidRPr="0081035F">
        <w:rPr>
          <w:b/>
        </w:rPr>
        <w:tab/>
        <w:t>Samsung</w:t>
      </w:r>
    </w:p>
    <w:p w14:paraId="65A4950A" w14:textId="06C8DCE9" w:rsidR="007A002D" w:rsidRPr="007A002D" w:rsidRDefault="007A002D" w:rsidP="008615EA">
      <w:pPr>
        <w:pStyle w:val="ListParagraph"/>
        <w:numPr>
          <w:ilvl w:val="0"/>
          <w:numId w:val="275"/>
        </w:numPr>
        <w:spacing w:after="0"/>
        <w:ind w:hanging="357"/>
        <w:rPr>
          <w:lang w:val="en-US"/>
        </w:rPr>
      </w:pPr>
      <w:r w:rsidRPr="007A002D">
        <w:rPr>
          <w:lang w:val="en-US"/>
        </w:rPr>
        <w:t xml:space="preserve">Option 2 in Section 1.7 of </w:t>
      </w:r>
      <w:hyperlink r:id="rId2009" w:history="1">
        <w:r w:rsidR="008442EC">
          <w:rPr>
            <w:rStyle w:val="Hyperlink"/>
            <w:lang w:val="en-US"/>
          </w:rPr>
          <w:t>R1-1907832</w:t>
        </w:r>
      </w:hyperlink>
      <w:r w:rsidRPr="007A002D">
        <w:rPr>
          <w:lang w:val="en-US"/>
        </w:rPr>
        <w:t xml:space="preserve"> is taken as the one for spec update, but not as an alignment CR, rather as individual CR</w:t>
      </w:r>
      <w:r w:rsidR="00353656">
        <w:rPr>
          <w:lang w:val="en-US"/>
        </w:rPr>
        <w:t>s</w:t>
      </w:r>
    </w:p>
    <w:p w14:paraId="44592F26" w14:textId="7E5BCDB2" w:rsidR="007A002D" w:rsidRDefault="007A002D" w:rsidP="008615EA">
      <w:pPr>
        <w:pStyle w:val="ListParagraph"/>
        <w:numPr>
          <w:ilvl w:val="1"/>
          <w:numId w:val="275"/>
        </w:numPr>
        <w:spacing w:after="0"/>
        <w:ind w:hanging="357"/>
        <w:rPr>
          <w:lang w:val="en-US"/>
        </w:rPr>
      </w:pPr>
      <w:r w:rsidRPr="00353656">
        <w:rPr>
          <w:lang w:val="en-US"/>
        </w:rPr>
        <w:t xml:space="preserve">38.213 and 38.214 editors to prepare the corresponding draft CRs till </w:t>
      </w:r>
      <w:r w:rsidR="00353656">
        <w:rPr>
          <w:lang w:val="en-US"/>
        </w:rPr>
        <w:t>May 22</w:t>
      </w:r>
      <w:r w:rsidR="00353656" w:rsidRPr="00353656">
        <w:rPr>
          <w:vertAlign w:val="superscript"/>
          <w:lang w:val="en-US"/>
        </w:rPr>
        <w:t>nd</w:t>
      </w:r>
      <w:r w:rsidRPr="00353656">
        <w:rPr>
          <w:lang w:val="en-US"/>
        </w:rPr>
        <w:t>,</w:t>
      </w:r>
      <w:r w:rsidR="00353656">
        <w:rPr>
          <w:lang w:val="en-US"/>
        </w:rPr>
        <w:t xml:space="preserve"> for comments and endorsement by May 24</w:t>
      </w:r>
      <w:r w:rsidR="00353656" w:rsidRPr="00353656">
        <w:rPr>
          <w:vertAlign w:val="superscript"/>
          <w:lang w:val="en-US"/>
        </w:rPr>
        <w:t>th</w:t>
      </w:r>
      <w:r w:rsidR="00353656">
        <w:rPr>
          <w:lang w:val="en-US"/>
        </w:rPr>
        <w:t xml:space="preserve"> </w:t>
      </w:r>
    </w:p>
    <w:p w14:paraId="20258C08" w14:textId="2E898A2B" w:rsidR="00353656" w:rsidRPr="00CE771F" w:rsidRDefault="00353656" w:rsidP="00353656">
      <w:pPr>
        <w:rPr>
          <w:b/>
          <w:color w:val="C00000"/>
          <w:lang w:val="en-US"/>
        </w:rPr>
      </w:pPr>
      <w:r w:rsidRPr="00CE771F">
        <w:rPr>
          <w:b/>
          <w:color w:val="C00000"/>
          <w:lang w:val="en-US"/>
        </w:rPr>
        <w:t xml:space="preserve">Done: </w:t>
      </w:r>
      <w:r w:rsidR="00CE771F" w:rsidRPr="00CE771F">
        <w:rPr>
          <w:b/>
          <w:color w:val="C00000"/>
          <w:lang w:val="en-US"/>
        </w:rPr>
        <w:t>According to decision posted on May 25</w:t>
      </w:r>
      <w:r w:rsidR="00CE771F" w:rsidRPr="00CE771F">
        <w:rPr>
          <w:b/>
          <w:color w:val="C00000"/>
          <w:vertAlign w:val="superscript"/>
          <w:lang w:val="en-US"/>
        </w:rPr>
        <w:t>th</w:t>
      </w:r>
      <w:r w:rsidR="00AE40E3">
        <w:rPr>
          <w:b/>
          <w:color w:val="C00000"/>
          <w:lang w:val="en-US"/>
        </w:rPr>
        <w:t xml:space="preserve"> </w:t>
      </w:r>
      <w:r w:rsidR="007A22D2">
        <w:rPr>
          <w:b/>
          <w:color w:val="C00000"/>
          <w:lang w:val="en-US"/>
        </w:rPr>
        <w:t>(38.214) and May 28</w:t>
      </w:r>
      <w:r w:rsidR="007A22D2" w:rsidRPr="007A22D2">
        <w:rPr>
          <w:b/>
          <w:color w:val="C00000"/>
          <w:vertAlign w:val="superscript"/>
          <w:lang w:val="en-US"/>
        </w:rPr>
        <w:t>th</w:t>
      </w:r>
      <w:r w:rsidR="007A22D2">
        <w:rPr>
          <w:b/>
          <w:color w:val="C00000"/>
          <w:lang w:val="en-US"/>
        </w:rPr>
        <w:t xml:space="preserve"> (38.213),</w:t>
      </w:r>
      <w:r w:rsidR="00CE771F" w:rsidRPr="00CE771F">
        <w:rPr>
          <w:b/>
          <w:color w:val="C00000"/>
          <w:lang w:val="en-US"/>
        </w:rPr>
        <w:t xml:space="preserve"> the following CRs are agreed:</w:t>
      </w:r>
    </w:p>
    <w:p w14:paraId="48762C7B" w14:textId="06728F64" w:rsidR="00CE771F" w:rsidRDefault="003F00AD" w:rsidP="00353656">
      <w:pPr>
        <w:rPr>
          <w:b/>
          <w:color w:val="C00000"/>
          <w:lang w:val="en-US"/>
        </w:rPr>
      </w:pPr>
      <w:hyperlink r:id="rId2010" w:history="1">
        <w:r w:rsidR="008442EC">
          <w:rPr>
            <w:rStyle w:val="Hyperlink"/>
            <w:b/>
            <w:highlight w:val="green"/>
            <w:lang w:val="en-US"/>
          </w:rPr>
          <w:t>R1-1907962</w:t>
        </w:r>
      </w:hyperlink>
      <w:r w:rsidR="00CE771F" w:rsidRPr="00CE771F">
        <w:rPr>
          <w:b/>
          <w:color w:val="C00000"/>
          <w:lang w:val="en-US"/>
        </w:rPr>
        <w:tab/>
        <w:t>Corrections to 38.214 regarding the MAC CE activation/deactivation timing in mixed numerology scenario</w:t>
      </w:r>
      <w:r w:rsidR="00CE771F" w:rsidRPr="00CE771F">
        <w:rPr>
          <w:b/>
          <w:color w:val="C00000"/>
          <w:lang w:val="en-US"/>
        </w:rPr>
        <w:tab/>
        <w:t>Nokia</w:t>
      </w:r>
      <w:r w:rsidR="00CE771F" w:rsidRPr="00CE771F">
        <w:rPr>
          <w:b/>
          <w:color w:val="C00000"/>
          <w:lang w:val="en-US"/>
        </w:rPr>
        <w:tab/>
        <w:t>38.214</w:t>
      </w:r>
      <w:r w:rsidR="00CE771F" w:rsidRPr="00CE771F">
        <w:rPr>
          <w:b/>
          <w:color w:val="C00000"/>
          <w:lang w:val="en-US"/>
        </w:rPr>
        <w:tab/>
        <w:t>15.5.0</w:t>
      </w:r>
      <w:r w:rsidR="00CE771F" w:rsidRPr="004C6F37">
        <w:rPr>
          <w:b/>
          <w:color w:val="C00000"/>
          <w:lang w:val="en-US"/>
        </w:rPr>
        <w:tab/>
        <w:t>NR_newRAT-Core</w:t>
      </w:r>
      <w:r w:rsidR="00CE771F" w:rsidRPr="004C6F37">
        <w:rPr>
          <w:b/>
          <w:color w:val="C00000"/>
          <w:lang w:val="en-US"/>
        </w:rPr>
        <w:tab/>
      </w:r>
      <w:r w:rsidR="00CE771F">
        <w:rPr>
          <w:b/>
          <w:color w:val="C00000"/>
          <w:lang w:val="en-US"/>
        </w:rPr>
        <w:t>CR</w:t>
      </w:r>
      <w:r w:rsidR="00CE771F" w:rsidRPr="004C6F37">
        <w:rPr>
          <w:b/>
          <w:color w:val="C00000"/>
          <w:lang w:val="en-US"/>
        </w:rPr>
        <w:t>0034</w:t>
      </w:r>
      <w:r w:rsidR="00CE771F">
        <w:rPr>
          <w:b/>
          <w:color w:val="C00000"/>
          <w:lang w:val="en-US"/>
        </w:rPr>
        <w:t xml:space="preserve">, </w:t>
      </w:r>
      <w:r w:rsidR="00CE771F" w:rsidRPr="004C6F37">
        <w:rPr>
          <w:b/>
          <w:color w:val="C00000"/>
          <w:lang w:val="en-US"/>
        </w:rPr>
        <w:t>F</w:t>
      </w:r>
    </w:p>
    <w:p w14:paraId="25877C76" w14:textId="3887E51E" w:rsidR="00CE771F" w:rsidRPr="00353656" w:rsidRDefault="003F00AD" w:rsidP="00353656">
      <w:pPr>
        <w:rPr>
          <w:b/>
          <w:color w:val="C00000"/>
          <w:lang w:val="en-US"/>
        </w:rPr>
      </w:pPr>
      <w:hyperlink r:id="rId2011" w:history="1">
        <w:r w:rsidR="008442EC">
          <w:rPr>
            <w:rStyle w:val="Hyperlink"/>
            <w:b/>
            <w:highlight w:val="green"/>
            <w:lang w:val="en-US"/>
          </w:rPr>
          <w:t>R1-1907963</w:t>
        </w:r>
      </w:hyperlink>
      <w:r w:rsidR="00CE771F" w:rsidRPr="004C6F37">
        <w:rPr>
          <w:b/>
          <w:color w:val="C00000"/>
          <w:lang w:val="en-US"/>
        </w:rPr>
        <w:tab/>
        <w:t>CR on Timing for MAC CE Applicability</w:t>
      </w:r>
      <w:r w:rsidR="00CE771F" w:rsidRPr="004C6F37">
        <w:rPr>
          <w:b/>
          <w:color w:val="C00000"/>
          <w:lang w:val="en-US"/>
        </w:rPr>
        <w:tab/>
        <w:t>Samsung</w:t>
      </w:r>
      <w:r w:rsidR="00CE771F" w:rsidRPr="004C6F37">
        <w:rPr>
          <w:b/>
          <w:color w:val="C00000"/>
          <w:lang w:val="en-US"/>
        </w:rPr>
        <w:tab/>
        <w:t>38.213</w:t>
      </w:r>
      <w:r w:rsidR="00CE771F" w:rsidRPr="004C6F37">
        <w:rPr>
          <w:b/>
          <w:color w:val="C00000"/>
          <w:lang w:val="en-US"/>
        </w:rPr>
        <w:tab/>
        <w:t>15.5.0</w:t>
      </w:r>
      <w:r w:rsidR="00CE771F" w:rsidRPr="004C6F37">
        <w:rPr>
          <w:b/>
          <w:color w:val="C00000"/>
          <w:lang w:val="en-US"/>
        </w:rPr>
        <w:tab/>
        <w:t>NR_newRAT-Core</w:t>
      </w:r>
      <w:r w:rsidR="00CE771F" w:rsidRPr="004C6F37">
        <w:rPr>
          <w:b/>
          <w:color w:val="C00000"/>
          <w:lang w:val="en-US"/>
        </w:rPr>
        <w:tab/>
      </w:r>
      <w:r w:rsidR="00CE771F">
        <w:rPr>
          <w:b/>
          <w:color w:val="C00000"/>
          <w:lang w:val="en-US"/>
        </w:rPr>
        <w:t>CR</w:t>
      </w:r>
      <w:r w:rsidR="00CE771F" w:rsidRPr="004C6F37">
        <w:rPr>
          <w:b/>
          <w:color w:val="C00000"/>
          <w:lang w:val="en-US"/>
        </w:rPr>
        <w:t>0049</w:t>
      </w:r>
      <w:r w:rsidR="00CE771F">
        <w:rPr>
          <w:b/>
          <w:color w:val="C00000"/>
          <w:lang w:val="en-US"/>
        </w:rPr>
        <w:t xml:space="preserve">, </w:t>
      </w:r>
      <w:r w:rsidR="00CE771F" w:rsidRPr="004C6F37">
        <w:rPr>
          <w:b/>
          <w:color w:val="C00000"/>
          <w:lang w:val="en-US"/>
        </w:rPr>
        <w:t>F</w:t>
      </w:r>
    </w:p>
    <w:p w14:paraId="22EF0EF1" w14:textId="5E3F3D99" w:rsidR="00353656" w:rsidRDefault="00353656" w:rsidP="00353656">
      <w:pPr>
        <w:rPr>
          <w:lang w:val="en-US"/>
        </w:rPr>
      </w:pPr>
    </w:p>
    <w:p w14:paraId="60363C88" w14:textId="6F9802DD" w:rsidR="000B5E4D" w:rsidRPr="000B5E4D" w:rsidRDefault="000B5E4D" w:rsidP="000B5E4D">
      <w:pPr>
        <w:rPr>
          <w:lang w:val="en-US"/>
        </w:rPr>
      </w:pPr>
      <w:bookmarkStart w:id="338" w:name="_Hlk10022365"/>
      <w:r w:rsidRPr="00593296">
        <w:rPr>
          <w:highlight w:val="green"/>
          <w:lang w:val="en-US"/>
        </w:rPr>
        <w:t>[97-NR-12]  – Aris (Samsung, 38.213), Mihai (Nokia, 38.214)</w:t>
      </w:r>
    </w:p>
    <w:p w14:paraId="3B2AFCC9" w14:textId="26024B96" w:rsidR="00860D29" w:rsidRDefault="000B5E4D" w:rsidP="000B5E4D">
      <w:pPr>
        <w:rPr>
          <w:lang w:val="en-US"/>
        </w:rPr>
      </w:pPr>
      <w:r w:rsidRPr="000B5E4D">
        <w:rPr>
          <w:lang w:val="en-US"/>
        </w:rPr>
        <w:t xml:space="preserve">Email approval for updated 38.213 &amp; 38.214 alignment CRs incorporating the endorsed changes from [NR-97-03], by </w:t>
      </w:r>
      <w:r>
        <w:rPr>
          <w:lang w:val="en-US"/>
        </w:rPr>
        <w:t>May 27</w:t>
      </w:r>
      <w:r w:rsidRPr="000B5E4D">
        <w:rPr>
          <w:vertAlign w:val="superscript"/>
          <w:lang w:val="en-US"/>
        </w:rPr>
        <w:t>th</w:t>
      </w:r>
    </w:p>
    <w:p w14:paraId="0742A81E" w14:textId="66E5EBFC" w:rsidR="00955702" w:rsidRPr="00CE771F" w:rsidRDefault="00955702" w:rsidP="00955702">
      <w:pPr>
        <w:rPr>
          <w:b/>
          <w:color w:val="C00000"/>
          <w:lang w:val="en-US"/>
        </w:rPr>
      </w:pPr>
      <w:r w:rsidRPr="00CE771F">
        <w:rPr>
          <w:b/>
          <w:color w:val="C00000"/>
          <w:lang w:val="en-US"/>
        </w:rPr>
        <w:t xml:space="preserve">Done: According to decision posted on </w:t>
      </w:r>
      <w:r>
        <w:rPr>
          <w:b/>
          <w:color w:val="C00000"/>
          <w:lang w:val="en-US"/>
        </w:rPr>
        <w:t>May 28</w:t>
      </w:r>
      <w:r w:rsidRPr="007A22D2">
        <w:rPr>
          <w:b/>
          <w:color w:val="C00000"/>
          <w:vertAlign w:val="superscript"/>
          <w:lang w:val="en-US"/>
        </w:rPr>
        <w:t>th</w:t>
      </w:r>
      <w:r>
        <w:rPr>
          <w:b/>
          <w:color w:val="C00000"/>
          <w:lang w:val="en-US"/>
        </w:rPr>
        <w:t xml:space="preserve">, the </w:t>
      </w:r>
      <w:r w:rsidRPr="00CE771F">
        <w:rPr>
          <w:b/>
          <w:color w:val="C00000"/>
          <w:lang w:val="en-US"/>
        </w:rPr>
        <w:t>following CRs are agreed:</w:t>
      </w:r>
    </w:p>
    <w:p w14:paraId="57E6C612" w14:textId="4FD69CFE" w:rsidR="004C6F37" w:rsidRPr="004C6F37" w:rsidRDefault="003F00AD" w:rsidP="004C6F37">
      <w:pPr>
        <w:rPr>
          <w:b/>
          <w:color w:val="C00000"/>
          <w:lang w:val="en-US"/>
        </w:rPr>
      </w:pPr>
      <w:hyperlink r:id="rId2012" w:history="1">
        <w:r w:rsidR="008442EC">
          <w:rPr>
            <w:rStyle w:val="Hyperlink"/>
            <w:b/>
            <w:highlight w:val="green"/>
            <w:lang w:val="en-US"/>
          </w:rPr>
          <w:t>R1-1907964</w:t>
        </w:r>
      </w:hyperlink>
      <w:r w:rsidR="004C6F37" w:rsidRPr="004C6F37">
        <w:rPr>
          <w:b/>
          <w:color w:val="C00000"/>
          <w:lang w:val="en-US"/>
        </w:rPr>
        <w:tab/>
        <w:t>Corrections to 38.214 including alignment of terminology across specifications</w:t>
      </w:r>
      <w:r w:rsidR="004C6F37" w:rsidRPr="004C6F37">
        <w:rPr>
          <w:b/>
          <w:color w:val="C00000"/>
          <w:lang w:val="en-US"/>
        </w:rPr>
        <w:tab/>
        <w:t>Nokia</w:t>
      </w:r>
      <w:r w:rsidR="004C6F37" w:rsidRPr="004C6F37">
        <w:rPr>
          <w:b/>
          <w:color w:val="C00000"/>
          <w:lang w:val="en-US"/>
        </w:rPr>
        <w:tab/>
        <w:t>38.214</w:t>
      </w:r>
      <w:r w:rsidR="004C6F37" w:rsidRPr="004C6F37">
        <w:rPr>
          <w:b/>
          <w:color w:val="C00000"/>
          <w:lang w:val="en-US"/>
        </w:rPr>
        <w:tab/>
        <w:t>15.5.0</w:t>
      </w:r>
      <w:r w:rsidR="004C6F37" w:rsidRPr="004C6F37">
        <w:rPr>
          <w:b/>
          <w:color w:val="C00000"/>
          <w:lang w:val="en-US"/>
        </w:rPr>
        <w:tab/>
        <w:t>NR_newRAT-Core</w:t>
      </w:r>
      <w:r w:rsidR="004C6F37" w:rsidRPr="004C6F37">
        <w:rPr>
          <w:b/>
          <w:color w:val="C00000"/>
          <w:lang w:val="en-US"/>
        </w:rPr>
        <w:tab/>
      </w:r>
      <w:r w:rsidR="008442EC">
        <w:rPr>
          <w:b/>
          <w:color w:val="C00000"/>
          <w:lang w:val="en-US"/>
        </w:rPr>
        <w:t>CR</w:t>
      </w:r>
      <w:r w:rsidR="004C6F37" w:rsidRPr="004C6F37">
        <w:rPr>
          <w:b/>
          <w:color w:val="C00000"/>
          <w:lang w:val="en-US"/>
        </w:rPr>
        <w:t>0031</w:t>
      </w:r>
      <w:r w:rsidR="008442EC">
        <w:rPr>
          <w:b/>
          <w:color w:val="C00000"/>
          <w:lang w:val="en-US"/>
        </w:rPr>
        <w:t>r</w:t>
      </w:r>
      <w:r w:rsidR="004C6F37" w:rsidRPr="004C6F37">
        <w:rPr>
          <w:b/>
          <w:color w:val="C00000"/>
          <w:lang w:val="en-US"/>
        </w:rPr>
        <w:t>5</w:t>
      </w:r>
      <w:r w:rsidR="008442EC">
        <w:rPr>
          <w:b/>
          <w:color w:val="C00000"/>
          <w:lang w:val="en-US"/>
        </w:rPr>
        <w:t xml:space="preserve">, </w:t>
      </w:r>
      <w:r w:rsidR="004C6F37" w:rsidRPr="004C6F37">
        <w:rPr>
          <w:b/>
          <w:color w:val="C00000"/>
          <w:lang w:val="en-US"/>
        </w:rPr>
        <w:t>F</w:t>
      </w:r>
    </w:p>
    <w:p w14:paraId="094685C1" w14:textId="444D0920" w:rsidR="004C6F37" w:rsidRDefault="003F00AD" w:rsidP="004C6F37">
      <w:pPr>
        <w:rPr>
          <w:b/>
          <w:color w:val="C00000"/>
          <w:lang w:val="en-US"/>
        </w:rPr>
      </w:pPr>
      <w:hyperlink r:id="rId2013" w:history="1">
        <w:r w:rsidR="008442EC">
          <w:rPr>
            <w:rStyle w:val="Hyperlink"/>
            <w:b/>
            <w:highlight w:val="green"/>
            <w:lang w:val="en-US"/>
          </w:rPr>
          <w:t>R1-1907965</w:t>
        </w:r>
      </w:hyperlink>
      <w:r w:rsidR="004C6F37" w:rsidRPr="004C6F37">
        <w:rPr>
          <w:b/>
          <w:color w:val="C00000"/>
          <w:lang w:val="en-US"/>
        </w:rPr>
        <w:tab/>
        <w:t>Corrections to 38.213 including alignment of terminology across specifications</w:t>
      </w:r>
      <w:r w:rsidR="004C6F37" w:rsidRPr="004C6F37">
        <w:rPr>
          <w:b/>
          <w:color w:val="C00000"/>
          <w:lang w:val="en-US"/>
        </w:rPr>
        <w:tab/>
        <w:t>Samsung</w:t>
      </w:r>
      <w:r w:rsidR="004C6F37" w:rsidRPr="004C6F37">
        <w:rPr>
          <w:b/>
          <w:color w:val="C00000"/>
          <w:lang w:val="en-US"/>
        </w:rPr>
        <w:tab/>
        <w:t>38.213</w:t>
      </w:r>
      <w:r w:rsidR="004C6F37" w:rsidRPr="004C6F37">
        <w:rPr>
          <w:b/>
          <w:color w:val="C00000"/>
          <w:lang w:val="en-US"/>
        </w:rPr>
        <w:tab/>
        <w:t>15.5.0</w:t>
      </w:r>
      <w:r w:rsidR="004C6F37" w:rsidRPr="004C6F37">
        <w:rPr>
          <w:b/>
          <w:color w:val="C00000"/>
          <w:lang w:val="en-US"/>
        </w:rPr>
        <w:tab/>
        <w:t>NR_newRAT-Core</w:t>
      </w:r>
      <w:r w:rsidR="004C6F37" w:rsidRPr="004C6F37">
        <w:rPr>
          <w:b/>
          <w:color w:val="C00000"/>
          <w:lang w:val="en-US"/>
        </w:rPr>
        <w:tab/>
      </w:r>
      <w:r w:rsidR="008442EC">
        <w:rPr>
          <w:b/>
          <w:color w:val="C00000"/>
          <w:lang w:val="en-US"/>
        </w:rPr>
        <w:t>CR</w:t>
      </w:r>
      <w:r w:rsidR="004C6F37" w:rsidRPr="004C6F37">
        <w:rPr>
          <w:b/>
          <w:color w:val="C00000"/>
          <w:lang w:val="en-US"/>
        </w:rPr>
        <w:t>0038</w:t>
      </w:r>
      <w:r w:rsidR="008442EC">
        <w:rPr>
          <w:b/>
          <w:color w:val="C00000"/>
          <w:lang w:val="en-US"/>
        </w:rPr>
        <w:t>r</w:t>
      </w:r>
      <w:r w:rsidR="004C6F37" w:rsidRPr="004C6F37">
        <w:rPr>
          <w:b/>
          <w:color w:val="C00000"/>
          <w:lang w:val="en-US"/>
        </w:rPr>
        <w:t>4</w:t>
      </w:r>
      <w:r w:rsidR="008442EC">
        <w:rPr>
          <w:b/>
          <w:color w:val="C00000"/>
          <w:lang w:val="en-US"/>
        </w:rPr>
        <w:t xml:space="preserve">, </w:t>
      </w:r>
      <w:r w:rsidR="004C6F37" w:rsidRPr="004C6F37">
        <w:rPr>
          <w:b/>
          <w:color w:val="C00000"/>
          <w:lang w:val="en-US"/>
        </w:rPr>
        <w:t>F</w:t>
      </w:r>
    </w:p>
    <w:p w14:paraId="28233945" w14:textId="0BD6E6E5" w:rsidR="008442EC" w:rsidRDefault="008442EC" w:rsidP="004C6F37">
      <w:pPr>
        <w:rPr>
          <w:b/>
          <w:color w:val="C00000"/>
          <w:lang w:val="en-US"/>
        </w:rPr>
      </w:pPr>
      <w:r>
        <w:rPr>
          <w:b/>
          <w:color w:val="C00000"/>
          <w:lang w:val="en-US"/>
        </w:rPr>
        <w:t>The following CRs are confirmed as agreed:</w:t>
      </w:r>
    </w:p>
    <w:p w14:paraId="1508BA25" w14:textId="3349882A" w:rsidR="008442EC" w:rsidRPr="008442EC" w:rsidRDefault="003F00AD" w:rsidP="008442EC">
      <w:pPr>
        <w:rPr>
          <w:b/>
          <w:color w:val="C00000"/>
          <w:lang w:val="en-US"/>
        </w:rPr>
      </w:pPr>
      <w:hyperlink r:id="rId2014" w:history="1">
        <w:r w:rsidR="008442EC">
          <w:rPr>
            <w:rStyle w:val="Hyperlink"/>
            <w:b/>
            <w:highlight w:val="green"/>
          </w:rPr>
          <w:t>R1-1907933</w:t>
        </w:r>
      </w:hyperlink>
      <w:r w:rsidR="008442EC" w:rsidRPr="008442EC">
        <w:rPr>
          <w:b/>
          <w:color w:val="C00000"/>
        </w:rPr>
        <w:tab/>
        <w:t>Corrections to 38.212 including alignment of terminology across specifications from RAN1#97</w:t>
      </w:r>
      <w:r w:rsidR="008442EC" w:rsidRPr="008442EC">
        <w:rPr>
          <w:b/>
          <w:color w:val="C00000"/>
        </w:rPr>
        <w:tab/>
        <w:t>Huawei</w:t>
      </w:r>
      <w:r w:rsidR="008442EC" w:rsidRPr="008442EC">
        <w:rPr>
          <w:b/>
          <w:color w:val="C00000"/>
          <w:lang w:val="en-US"/>
        </w:rPr>
        <w:t xml:space="preserve"> </w:t>
      </w:r>
      <w:r w:rsidR="008442EC" w:rsidRPr="008442EC">
        <w:rPr>
          <w:b/>
          <w:color w:val="C00000"/>
          <w:lang w:val="en-US"/>
        </w:rPr>
        <w:tab/>
        <w:t>38.212</w:t>
      </w:r>
      <w:r w:rsidR="008442EC" w:rsidRPr="008442EC">
        <w:rPr>
          <w:b/>
          <w:color w:val="C00000"/>
          <w:lang w:val="en-US"/>
        </w:rPr>
        <w:tab/>
        <w:t>15.5.0</w:t>
      </w:r>
      <w:r w:rsidR="008442EC" w:rsidRPr="008442EC">
        <w:rPr>
          <w:b/>
          <w:color w:val="C00000"/>
          <w:lang w:val="en-US"/>
        </w:rPr>
        <w:tab/>
        <w:t>NR_newRAT-Core</w:t>
      </w:r>
      <w:r w:rsidR="008442EC" w:rsidRPr="008442EC">
        <w:rPr>
          <w:b/>
          <w:color w:val="C00000"/>
          <w:lang w:val="en-US"/>
        </w:rPr>
        <w:tab/>
        <w:t>CR0019r1, F</w:t>
      </w:r>
    </w:p>
    <w:p w14:paraId="4E6499A3" w14:textId="42C377C2" w:rsidR="008442EC" w:rsidRPr="008442EC" w:rsidRDefault="003F00AD" w:rsidP="004C6F37">
      <w:pPr>
        <w:rPr>
          <w:b/>
          <w:color w:val="C00000"/>
          <w:lang w:val="en-US"/>
        </w:rPr>
      </w:pPr>
      <w:hyperlink r:id="rId2015" w:history="1">
        <w:r w:rsidR="008442EC">
          <w:rPr>
            <w:rStyle w:val="Hyperlink"/>
            <w:b/>
            <w:highlight w:val="green"/>
          </w:rPr>
          <w:t>R1-1907864</w:t>
        </w:r>
      </w:hyperlink>
      <w:r w:rsidR="008442EC" w:rsidRPr="008442EC">
        <w:rPr>
          <w:b/>
          <w:color w:val="C00000"/>
        </w:rPr>
        <w:tab/>
        <w:t>Corrections to 38.211 including alignment of terminology across specifications</w:t>
      </w:r>
      <w:r w:rsidR="008442EC" w:rsidRPr="008442EC">
        <w:rPr>
          <w:b/>
          <w:color w:val="C00000"/>
        </w:rPr>
        <w:tab/>
        <w:t>Ericsson</w:t>
      </w:r>
      <w:r w:rsidR="008442EC" w:rsidRPr="008442EC">
        <w:rPr>
          <w:b/>
          <w:color w:val="C00000"/>
          <w:lang w:val="en-US"/>
        </w:rPr>
        <w:t xml:space="preserve"> </w:t>
      </w:r>
      <w:r w:rsidR="008442EC" w:rsidRPr="008442EC">
        <w:rPr>
          <w:b/>
          <w:color w:val="C00000"/>
          <w:lang w:val="en-US"/>
        </w:rPr>
        <w:tab/>
        <w:t>38.211</w:t>
      </w:r>
      <w:r w:rsidR="008442EC" w:rsidRPr="008442EC">
        <w:rPr>
          <w:b/>
          <w:color w:val="C00000"/>
          <w:lang w:val="en-US"/>
        </w:rPr>
        <w:tab/>
        <w:t>15.5.0</w:t>
      </w:r>
      <w:r w:rsidR="008442EC" w:rsidRPr="008442EC">
        <w:rPr>
          <w:b/>
          <w:color w:val="C00000"/>
          <w:lang w:val="en-US"/>
        </w:rPr>
        <w:tab/>
        <w:t>NR_newRAT-Core</w:t>
      </w:r>
      <w:r w:rsidR="008442EC" w:rsidRPr="008442EC">
        <w:rPr>
          <w:b/>
          <w:color w:val="C00000"/>
          <w:lang w:val="en-US"/>
        </w:rPr>
        <w:tab/>
        <w:t>CR0014r2, F</w:t>
      </w:r>
    </w:p>
    <w:bookmarkEnd w:id="338"/>
    <w:p w14:paraId="759892FC" w14:textId="77777777" w:rsidR="004E0162" w:rsidRPr="007A002D" w:rsidRDefault="004E0162" w:rsidP="004E0162">
      <w:pPr>
        <w:ind w:left="1440" w:hanging="1440"/>
        <w:rPr>
          <w:lang w:val="en-US"/>
        </w:rPr>
      </w:pPr>
    </w:p>
    <w:p w14:paraId="794BBEE9" w14:textId="64E99A73" w:rsidR="004E0162" w:rsidRPr="007A002D" w:rsidRDefault="004E0162" w:rsidP="004E0162">
      <w:pPr>
        <w:numPr>
          <w:ilvl w:val="0"/>
          <w:numId w:val="9"/>
        </w:numPr>
        <w:rPr>
          <w:rFonts w:ascii="Times New Roman" w:hAnsi="Times New Roman"/>
          <w:b/>
          <w:szCs w:val="20"/>
        </w:rPr>
      </w:pPr>
      <w:r>
        <w:rPr>
          <w:rFonts w:ascii="Times New Roman" w:hAnsi="Times New Roman"/>
          <w:b/>
          <w:szCs w:val="20"/>
        </w:rPr>
        <w:t>TS/TR</w:t>
      </w:r>
    </w:p>
    <w:p w14:paraId="69E7EA1A" w14:textId="44777B31" w:rsidR="004E0162" w:rsidRDefault="004E0162" w:rsidP="004E0162">
      <w:pPr>
        <w:rPr>
          <w:szCs w:val="20"/>
          <w:lang w:val="en-US" w:eastAsia="ja-JP"/>
        </w:rPr>
      </w:pPr>
    </w:p>
    <w:p w14:paraId="32EB49A1" w14:textId="2EC60567" w:rsidR="00F054C5" w:rsidRPr="009C7174" w:rsidRDefault="00F054C5" w:rsidP="00F054C5">
      <w:pPr>
        <w:rPr>
          <w:rFonts w:ascii="Calibri" w:hAnsi="Calibri"/>
          <w:szCs w:val="22"/>
          <w:lang w:val="en-US" w:eastAsia="en-GB"/>
        </w:rPr>
      </w:pPr>
      <w:r w:rsidRPr="003F00AD">
        <w:rPr>
          <w:highlight w:val="green"/>
          <w:lang w:val="en-US"/>
        </w:rPr>
        <w:t>[97-NR-13]</w:t>
      </w:r>
      <w:r w:rsidR="009C7174" w:rsidRPr="003F00AD">
        <w:rPr>
          <w:highlight w:val="green"/>
          <w:lang w:val="en-US"/>
        </w:rPr>
        <w:t xml:space="preserve"> – Fangcheng (CATT)</w:t>
      </w:r>
    </w:p>
    <w:p w14:paraId="077476F0" w14:textId="264AB896" w:rsidR="00F054C5" w:rsidRPr="009C7174" w:rsidRDefault="00F054C5" w:rsidP="00F054C5">
      <w:pPr>
        <w:rPr>
          <w:lang w:val="en-US"/>
        </w:rPr>
      </w:pPr>
      <w:r w:rsidRPr="009C7174">
        <w:rPr>
          <w:lang w:val="en-US"/>
        </w:rPr>
        <w:t xml:space="preserve">Email approval till </w:t>
      </w:r>
      <w:r w:rsidR="009C7174">
        <w:rPr>
          <w:lang w:val="en-US"/>
        </w:rPr>
        <w:t>May 27</w:t>
      </w:r>
      <w:r w:rsidR="009C7174" w:rsidRPr="009C7174">
        <w:rPr>
          <w:vertAlign w:val="superscript"/>
          <w:lang w:val="en-US"/>
        </w:rPr>
        <w:t>th</w:t>
      </w:r>
      <w:r w:rsidR="009C7174">
        <w:rPr>
          <w:lang w:val="en-US"/>
        </w:rPr>
        <w:t xml:space="preserve"> to update TR</w:t>
      </w:r>
      <w:r w:rsidRPr="009C7174">
        <w:rPr>
          <w:lang w:val="en-US"/>
        </w:rPr>
        <w:t>38.840 incorporating RAN2’s endorsed TP</w:t>
      </w:r>
      <w:r w:rsidR="009C7174">
        <w:rPr>
          <w:lang w:val="en-US"/>
        </w:rPr>
        <w:t>, aiming at endorsement of v2.0.0 for approval by next plenary.</w:t>
      </w:r>
    </w:p>
    <w:p w14:paraId="09B2ABDE" w14:textId="693F1109" w:rsidR="004E0162" w:rsidRDefault="004E0162" w:rsidP="004E0162">
      <w:pPr>
        <w:rPr>
          <w:b/>
          <w:color w:val="C00000"/>
          <w:lang w:val="en-US"/>
        </w:rPr>
      </w:pPr>
      <w:r w:rsidRPr="00353656">
        <w:rPr>
          <w:b/>
          <w:color w:val="C00000"/>
          <w:lang w:val="en-US"/>
        </w:rPr>
        <w:t xml:space="preserve">Done: </w:t>
      </w:r>
      <w:r w:rsidR="000322D0">
        <w:rPr>
          <w:b/>
          <w:color w:val="C00000"/>
          <w:lang w:val="en-US"/>
        </w:rPr>
        <w:t>According to RAN1 Chair's decision posted on May 28</w:t>
      </w:r>
      <w:r w:rsidR="000322D0" w:rsidRPr="000322D0">
        <w:rPr>
          <w:b/>
          <w:color w:val="C00000"/>
          <w:vertAlign w:val="superscript"/>
          <w:lang w:val="en-US"/>
        </w:rPr>
        <w:t>th</w:t>
      </w:r>
      <w:r w:rsidR="000322D0">
        <w:rPr>
          <w:b/>
          <w:color w:val="C00000"/>
          <w:lang w:val="en-US"/>
        </w:rPr>
        <w:t>, v2.0.0 of TR is endorsed in:</w:t>
      </w:r>
    </w:p>
    <w:p w14:paraId="337D8340" w14:textId="7F3D53B2" w:rsidR="000322D0" w:rsidRDefault="000322D0" w:rsidP="004E0162">
      <w:pPr>
        <w:rPr>
          <w:b/>
          <w:color w:val="C00000"/>
          <w:lang w:val="en-US"/>
        </w:rPr>
      </w:pPr>
      <w:r w:rsidRPr="000322D0">
        <w:rPr>
          <w:b/>
          <w:color w:val="C00000"/>
          <w:highlight w:val="green"/>
          <w:lang w:val="en-US"/>
        </w:rPr>
        <w:t>R1-1907967</w:t>
      </w:r>
      <w:r w:rsidRPr="000322D0">
        <w:rPr>
          <w:b/>
          <w:color w:val="C00000"/>
          <w:lang w:val="en-US"/>
        </w:rPr>
        <w:tab/>
        <w:t>TR 38.840 v2.0.0 Study on UE Power Saving</w:t>
      </w:r>
      <w:r w:rsidRPr="000322D0">
        <w:rPr>
          <w:b/>
          <w:color w:val="C00000"/>
          <w:lang w:val="en-US"/>
        </w:rPr>
        <w:tab/>
        <w:t>CATT</w:t>
      </w:r>
    </w:p>
    <w:p w14:paraId="76354B59" w14:textId="77777777" w:rsidR="004E0162" w:rsidRPr="00353656" w:rsidRDefault="004E0162" w:rsidP="00353656">
      <w:pPr>
        <w:rPr>
          <w:lang w:val="en-US"/>
        </w:rPr>
      </w:pPr>
    </w:p>
    <w:p w14:paraId="762BFF75" w14:textId="77777777"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163F3671" w14:textId="662C493F" w:rsidR="008F4058" w:rsidRPr="007A002D" w:rsidRDefault="008F4058" w:rsidP="00D233DD">
      <w:pPr>
        <w:rPr>
          <w:lang w:val="en-US"/>
        </w:rPr>
      </w:pPr>
    </w:p>
    <w:p w14:paraId="5BE4CA9E" w14:textId="66575526" w:rsidR="00CD7A92" w:rsidRPr="007A002D" w:rsidRDefault="00CD7A92" w:rsidP="00CD7A92">
      <w:pPr>
        <w:rPr>
          <w:rFonts w:ascii="Times New Roman" w:hAnsi="Times New Roman"/>
          <w:lang w:val="en-US"/>
        </w:rPr>
      </w:pPr>
      <w:r w:rsidRPr="007A002D">
        <w:rPr>
          <w:rFonts w:ascii="Times New Roman" w:hAnsi="Times New Roman"/>
        </w:rPr>
        <w:t>[97-NR-02]</w:t>
      </w:r>
      <w:r w:rsidR="007A002D" w:rsidRPr="007A002D">
        <w:rPr>
          <w:rFonts w:ascii="Times New Roman" w:hAnsi="Times New Roman"/>
          <w:lang w:val="en-US"/>
        </w:rPr>
        <w:t xml:space="preserve"> – Yi (Qualcomm)</w:t>
      </w:r>
    </w:p>
    <w:p w14:paraId="07872E21" w14:textId="77777777" w:rsidR="004837AB" w:rsidRPr="001908B8" w:rsidRDefault="004837AB" w:rsidP="004837AB">
      <w:pPr>
        <w:rPr>
          <w:b/>
        </w:rPr>
      </w:pPr>
      <w:r w:rsidRPr="001908B8">
        <w:rPr>
          <w:b/>
        </w:rPr>
        <w:t>R1-1907944</w:t>
      </w:r>
      <w:r w:rsidRPr="001908B8">
        <w:rPr>
          <w:b/>
        </w:rPr>
        <w:tab/>
        <w:t>Summary#5 of CRs on UCI multiplexing on PUSCH</w:t>
      </w:r>
      <w:r w:rsidRPr="001908B8">
        <w:rPr>
          <w:b/>
        </w:rPr>
        <w:tab/>
        <w:t>Qualcomm</w:t>
      </w:r>
    </w:p>
    <w:p w14:paraId="37429AE3" w14:textId="16F02345" w:rsidR="004837AB" w:rsidRPr="001908B8" w:rsidRDefault="004837AB" w:rsidP="004837AB">
      <w:pPr>
        <w:rPr>
          <w:szCs w:val="20"/>
        </w:rPr>
      </w:pPr>
      <w:r w:rsidRPr="001908B8">
        <w:rPr>
          <w:szCs w:val="20"/>
        </w:rPr>
        <w:t>Use the 3 options (as a starting point) in Section 1 in R1-1907944, for email discussion/approval till May 24</w:t>
      </w:r>
      <w:r w:rsidRPr="001908B8">
        <w:rPr>
          <w:szCs w:val="20"/>
          <w:vertAlign w:val="superscript"/>
        </w:rPr>
        <w:t>th</w:t>
      </w:r>
      <w:r w:rsidRPr="001908B8">
        <w:rPr>
          <w:szCs w:val="20"/>
        </w:rPr>
        <w:t xml:space="preserve"> </w:t>
      </w:r>
    </w:p>
    <w:p w14:paraId="2678236A" w14:textId="77777777" w:rsidR="004E0162" w:rsidRDefault="004E0162" w:rsidP="004E0162">
      <w:pPr>
        <w:rPr>
          <w:b/>
          <w:color w:val="C00000"/>
          <w:lang w:val="en-US"/>
        </w:rPr>
      </w:pPr>
      <w:r w:rsidRPr="00353656">
        <w:rPr>
          <w:b/>
          <w:color w:val="C00000"/>
          <w:lang w:val="en-US"/>
        </w:rPr>
        <w:t xml:space="preserve">Done: </w:t>
      </w:r>
    </w:p>
    <w:p w14:paraId="2BF55AA2" w14:textId="23477ADA" w:rsidR="00CD7A92" w:rsidRPr="004837AB" w:rsidRDefault="00CD7A92" w:rsidP="00CD7A92">
      <w:pPr>
        <w:rPr>
          <w:rFonts w:ascii="Times New Roman" w:hAnsi="Times New Roman"/>
        </w:rPr>
      </w:pPr>
    </w:p>
    <w:p w14:paraId="3CAAD36F" w14:textId="7D85BC08" w:rsidR="00CD7A92" w:rsidRPr="007A002D" w:rsidRDefault="00CD7A92" w:rsidP="00CD7A92">
      <w:pPr>
        <w:rPr>
          <w:rFonts w:ascii="Times New Roman" w:hAnsi="Times New Roman"/>
          <w:lang w:val="en-US"/>
        </w:rPr>
      </w:pPr>
      <w:r w:rsidRPr="007A002D">
        <w:rPr>
          <w:rFonts w:ascii="Times New Roman" w:hAnsi="Times New Roman"/>
          <w:lang w:val="en-US"/>
        </w:rPr>
        <w:t>[97-NR-05]</w:t>
      </w:r>
      <w:r w:rsidR="002D3A4C" w:rsidRPr="007A002D">
        <w:rPr>
          <w:rFonts w:ascii="Times New Roman" w:hAnsi="Times New Roman"/>
          <w:lang w:val="en-US"/>
        </w:rPr>
        <w:t xml:space="preserve"> – Jia (OPPO)</w:t>
      </w:r>
    </w:p>
    <w:p w14:paraId="007E1BAD" w14:textId="77777777" w:rsidR="00CD7A92" w:rsidRPr="007A002D" w:rsidRDefault="00CD7A92" w:rsidP="00CD7A92">
      <w:pPr>
        <w:pStyle w:val="BodyText"/>
        <w:spacing w:after="0"/>
        <w:rPr>
          <w:rFonts w:ascii="Times New Roman" w:hAnsi="Times New Roman"/>
          <w:lang w:val="en-US"/>
        </w:rPr>
      </w:pPr>
      <w:r w:rsidRPr="007A002D">
        <w:rPr>
          <w:rFonts w:ascii="Times New Roman" w:hAnsi="Times New Roman"/>
          <w:b/>
          <w:bCs/>
          <w:lang w:val="en-US" w:eastAsia="zh-CN"/>
        </w:rPr>
        <w:t>Conclusion:</w:t>
      </w:r>
    </w:p>
    <w:p w14:paraId="00F860DE" w14:textId="77777777" w:rsidR="00CD7A92" w:rsidRPr="007A002D" w:rsidRDefault="00CD7A92" w:rsidP="00CD7A92">
      <w:pPr>
        <w:jc w:val="both"/>
        <w:rPr>
          <w:rFonts w:ascii="Times New Roman" w:hAnsi="Times New Roman"/>
          <w:lang w:val="en-US"/>
        </w:rPr>
      </w:pPr>
      <w:r w:rsidRPr="007A002D">
        <w:rPr>
          <w:rFonts w:ascii="Times New Roman" w:hAnsi="Times New Roman"/>
          <w:lang w:val="en-US"/>
        </w:rPr>
        <w:t>Further study the collision scenarios in the table below:</w:t>
      </w:r>
    </w:p>
    <w:p w14:paraId="53A8CDC9" w14:textId="77777777" w:rsidR="00CD7A92" w:rsidRPr="002D3A4C" w:rsidRDefault="00CD7A92" w:rsidP="008615EA">
      <w:pPr>
        <w:pStyle w:val="ListParagraph"/>
        <w:numPr>
          <w:ilvl w:val="0"/>
          <w:numId w:val="275"/>
        </w:numPr>
        <w:rPr>
          <w:lang w:val="en-US"/>
        </w:rPr>
      </w:pPr>
      <w:r w:rsidRPr="002D3A4C">
        <w:rPr>
          <w:lang w:val="en-US"/>
        </w:rPr>
        <w:t>Companies are encouraged to fill in solutions, e.g. multiplexing, priorization, for each scenario.</w:t>
      </w:r>
    </w:p>
    <w:p w14:paraId="0DEB72A5" w14:textId="77777777" w:rsidR="00CD7A92" w:rsidRPr="002D3A4C" w:rsidRDefault="00CD7A92" w:rsidP="008615EA">
      <w:pPr>
        <w:pStyle w:val="ListParagraph"/>
        <w:numPr>
          <w:ilvl w:val="1"/>
          <w:numId w:val="275"/>
        </w:numPr>
        <w:rPr>
          <w:rFonts w:eastAsia="Times New Roman"/>
          <w:lang w:val="en-US"/>
        </w:rPr>
      </w:pPr>
      <w:r w:rsidRPr="002D3A4C">
        <w:rPr>
          <w:rFonts w:eastAsia="Times New Roman"/>
          <w:lang w:val="en-US"/>
        </w:rPr>
        <w:t>A company can input “not related to RAN1” in one entry.</w:t>
      </w:r>
    </w:p>
    <w:p w14:paraId="1C99EE46" w14:textId="77777777" w:rsidR="00CD7A92" w:rsidRPr="002D3A4C" w:rsidRDefault="00CD7A92" w:rsidP="008615EA">
      <w:pPr>
        <w:pStyle w:val="ListParagraph"/>
        <w:numPr>
          <w:ilvl w:val="1"/>
          <w:numId w:val="275"/>
        </w:numPr>
        <w:rPr>
          <w:rFonts w:eastAsia="Times New Roman"/>
          <w:lang w:val="en-US"/>
        </w:rPr>
      </w:pPr>
      <w:r w:rsidRPr="002D3A4C">
        <w:rPr>
          <w:rFonts w:eastAsia="Times New Roman"/>
          <w:lang w:val="en-US"/>
        </w:rPr>
        <w:t>A company can input the priority of study for one entry.</w:t>
      </w:r>
    </w:p>
    <w:p w14:paraId="5856AE19" w14:textId="77777777" w:rsidR="00CD7A92" w:rsidRPr="002D3A4C" w:rsidRDefault="00CD7A92" w:rsidP="008615EA">
      <w:pPr>
        <w:pStyle w:val="ListParagraph"/>
        <w:numPr>
          <w:ilvl w:val="0"/>
          <w:numId w:val="275"/>
        </w:numPr>
        <w:rPr>
          <w:rFonts w:eastAsiaTheme="minorHAnsi"/>
          <w:lang w:val="en-US"/>
        </w:rPr>
      </w:pPr>
      <w:r w:rsidRPr="002D3A4C">
        <w:rPr>
          <w:lang w:val="en-US"/>
        </w:rPr>
        <w:t>Consider R15 as the starting point for collisions between two URLLC UCIs.</w:t>
      </w:r>
    </w:p>
    <w:p w14:paraId="1061D78B" w14:textId="77777777" w:rsidR="00CD7A92" w:rsidRPr="002D3A4C" w:rsidRDefault="00CD7A92" w:rsidP="008615EA">
      <w:pPr>
        <w:pStyle w:val="ListParagraph"/>
        <w:numPr>
          <w:ilvl w:val="0"/>
          <w:numId w:val="275"/>
        </w:numPr>
        <w:rPr>
          <w:lang w:val="en-US"/>
        </w:rPr>
      </w:pPr>
      <w:r w:rsidRPr="002D3A4C">
        <w:rPr>
          <w:lang w:val="en-US"/>
        </w:rPr>
        <w:t>FFS: Collision between more than two channels.</w:t>
      </w:r>
    </w:p>
    <w:tbl>
      <w:tblPr>
        <w:tblW w:w="9322" w:type="dxa"/>
        <w:tblCellMar>
          <w:left w:w="0" w:type="dxa"/>
          <w:right w:w="0" w:type="dxa"/>
        </w:tblCellMar>
        <w:tblLook w:val="04A0" w:firstRow="1" w:lastRow="0" w:firstColumn="1" w:lastColumn="0" w:noHBand="0" w:noVBand="1"/>
      </w:tblPr>
      <w:tblGrid>
        <w:gridCol w:w="1526"/>
        <w:gridCol w:w="1843"/>
        <w:gridCol w:w="1984"/>
        <w:gridCol w:w="1985"/>
        <w:gridCol w:w="1984"/>
      </w:tblGrid>
      <w:tr w:rsidR="00CD7A92" w:rsidRPr="007A002D" w14:paraId="06B4B8F3" w14:textId="77777777" w:rsidTr="00CD7A92">
        <w:tc>
          <w:tcPr>
            <w:tcW w:w="15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969689"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19D198"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SR</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AD88"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HARQ-ACK</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2FF0E1" w14:textId="77777777" w:rsidR="00CD7A92" w:rsidRPr="007A002D" w:rsidRDefault="00CD7A92">
            <w:pPr>
              <w:rPr>
                <w:rFonts w:ascii="Times New Roman" w:hAnsi="Times New Roman"/>
                <w:sz w:val="16"/>
                <w:szCs w:val="16"/>
              </w:rPr>
            </w:pPr>
            <w:r w:rsidRPr="007A002D">
              <w:rPr>
                <w:rFonts w:ascii="Times New Roman" w:hAnsi="Times New Roman"/>
                <w:sz w:val="16"/>
                <w:szCs w:val="16"/>
              </w:rPr>
              <w:t>CSI</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38C399"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PUSCH</w:t>
            </w:r>
          </w:p>
        </w:tc>
      </w:tr>
      <w:tr w:rsidR="00CD7A92" w:rsidRPr="007A002D" w14:paraId="6D623A60"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27F933"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SR</w:t>
            </w:r>
          </w:p>
        </w:tc>
        <w:tc>
          <w:tcPr>
            <w:tcW w:w="1843"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3E8FF8D6"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344A0561"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16BD39B3"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745B4B3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1311DF6A"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665F32"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HARQ-ACK</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E5EF7C7"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0C54557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1A5EF38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47B2025F"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1BE66015"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B4A460" w14:textId="77777777" w:rsidR="00CD7A92" w:rsidRPr="007A002D" w:rsidRDefault="00CD7A92">
            <w:pPr>
              <w:rPr>
                <w:rFonts w:ascii="Times New Roman" w:hAnsi="Times New Roman"/>
                <w:sz w:val="16"/>
                <w:szCs w:val="16"/>
              </w:rPr>
            </w:pPr>
            <w:r w:rsidRPr="007A002D">
              <w:rPr>
                <w:rFonts w:ascii="Times New Roman" w:hAnsi="Times New Roman"/>
                <w:sz w:val="16"/>
                <w:szCs w:val="16"/>
              </w:rPr>
              <w:t>CSI</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012B990"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2965961E"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393CB758"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6952788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6D2BEBBC"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00D054"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PUSCH</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A452A63"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7A780C2D"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6A780FF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1B0A1748"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266689FF"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FF8F8C" w14:textId="77777777" w:rsidR="00CD7A92" w:rsidRPr="007A002D" w:rsidRDefault="00CD7A92">
            <w:pPr>
              <w:rPr>
                <w:rFonts w:ascii="Times New Roman" w:hAnsi="Times New Roman"/>
                <w:sz w:val="16"/>
                <w:szCs w:val="16"/>
              </w:rPr>
            </w:pPr>
            <w:r w:rsidRPr="007A002D">
              <w:rPr>
                <w:rFonts w:ascii="Times New Roman" w:hAnsi="Times New Roman"/>
                <w:sz w:val="16"/>
                <w:szCs w:val="16"/>
              </w:rPr>
              <w:t>eMBB SR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0F32B844" w14:textId="77777777" w:rsidR="00CD7A92" w:rsidRPr="007A002D" w:rsidRDefault="00CD7A92">
            <w:pPr>
              <w:rPr>
                <w:rFonts w:ascii="Times New Roman" w:hAnsi="Times New Roman"/>
                <w:sz w:val="16"/>
                <w:szCs w:val="16"/>
              </w:rPr>
            </w:pPr>
            <w:r w:rsidRPr="007A002D">
              <w:rPr>
                <w:rFonts w:ascii="Times New Roman" w:hAnsi="Times New Roman"/>
                <w:i/>
                <w:iCs/>
                <w:sz w:val="16"/>
                <w:szCs w:val="16"/>
              </w:rPr>
              <w:t>(Example):</w:t>
            </w:r>
          </w:p>
          <w:p w14:paraId="27D3CA58" w14:textId="77777777" w:rsidR="00CD7A92" w:rsidRPr="007A002D" w:rsidRDefault="00CD7A92">
            <w:pPr>
              <w:rPr>
                <w:rFonts w:ascii="Times New Roman" w:hAnsi="Times New Roman"/>
                <w:sz w:val="16"/>
                <w:szCs w:val="16"/>
              </w:rPr>
            </w:pPr>
            <w:r w:rsidRPr="007A002D">
              <w:rPr>
                <w:rFonts w:ascii="Times New Roman" w:hAnsi="Times New Roman"/>
                <w:i/>
                <w:iCs/>
                <w:sz w:val="16"/>
                <w:szCs w:val="16"/>
              </w:rPr>
              <w:t>Drop eMBB SR</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030649F2"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234F705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39950ED3"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56364948"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C8D134" w14:textId="77777777" w:rsidR="00CD7A92" w:rsidRPr="007A002D" w:rsidRDefault="00CD7A92">
            <w:pPr>
              <w:rPr>
                <w:rFonts w:ascii="Times New Roman" w:hAnsi="Times New Roman"/>
                <w:sz w:val="16"/>
                <w:szCs w:val="16"/>
              </w:rPr>
            </w:pPr>
            <w:r w:rsidRPr="007A002D">
              <w:rPr>
                <w:rFonts w:ascii="Times New Roman" w:hAnsi="Times New Roman"/>
                <w:sz w:val="16"/>
                <w:szCs w:val="16"/>
              </w:rPr>
              <w:t>eMBB HARQ-ACK</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10EA25E"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4977A7E5"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0E70DB6E"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1A9EB945"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75D2D0EA"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A6385A" w14:textId="77777777" w:rsidR="00CD7A92" w:rsidRPr="007A002D" w:rsidRDefault="00CD7A92">
            <w:pPr>
              <w:rPr>
                <w:rFonts w:ascii="Times New Roman" w:hAnsi="Times New Roman"/>
                <w:sz w:val="16"/>
                <w:szCs w:val="16"/>
              </w:rPr>
            </w:pPr>
            <w:r w:rsidRPr="007A002D">
              <w:rPr>
                <w:rFonts w:ascii="Times New Roman" w:hAnsi="Times New Roman"/>
                <w:sz w:val="16"/>
                <w:szCs w:val="16"/>
              </w:rPr>
              <w:t>eMBB PUSCH</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32CCD5C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7732CBBF"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72BF5A0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1ED4091"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bl>
    <w:p w14:paraId="33A5A3D5" w14:textId="4ACDE0DC" w:rsidR="00CD7A92" w:rsidRPr="007A002D" w:rsidRDefault="00CD7A92" w:rsidP="00CD7A92">
      <w:pPr>
        <w:pStyle w:val="BodyText"/>
        <w:spacing w:after="0"/>
        <w:rPr>
          <w:rFonts w:ascii="Times New Roman" w:eastAsiaTheme="minorHAnsi" w:hAnsi="Times New Roman"/>
          <w:szCs w:val="20"/>
          <w:lang w:val="en-US"/>
        </w:rPr>
      </w:pPr>
    </w:p>
    <w:p w14:paraId="748B01E9" w14:textId="1FCC592C" w:rsidR="00CD7A92" w:rsidRPr="007A002D" w:rsidRDefault="00CD7A92" w:rsidP="00CD7A92">
      <w:pPr>
        <w:rPr>
          <w:rFonts w:ascii="Times New Roman" w:eastAsiaTheme="minorHAnsi" w:hAnsi="Times New Roman"/>
          <w:lang w:val="en-US"/>
        </w:rPr>
      </w:pPr>
      <w:r w:rsidRPr="007A002D">
        <w:rPr>
          <w:rFonts w:ascii="Times New Roman" w:hAnsi="Times New Roman"/>
          <w:lang w:val="en-US"/>
        </w:rPr>
        <w:t>Email discussion till next meeting to fill-up the table</w:t>
      </w:r>
    </w:p>
    <w:p w14:paraId="69F36316" w14:textId="77777777" w:rsidR="004E0162" w:rsidRDefault="004E0162" w:rsidP="004E0162">
      <w:pPr>
        <w:rPr>
          <w:b/>
          <w:color w:val="C00000"/>
          <w:lang w:val="en-US"/>
        </w:rPr>
      </w:pPr>
      <w:r w:rsidRPr="00353656">
        <w:rPr>
          <w:b/>
          <w:color w:val="C00000"/>
          <w:lang w:val="en-US"/>
        </w:rPr>
        <w:t xml:space="preserve">Done: </w:t>
      </w:r>
    </w:p>
    <w:p w14:paraId="0D4C7FC2" w14:textId="77777777" w:rsidR="007A002D" w:rsidRPr="007A002D" w:rsidRDefault="007A002D" w:rsidP="007A002D">
      <w:pPr>
        <w:rPr>
          <w:lang w:val="en-US"/>
        </w:rPr>
      </w:pPr>
    </w:p>
    <w:p w14:paraId="34BCEB32" w14:textId="1AAEF70C" w:rsidR="00CD7A92" w:rsidRPr="007A002D" w:rsidRDefault="00CD7A92" w:rsidP="00CD7A92">
      <w:pPr>
        <w:rPr>
          <w:rFonts w:ascii="Times New Roman" w:hAnsi="Times New Roman"/>
          <w:lang w:val="en-US"/>
        </w:rPr>
      </w:pPr>
      <w:r w:rsidRPr="007A002D">
        <w:rPr>
          <w:rFonts w:ascii="Times New Roman" w:hAnsi="Times New Roman"/>
          <w:lang w:val="en-US"/>
        </w:rPr>
        <w:t>[97-NR-08]</w:t>
      </w:r>
      <w:r w:rsidR="002D3A4C">
        <w:rPr>
          <w:rFonts w:ascii="Times New Roman" w:hAnsi="Times New Roman"/>
          <w:lang w:val="en-US"/>
        </w:rPr>
        <w:t xml:space="preserve"> – Min (Huawei)</w:t>
      </w:r>
    </w:p>
    <w:p w14:paraId="4E97B9B3" w14:textId="0284D115" w:rsidR="00CD7A92" w:rsidRPr="007A002D" w:rsidRDefault="00CD7A92" w:rsidP="008615EA">
      <w:pPr>
        <w:pStyle w:val="ListParagraph"/>
        <w:numPr>
          <w:ilvl w:val="0"/>
          <w:numId w:val="273"/>
        </w:numPr>
        <w:overflowPunct/>
        <w:autoSpaceDE/>
        <w:autoSpaceDN/>
        <w:adjustRightInd/>
        <w:spacing w:after="0"/>
        <w:jc w:val="both"/>
        <w:textAlignment w:val="auto"/>
        <w:rPr>
          <w:lang w:val="en-US"/>
        </w:rPr>
      </w:pPr>
      <w:r w:rsidRPr="007A002D">
        <w:t>Email discussion on generation of separated ACK/NACK codebook and joint ACK/NACK codebook  - by 31st of May</w:t>
      </w:r>
    </w:p>
    <w:p w14:paraId="392D2B11" w14:textId="77777777" w:rsidR="004E0162" w:rsidRPr="004E0162" w:rsidRDefault="004E0162" w:rsidP="004E0162">
      <w:pPr>
        <w:rPr>
          <w:b/>
          <w:color w:val="C00000"/>
          <w:lang w:val="en-US"/>
        </w:rPr>
      </w:pPr>
      <w:r w:rsidRPr="004E0162">
        <w:rPr>
          <w:b/>
          <w:color w:val="C00000"/>
          <w:lang w:val="en-US"/>
        </w:rPr>
        <w:t xml:space="preserve">Done: </w:t>
      </w:r>
    </w:p>
    <w:p w14:paraId="2DBBEE61" w14:textId="36101ED0" w:rsidR="00CD7A92" w:rsidRPr="007A002D" w:rsidRDefault="00CD7A92" w:rsidP="00CD7A92">
      <w:pPr>
        <w:rPr>
          <w:rFonts w:ascii="Times New Roman" w:hAnsi="Times New Roman"/>
          <w:lang w:val="en-US"/>
        </w:rPr>
      </w:pPr>
    </w:p>
    <w:p w14:paraId="1DB4DDBA" w14:textId="227322F0" w:rsidR="00CD7A92" w:rsidRPr="007A002D" w:rsidRDefault="00CD7A92" w:rsidP="00CD7A92">
      <w:pPr>
        <w:rPr>
          <w:rFonts w:ascii="Times New Roman" w:hAnsi="Times New Roman"/>
          <w:lang w:val="en-US"/>
        </w:rPr>
      </w:pPr>
      <w:r w:rsidRPr="007A002D">
        <w:rPr>
          <w:rFonts w:ascii="Times New Roman" w:hAnsi="Times New Roman"/>
        </w:rPr>
        <w:t>[97-NR-09]</w:t>
      </w:r>
      <w:r w:rsidR="002D3A4C">
        <w:rPr>
          <w:rFonts w:ascii="Times New Roman" w:hAnsi="Times New Roman"/>
        </w:rPr>
        <w:t xml:space="preserve"> – Min (Huawei)</w:t>
      </w:r>
    </w:p>
    <w:p w14:paraId="3EAADDEB" w14:textId="674E350B" w:rsidR="00CD7A92" w:rsidRPr="007A002D" w:rsidRDefault="00CD7A92" w:rsidP="00CD7A92">
      <w:pPr>
        <w:pStyle w:val="ListParagraph"/>
        <w:ind w:left="0"/>
        <w:jc w:val="both"/>
        <w:rPr>
          <w:lang w:val="en-US"/>
        </w:rPr>
      </w:pPr>
      <w:r w:rsidRPr="007A002D">
        <w:t>Email discussion to finalize the details of different alternatives on URLLC for M-TRP. Use the following as starting point for discussion - by 7</w:t>
      </w:r>
      <w:r w:rsidRPr="007A002D">
        <w:rPr>
          <w:vertAlign w:val="superscript"/>
        </w:rPr>
        <w:t>th</w:t>
      </w:r>
      <w:r w:rsidRPr="007A002D">
        <w:t xml:space="preserve"> of June.</w:t>
      </w:r>
    </w:p>
    <w:p w14:paraId="3C1066CC" w14:textId="77777777" w:rsidR="00CD7A92" w:rsidRPr="007A002D" w:rsidRDefault="00CD7A92" w:rsidP="008615EA">
      <w:pPr>
        <w:numPr>
          <w:ilvl w:val="0"/>
          <w:numId w:val="274"/>
        </w:numPr>
        <w:overflowPunct w:val="0"/>
        <w:autoSpaceDE w:val="0"/>
        <w:autoSpaceDN w:val="0"/>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For single-DCI based M-TRP URLLC schemes 3 &amp; 4, support following design with respect to </w:t>
      </w:r>
    </w:p>
    <w:p w14:paraId="5C448590" w14:textId="77777777" w:rsidR="00CD7A92" w:rsidRPr="007A002D"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Resource allocation in time domain: </w:t>
      </w:r>
    </w:p>
    <w:p w14:paraId="4BC4BCE7" w14:textId="77777777" w:rsidR="00CD7A92" w:rsidRPr="007A002D" w:rsidRDefault="00CD7A92" w:rsidP="008615EA">
      <w:pPr>
        <w:pStyle w:val="ListParagraph"/>
        <w:numPr>
          <w:ilvl w:val="2"/>
          <w:numId w:val="274"/>
        </w:numPr>
        <w:adjustRightInd/>
        <w:spacing w:after="0"/>
        <w:ind w:left="2322"/>
        <w:jc w:val="both"/>
        <w:rPr>
          <w:rFonts w:eastAsia="Times New Roman"/>
          <w:lang w:val="en-US"/>
        </w:rPr>
      </w:pPr>
      <w:r w:rsidRPr="007A002D">
        <w:rPr>
          <w:lang w:val="en-US"/>
        </w:rPr>
        <w:t xml:space="preserve">FFS for further details </w:t>
      </w:r>
    </w:p>
    <w:p w14:paraId="558FD0B8"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FFS: whether a minimal gap between PDSCH mini-slot/slot groups is needed</w:t>
      </w:r>
    </w:p>
    <w:p w14:paraId="094704C7"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FFS: whether the same number of symbols should be used for each repetition</w:t>
      </w:r>
    </w:p>
    <w:p w14:paraId="048F0948" w14:textId="77777777" w:rsidR="00CD7A92" w:rsidRPr="007A002D"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Resource allocation at frequency domain: </w:t>
      </w:r>
    </w:p>
    <w:p w14:paraId="7E63D177"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Same frequency domain resource allocation across repetitions as Rel-15 </w:t>
      </w:r>
    </w:p>
    <w:p w14:paraId="5667B8EA" w14:textId="77777777" w:rsidR="00CD7A92" w:rsidRPr="007A002D"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For the number of TCI states across PDSCH repetitions, down-select one from following options: </w:t>
      </w:r>
    </w:p>
    <w:p w14:paraId="642DDE6B"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lastRenderedPageBreak/>
        <w:t xml:space="preserve">Option 1: up to 2  </w:t>
      </w:r>
    </w:p>
    <w:p w14:paraId="4EBAA0E9" w14:textId="77777777" w:rsidR="00CD7A92" w:rsidRPr="007A002D"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One TCI codepoint can indicate up to 2 TCI states as already agreed in Rel-16 for eMBB</w:t>
      </w:r>
    </w:p>
    <w:p w14:paraId="68BBF604"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Option 2: up to 4 </w:t>
      </w:r>
    </w:p>
    <w:p w14:paraId="0DD9DC76" w14:textId="77777777" w:rsidR="00CD7A92" w:rsidRPr="007A002D"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Option 2-1: One TCI codepoint can indicate up to 4 TCI states </w:t>
      </w:r>
    </w:p>
    <w:p w14:paraId="79EB48A5" w14:textId="77777777" w:rsidR="00CD7A92" w:rsidRPr="007A002D"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Option 2-2: Dedicated TCI field is not needed. </w:t>
      </w:r>
    </w:p>
    <w:p w14:paraId="524EE178" w14:textId="77777777" w:rsidR="00CD7A92" w:rsidRPr="007A002D" w:rsidRDefault="00CD7A92" w:rsidP="008615EA">
      <w:pPr>
        <w:numPr>
          <w:ilvl w:val="4"/>
          <w:numId w:val="274"/>
        </w:numPr>
        <w:overflowPunct w:val="0"/>
        <w:autoSpaceDE w:val="0"/>
        <w:autoSpaceDN w:val="0"/>
        <w:ind w:left="3870"/>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For example, TCI states and RV sequences are jointly preconfigured and the combination of TCI states/RV sequences is jointly indicated in DCI. </w:t>
      </w:r>
    </w:p>
    <w:p w14:paraId="372C986E" w14:textId="77777777" w:rsidR="00CD7A92" w:rsidRPr="007A002D" w:rsidRDefault="00CD7A92" w:rsidP="008615EA">
      <w:pPr>
        <w:numPr>
          <w:ilvl w:val="4"/>
          <w:numId w:val="274"/>
        </w:numPr>
        <w:overflowPunct w:val="0"/>
        <w:autoSpaceDE w:val="0"/>
        <w:autoSpaceDN w:val="0"/>
        <w:ind w:left="3870"/>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One codepoint in joint field to indicate up to 4 TCI states and corresponding RV sequences.</w:t>
      </w:r>
    </w:p>
    <w:p w14:paraId="44E073A6" w14:textId="77777777" w:rsidR="00CD7A92" w:rsidRPr="007A002D"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RV sequences for PDSCH repetitions </w:t>
      </w:r>
    </w:p>
    <w:p w14:paraId="71C19047"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Option 1: support Rel-15 RV sequences at least </w:t>
      </w:r>
    </w:p>
    <w:p w14:paraId="29C8DFFE" w14:textId="77777777" w:rsidR="00CD7A92" w:rsidRPr="007A002D"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FFS whether RV sequences {0, 0, 0, 0} and {0, 3, 0, 3} are needed in Rel-16</w:t>
      </w:r>
    </w:p>
    <w:p w14:paraId="1A45D1D7"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Option 2: RV sequences are preconfigured by higher layer without restriction of specific orders in spec. </w:t>
      </w:r>
    </w:p>
    <w:p w14:paraId="038FF249" w14:textId="77777777" w:rsidR="00CD7A92" w:rsidRPr="007A002D"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FFS how to map indicated TCI states and RV sequences to transmission  occasions </w:t>
      </w:r>
    </w:p>
    <w:p w14:paraId="444E9171" w14:textId="77777777" w:rsidR="00CD7A92" w:rsidRPr="007A002D"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Eg. Support Rel-15 RV sequence per TRP</w:t>
      </w:r>
    </w:p>
    <w:p w14:paraId="152E7B5D" w14:textId="77777777" w:rsidR="00CD7A92" w:rsidRPr="007A002D"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lang w:val="en-US"/>
        </w:rPr>
      </w:pPr>
      <w:r w:rsidRPr="007A002D">
        <w:rPr>
          <w:rFonts w:ascii="Times New Roman" w:eastAsia="Times New Roman" w:hAnsi="Times New Roman"/>
          <w:lang w:val="en-US"/>
        </w:rPr>
        <w:t xml:space="preserve">LDPC base graph and TBS shall be same across repetition. </w:t>
      </w:r>
    </w:p>
    <w:p w14:paraId="394C8C9B" w14:textId="77777777" w:rsidR="00C97653" w:rsidRDefault="00C97653" w:rsidP="00C97653">
      <w:pPr>
        <w:rPr>
          <w:b/>
          <w:color w:val="C00000"/>
          <w:lang w:val="en-US"/>
        </w:rPr>
      </w:pPr>
      <w:r w:rsidRPr="00353656">
        <w:rPr>
          <w:b/>
          <w:color w:val="C00000"/>
          <w:lang w:val="en-US"/>
        </w:rPr>
        <w:t xml:space="preserve">Done: </w:t>
      </w:r>
    </w:p>
    <w:p w14:paraId="5CE787AB" w14:textId="77777777" w:rsidR="00C97653" w:rsidRPr="007A002D" w:rsidRDefault="00C97653" w:rsidP="00CD7A92">
      <w:pPr>
        <w:rPr>
          <w:rFonts w:ascii="Times New Roman" w:eastAsiaTheme="minorHAnsi" w:hAnsi="Times New Roman"/>
          <w:lang w:val="en-US"/>
        </w:rPr>
      </w:pPr>
    </w:p>
    <w:p w14:paraId="1F88A2E9" w14:textId="2ED860B0" w:rsidR="00CD7A92" w:rsidRPr="007A002D" w:rsidRDefault="00CD7A92" w:rsidP="00CD7A92">
      <w:pPr>
        <w:rPr>
          <w:rFonts w:ascii="Times New Roman" w:hAnsi="Times New Roman"/>
          <w:lang w:val="en-US"/>
        </w:rPr>
      </w:pPr>
      <w:r w:rsidRPr="007A002D">
        <w:rPr>
          <w:rFonts w:ascii="Times New Roman" w:hAnsi="Times New Roman"/>
          <w:lang w:val="en-US"/>
        </w:rPr>
        <w:t>[97-NR-10]</w:t>
      </w:r>
      <w:r w:rsidR="007A002D" w:rsidRPr="007A002D">
        <w:rPr>
          <w:rFonts w:ascii="Times New Roman" w:hAnsi="Times New Roman"/>
          <w:lang w:val="en-US"/>
        </w:rPr>
        <w:t xml:space="preserve"> – Henrik (Ericsson)</w:t>
      </w:r>
    </w:p>
    <w:p w14:paraId="57DE87DB" w14:textId="3AA74AAE" w:rsidR="00CD7A92" w:rsidRPr="007A002D" w:rsidRDefault="00CD7A92" w:rsidP="00CD7A92">
      <w:pPr>
        <w:rPr>
          <w:rFonts w:ascii="Times New Roman" w:hAnsi="Times New Roman"/>
          <w:lang w:val="en-US"/>
        </w:rPr>
      </w:pPr>
      <w:r w:rsidRPr="007A002D">
        <w:rPr>
          <w:rFonts w:ascii="Times New Roman" w:hAnsi="Times New Roman"/>
          <w:lang w:val="en-US"/>
        </w:rPr>
        <w:t xml:space="preserve">Email discussion/approval using the tables in </w:t>
      </w:r>
      <w:hyperlink r:id="rId2016" w:history="1">
        <w:r w:rsidRPr="007A002D">
          <w:rPr>
            <w:rStyle w:val="Hyperlink"/>
            <w:rFonts w:ascii="Times New Roman" w:hAnsi="Times New Roman"/>
            <w:color w:val="auto"/>
            <w:u w:val="none"/>
            <w:lang w:val="en-US"/>
          </w:rPr>
          <w:t>R1-1907758</w:t>
        </w:r>
      </w:hyperlink>
      <w:r w:rsidRPr="007A002D">
        <w:rPr>
          <w:rFonts w:ascii="Times New Roman" w:hAnsi="Times New Roman"/>
          <w:lang w:val="en-US"/>
        </w:rPr>
        <w:t xml:space="preserve"> as a starting point for additional modeling of IIIoT and to converge on calibration assumptions until 7/12, followed by calibration results till next meeting</w:t>
      </w:r>
    </w:p>
    <w:p w14:paraId="33AB9D45" w14:textId="77777777" w:rsidR="004E0162" w:rsidRDefault="004E0162" w:rsidP="004E0162">
      <w:pPr>
        <w:rPr>
          <w:b/>
          <w:color w:val="C00000"/>
          <w:lang w:val="en-US"/>
        </w:rPr>
      </w:pPr>
      <w:r w:rsidRPr="00353656">
        <w:rPr>
          <w:b/>
          <w:color w:val="C00000"/>
          <w:lang w:val="en-US"/>
        </w:rPr>
        <w:t xml:space="preserve">Done: </w:t>
      </w:r>
    </w:p>
    <w:p w14:paraId="0F0EB3C7" w14:textId="78B78664" w:rsidR="00CD7A92" w:rsidRPr="007A002D" w:rsidRDefault="00CD7A92" w:rsidP="00CD7A92">
      <w:pPr>
        <w:rPr>
          <w:rFonts w:ascii="Times New Roman" w:hAnsi="Times New Roman"/>
          <w:lang w:val="en-US"/>
        </w:rPr>
      </w:pPr>
    </w:p>
    <w:p w14:paraId="42139D41" w14:textId="330DDC4A" w:rsidR="00CD7A92" w:rsidRPr="007A002D" w:rsidRDefault="00CD7A92" w:rsidP="00CD7A92">
      <w:pPr>
        <w:rPr>
          <w:rFonts w:ascii="Times New Roman" w:hAnsi="Times New Roman"/>
          <w:lang w:val="en-US"/>
        </w:rPr>
      </w:pPr>
      <w:r w:rsidRPr="007A002D">
        <w:rPr>
          <w:rFonts w:ascii="Times New Roman" w:hAnsi="Times New Roman"/>
          <w:lang w:val="en-US"/>
        </w:rPr>
        <w:t>[97-NR-11]</w:t>
      </w:r>
      <w:r w:rsidR="007A002D" w:rsidRPr="007A002D">
        <w:rPr>
          <w:rFonts w:ascii="Times New Roman" w:hAnsi="Times New Roman"/>
          <w:lang w:val="en-US"/>
        </w:rPr>
        <w:t xml:space="preserve"> – Henrik (Ericsson)</w:t>
      </w:r>
    </w:p>
    <w:p w14:paraId="058496CA" w14:textId="783F64E0" w:rsidR="00CD7A92" w:rsidRPr="00CD7A92" w:rsidRDefault="00CD7A92" w:rsidP="00CD7A92">
      <w:pPr>
        <w:rPr>
          <w:rFonts w:ascii="Times New Roman" w:hAnsi="Times New Roman"/>
          <w:lang w:val="en-US"/>
        </w:rPr>
      </w:pPr>
      <w:r w:rsidRPr="007A002D">
        <w:rPr>
          <w:rFonts w:ascii="Times New Roman" w:hAnsi="Times New Roman"/>
          <w:lang w:val="en-US"/>
        </w:rPr>
        <w:t xml:space="preserve">Email discussion on other remaining aspects (potentially split into several sub-email-threads) till next meeting </w:t>
      </w:r>
    </w:p>
    <w:p w14:paraId="59BD2C1E" w14:textId="77777777" w:rsidR="004E0162" w:rsidRDefault="004E0162" w:rsidP="004E0162">
      <w:pPr>
        <w:rPr>
          <w:b/>
          <w:color w:val="C00000"/>
          <w:lang w:val="en-US"/>
        </w:rPr>
      </w:pPr>
      <w:r w:rsidRPr="00353656">
        <w:rPr>
          <w:b/>
          <w:color w:val="C00000"/>
          <w:lang w:val="en-US"/>
        </w:rPr>
        <w:t xml:space="preserve">Done: </w:t>
      </w:r>
    </w:p>
    <w:p w14:paraId="4A99847F" w14:textId="7E7CD00E" w:rsidR="00CD7A92" w:rsidRPr="00CD7A92" w:rsidRDefault="00CD7A92" w:rsidP="00CD7A92">
      <w:pPr>
        <w:rPr>
          <w:rFonts w:ascii="Times New Roman" w:hAnsi="Times New Roman"/>
          <w:lang w:val="en-US"/>
        </w:rPr>
      </w:pPr>
    </w:p>
    <w:p w14:paraId="4C02E35B" w14:textId="77777777" w:rsidR="00CD7A92" w:rsidRPr="00CD7A92" w:rsidRDefault="00CD7A92" w:rsidP="00D233DD">
      <w:pPr>
        <w:rPr>
          <w:rFonts w:ascii="Times New Roman" w:hAnsi="Times New Roman"/>
          <w:lang w:val="en-US"/>
        </w:rPr>
      </w:pPr>
    </w:p>
    <w:p w14:paraId="2EE22E6C" w14:textId="6DC86B30"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339" w:name="_Toc9428616"/>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2B37C5">
        <w:rPr>
          <w:rFonts w:ascii="Times New Roman" w:hAnsi="Times New Roman" w:cs="Times New Roman"/>
          <w:sz w:val="20"/>
          <w:szCs w:val="20"/>
        </w:rPr>
        <w:t>#97</w:t>
      </w:r>
      <w:bookmarkEnd w:id="339"/>
    </w:p>
    <w:p w14:paraId="7AC8532D" w14:textId="77777777" w:rsidR="005C5573" w:rsidRPr="000B1042" w:rsidRDefault="005C5573" w:rsidP="005C5573">
      <w:pPr>
        <w:rPr>
          <w:szCs w:val="20"/>
        </w:rPr>
      </w:pPr>
    </w:p>
    <w:p w14:paraId="7D0188F5" w14:textId="77777777" w:rsidR="007A5AC0" w:rsidRPr="000B1042" w:rsidRDefault="007A5AC0" w:rsidP="009643F7">
      <w:pPr>
        <w:rPr>
          <w:szCs w:val="20"/>
        </w:rPr>
      </w:pPr>
      <w:r w:rsidRPr="000B1042">
        <w:rPr>
          <w:szCs w:val="20"/>
        </w:rPr>
        <w:t>Please see excel file attached to this report</w:t>
      </w:r>
    </w:p>
    <w:p w14:paraId="3EF024D4" w14:textId="77777777" w:rsidR="007A5AC0" w:rsidRPr="000B1042" w:rsidRDefault="007A5AC0" w:rsidP="009643F7">
      <w:pPr>
        <w:rPr>
          <w:rFonts w:ascii="Times New Roman" w:eastAsia="SimSun" w:hAnsi="Times New Roman"/>
          <w:kern w:val="2"/>
          <w:szCs w:val="20"/>
        </w:rPr>
      </w:pPr>
    </w:p>
    <w:p w14:paraId="242BFCB6" w14:textId="128582B3"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340" w:name="_Toc436387513"/>
      <w:bookmarkStart w:id="341" w:name="_Toc9428617"/>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136559">
        <w:rPr>
          <w:rFonts w:ascii="Times New Roman" w:eastAsia="MS Mincho" w:hAnsi="Times New Roman" w:cs="Times New Roman"/>
          <w:sz w:val="20"/>
          <w:szCs w:val="20"/>
          <w:lang w:eastAsia="ja-JP"/>
        </w:rPr>
        <w:t>9</w:t>
      </w:r>
      <w:r w:rsidR="008755AE" w:rsidRPr="000B1042">
        <w:rPr>
          <w:rFonts w:ascii="Times New Roman" w:eastAsia="MS Mincho" w:hAnsi="Times New Roman" w:cs="Times New Roman"/>
          <w:sz w:val="20"/>
          <w:szCs w:val="20"/>
          <w:lang w:eastAsia="ja-JP"/>
        </w:rPr>
        <w:t xml:space="preserve"> – 20</w:t>
      </w:r>
      <w:bookmarkEnd w:id="340"/>
      <w:r w:rsidR="00136559">
        <w:rPr>
          <w:rFonts w:ascii="Times New Roman" w:eastAsia="MS Mincho" w:hAnsi="Times New Roman" w:cs="Times New Roman"/>
          <w:sz w:val="20"/>
          <w:szCs w:val="20"/>
          <w:lang w:eastAsia="ja-JP"/>
        </w:rPr>
        <w:t>20</w:t>
      </w:r>
      <w:bookmarkEnd w:id="341"/>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F40D66" w:rsidRPr="000B1042" w14:paraId="4445CDD4" w14:textId="77777777" w:rsidTr="00765707">
        <w:trPr>
          <w:cantSplit/>
          <w:trHeight w:val="20"/>
          <w:jc w:val="center"/>
        </w:trPr>
        <w:tc>
          <w:tcPr>
            <w:tcW w:w="3348" w:type="dxa"/>
            <w:noWrap/>
            <w:tcMar>
              <w:top w:w="57" w:type="dxa"/>
              <w:left w:w="57" w:type="dxa"/>
              <w:bottom w:w="57" w:type="dxa"/>
              <w:right w:w="57" w:type="dxa"/>
            </w:tcMar>
          </w:tcPr>
          <w:p w14:paraId="2B3908F9" w14:textId="77777777" w:rsidR="00F40D66" w:rsidRPr="00105F7D" w:rsidRDefault="00F40D66" w:rsidP="00F40D66">
            <w:r w:rsidRPr="00105F7D">
              <w:t xml:space="preserve">3GPPRAN1-AH-1906-TBC  </w:t>
            </w:r>
          </w:p>
        </w:tc>
        <w:tc>
          <w:tcPr>
            <w:tcW w:w="1119" w:type="dxa"/>
            <w:noWrap/>
            <w:tcMar>
              <w:top w:w="57" w:type="dxa"/>
              <w:left w:w="57" w:type="dxa"/>
              <w:bottom w:w="57" w:type="dxa"/>
              <w:right w:w="57" w:type="dxa"/>
            </w:tcMar>
          </w:tcPr>
          <w:p w14:paraId="4619F380" w14:textId="77777777" w:rsidR="00F40D66" w:rsidRPr="00105F7D" w:rsidRDefault="00F40D66" w:rsidP="00F40D66">
            <w:r w:rsidRPr="00105F7D">
              <w:t>AH</w:t>
            </w:r>
          </w:p>
        </w:tc>
        <w:tc>
          <w:tcPr>
            <w:tcW w:w="3151" w:type="dxa"/>
            <w:noWrap/>
            <w:tcMar>
              <w:top w:w="57" w:type="dxa"/>
              <w:left w:w="57" w:type="dxa"/>
              <w:bottom w:w="57" w:type="dxa"/>
              <w:right w:w="57" w:type="dxa"/>
            </w:tcMar>
          </w:tcPr>
          <w:p w14:paraId="6C9F546F" w14:textId="77777777" w:rsidR="00F40D66" w:rsidRDefault="00F40D66" w:rsidP="00F40D66">
            <w:r w:rsidRPr="00105F7D">
              <w:t>24 - 28 Jun 2019</w:t>
            </w:r>
          </w:p>
        </w:tc>
        <w:tc>
          <w:tcPr>
            <w:tcW w:w="1975" w:type="dxa"/>
            <w:noWrap/>
            <w:tcMar>
              <w:top w:w="57" w:type="dxa"/>
              <w:left w:w="57" w:type="dxa"/>
              <w:bottom w:w="57" w:type="dxa"/>
              <w:right w:w="57" w:type="dxa"/>
            </w:tcMar>
          </w:tcPr>
          <w:p w14:paraId="3777057C" w14:textId="21B05077" w:rsidR="00F40D66" w:rsidRPr="00FF47B0" w:rsidRDefault="00FF47B0" w:rsidP="00F40D66">
            <w:pPr>
              <w:rPr>
                <w:rFonts w:ascii="Times New Roman" w:eastAsia="Arial Unicode MS" w:hAnsi="Times New Roman"/>
                <w:szCs w:val="20"/>
                <w:highlight w:val="yellow"/>
              </w:rPr>
            </w:pPr>
            <w:r w:rsidRPr="00FF47B0">
              <w:rPr>
                <w:rFonts w:ascii="Times New Roman" w:eastAsia="Arial Unicode MS" w:hAnsi="Times New Roman"/>
                <w:szCs w:val="20"/>
                <w:highlight w:val="yellow"/>
              </w:rPr>
              <w:t>Cancelled</w:t>
            </w:r>
          </w:p>
        </w:tc>
        <w:tc>
          <w:tcPr>
            <w:tcW w:w="1008" w:type="dxa"/>
            <w:noWrap/>
            <w:tcMar>
              <w:top w:w="57" w:type="dxa"/>
              <w:left w:w="57" w:type="dxa"/>
              <w:bottom w:w="57" w:type="dxa"/>
              <w:right w:w="57" w:type="dxa"/>
            </w:tcMar>
          </w:tcPr>
          <w:p w14:paraId="6C1A33E5" w14:textId="473F02A5" w:rsidR="00F40D66" w:rsidRDefault="00FF47B0" w:rsidP="00F40D66">
            <w:pPr>
              <w:rPr>
                <w:rFonts w:ascii="Times New Roman" w:eastAsia="Arial Unicode MS" w:hAnsi="Times New Roman"/>
                <w:szCs w:val="20"/>
              </w:rPr>
            </w:pPr>
            <w:r>
              <w:rPr>
                <w:rFonts w:ascii="Times New Roman" w:eastAsia="Arial Unicode MS" w:hAnsi="Times New Roman"/>
                <w:szCs w:val="20"/>
              </w:rPr>
              <w:t>-</w:t>
            </w:r>
          </w:p>
        </w:tc>
      </w:tr>
      <w:tr w:rsidR="00F40D66" w:rsidRPr="000B1042" w14:paraId="454EEA25" w14:textId="77777777" w:rsidTr="00765707">
        <w:trPr>
          <w:cantSplit/>
          <w:trHeight w:val="20"/>
          <w:jc w:val="center"/>
        </w:trPr>
        <w:tc>
          <w:tcPr>
            <w:tcW w:w="3348" w:type="dxa"/>
            <w:noWrap/>
            <w:tcMar>
              <w:top w:w="57" w:type="dxa"/>
              <w:left w:w="57" w:type="dxa"/>
              <w:bottom w:w="57" w:type="dxa"/>
              <w:right w:w="57" w:type="dxa"/>
            </w:tcMar>
          </w:tcPr>
          <w:p w14:paraId="44F61EC0"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31067255"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F5D04C3" w14:textId="77777777" w:rsidR="00F40D66" w:rsidRPr="00F71663" w:rsidRDefault="00F40D66" w:rsidP="00F40D66">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0E8C9D89"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43844B70"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CZ</w:t>
            </w:r>
          </w:p>
        </w:tc>
      </w:tr>
      <w:tr w:rsidR="00610714"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10714" w:rsidRPr="000B1042" w:rsidRDefault="00610714" w:rsidP="00610714">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77777777" w:rsidR="00610714" w:rsidRPr="00F71663" w:rsidRDefault="00610714" w:rsidP="00610714">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09187E6D" w14:textId="3A59C330" w:rsidR="00610714" w:rsidRDefault="00610714" w:rsidP="00610714">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0BB6D11A" w14:textId="5E610D82" w:rsidR="00610714" w:rsidRDefault="00610714" w:rsidP="00610714">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7777777" w:rsidR="006F69F8" w:rsidRPr="00F71663" w:rsidRDefault="006F69F8" w:rsidP="006F69F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4A35BBBE" w14:textId="0D7F0EC2" w:rsidR="006F69F8" w:rsidRDefault="00DC38AF" w:rsidP="006F69F8">
            <w:pPr>
              <w:rPr>
                <w:rFonts w:ascii="Times New Roman" w:eastAsia="Arial Unicode MS" w:hAnsi="Times New Roman"/>
                <w:szCs w:val="20"/>
              </w:rPr>
            </w:pPr>
            <w:r>
              <w:rPr>
                <w:rFonts w:ascii="Times New Roman" w:eastAsia="Arial Unicode MS" w:hAnsi="Times New Roman"/>
                <w:szCs w:val="20"/>
              </w:rPr>
              <w:t>Reno</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r w:rsidR="0083591B" w:rsidRPr="000B1042" w14:paraId="49F54E91" w14:textId="77777777" w:rsidTr="00765707">
        <w:trPr>
          <w:cantSplit/>
          <w:trHeight w:val="20"/>
          <w:jc w:val="center"/>
        </w:trPr>
        <w:tc>
          <w:tcPr>
            <w:tcW w:w="3348" w:type="dxa"/>
            <w:noWrap/>
            <w:tcMar>
              <w:top w:w="57" w:type="dxa"/>
              <w:left w:w="57" w:type="dxa"/>
              <w:bottom w:w="57" w:type="dxa"/>
              <w:right w:w="57" w:type="dxa"/>
            </w:tcMar>
          </w:tcPr>
          <w:p w14:paraId="43C3D1B7" w14:textId="58C69AE4" w:rsidR="0083591B" w:rsidRDefault="0083591B" w:rsidP="0083591B">
            <w:pPr>
              <w:rPr>
                <w:rFonts w:ascii="Times New Roman" w:hAnsi="Times New Roman"/>
                <w:szCs w:val="20"/>
                <w:u w:val="single"/>
              </w:rPr>
            </w:pPr>
            <w:r>
              <w:rPr>
                <w:rFonts w:ascii="Times New Roman" w:hAnsi="Times New Roman"/>
                <w:szCs w:val="20"/>
                <w:u w:val="single"/>
              </w:rPr>
              <w:t>3GPPRAN1#100</w:t>
            </w:r>
          </w:p>
        </w:tc>
        <w:tc>
          <w:tcPr>
            <w:tcW w:w="1119" w:type="dxa"/>
            <w:noWrap/>
            <w:tcMar>
              <w:top w:w="57" w:type="dxa"/>
              <w:left w:w="57" w:type="dxa"/>
              <w:bottom w:w="57" w:type="dxa"/>
              <w:right w:w="57" w:type="dxa"/>
            </w:tcMar>
          </w:tcPr>
          <w:p w14:paraId="4A51295B" w14:textId="7F6D54B8" w:rsidR="0083591B" w:rsidRPr="000B1042" w:rsidRDefault="0083591B" w:rsidP="0083591B">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6AC53AA" w14:textId="407EF6F6" w:rsidR="0083591B" w:rsidRPr="00992482" w:rsidRDefault="0083591B" w:rsidP="0083591B">
            <w:pPr>
              <w:rPr>
                <w:rFonts w:ascii="Times New Roman" w:hAnsi="Times New Roman"/>
                <w:szCs w:val="20"/>
              </w:rPr>
            </w:pPr>
            <w:r w:rsidRPr="00992482">
              <w:rPr>
                <w:rFonts w:ascii="Times New Roman" w:hAnsi="Times New Roman"/>
                <w:szCs w:val="20"/>
              </w:rPr>
              <w:t>2</w:t>
            </w:r>
            <w:r>
              <w:rPr>
                <w:rFonts w:ascii="Times New Roman" w:hAnsi="Times New Roman"/>
                <w:szCs w:val="20"/>
              </w:rPr>
              <w:t>4 - 28</w:t>
            </w:r>
            <w:r w:rsidRPr="00992482">
              <w:rPr>
                <w:rFonts w:ascii="Times New Roman" w:hAnsi="Times New Roman"/>
                <w:szCs w:val="20"/>
              </w:rPr>
              <w:t xml:space="preserve"> Feb 20</w:t>
            </w:r>
            <w:r>
              <w:rPr>
                <w:rFonts w:ascii="Times New Roman" w:hAnsi="Times New Roman"/>
                <w:szCs w:val="20"/>
              </w:rPr>
              <w:t>20</w:t>
            </w:r>
          </w:p>
        </w:tc>
        <w:tc>
          <w:tcPr>
            <w:tcW w:w="1975" w:type="dxa"/>
            <w:noWrap/>
            <w:tcMar>
              <w:top w:w="57" w:type="dxa"/>
              <w:left w:w="57" w:type="dxa"/>
              <w:bottom w:w="57" w:type="dxa"/>
              <w:right w:w="57" w:type="dxa"/>
            </w:tcMar>
          </w:tcPr>
          <w:p w14:paraId="3C125ECD" w14:textId="30392365" w:rsidR="0083591B" w:rsidRDefault="0083591B" w:rsidP="0083591B">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CBA13C" w14:textId="1B0FA047" w:rsidR="0083591B" w:rsidRDefault="0083591B" w:rsidP="0083591B">
            <w:pPr>
              <w:rPr>
                <w:rFonts w:ascii="Times New Roman" w:eastAsia="Arial Unicode MS" w:hAnsi="Times New Roman"/>
                <w:szCs w:val="20"/>
              </w:rPr>
            </w:pPr>
            <w:r>
              <w:rPr>
                <w:rFonts w:ascii="Times New Roman" w:eastAsia="Arial Unicode MS" w:hAnsi="Times New Roman"/>
                <w:szCs w:val="20"/>
              </w:rPr>
              <w:t>Greece</w:t>
            </w:r>
          </w:p>
        </w:tc>
      </w:tr>
      <w:tr w:rsidR="00610714" w:rsidRPr="000B1042" w14:paraId="6690B73E" w14:textId="77777777" w:rsidTr="00765707">
        <w:trPr>
          <w:cantSplit/>
          <w:trHeight w:val="20"/>
          <w:jc w:val="center"/>
        </w:trPr>
        <w:tc>
          <w:tcPr>
            <w:tcW w:w="3348" w:type="dxa"/>
            <w:noWrap/>
            <w:tcMar>
              <w:top w:w="57" w:type="dxa"/>
              <w:left w:w="57" w:type="dxa"/>
              <w:bottom w:w="57" w:type="dxa"/>
              <w:right w:w="57" w:type="dxa"/>
            </w:tcMar>
          </w:tcPr>
          <w:p w14:paraId="56EF0AA3" w14:textId="6330870E" w:rsidR="00610714" w:rsidRDefault="00610714" w:rsidP="00610714">
            <w:pPr>
              <w:rPr>
                <w:rFonts w:ascii="Times New Roman" w:hAnsi="Times New Roman"/>
                <w:szCs w:val="20"/>
                <w:u w:val="single"/>
              </w:rPr>
            </w:pPr>
            <w:r>
              <w:rPr>
                <w:rFonts w:ascii="Times New Roman" w:hAnsi="Times New Roman"/>
                <w:szCs w:val="20"/>
                <w:u w:val="single"/>
              </w:rPr>
              <w:t>3GPPRAN1#100bis</w:t>
            </w:r>
          </w:p>
        </w:tc>
        <w:tc>
          <w:tcPr>
            <w:tcW w:w="1119" w:type="dxa"/>
            <w:noWrap/>
            <w:tcMar>
              <w:top w:w="57" w:type="dxa"/>
              <w:left w:w="57" w:type="dxa"/>
              <w:bottom w:w="57" w:type="dxa"/>
              <w:right w:w="57" w:type="dxa"/>
            </w:tcMar>
          </w:tcPr>
          <w:p w14:paraId="2B77EAB4" w14:textId="20580C09"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273CCEA" w14:textId="3669691F" w:rsidR="00610714" w:rsidRPr="00992482" w:rsidRDefault="00610714" w:rsidP="00610714">
            <w:pPr>
              <w:rPr>
                <w:rFonts w:ascii="Times New Roman" w:hAnsi="Times New Roman"/>
                <w:szCs w:val="20"/>
              </w:rPr>
            </w:pPr>
            <w:r>
              <w:rPr>
                <w:rFonts w:ascii="Times New Roman" w:hAnsi="Times New Roman"/>
                <w:szCs w:val="20"/>
              </w:rPr>
              <w:t>20</w:t>
            </w:r>
            <w:r w:rsidRPr="00992482">
              <w:rPr>
                <w:rFonts w:ascii="Times New Roman" w:hAnsi="Times New Roman"/>
                <w:szCs w:val="20"/>
              </w:rPr>
              <w:t xml:space="preserve"> - </w:t>
            </w:r>
            <w:r>
              <w:rPr>
                <w:rFonts w:ascii="Times New Roman" w:hAnsi="Times New Roman"/>
                <w:szCs w:val="20"/>
              </w:rPr>
              <w:t>24</w:t>
            </w:r>
            <w:r w:rsidRPr="00992482">
              <w:rPr>
                <w:rFonts w:ascii="Times New Roman" w:hAnsi="Times New Roman"/>
                <w:szCs w:val="20"/>
              </w:rPr>
              <w:t xml:space="preserve"> Apr 20</w:t>
            </w:r>
            <w:r>
              <w:rPr>
                <w:rFonts w:ascii="Times New Roman" w:hAnsi="Times New Roman"/>
                <w:szCs w:val="20"/>
              </w:rPr>
              <w:t>20</w:t>
            </w:r>
          </w:p>
        </w:tc>
        <w:tc>
          <w:tcPr>
            <w:tcW w:w="1975" w:type="dxa"/>
            <w:noWrap/>
            <w:tcMar>
              <w:top w:w="57" w:type="dxa"/>
              <w:left w:w="57" w:type="dxa"/>
              <w:bottom w:w="57" w:type="dxa"/>
              <w:right w:w="57" w:type="dxa"/>
            </w:tcMar>
          </w:tcPr>
          <w:p w14:paraId="1F88F877" w14:textId="66B7F223" w:rsidR="00610714" w:rsidRDefault="00610714" w:rsidP="00610714">
            <w:pPr>
              <w:rPr>
                <w:rFonts w:ascii="Times New Roman" w:eastAsia="Arial Unicode MS" w:hAnsi="Times New Roman"/>
                <w:szCs w:val="20"/>
              </w:rPr>
            </w:pPr>
            <w:r>
              <w:rPr>
                <w:rFonts w:ascii="Times New Roman" w:eastAsia="Arial Unicode MS" w:hAnsi="Times New Roman"/>
                <w:szCs w:val="20"/>
              </w:rPr>
              <w:t>Busan</w:t>
            </w:r>
          </w:p>
        </w:tc>
        <w:tc>
          <w:tcPr>
            <w:tcW w:w="1008" w:type="dxa"/>
            <w:noWrap/>
            <w:tcMar>
              <w:top w:w="57" w:type="dxa"/>
              <w:left w:w="57" w:type="dxa"/>
              <w:bottom w:w="57" w:type="dxa"/>
              <w:right w:w="57" w:type="dxa"/>
            </w:tcMar>
          </w:tcPr>
          <w:p w14:paraId="64B09D55" w14:textId="30EE4693" w:rsidR="00610714" w:rsidRDefault="00610714" w:rsidP="00610714">
            <w:pPr>
              <w:rPr>
                <w:rFonts w:ascii="Times New Roman" w:eastAsia="Arial Unicode MS" w:hAnsi="Times New Roman"/>
                <w:szCs w:val="20"/>
              </w:rPr>
            </w:pPr>
            <w:r>
              <w:rPr>
                <w:rFonts w:ascii="Times New Roman" w:eastAsia="Arial Unicode MS" w:hAnsi="Times New Roman"/>
                <w:szCs w:val="20"/>
              </w:rPr>
              <w:t>South Korea</w:t>
            </w:r>
          </w:p>
        </w:tc>
      </w:tr>
      <w:tr w:rsidR="004E0037" w:rsidRPr="000B1042" w14:paraId="5B6E53D0" w14:textId="77777777" w:rsidTr="00765707">
        <w:trPr>
          <w:cantSplit/>
          <w:trHeight w:val="20"/>
          <w:jc w:val="center"/>
        </w:trPr>
        <w:tc>
          <w:tcPr>
            <w:tcW w:w="3348" w:type="dxa"/>
            <w:noWrap/>
            <w:tcMar>
              <w:top w:w="57" w:type="dxa"/>
              <w:left w:w="57" w:type="dxa"/>
              <w:bottom w:w="57" w:type="dxa"/>
              <w:right w:w="57" w:type="dxa"/>
            </w:tcMar>
          </w:tcPr>
          <w:p w14:paraId="5669FC6A" w14:textId="6C479BB2" w:rsidR="004E0037" w:rsidRDefault="004E0037" w:rsidP="004E0037">
            <w:pPr>
              <w:rPr>
                <w:rFonts w:ascii="Times New Roman" w:hAnsi="Times New Roman"/>
                <w:szCs w:val="20"/>
                <w:u w:val="single"/>
              </w:rPr>
            </w:pPr>
            <w:r>
              <w:rPr>
                <w:rFonts w:ascii="Times New Roman" w:hAnsi="Times New Roman"/>
                <w:szCs w:val="20"/>
                <w:u w:val="single"/>
              </w:rPr>
              <w:t>3GPPRAN1#101</w:t>
            </w:r>
          </w:p>
        </w:tc>
        <w:tc>
          <w:tcPr>
            <w:tcW w:w="1119" w:type="dxa"/>
            <w:noWrap/>
            <w:tcMar>
              <w:top w:w="57" w:type="dxa"/>
              <w:left w:w="57" w:type="dxa"/>
              <w:bottom w:w="57" w:type="dxa"/>
              <w:right w:w="57" w:type="dxa"/>
            </w:tcMar>
          </w:tcPr>
          <w:p w14:paraId="3B0557DC" w14:textId="6CD26C0A"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708553B" w14:textId="3790553B" w:rsidR="004E0037" w:rsidRPr="00992482" w:rsidRDefault="00015E45" w:rsidP="004E0037">
            <w:pPr>
              <w:rPr>
                <w:rFonts w:ascii="Times New Roman" w:hAnsi="Times New Roman"/>
                <w:szCs w:val="20"/>
              </w:rPr>
            </w:pPr>
            <w:r>
              <w:rPr>
                <w:rFonts w:ascii="Times New Roman" w:hAnsi="Times New Roman"/>
                <w:szCs w:val="20"/>
              </w:rPr>
              <w:t>25</w:t>
            </w:r>
            <w:r w:rsidR="004E0037" w:rsidRPr="00992482">
              <w:rPr>
                <w:rFonts w:ascii="Times New Roman" w:hAnsi="Times New Roman"/>
                <w:szCs w:val="20"/>
              </w:rPr>
              <w:t xml:space="preserve"> - </w:t>
            </w:r>
            <w:r>
              <w:rPr>
                <w:rFonts w:ascii="Times New Roman" w:hAnsi="Times New Roman"/>
                <w:szCs w:val="20"/>
              </w:rPr>
              <w:t>29</w:t>
            </w:r>
            <w:r w:rsidR="004E0037" w:rsidRPr="00992482">
              <w:rPr>
                <w:rFonts w:ascii="Times New Roman" w:hAnsi="Times New Roman"/>
                <w:szCs w:val="20"/>
              </w:rPr>
              <w:t xml:space="preserve"> May 20</w:t>
            </w:r>
            <w:r w:rsidR="004E0037">
              <w:rPr>
                <w:rFonts w:ascii="Times New Roman" w:hAnsi="Times New Roman"/>
                <w:szCs w:val="20"/>
              </w:rPr>
              <w:t>20</w:t>
            </w:r>
          </w:p>
        </w:tc>
        <w:tc>
          <w:tcPr>
            <w:tcW w:w="1975" w:type="dxa"/>
            <w:noWrap/>
            <w:tcMar>
              <w:top w:w="57" w:type="dxa"/>
              <w:left w:w="57" w:type="dxa"/>
              <w:bottom w:w="57" w:type="dxa"/>
              <w:right w:w="57" w:type="dxa"/>
            </w:tcMar>
          </w:tcPr>
          <w:p w14:paraId="75BAAF1E" w14:textId="74129D74"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DD0750" w14:textId="53B1AB0A" w:rsidR="004E0037" w:rsidRDefault="0083591B"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7420C7D" w14:textId="77777777" w:rsidTr="00765707">
        <w:trPr>
          <w:cantSplit/>
          <w:trHeight w:val="20"/>
          <w:jc w:val="center"/>
        </w:trPr>
        <w:tc>
          <w:tcPr>
            <w:tcW w:w="3348" w:type="dxa"/>
            <w:noWrap/>
            <w:tcMar>
              <w:top w:w="57" w:type="dxa"/>
              <w:left w:w="57" w:type="dxa"/>
              <w:bottom w:w="57" w:type="dxa"/>
              <w:right w:w="57" w:type="dxa"/>
            </w:tcMar>
          </w:tcPr>
          <w:p w14:paraId="6EEEB89A" w14:textId="597E46E0" w:rsidR="004E0037" w:rsidRDefault="004E0037" w:rsidP="004E0037">
            <w:pPr>
              <w:rPr>
                <w:rFonts w:ascii="Times New Roman" w:hAnsi="Times New Roman"/>
                <w:szCs w:val="20"/>
                <w:u w:val="single"/>
              </w:rPr>
            </w:pPr>
            <w:r>
              <w:rPr>
                <w:rFonts w:ascii="Times New Roman" w:hAnsi="Times New Roman"/>
                <w:szCs w:val="20"/>
                <w:u w:val="single"/>
              </w:rPr>
              <w:t>3GPPRAN1#102</w:t>
            </w:r>
          </w:p>
        </w:tc>
        <w:tc>
          <w:tcPr>
            <w:tcW w:w="1119" w:type="dxa"/>
            <w:noWrap/>
            <w:tcMar>
              <w:top w:w="57" w:type="dxa"/>
              <w:left w:w="57" w:type="dxa"/>
              <w:bottom w:w="57" w:type="dxa"/>
              <w:right w:w="57" w:type="dxa"/>
            </w:tcMar>
          </w:tcPr>
          <w:p w14:paraId="572CE0AF" w14:textId="5F87B35E"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FB47369" w14:textId="3A570E7F" w:rsidR="004E0037" w:rsidRPr="00992482" w:rsidRDefault="004E0037" w:rsidP="004E0037">
            <w:pPr>
              <w:rPr>
                <w:rFonts w:ascii="Times New Roman" w:hAnsi="Times New Roman"/>
                <w:szCs w:val="20"/>
              </w:rPr>
            </w:pPr>
            <w:r w:rsidRPr="00992482">
              <w:rPr>
                <w:rFonts w:ascii="Times New Roman" w:hAnsi="Times New Roman"/>
                <w:szCs w:val="20"/>
              </w:rPr>
              <w:t>2</w:t>
            </w:r>
            <w:r w:rsidR="00015E45">
              <w:rPr>
                <w:rFonts w:ascii="Times New Roman" w:hAnsi="Times New Roman"/>
                <w:szCs w:val="20"/>
              </w:rPr>
              <w:t>4</w:t>
            </w:r>
            <w:r w:rsidRPr="00992482">
              <w:rPr>
                <w:rFonts w:ascii="Times New Roman" w:hAnsi="Times New Roman"/>
                <w:szCs w:val="20"/>
              </w:rPr>
              <w:t xml:space="preserve"> - </w:t>
            </w:r>
            <w:r w:rsidR="00015E45">
              <w:rPr>
                <w:rFonts w:ascii="Times New Roman" w:hAnsi="Times New Roman"/>
                <w:szCs w:val="20"/>
              </w:rPr>
              <w:t>28</w:t>
            </w:r>
            <w:r w:rsidRPr="00992482">
              <w:rPr>
                <w:rFonts w:ascii="Times New Roman" w:hAnsi="Times New Roman"/>
                <w:szCs w:val="20"/>
              </w:rPr>
              <w:t xml:space="preserve"> Aug 20</w:t>
            </w:r>
            <w:r>
              <w:rPr>
                <w:rFonts w:ascii="Times New Roman" w:hAnsi="Times New Roman"/>
                <w:szCs w:val="20"/>
              </w:rPr>
              <w:t>20</w:t>
            </w:r>
          </w:p>
        </w:tc>
        <w:tc>
          <w:tcPr>
            <w:tcW w:w="1975" w:type="dxa"/>
            <w:noWrap/>
            <w:tcMar>
              <w:top w:w="57" w:type="dxa"/>
              <w:left w:w="57" w:type="dxa"/>
              <w:bottom w:w="57" w:type="dxa"/>
              <w:right w:w="57" w:type="dxa"/>
            </w:tcMar>
          </w:tcPr>
          <w:p w14:paraId="78BC7B2D" w14:textId="3EF805B6" w:rsidR="004E0037" w:rsidRDefault="0083591B" w:rsidP="004E0037">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1CE6D3F" w14:textId="2ADBCD49" w:rsidR="004E0037" w:rsidRDefault="0083591B" w:rsidP="004E0037">
            <w:pPr>
              <w:rPr>
                <w:rFonts w:ascii="Times New Roman" w:eastAsia="Arial Unicode MS" w:hAnsi="Times New Roman"/>
                <w:szCs w:val="20"/>
              </w:rPr>
            </w:pPr>
            <w:r>
              <w:rPr>
                <w:rFonts w:ascii="Times New Roman" w:eastAsia="Arial Unicode MS" w:hAnsi="Times New Roman"/>
                <w:szCs w:val="20"/>
              </w:rPr>
              <w:t>France</w:t>
            </w:r>
          </w:p>
        </w:tc>
      </w:tr>
      <w:tr w:rsidR="004E0037" w:rsidRPr="000B1042" w14:paraId="2D0A744A" w14:textId="77777777" w:rsidTr="00765707">
        <w:trPr>
          <w:cantSplit/>
          <w:trHeight w:val="20"/>
          <w:jc w:val="center"/>
        </w:trPr>
        <w:tc>
          <w:tcPr>
            <w:tcW w:w="3348" w:type="dxa"/>
            <w:noWrap/>
            <w:tcMar>
              <w:top w:w="57" w:type="dxa"/>
              <w:left w:w="57" w:type="dxa"/>
              <w:bottom w:w="57" w:type="dxa"/>
              <w:right w:w="57" w:type="dxa"/>
            </w:tcMar>
          </w:tcPr>
          <w:p w14:paraId="3CF03BA1" w14:textId="12E6DDA9" w:rsidR="004E0037" w:rsidRDefault="004E0037" w:rsidP="004E0037">
            <w:pPr>
              <w:rPr>
                <w:rFonts w:ascii="Times New Roman" w:hAnsi="Times New Roman"/>
                <w:szCs w:val="20"/>
                <w:u w:val="single"/>
              </w:rPr>
            </w:pPr>
            <w:r>
              <w:rPr>
                <w:rFonts w:ascii="Times New Roman" w:hAnsi="Times New Roman"/>
                <w:szCs w:val="20"/>
                <w:u w:val="single"/>
              </w:rPr>
              <w:t>3GPPRAN1#102bis</w:t>
            </w:r>
          </w:p>
        </w:tc>
        <w:tc>
          <w:tcPr>
            <w:tcW w:w="1119" w:type="dxa"/>
            <w:noWrap/>
            <w:tcMar>
              <w:top w:w="57" w:type="dxa"/>
              <w:left w:w="57" w:type="dxa"/>
              <w:bottom w:w="57" w:type="dxa"/>
              <w:right w:w="57" w:type="dxa"/>
            </w:tcMar>
          </w:tcPr>
          <w:p w14:paraId="672C7514" w14:textId="73F9012D"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F947CDF" w14:textId="42BD54EC"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2</w:t>
            </w:r>
            <w:r w:rsidRPr="00992482">
              <w:rPr>
                <w:rFonts w:ascii="Times New Roman" w:hAnsi="Times New Roman"/>
                <w:szCs w:val="20"/>
              </w:rPr>
              <w:t xml:space="preserve"> - 1</w:t>
            </w:r>
            <w:r w:rsidR="00015E45">
              <w:rPr>
                <w:rFonts w:ascii="Times New Roman" w:hAnsi="Times New Roman"/>
                <w:szCs w:val="20"/>
              </w:rPr>
              <w:t>6</w:t>
            </w:r>
            <w:r w:rsidRPr="00992482">
              <w:rPr>
                <w:rFonts w:ascii="Times New Roman" w:hAnsi="Times New Roman"/>
                <w:szCs w:val="20"/>
              </w:rPr>
              <w:t xml:space="preserve"> Oct 20</w:t>
            </w:r>
            <w:r>
              <w:rPr>
                <w:rFonts w:ascii="Times New Roman" w:hAnsi="Times New Roman"/>
                <w:szCs w:val="20"/>
              </w:rPr>
              <w:t>20</w:t>
            </w:r>
          </w:p>
        </w:tc>
        <w:tc>
          <w:tcPr>
            <w:tcW w:w="1975" w:type="dxa"/>
            <w:noWrap/>
            <w:tcMar>
              <w:top w:w="57" w:type="dxa"/>
              <w:left w:w="57" w:type="dxa"/>
              <w:bottom w:w="57" w:type="dxa"/>
              <w:right w:w="57" w:type="dxa"/>
            </w:tcMar>
          </w:tcPr>
          <w:p w14:paraId="6E875379" w14:textId="7E0B9D2B"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89A2857" w14:textId="23921E8E" w:rsidR="004E0037" w:rsidRDefault="00610714"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D16CF12" w14:textId="77777777" w:rsidTr="00765707">
        <w:trPr>
          <w:cantSplit/>
          <w:trHeight w:val="20"/>
          <w:jc w:val="center"/>
        </w:trPr>
        <w:tc>
          <w:tcPr>
            <w:tcW w:w="3348" w:type="dxa"/>
            <w:noWrap/>
            <w:tcMar>
              <w:top w:w="57" w:type="dxa"/>
              <w:left w:w="57" w:type="dxa"/>
              <w:bottom w:w="57" w:type="dxa"/>
              <w:right w:w="57" w:type="dxa"/>
            </w:tcMar>
          </w:tcPr>
          <w:p w14:paraId="15044E8F" w14:textId="79288609" w:rsidR="004E0037" w:rsidRDefault="004E0037" w:rsidP="004E0037">
            <w:pPr>
              <w:rPr>
                <w:rFonts w:ascii="Times New Roman" w:hAnsi="Times New Roman"/>
                <w:szCs w:val="20"/>
                <w:u w:val="single"/>
              </w:rPr>
            </w:pPr>
            <w:r>
              <w:rPr>
                <w:rFonts w:ascii="Times New Roman" w:hAnsi="Times New Roman"/>
                <w:szCs w:val="20"/>
                <w:u w:val="single"/>
              </w:rPr>
              <w:t>3GPPRAN1#103</w:t>
            </w:r>
          </w:p>
        </w:tc>
        <w:tc>
          <w:tcPr>
            <w:tcW w:w="1119" w:type="dxa"/>
            <w:noWrap/>
            <w:tcMar>
              <w:top w:w="57" w:type="dxa"/>
              <w:left w:w="57" w:type="dxa"/>
              <w:bottom w:w="57" w:type="dxa"/>
              <w:right w:w="57" w:type="dxa"/>
            </w:tcMar>
          </w:tcPr>
          <w:p w14:paraId="614686EF" w14:textId="32AF07FF"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B3677F" w14:textId="2B1DC261"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6</w:t>
            </w:r>
            <w:r w:rsidRPr="00992482">
              <w:rPr>
                <w:rFonts w:ascii="Times New Roman" w:hAnsi="Times New Roman"/>
                <w:szCs w:val="20"/>
              </w:rPr>
              <w:t xml:space="preserve"> - 2</w:t>
            </w:r>
            <w:r w:rsidR="00015E45">
              <w:rPr>
                <w:rFonts w:ascii="Times New Roman" w:hAnsi="Times New Roman"/>
                <w:szCs w:val="20"/>
              </w:rPr>
              <w:t>0</w:t>
            </w:r>
            <w:r w:rsidRPr="00992482">
              <w:rPr>
                <w:rFonts w:ascii="Times New Roman" w:hAnsi="Times New Roman"/>
                <w:szCs w:val="20"/>
              </w:rPr>
              <w:t xml:space="preserve"> Nov 20</w:t>
            </w:r>
            <w:r>
              <w:rPr>
                <w:rFonts w:ascii="Times New Roman" w:hAnsi="Times New Roman"/>
                <w:szCs w:val="20"/>
              </w:rPr>
              <w:t>20</w:t>
            </w:r>
          </w:p>
        </w:tc>
        <w:tc>
          <w:tcPr>
            <w:tcW w:w="1975" w:type="dxa"/>
            <w:noWrap/>
            <w:tcMar>
              <w:top w:w="57" w:type="dxa"/>
              <w:left w:w="57" w:type="dxa"/>
              <w:bottom w:w="57" w:type="dxa"/>
              <w:right w:w="57" w:type="dxa"/>
            </w:tcMar>
          </w:tcPr>
          <w:p w14:paraId="229669D3" w14:textId="6A4B63D5"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F6692B3" w14:textId="6A23DCF4" w:rsidR="004E0037" w:rsidRDefault="0083591B" w:rsidP="004E0037">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71FC3ED" w:rsidR="00037679" w:rsidRDefault="00037679" w:rsidP="00037679">
            <w:r w:rsidRPr="000B1042">
              <w:rPr>
                <w:rFonts w:ascii="Times New Roman" w:hAnsi="Times New Roman"/>
                <w:szCs w:val="20"/>
                <w:u w:val="single"/>
              </w:rPr>
              <w:t>MEETING TYPES</w:t>
            </w:r>
          </w:p>
        </w:tc>
      </w:tr>
      <w:tr w:rsidR="00037679" w14:paraId="173DAAF7" w14:textId="77777777" w:rsidTr="00037679">
        <w:trPr>
          <w:jc w:val="center"/>
        </w:trPr>
        <w:tc>
          <w:tcPr>
            <w:tcW w:w="3397" w:type="dxa"/>
            <w:vAlign w:val="bottom"/>
          </w:tcPr>
          <w:p w14:paraId="0230DD2C" w14:textId="69540A8B" w:rsidR="00037679" w:rsidRDefault="00037679" w:rsidP="00037679">
            <w:r w:rsidRPr="000B1042">
              <w:rPr>
                <w:rFonts w:ascii="Times New Roman" w:hAnsi="Times New Roman"/>
                <w:szCs w:val="20"/>
              </w:rPr>
              <w:t>AH = Ad Hoc</w:t>
            </w:r>
          </w:p>
        </w:tc>
        <w:tc>
          <w:tcPr>
            <w:tcW w:w="3402" w:type="dxa"/>
            <w:vAlign w:val="bottom"/>
          </w:tcPr>
          <w:p w14:paraId="27A1942A" w14:textId="0F1DDC36" w:rsidR="00037679" w:rsidRDefault="00037679" w:rsidP="00037679">
            <w:r w:rsidRPr="000B1042">
              <w:rPr>
                <w:rFonts w:ascii="Times New Roman" w:hAnsi="Times New Roman"/>
                <w:szCs w:val="20"/>
              </w:rPr>
              <w:t>ST = Startup Meeting</w:t>
            </w:r>
          </w:p>
        </w:tc>
        <w:tc>
          <w:tcPr>
            <w:tcW w:w="3544" w:type="dxa"/>
            <w:vAlign w:val="bottom"/>
          </w:tcPr>
          <w:p w14:paraId="7CBDC50E" w14:textId="711C1881" w:rsidR="00037679" w:rsidRDefault="00037679" w:rsidP="00037679">
            <w:r w:rsidRPr="000B1042">
              <w:rPr>
                <w:rFonts w:ascii="Times New Roman" w:hAnsi="Times New Roman"/>
                <w:szCs w:val="20"/>
              </w:rPr>
              <w:t>RG = Rapporteurs Group</w:t>
            </w:r>
          </w:p>
        </w:tc>
      </w:tr>
      <w:tr w:rsidR="00037679" w14:paraId="0317AD83" w14:textId="77777777" w:rsidTr="00037679">
        <w:trPr>
          <w:jc w:val="center"/>
        </w:trPr>
        <w:tc>
          <w:tcPr>
            <w:tcW w:w="3397" w:type="dxa"/>
            <w:vAlign w:val="bottom"/>
          </w:tcPr>
          <w:p w14:paraId="33D48964" w14:textId="582557C0" w:rsidR="00037679" w:rsidRDefault="00037679" w:rsidP="00037679">
            <w:r w:rsidRPr="000B1042">
              <w:rPr>
                <w:rFonts w:ascii="Times New Roman" w:hAnsi="Times New Roman"/>
                <w:szCs w:val="20"/>
              </w:rPr>
              <w:t>JM = Joint</w:t>
            </w:r>
          </w:p>
        </w:tc>
        <w:tc>
          <w:tcPr>
            <w:tcW w:w="3402" w:type="dxa"/>
            <w:vAlign w:val="bottom"/>
          </w:tcPr>
          <w:p w14:paraId="7BA79BFD" w14:textId="0795BF6A" w:rsidR="00037679" w:rsidRDefault="00037679" w:rsidP="00037679">
            <w:r w:rsidRPr="000B1042">
              <w:rPr>
                <w:rFonts w:ascii="Times New Roman" w:hAnsi="Times New Roman"/>
                <w:szCs w:val="20"/>
              </w:rPr>
              <w:t>WG = Working Group</w:t>
            </w:r>
          </w:p>
        </w:tc>
        <w:tc>
          <w:tcPr>
            <w:tcW w:w="3544" w:type="dxa"/>
            <w:vAlign w:val="bottom"/>
          </w:tcPr>
          <w:p w14:paraId="681830DE" w14:textId="5DE4FADB" w:rsidR="00037679" w:rsidRDefault="00037679" w:rsidP="00037679">
            <w:r w:rsidRPr="000B1042">
              <w:rPr>
                <w:rFonts w:ascii="Times New Roman" w:hAnsi="Times New Roman"/>
                <w:szCs w:val="20"/>
              </w:rPr>
              <w:t>SG = Steering Group</w:t>
            </w:r>
          </w:p>
        </w:tc>
      </w:tr>
      <w:tr w:rsidR="00037679" w14:paraId="2292B0D0" w14:textId="77777777" w:rsidTr="00037679">
        <w:trPr>
          <w:jc w:val="center"/>
        </w:trPr>
        <w:tc>
          <w:tcPr>
            <w:tcW w:w="3397" w:type="dxa"/>
            <w:vAlign w:val="bottom"/>
          </w:tcPr>
          <w:p w14:paraId="3E682D8B" w14:textId="2BA4581D" w:rsidR="00037679" w:rsidRDefault="00037679" w:rsidP="00037679">
            <w:r w:rsidRPr="000B1042">
              <w:rPr>
                <w:rFonts w:ascii="Times New Roman" w:hAnsi="Times New Roman"/>
                <w:szCs w:val="20"/>
              </w:rPr>
              <w:t>PM = Preparatory Meeting</w:t>
            </w:r>
          </w:p>
        </w:tc>
        <w:tc>
          <w:tcPr>
            <w:tcW w:w="3402" w:type="dxa"/>
            <w:vAlign w:val="bottom"/>
          </w:tcPr>
          <w:p w14:paraId="3DA7F4C1" w14:textId="7C059408" w:rsidR="00037679" w:rsidRDefault="00037679" w:rsidP="00037679">
            <w:r w:rsidRPr="000B1042">
              <w:rPr>
                <w:rFonts w:ascii="Times New Roman" w:hAnsi="Times New Roman"/>
                <w:szCs w:val="20"/>
              </w:rPr>
              <w:t>CM = Chairmen's meeting</w:t>
            </w:r>
          </w:p>
        </w:tc>
        <w:tc>
          <w:tcPr>
            <w:tcW w:w="3544" w:type="dxa"/>
            <w:vAlign w:val="bottom"/>
          </w:tcPr>
          <w:p w14:paraId="6F6576FD" w14:textId="34789646" w:rsidR="00037679" w:rsidRDefault="00037679" w:rsidP="00037679">
            <w:r w:rsidRPr="000B1042">
              <w:rPr>
                <w:rFonts w:ascii="Times New Roman" w:hAnsi="Times New Roman"/>
                <w:szCs w:val="20"/>
              </w:rPr>
              <w:t>TG = Task Group</w:t>
            </w:r>
          </w:p>
        </w:tc>
      </w:tr>
      <w:tr w:rsidR="00037679" w14:paraId="31EF974C" w14:textId="77777777" w:rsidTr="00037679">
        <w:trPr>
          <w:jc w:val="center"/>
        </w:trPr>
        <w:tc>
          <w:tcPr>
            <w:tcW w:w="3397" w:type="dxa"/>
            <w:vAlign w:val="bottom"/>
          </w:tcPr>
          <w:p w14:paraId="01A3F6BB" w14:textId="5AD51192" w:rsidR="00037679" w:rsidRDefault="00037679" w:rsidP="00037679">
            <w:r w:rsidRPr="000B1042">
              <w:rPr>
                <w:rFonts w:ascii="Times New Roman" w:hAnsi="Times New Roman"/>
                <w:szCs w:val="20"/>
              </w:rPr>
              <w:t>RM = Resolution Meeting</w:t>
            </w:r>
          </w:p>
        </w:tc>
        <w:tc>
          <w:tcPr>
            <w:tcW w:w="3402" w:type="dxa"/>
            <w:vAlign w:val="bottom"/>
          </w:tcPr>
          <w:p w14:paraId="0A3D0AC0" w14:textId="7D0D0198" w:rsidR="00037679" w:rsidRDefault="00037679" w:rsidP="00037679">
            <w:r w:rsidRPr="000B1042">
              <w:rPr>
                <w:rFonts w:ascii="Times New Roman" w:hAnsi="Times New Roman"/>
                <w:szCs w:val="20"/>
              </w:rPr>
              <w:t>OR = Ordinary</w:t>
            </w:r>
          </w:p>
        </w:tc>
        <w:tc>
          <w:tcPr>
            <w:tcW w:w="3544" w:type="dxa"/>
            <w:vAlign w:val="bottom"/>
          </w:tcPr>
          <w:p w14:paraId="62D21EAC" w14:textId="1129D8CB" w:rsidR="00037679" w:rsidRDefault="00037679" w:rsidP="00037679">
            <w:r w:rsidRPr="000B1042">
              <w:rPr>
                <w:rFonts w:ascii="Times New Roman" w:hAnsi="Times New Roman"/>
                <w:szCs w:val="20"/>
              </w:rPr>
              <w:t>XO = Extraordinary</w:t>
            </w:r>
          </w:p>
        </w:tc>
      </w:tr>
    </w:tbl>
    <w:p w14:paraId="4897B3D2" w14:textId="77777777" w:rsidR="00037679" w:rsidRDefault="00037679" w:rsidP="00037679"/>
    <w:p w14:paraId="5401C302" w14:textId="243FEBDB"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017"/>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C37671" w14:textId="77777777" w:rsidR="006210D4" w:rsidRDefault="006210D4">
      <w:r>
        <w:separator/>
      </w:r>
    </w:p>
  </w:endnote>
  <w:endnote w:type="continuationSeparator" w:id="0">
    <w:p w14:paraId="3AB17F44" w14:textId="77777777" w:rsidR="006210D4" w:rsidRDefault="00621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auto"/>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800002BF" w:usb1="38CF7CFA" w:usb2="00000016" w:usb3="00000000" w:csb0="00040001" w:csb1="00000000"/>
  </w:font>
  <w:font w:name="楷体">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n-ea">
    <w:altName w:val="Times New Roman"/>
    <w:panose1 w:val="00000000000000000000"/>
    <w:charset w:val="00"/>
    <w:family w:val="roman"/>
    <w:notTrueType/>
    <w:pitch w:val="default"/>
  </w:font>
  <w:font w:name="+mn-cs">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7D914003" w:rsidR="003F00AD" w:rsidRPr="000B6FA8" w:rsidRDefault="003F00AD"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3F00AD" w:rsidRDefault="003F00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E36B9" w14:textId="77777777" w:rsidR="006210D4" w:rsidRDefault="006210D4">
      <w:r>
        <w:separator/>
      </w:r>
    </w:p>
  </w:footnote>
  <w:footnote w:type="continuationSeparator" w:id="0">
    <w:p w14:paraId="0BCE28C3" w14:textId="77777777" w:rsidR="006210D4" w:rsidRDefault="00621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CA0FC" w14:textId="77777777" w:rsidR="003F00AD" w:rsidRDefault="003F00AD" w:rsidP="00AB5995">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w:t>
    </w:r>
    <w:r>
      <w:rPr>
        <w:rFonts w:ascii="Arial" w:hAnsi="Arial" w:cs="Arial"/>
        <w:b/>
        <w:bCs/>
        <w:sz w:val="28"/>
      </w:rPr>
      <w:tab/>
    </w:r>
    <w:r>
      <w:rPr>
        <w:rFonts w:ascii="Arial" w:hAnsi="Arial" w:cs="Arial"/>
        <w:b/>
        <w:bCs/>
        <w:sz w:val="28"/>
      </w:rPr>
      <w:tab/>
    </w:r>
    <w:r>
      <w:rPr>
        <w:rFonts w:ascii="Arial" w:hAnsi="Arial" w:cs="Arial"/>
        <w:b/>
        <w:bCs/>
        <w:sz w:val="28"/>
      </w:rPr>
      <w:tab/>
      <w:t>R1-190xxxx</w:t>
    </w:r>
  </w:p>
  <w:p w14:paraId="19A8A93C" w14:textId="6B031203" w:rsidR="003F00AD" w:rsidRDefault="003F00AD" w:rsidP="00AB5995">
    <w:pPr>
      <w:pStyle w:val="Header"/>
      <w:widowControl w:val="0"/>
      <w:rPr>
        <w:rFonts w:ascii="Arial" w:hAnsi="Arial" w:cs="Arial"/>
        <w:b/>
        <w:bCs/>
        <w:sz w:val="28"/>
        <w:lang w:val="en-US"/>
      </w:rPr>
    </w:pPr>
    <w:r>
      <w:rPr>
        <w:rFonts w:ascii="Arial" w:hAnsi="Arial" w:cs="Arial"/>
        <w:b/>
        <w:bCs/>
        <w:sz w:val="28"/>
        <w:lang w:val="en-US"/>
      </w:rPr>
      <w:t>Prague, Czech Rep, 26</w:t>
    </w:r>
    <w:r>
      <w:rPr>
        <w:rFonts w:ascii="Arial" w:hAnsi="Arial" w:cs="Arial"/>
        <w:b/>
        <w:bCs/>
        <w:sz w:val="28"/>
        <w:vertAlign w:val="superscript"/>
        <w:lang w:val="en-US"/>
      </w:rPr>
      <w:t>th</w:t>
    </w:r>
    <w:r>
      <w:rPr>
        <w:rFonts w:ascii="Arial" w:hAnsi="Arial" w:cs="Arial"/>
        <w:b/>
        <w:bCs/>
        <w:sz w:val="28"/>
        <w:lang w:val="en-US"/>
      </w:rPr>
      <w:t xml:space="preserve"> – 30</w:t>
    </w:r>
    <w:r w:rsidRPr="00A81517">
      <w:rPr>
        <w:rFonts w:ascii="Arial" w:hAnsi="Arial" w:cs="Arial"/>
        <w:b/>
        <w:bCs/>
        <w:sz w:val="28"/>
        <w:vertAlign w:val="superscript"/>
        <w:lang w:val="en-US"/>
      </w:rPr>
      <w:t>th</w:t>
    </w:r>
    <w:r>
      <w:rPr>
        <w:rFonts w:ascii="Arial" w:hAnsi="Arial" w:cs="Arial"/>
        <w:b/>
        <w:bCs/>
        <w:sz w:val="28"/>
        <w:lang w:val="en-US"/>
      </w:rPr>
      <w:t xml:space="preserve"> August 2019</w:t>
    </w:r>
  </w:p>
  <w:p w14:paraId="7A99501D" w14:textId="156A73B2" w:rsidR="003F00AD" w:rsidRPr="00AB5995" w:rsidRDefault="003F00AD"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3453B7" w14:textId="58D99A6F" w:rsidR="003F00AD" w:rsidRDefault="003F00AD" w:rsidP="0003242A">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w:t>
    </w:r>
    <w:r>
      <w:rPr>
        <w:rFonts w:ascii="Arial" w:hAnsi="Arial" w:cs="Arial"/>
        <w:b/>
        <w:bCs/>
        <w:sz w:val="28"/>
      </w:rPr>
      <w:tab/>
    </w:r>
    <w:r>
      <w:rPr>
        <w:rFonts w:ascii="Arial" w:hAnsi="Arial" w:cs="Arial"/>
        <w:b/>
        <w:bCs/>
        <w:sz w:val="28"/>
      </w:rPr>
      <w:tab/>
    </w:r>
    <w:r>
      <w:rPr>
        <w:rFonts w:ascii="Arial" w:hAnsi="Arial" w:cs="Arial"/>
        <w:b/>
        <w:bCs/>
        <w:sz w:val="28"/>
      </w:rPr>
      <w:tab/>
      <w:t>R1-190xxxx</w:t>
    </w:r>
  </w:p>
  <w:p w14:paraId="377C41C9" w14:textId="6C4ADE21" w:rsidR="003F00AD" w:rsidRDefault="003F00AD" w:rsidP="0003242A">
    <w:pPr>
      <w:pStyle w:val="Header"/>
      <w:widowControl w:val="0"/>
      <w:rPr>
        <w:rFonts w:ascii="Arial" w:hAnsi="Arial" w:cs="Arial"/>
        <w:b/>
        <w:bCs/>
        <w:sz w:val="28"/>
        <w:lang w:val="en-US"/>
      </w:rPr>
    </w:pPr>
    <w:r>
      <w:rPr>
        <w:rFonts w:ascii="Arial" w:hAnsi="Arial" w:cs="Arial"/>
        <w:b/>
        <w:bCs/>
        <w:sz w:val="28"/>
        <w:lang w:val="en-US"/>
      </w:rPr>
      <w:t>Prague, Czech Rep, 26</w:t>
    </w:r>
    <w:r>
      <w:rPr>
        <w:rFonts w:ascii="Arial" w:hAnsi="Arial" w:cs="Arial"/>
        <w:b/>
        <w:bCs/>
        <w:sz w:val="28"/>
        <w:vertAlign w:val="superscript"/>
        <w:lang w:val="en-US"/>
      </w:rPr>
      <w:t>th</w:t>
    </w:r>
    <w:r>
      <w:rPr>
        <w:rFonts w:ascii="Arial" w:hAnsi="Arial" w:cs="Arial"/>
        <w:b/>
        <w:bCs/>
        <w:sz w:val="28"/>
        <w:lang w:val="en-US"/>
      </w:rPr>
      <w:t xml:space="preserve"> – 30</w:t>
    </w:r>
    <w:r w:rsidRPr="00A81517">
      <w:rPr>
        <w:rFonts w:ascii="Arial" w:hAnsi="Arial" w:cs="Arial"/>
        <w:b/>
        <w:bCs/>
        <w:sz w:val="28"/>
        <w:vertAlign w:val="superscript"/>
        <w:lang w:val="en-US"/>
      </w:rPr>
      <w:t>th</w:t>
    </w:r>
    <w:r>
      <w:rPr>
        <w:rFonts w:ascii="Arial" w:hAnsi="Arial" w:cs="Arial"/>
        <w:b/>
        <w:bCs/>
        <w:sz w:val="28"/>
        <w:lang w:val="en-US"/>
      </w:rPr>
      <w:t xml:space="preserve"> August 2019</w:t>
    </w:r>
  </w:p>
  <w:p w14:paraId="26C6EA5D" w14:textId="77777777" w:rsidR="003F00AD" w:rsidRPr="00C6317B" w:rsidRDefault="003F00AD"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157F7"/>
    <w:multiLevelType w:val="hybridMultilevel"/>
    <w:tmpl w:val="BEA65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074C47"/>
    <w:multiLevelType w:val="hybridMultilevel"/>
    <w:tmpl w:val="EC9497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336112"/>
    <w:multiLevelType w:val="hybridMultilevel"/>
    <w:tmpl w:val="95125A58"/>
    <w:lvl w:ilvl="0" w:tplc="E42640B6">
      <w:numFmt w:val="bullet"/>
      <w:lvlText w:val="•"/>
      <w:lvlJc w:val="left"/>
      <w:pPr>
        <w:ind w:left="845" w:hanging="420"/>
      </w:pPr>
      <w:rPr>
        <w:rFonts w:ascii="Batang" w:eastAsia="Batang" w:hAnsi="Batang" w:cs="Times New Roman" w:hint="eastAsia"/>
        <w:lang w:val="en-US"/>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005E515D"/>
    <w:multiLevelType w:val="hybridMultilevel"/>
    <w:tmpl w:val="44E6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851AF4"/>
    <w:multiLevelType w:val="hybridMultilevel"/>
    <w:tmpl w:val="5464F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0C48D4"/>
    <w:multiLevelType w:val="hybridMultilevel"/>
    <w:tmpl w:val="3EE660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67DC2"/>
    <w:multiLevelType w:val="hybridMultilevel"/>
    <w:tmpl w:val="A4C6E2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B5175"/>
    <w:multiLevelType w:val="hybridMultilevel"/>
    <w:tmpl w:val="5FEAE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0775C2"/>
    <w:multiLevelType w:val="hybridMultilevel"/>
    <w:tmpl w:val="C7FA61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2F2269E"/>
    <w:multiLevelType w:val="hybridMultilevel"/>
    <w:tmpl w:val="DBCE3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345B83"/>
    <w:multiLevelType w:val="hybridMultilevel"/>
    <w:tmpl w:val="0AC8F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4501CDE"/>
    <w:multiLevelType w:val="hybridMultilevel"/>
    <w:tmpl w:val="41B2C2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55374B5"/>
    <w:multiLevelType w:val="hybridMultilevel"/>
    <w:tmpl w:val="33E67A54"/>
    <w:lvl w:ilvl="0" w:tplc="8BE0801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8A2182"/>
    <w:multiLevelType w:val="hybridMultilevel"/>
    <w:tmpl w:val="4A5890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2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4" w15:restartNumberingAfterBreak="0">
    <w:nsid w:val="06925216"/>
    <w:multiLevelType w:val="hybridMultilevel"/>
    <w:tmpl w:val="5500457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5" w15:restartNumberingAfterBreak="0">
    <w:nsid w:val="06BF6B0D"/>
    <w:multiLevelType w:val="hybridMultilevel"/>
    <w:tmpl w:val="29F627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C60820"/>
    <w:multiLevelType w:val="hybridMultilevel"/>
    <w:tmpl w:val="A6663A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6F10830"/>
    <w:multiLevelType w:val="hybridMultilevel"/>
    <w:tmpl w:val="85883448"/>
    <w:lvl w:ilvl="0" w:tplc="040C0001">
      <w:start w:val="1"/>
      <w:numFmt w:val="bullet"/>
      <w:lvlText w:val=""/>
      <w:lvlJc w:val="left"/>
      <w:pPr>
        <w:ind w:left="815" w:hanging="360"/>
      </w:pPr>
      <w:rPr>
        <w:rFonts w:ascii="Symbol" w:hAnsi="Symbol"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28"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8BB238D"/>
    <w:multiLevelType w:val="hybridMultilevel"/>
    <w:tmpl w:val="3A461A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08E43973"/>
    <w:multiLevelType w:val="hybridMultilevel"/>
    <w:tmpl w:val="3BEE77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95C4DA8"/>
    <w:multiLevelType w:val="hybridMultilevel"/>
    <w:tmpl w:val="35705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9970D54"/>
    <w:multiLevelType w:val="hybridMultilevel"/>
    <w:tmpl w:val="0F4E80E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0A0D3A64"/>
    <w:multiLevelType w:val="hybridMultilevel"/>
    <w:tmpl w:val="94BA2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A4C3F79"/>
    <w:multiLevelType w:val="hybridMultilevel"/>
    <w:tmpl w:val="93CC8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B6D759B"/>
    <w:multiLevelType w:val="hybridMultilevel"/>
    <w:tmpl w:val="25384F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BE51401"/>
    <w:multiLevelType w:val="hybridMultilevel"/>
    <w:tmpl w:val="55226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C12485A"/>
    <w:multiLevelType w:val="hybridMultilevel"/>
    <w:tmpl w:val="D84C7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C776385"/>
    <w:multiLevelType w:val="hybridMultilevel"/>
    <w:tmpl w:val="5080ADE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0D163975"/>
    <w:multiLevelType w:val="hybridMultilevel"/>
    <w:tmpl w:val="FA927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DDA0BD4"/>
    <w:multiLevelType w:val="hybridMultilevel"/>
    <w:tmpl w:val="0C4C3C9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E724B89"/>
    <w:multiLevelType w:val="hybridMultilevel"/>
    <w:tmpl w:val="1E200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E964790"/>
    <w:multiLevelType w:val="hybridMultilevel"/>
    <w:tmpl w:val="556EC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EEF2BC1"/>
    <w:multiLevelType w:val="hybridMultilevel"/>
    <w:tmpl w:val="A9BE6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F0863CF"/>
    <w:multiLevelType w:val="hybridMultilevel"/>
    <w:tmpl w:val="B0C0407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11202907"/>
    <w:multiLevelType w:val="hybridMultilevel"/>
    <w:tmpl w:val="53486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11232156"/>
    <w:multiLevelType w:val="hybridMultilevel"/>
    <w:tmpl w:val="31EC7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1896A3B"/>
    <w:multiLevelType w:val="hybridMultilevel"/>
    <w:tmpl w:val="2C3C8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1EC48CB"/>
    <w:multiLevelType w:val="hybridMultilevel"/>
    <w:tmpl w:val="AC7C9B0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1" w15:restartNumberingAfterBreak="0">
    <w:nsid w:val="121023CE"/>
    <w:multiLevelType w:val="hybridMultilevel"/>
    <w:tmpl w:val="B4640B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31829A6"/>
    <w:multiLevelType w:val="hybridMultilevel"/>
    <w:tmpl w:val="118CA9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36072B9"/>
    <w:multiLevelType w:val="hybridMultilevel"/>
    <w:tmpl w:val="756AF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5"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148A1F56"/>
    <w:multiLevelType w:val="hybridMultilevel"/>
    <w:tmpl w:val="C7349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14C167A6"/>
    <w:multiLevelType w:val="hybridMultilevel"/>
    <w:tmpl w:val="32EE2F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54662F1"/>
    <w:multiLevelType w:val="hybridMultilevel"/>
    <w:tmpl w:val="48507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5B5764E"/>
    <w:multiLevelType w:val="hybridMultilevel"/>
    <w:tmpl w:val="EB84E9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2"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17E56041"/>
    <w:multiLevelType w:val="hybridMultilevel"/>
    <w:tmpl w:val="C040C9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182504BC"/>
    <w:multiLevelType w:val="hybridMultilevel"/>
    <w:tmpl w:val="7F74FF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18871A4B"/>
    <w:multiLevelType w:val="hybridMultilevel"/>
    <w:tmpl w:val="714A8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8995539"/>
    <w:multiLevelType w:val="hybridMultilevel"/>
    <w:tmpl w:val="7C74D5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8B6300F"/>
    <w:multiLevelType w:val="hybridMultilevel"/>
    <w:tmpl w:val="D86C2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8CF61A9"/>
    <w:multiLevelType w:val="hybridMultilevel"/>
    <w:tmpl w:val="DDAED7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9190696"/>
    <w:multiLevelType w:val="multilevel"/>
    <w:tmpl w:val="19190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19337213"/>
    <w:multiLevelType w:val="hybridMultilevel"/>
    <w:tmpl w:val="983C9D88"/>
    <w:lvl w:ilvl="0" w:tplc="3AA080EE">
      <w:start w:val="1"/>
      <w:numFmt w:val="decimal"/>
      <w:lvlText w:val="Question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3"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A6F44D3"/>
    <w:multiLevelType w:val="hybridMultilevel"/>
    <w:tmpl w:val="40021BC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6" w15:restartNumberingAfterBreak="0">
    <w:nsid w:val="1B886FA4"/>
    <w:multiLevelType w:val="hybridMultilevel"/>
    <w:tmpl w:val="788E7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CEE1C20"/>
    <w:multiLevelType w:val="hybridMultilevel"/>
    <w:tmpl w:val="5B461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D364739"/>
    <w:multiLevelType w:val="hybridMultilevel"/>
    <w:tmpl w:val="586A590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D6C7587"/>
    <w:multiLevelType w:val="hybridMultilevel"/>
    <w:tmpl w:val="FCD88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1EB53B67"/>
    <w:multiLevelType w:val="hybridMultilevel"/>
    <w:tmpl w:val="554A7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F7326F5"/>
    <w:multiLevelType w:val="hybridMultilevel"/>
    <w:tmpl w:val="68864C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F746309"/>
    <w:multiLevelType w:val="hybridMultilevel"/>
    <w:tmpl w:val="169CA54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5" w15:restartNumberingAfterBreak="0">
    <w:nsid w:val="1FD01EF4"/>
    <w:multiLevelType w:val="hybridMultilevel"/>
    <w:tmpl w:val="5AD88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0CF698A"/>
    <w:multiLevelType w:val="hybridMultilevel"/>
    <w:tmpl w:val="F620D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1197C37"/>
    <w:multiLevelType w:val="hybridMultilevel"/>
    <w:tmpl w:val="5024C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15561C1"/>
    <w:multiLevelType w:val="hybridMultilevel"/>
    <w:tmpl w:val="CED42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15E5DE1"/>
    <w:multiLevelType w:val="hybridMultilevel"/>
    <w:tmpl w:val="B01EE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1F15A6E"/>
    <w:multiLevelType w:val="hybridMultilevel"/>
    <w:tmpl w:val="D4963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1F978CA"/>
    <w:multiLevelType w:val="hybridMultilevel"/>
    <w:tmpl w:val="A3407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217145B"/>
    <w:multiLevelType w:val="hybridMultilevel"/>
    <w:tmpl w:val="1602C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24256A4B"/>
    <w:multiLevelType w:val="hybridMultilevel"/>
    <w:tmpl w:val="106C5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47430FC"/>
    <w:multiLevelType w:val="hybridMultilevel"/>
    <w:tmpl w:val="D9564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4CD0F56"/>
    <w:multiLevelType w:val="hybridMultilevel"/>
    <w:tmpl w:val="148A3F0E"/>
    <w:lvl w:ilvl="0" w:tplc="8BE0801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4DA74A5"/>
    <w:multiLevelType w:val="hybridMultilevel"/>
    <w:tmpl w:val="7AA456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15:restartNumberingAfterBreak="0">
    <w:nsid w:val="258C2118"/>
    <w:multiLevelType w:val="hybridMultilevel"/>
    <w:tmpl w:val="30688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2" w15:restartNumberingAfterBreak="0">
    <w:nsid w:val="25C81E74"/>
    <w:multiLevelType w:val="hybridMultilevel"/>
    <w:tmpl w:val="14BA7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25CE1A73"/>
    <w:multiLevelType w:val="hybridMultilevel"/>
    <w:tmpl w:val="D166C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6EC6460"/>
    <w:multiLevelType w:val="hybridMultilevel"/>
    <w:tmpl w:val="E2740B9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05" w15:restartNumberingAfterBreak="0">
    <w:nsid w:val="27495283"/>
    <w:multiLevelType w:val="hybridMultilevel"/>
    <w:tmpl w:val="740683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7E00998"/>
    <w:multiLevelType w:val="hybridMultilevel"/>
    <w:tmpl w:val="969A3420"/>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9265AB7"/>
    <w:multiLevelType w:val="hybridMultilevel"/>
    <w:tmpl w:val="B47EE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9637A17"/>
    <w:multiLevelType w:val="hybridMultilevel"/>
    <w:tmpl w:val="C86A337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15:restartNumberingAfterBreak="0">
    <w:nsid w:val="29AA1270"/>
    <w:multiLevelType w:val="hybridMultilevel"/>
    <w:tmpl w:val="04E03D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BDA080B"/>
    <w:multiLevelType w:val="multilevel"/>
    <w:tmpl w:val="2BDA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2C060BBD"/>
    <w:multiLevelType w:val="hybridMultilevel"/>
    <w:tmpl w:val="07AEEF3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14" w15:restartNumberingAfterBreak="0">
    <w:nsid w:val="2C6B34F7"/>
    <w:multiLevelType w:val="hybridMultilevel"/>
    <w:tmpl w:val="41B64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C7B1C9B"/>
    <w:multiLevelType w:val="hybridMultilevel"/>
    <w:tmpl w:val="2112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7" w15:restartNumberingAfterBreak="0">
    <w:nsid w:val="2CF02199"/>
    <w:multiLevelType w:val="hybridMultilevel"/>
    <w:tmpl w:val="493AA0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D6D7389"/>
    <w:multiLevelType w:val="hybridMultilevel"/>
    <w:tmpl w:val="DA964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D927F32"/>
    <w:multiLevelType w:val="hybridMultilevel"/>
    <w:tmpl w:val="DE5C3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E30215E"/>
    <w:multiLevelType w:val="hybridMultilevel"/>
    <w:tmpl w:val="71F2E7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2F575EC5"/>
    <w:multiLevelType w:val="hybridMultilevel"/>
    <w:tmpl w:val="F460BB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F685E43"/>
    <w:multiLevelType w:val="hybridMultilevel"/>
    <w:tmpl w:val="D8F25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2F7C59CE"/>
    <w:multiLevelType w:val="hybridMultilevel"/>
    <w:tmpl w:val="0E1E0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6" w15:restartNumberingAfterBreak="0">
    <w:nsid w:val="300D2271"/>
    <w:multiLevelType w:val="hybridMultilevel"/>
    <w:tmpl w:val="F3D85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306F45A0"/>
    <w:multiLevelType w:val="hybridMultilevel"/>
    <w:tmpl w:val="85885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33452DB2"/>
    <w:multiLevelType w:val="hybridMultilevel"/>
    <w:tmpl w:val="78C21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33981BFE"/>
    <w:multiLevelType w:val="hybridMultilevel"/>
    <w:tmpl w:val="3EB04D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3F62A94"/>
    <w:multiLevelType w:val="hybridMultilevel"/>
    <w:tmpl w:val="58B6DA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4210E1D"/>
    <w:multiLevelType w:val="hybridMultilevel"/>
    <w:tmpl w:val="7038B4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42C2F24"/>
    <w:multiLevelType w:val="hybridMultilevel"/>
    <w:tmpl w:val="801AC98C"/>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37" w15:restartNumberingAfterBreak="0">
    <w:nsid w:val="356531E7"/>
    <w:multiLevelType w:val="hybridMultilevel"/>
    <w:tmpl w:val="98600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71A0D1D"/>
    <w:multiLevelType w:val="hybridMultilevel"/>
    <w:tmpl w:val="9AC89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38043135"/>
    <w:multiLevelType w:val="hybridMultilevel"/>
    <w:tmpl w:val="9B56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383B645E"/>
    <w:multiLevelType w:val="hybridMultilevel"/>
    <w:tmpl w:val="A0BCC6CE"/>
    <w:lvl w:ilvl="0" w:tplc="419691C0">
      <w:start w:val="1"/>
      <w:numFmt w:val="bullet"/>
      <w:lvlText w:val=""/>
      <w:lvlJc w:val="left"/>
      <w:pPr>
        <w:ind w:left="720" w:hanging="360"/>
      </w:pPr>
      <w:rPr>
        <w:rFonts w:ascii="Symbol" w:hAnsi="Symbol"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8E7235E"/>
    <w:multiLevelType w:val="hybridMultilevel"/>
    <w:tmpl w:val="F9FA9D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8E724F9"/>
    <w:multiLevelType w:val="hybridMultilevel"/>
    <w:tmpl w:val="4AF85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9007B7C"/>
    <w:multiLevelType w:val="hybridMultilevel"/>
    <w:tmpl w:val="FB3E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9640305"/>
    <w:multiLevelType w:val="hybridMultilevel"/>
    <w:tmpl w:val="14A44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97860F9"/>
    <w:multiLevelType w:val="hybridMultilevel"/>
    <w:tmpl w:val="E17832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39AE7E85"/>
    <w:multiLevelType w:val="hybridMultilevel"/>
    <w:tmpl w:val="056A0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A557C4D"/>
    <w:multiLevelType w:val="hybridMultilevel"/>
    <w:tmpl w:val="7E4EF7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4"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5" w15:restartNumberingAfterBreak="0">
    <w:nsid w:val="3AC67A39"/>
    <w:multiLevelType w:val="hybridMultilevel"/>
    <w:tmpl w:val="BCC0BE60"/>
    <w:lvl w:ilvl="0" w:tplc="A134BF92">
      <w:start w:val="1"/>
      <w:numFmt w:val="bullet"/>
      <w:lvlText w:val=""/>
      <w:lvlJc w:val="left"/>
      <w:pPr>
        <w:ind w:left="800" w:hanging="400"/>
      </w:pPr>
      <w:rPr>
        <w:rFonts w:ascii="Wingdings" w:hAnsi="Wingdings" w:hint="default"/>
      </w:rPr>
    </w:lvl>
    <w:lvl w:ilvl="1" w:tplc="58D41F44">
      <w:start w:val="1"/>
      <w:numFmt w:val="bullet"/>
      <w:lvlText w:val="○"/>
      <w:lvlJc w:val="left"/>
      <w:pPr>
        <w:ind w:left="1200" w:hanging="400"/>
      </w:pPr>
      <w:rPr>
        <w:rFonts w:ascii="Arial" w:hAnsi="Arial" w:cs="Times New Roman" w:hint="default"/>
      </w:rPr>
    </w:lvl>
    <w:lvl w:ilvl="2" w:tplc="AC84B880">
      <w:start w:val="1"/>
      <w:numFmt w:val="bullet"/>
      <w:lvlText w:val="‒"/>
      <w:lvlJc w:val="left"/>
      <w:pPr>
        <w:ind w:left="1600" w:hanging="400"/>
      </w:pPr>
      <w:rPr>
        <w:rFonts w:ascii="Calibri" w:hAnsi="Calibri"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6" w15:restartNumberingAfterBreak="0">
    <w:nsid w:val="3B2715B1"/>
    <w:multiLevelType w:val="hybridMultilevel"/>
    <w:tmpl w:val="781AE2D8"/>
    <w:lvl w:ilvl="0" w:tplc="01822FCC">
      <w:start w:val="120"/>
      <w:numFmt w:val="bullet"/>
      <w:lvlText w:val="-"/>
      <w:lvlJc w:val="left"/>
      <w:pPr>
        <w:ind w:left="1080" w:hanging="72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B876EBA"/>
    <w:multiLevelType w:val="hybridMultilevel"/>
    <w:tmpl w:val="C1F43A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C01270F"/>
    <w:multiLevelType w:val="hybridMultilevel"/>
    <w:tmpl w:val="570AA6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0" w15:restartNumberingAfterBreak="0">
    <w:nsid w:val="3F556E0C"/>
    <w:multiLevelType w:val="hybridMultilevel"/>
    <w:tmpl w:val="1BE810AA"/>
    <w:lvl w:ilvl="0" w:tplc="E42640B6">
      <w:numFmt w:val="bullet"/>
      <w:lvlText w:val="•"/>
      <w:lvlJc w:val="left"/>
      <w:pPr>
        <w:ind w:left="840" w:hanging="420"/>
      </w:pPr>
      <w:rPr>
        <w:rFonts w:ascii="Batang" w:eastAsia="Batang" w:hAnsi="Batang" w:cs="Times New Roman" w:hint="eastAsia"/>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1" w15:restartNumberingAfterBreak="0">
    <w:nsid w:val="401364B6"/>
    <w:multiLevelType w:val="hybridMultilevel"/>
    <w:tmpl w:val="EC783F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09D0D5E"/>
    <w:multiLevelType w:val="hybridMultilevel"/>
    <w:tmpl w:val="FDB0E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64" w15:restartNumberingAfterBreak="0">
    <w:nsid w:val="40C86784"/>
    <w:multiLevelType w:val="hybridMultilevel"/>
    <w:tmpl w:val="DDB640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6" w15:restartNumberingAfterBreak="0">
    <w:nsid w:val="41691EF7"/>
    <w:multiLevelType w:val="hybridMultilevel"/>
    <w:tmpl w:val="0E9EF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8" w15:restartNumberingAfterBreak="0">
    <w:nsid w:val="41E22B28"/>
    <w:multiLevelType w:val="hybridMultilevel"/>
    <w:tmpl w:val="D51AD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2B553E0"/>
    <w:multiLevelType w:val="hybridMultilevel"/>
    <w:tmpl w:val="1EB43B22"/>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1"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45A6EF5"/>
    <w:multiLevelType w:val="hybridMultilevel"/>
    <w:tmpl w:val="48E61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4692A65"/>
    <w:multiLevelType w:val="hybridMultilevel"/>
    <w:tmpl w:val="900E072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175" w15:restartNumberingAfterBreak="0">
    <w:nsid w:val="446B0DD1"/>
    <w:multiLevelType w:val="hybridMultilevel"/>
    <w:tmpl w:val="14D0C7CA"/>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4D4433C"/>
    <w:multiLevelType w:val="hybridMultilevel"/>
    <w:tmpl w:val="3C2E0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512036C"/>
    <w:multiLevelType w:val="hybridMultilevel"/>
    <w:tmpl w:val="EB0604D4"/>
    <w:lvl w:ilvl="0" w:tplc="04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78" w15:restartNumberingAfterBreak="0">
    <w:nsid w:val="451A3158"/>
    <w:multiLevelType w:val="hybridMultilevel"/>
    <w:tmpl w:val="7BA4A6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455E7B75"/>
    <w:multiLevelType w:val="hybridMultilevel"/>
    <w:tmpl w:val="0DA48C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5D52CBA"/>
    <w:multiLevelType w:val="hybridMultilevel"/>
    <w:tmpl w:val="43F2E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45DA0DAA"/>
    <w:multiLevelType w:val="multilevel"/>
    <w:tmpl w:val="F8244648"/>
    <w:numStyleLink w:val="StyleBulletedSymbolsymbolLeft025Hanging0252"/>
  </w:abstractNum>
  <w:abstractNum w:abstractNumId="18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63F235C"/>
    <w:multiLevelType w:val="hybridMultilevel"/>
    <w:tmpl w:val="3A18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7" w15:restartNumberingAfterBreak="0">
    <w:nsid w:val="46CA6612"/>
    <w:multiLevelType w:val="hybridMultilevel"/>
    <w:tmpl w:val="197E4B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8773A67"/>
    <w:multiLevelType w:val="hybridMultilevel"/>
    <w:tmpl w:val="6ADE39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88968A4"/>
    <w:multiLevelType w:val="hybridMultilevel"/>
    <w:tmpl w:val="3092B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89252B4"/>
    <w:multiLevelType w:val="hybridMultilevel"/>
    <w:tmpl w:val="11F095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9784B7D"/>
    <w:multiLevelType w:val="hybridMultilevel"/>
    <w:tmpl w:val="9B246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3"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4B0963C4"/>
    <w:multiLevelType w:val="hybridMultilevel"/>
    <w:tmpl w:val="60F05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6" w15:restartNumberingAfterBreak="0">
    <w:nsid w:val="4B4C5FF9"/>
    <w:multiLevelType w:val="hybridMultilevel"/>
    <w:tmpl w:val="360E37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BB4732E"/>
    <w:multiLevelType w:val="hybridMultilevel"/>
    <w:tmpl w:val="14AA05F4"/>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98" w15:restartNumberingAfterBreak="0">
    <w:nsid w:val="4BF25477"/>
    <w:multiLevelType w:val="hybridMultilevel"/>
    <w:tmpl w:val="5B8C9B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C730C72"/>
    <w:multiLevelType w:val="hybridMultilevel"/>
    <w:tmpl w:val="663C7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2" w15:restartNumberingAfterBreak="0">
    <w:nsid w:val="4CE53348"/>
    <w:multiLevelType w:val="hybridMultilevel"/>
    <w:tmpl w:val="03483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4D783946"/>
    <w:multiLevelType w:val="hybridMultilevel"/>
    <w:tmpl w:val="1824A05C"/>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4" w15:restartNumberingAfterBreak="0">
    <w:nsid w:val="4D806322"/>
    <w:multiLevelType w:val="hybridMultilevel"/>
    <w:tmpl w:val="CA967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EDF7EBA"/>
    <w:multiLevelType w:val="hybridMultilevel"/>
    <w:tmpl w:val="18FCD5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0DE2572"/>
    <w:multiLevelType w:val="hybridMultilevel"/>
    <w:tmpl w:val="629428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1335DAD"/>
    <w:multiLevelType w:val="hybridMultilevel"/>
    <w:tmpl w:val="06D42D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1DB7CE7"/>
    <w:multiLevelType w:val="hybridMultilevel"/>
    <w:tmpl w:val="F90E3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1FC7ED5"/>
    <w:multiLevelType w:val="hybridMultilevel"/>
    <w:tmpl w:val="E82203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2857A0B"/>
    <w:multiLevelType w:val="hybridMultilevel"/>
    <w:tmpl w:val="94728438"/>
    <w:lvl w:ilvl="0" w:tplc="FD2E98E2">
      <w:numFmt w:val="bullet"/>
      <w:lvlText w:val="-"/>
      <w:lvlJc w:val="left"/>
      <w:pPr>
        <w:ind w:left="1215" w:hanging="360"/>
      </w:pPr>
      <w:rPr>
        <w:rFonts w:ascii="Arial" w:eastAsia="SimSun" w:hAnsi="Arial" w:cs="Arial" w:hint="default"/>
      </w:rPr>
    </w:lvl>
    <w:lvl w:ilvl="1" w:tplc="08090003" w:tentative="1">
      <w:start w:val="1"/>
      <w:numFmt w:val="bullet"/>
      <w:lvlText w:val="o"/>
      <w:lvlJc w:val="left"/>
      <w:pPr>
        <w:ind w:left="1935" w:hanging="360"/>
      </w:pPr>
      <w:rPr>
        <w:rFonts w:ascii="Courier New" w:hAnsi="Courier New" w:cs="Courier New" w:hint="default"/>
      </w:rPr>
    </w:lvl>
    <w:lvl w:ilvl="2" w:tplc="08090005" w:tentative="1">
      <w:start w:val="1"/>
      <w:numFmt w:val="bullet"/>
      <w:lvlText w:val=""/>
      <w:lvlJc w:val="left"/>
      <w:pPr>
        <w:ind w:left="2655" w:hanging="360"/>
      </w:pPr>
      <w:rPr>
        <w:rFonts w:ascii="Wingdings" w:hAnsi="Wingdings" w:hint="default"/>
      </w:rPr>
    </w:lvl>
    <w:lvl w:ilvl="3" w:tplc="08090001" w:tentative="1">
      <w:start w:val="1"/>
      <w:numFmt w:val="bullet"/>
      <w:lvlText w:val=""/>
      <w:lvlJc w:val="left"/>
      <w:pPr>
        <w:ind w:left="3375" w:hanging="360"/>
      </w:pPr>
      <w:rPr>
        <w:rFonts w:ascii="Symbol" w:hAnsi="Symbol" w:hint="default"/>
      </w:rPr>
    </w:lvl>
    <w:lvl w:ilvl="4" w:tplc="08090003" w:tentative="1">
      <w:start w:val="1"/>
      <w:numFmt w:val="bullet"/>
      <w:lvlText w:val="o"/>
      <w:lvlJc w:val="left"/>
      <w:pPr>
        <w:ind w:left="4095" w:hanging="360"/>
      </w:pPr>
      <w:rPr>
        <w:rFonts w:ascii="Courier New" w:hAnsi="Courier New" w:cs="Courier New" w:hint="default"/>
      </w:rPr>
    </w:lvl>
    <w:lvl w:ilvl="5" w:tplc="08090005" w:tentative="1">
      <w:start w:val="1"/>
      <w:numFmt w:val="bullet"/>
      <w:lvlText w:val=""/>
      <w:lvlJc w:val="left"/>
      <w:pPr>
        <w:ind w:left="4815" w:hanging="360"/>
      </w:pPr>
      <w:rPr>
        <w:rFonts w:ascii="Wingdings" w:hAnsi="Wingdings" w:hint="default"/>
      </w:rPr>
    </w:lvl>
    <w:lvl w:ilvl="6" w:tplc="08090001" w:tentative="1">
      <w:start w:val="1"/>
      <w:numFmt w:val="bullet"/>
      <w:lvlText w:val=""/>
      <w:lvlJc w:val="left"/>
      <w:pPr>
        <w:ind w:left="5535" w:hanging="360"/>
      </w:pPr>
      <w:rPr>
        <w:rFonts w:ascii="Symbol" w:hAnsi="Symbol" w:hint="default"/>
      </w:rPr>
    </w:lvl>
    <w:lvl w:ilvl="7" w:tplc="08090003" w:tentative="1">
      <w:start w:val="1"/>
      <w:numFmt w:val="bullet"/>
      <w:lvlText w:val="o"/>
      <w:lvlJc w:val="left"/>
      <w:pPr>
        <w:ind w:left="6255" w:hanging="360"/>
      </w:pPr>
      <w:rPr>
        <w:rFonts w:ascii="Courier New" w:hAnsi="Courier New" w:cs="Courier New" w:hint="default"/>
      </w:rPr>
    </w:lvl>
    <w:lvl w:ilvl="8" w:tplc="08090005" w:tentative="1">
      <w:start w:val="1"/>
      <w:numFmt w:val="bullet"/>
      <w:lvlText w:val=""/>
      <w:lvlJc w:val="left"/>
      <w:pPr>
        <w:ind w:left="6975" w:hanging="360"/>
      </w:pPr>
      <w:rPr>
        <w:rFonts w:ascii="Wingdings" w:hAnsi="Wingdings" w:hint="default"/>
      </w:rPr>
    </w:lvl>
  </w:abstractNum>
  <w:abstractNum w:abstractNumId="21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4" w15:restartNumberingAfterBreak="0">
    <w:nsid w:val="52FC655D"/>
    <w:multiLevelType w:val="hybridMultilevel"/>
    <w:tmpl w:val="7220A0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5"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463287F"/>
    <w:multiLevelType w:val="hybridMultilevel"/>
    <w:tmpl w:val="83748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56A09EF"/>
    <w:multiLevelType w:val="hybridMultilevel"/>
    <w:tmpl w:val="7ABE72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8" w15:restartNumberingAfterBreak="0">
    <w:nsid w:val="57633AC3"/>
    <w:multiLevelType w:val="hybridMultilevel"/>
    <w:tmpl w:val="11AC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58DB1C24"/>
    <w:multiLevelType w:val="hybridMultilevel"/>
    <w:tmpl w:val="CB0043BA"/>
    <w:lvl w:ilvl="0" w:tplc="4E5CA9E4">
      <w:numFmt w:val="bullet"/>
      <w:lvlText w:val="-"/>
      <w:lvlJc w:val="left"/>
      <w:pPr>
        <w:ind w:left="845" w:hanging="420"/>
      </w:pPr>
      <w:rPr>
        <w:rFonts w:ascii="Times New Roman" w:eastAsia="MS Mincho" w:hAnsi="Times New Roman" w:cs="Times New Roman" w:hint="default"/>
        <w:color w:val="auto"/>
      </w:rPr>
    </w:lvl>
    <w:lvl w:ilvl="1" w:tplc="04090001">
      <w:start w:val="1"/>
      <w:numFmt w:val="bullet"/>
      <w:lvlText w:val=""/>
      <w:lvlJc w:val="left"/>
      <w:pPr>
        <w:ind w:left="1265" w:hanging="420"/>
      </w:pPr>
      <w:rPr>
        <w:rFonts w:ascii="Symbol" w:hAnsi="Symbol"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1" w15:restartNumberingAfterBreak="0">
    <w:nsid w:val="58E477FD"/>
    <w:multiLevelType w:val="hybridMultilevel"/>
    <w:tmpl w:val="F83C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8FF054B"/>
    <w:multiLevelType w:val="hybridMultilevel"/>
    <w:tmpl w:val="84EE490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23" w15:restartNumberingAfterBreak="0">
    <w:nsid w:val="592B7E4B"/>
    <w:multiLevelType w:val="hybridMultilevel"/>
    <w:tmpl w:val="51B89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59431E00"/>
    <w:multiLevelType w:val="hybridMultilevel"/>
    <w:tmpl w:val="21A052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9817D69"/>
    <w:multiLevelType w:val="hybridMultilevel"/>
    <w:tmpl w:val="0E6467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5AE66820"/>
    <w:multiLevelType w:val="hybridMultilevel"/>
    <w:tmpl w:val="E7F66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B0A691D"/>
    <w:multiLevelType w:val="hybridMultilevel"/>
    <w:tmpl w:val="2A3814E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8" w15:restartNumberingAfterBreak="0">
    <w:nsid w:val="5B602B91"/>
    <w:multiLevelType w:val="hybridMultilevel"/>
    <w:tmpl w:val="2D64CEBA"/>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29" w15:restartNumberingAfterBreak="0">
    <w:nsid w:val="5B952AE5"/>
    <w:multiLevelType w:val="hybridMultilevel"/>
    <w:tmpl w:val="780000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1" w15:restartNumberingAfterBreak="0">
    <w:nsid w:val="5CF31FFE"/>
    <w:multiLevelType w:val="hybridMultilevel"/>
    <w:tmpl w:val="39B416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33"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34"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36" w15:restartNumberingAfterBreak="0">
    <w:nsid w:val="60462CF1"/>
    <w:multiLevelType w:val="multilevel"/>
    <w:tmpl w:val="60462CF1"/>
    <w:lvl w:ilvl="0">
      <w:start w:val="1"/>
      <w:numFmt w:val="bullet"/>
      <w:lvlText w:val=""/>
      <w:lvlJc w:val="left"/>
      <w:pPr>
        <w:ind w:left="63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15:restartNumberingAfterBreak="0">
    <w:nsid w:val="60486AAC"/>
    <w:multiLevelType w:val="hybridMultilevel"/>
    <w:tmpl w:val="37DC66B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8" w15:restartNumberingAfterBreak="0">
    <w:nsid w:val="604F7ED6"/>
    <w:multiLevelType w:val="hybridMultilevel"/>
    <w:tmpl w:val="BE32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633E105F"/>
    <w:multiLevelType w:val="hybridMultilevel"/>
    <w:tmpl w:val="8B42EA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3784EAB"/>
    <w:multiLevelType w:val="hybridMultilevel"/>
    <w:tmpl w:val="53FED33E"/>
    <w:lvl w:ilvl="0" w:tplc="08090001">
      <w:start w:val="1"/>
      <w:numFmt w:val="bullet"/>
      <w:lvlText w:val=""/>
      <w:lvlJc w:val="left"/>
      <w:pPr>
        <w:ind w:left="720" w:hanging="360"/>
      </w:pPr>
      <w:rPr>
        <w:rFonts w:ascii="Symbol" w:hAnsi="Symbol" w:hint="default"/>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43"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51D5989"/>
    <w:multiLevelType w:val="hybridMultilevel"/>
    <w:tmpl w:val="56B6F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659C4B52"/>
    <w:multiLevelType w:val="hybridMultilevel"/>
    <w:tmpl w:val="78468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5E66E3B"/>
    <w:multiLevelType w:val="hybridMultilevel"/>
    <w:tmpl w:val="C0424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66D330B"/>
    <w:multiLevelType w:val="hybridMultilevel"/>
    <w:tmpl w:val="D244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67917B27"/>
    <w:multiLevelType w:val="hybridMultilevel"/>
    <w:tmpl w:val="696CE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67B97B47"/>
    <w:multiLevelType w:val="hybridMultilevel"/>
    <w:tmpl w:val="6B3C49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2" w15:restartNumberingAfterBreak="0">
    <w:nsid w:val="6A4E74D2"/>
    <w:multiLevelType w:val="hybridMultilevel"/>
    <w:tmpl w:val="C86A0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6A50505E"/>
    <w:multiLevelType w:val="hybridMultilevel"/>
    <w:tmpl w:val="D3502C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4" w15:restartNumberingAfterBreak="0">
    <w:nsid w:val="6C17756E"/>
    <w:multiLevelType w:val="hybridMultilevel"/>
    <w:tmpl w:val="B282A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6C890093"/>
    <w:multiLevelType w:val="hybridMultilevel"/>
    <w:tmpl w:val="73527F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7"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8" w15:restartNumberingAfterBreak="0">
    <w:nsid w:val="6E0468EC"/>
    <w:multiLevelType w:val="hybridMultilevel"/>
    <w:tmpl w:val="CBAE4A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9" w15:restartNumberingAfterBreak="0">
    <w:nsid w:val="6E0B7C5B"/>
    <w:multiLevelType w:val="hybridMultilevel"/>
    <w:tmpl w:val="1F009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E324C52"/>
    <w:multiLevelType w:val="hybridMultilevel"/>
    <w:tmpl w:val="55FAC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2" w15:restartNumberingAfterBreak="0">
    <w:nsid w:val="6F072903"/>
    <w:multiLevelType w:val="hybridMultilevel"/>
    <w:tmpl w:val="255A5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6FC774DD"/>
    <w:multiLevelType w:val="hybridMultilevel"/>
    <w:tmpl w:val="0B5048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6FF970C2"/>
    <w:multiLevelType w:val="hybridMultilevel"/>
    <w:tmpl w:val="2D1ABE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67" w15:restartNumberingAfterBreak="0">
    <w:nsid w:val="706B111C"/>
    <w:multiLevelType w:val="hybridMultilevel"/>
    <w:tmpl w:val="81A05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706F1A28"/>
    <w:multiLevelType w:val="hybridMultilevel"/>
    <w:tmpl w:val="B2305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08D32AF"/>
    <w:multiLevelType w:val="hybridMultilevel"/>
    <w:tmpl w:val="65B40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0AD5D99"/>
    <w:multiLevelType w:val="hybridMultilevel"/>
    <w:tmpl w:val="F9827A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0E139B9"/>
    <w:multiLevelType w:val="hybridMultilevel"/>
    <w:tmpl w:val="49CC9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0E67232"/>
    <w:multiLevelType w:val="hybridMultilevel"/>
    <w:tmpl w:val="626C3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5" w15:restartNumberingAfterBreak="0">
    <w:nsid w:val="719126BF"/>
    <w:multiLevelType w:val="hybridMultilevel"/>
    <w:tmpl w:val="583C62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1BF6A72"/>
    <w:multiLevelType w:val="hybridMultilevel"/>
    <w:tmpl w:val="E5AC9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8" w15:restartNumberingAfterBreak="0">
    <w:nsid w:val="729D4C38"/>
    <w:multiLevelType w:val="hybridMultilevel"/>
    <w:tmpl w:val="9C526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3500E7A"/>
    <w:multiLevelType w:val="hybridMultilevel"/>
    <w:tmpl w:val="37A624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1" w15:restartNumberingAfterBreak="0">
    <w:nsid w:val="742A3537"/>
    <w:multiLevelType w:val="hybridMultilevel"/>
    <w:tmpl w:val="8FC27C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489745C"/>
    <w:multiLevelType w:val="hybridMultilevel"/>
    <w:tmpl w:val="88A00C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48E4E86"/>
    <w:multiLevelType w:val="hybridMultilevel"/>
    <w:tmpl w:val="C106A85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4" w15:restartNumberingAfterBreak="0">
    <w:nsid w:val="749A0623"/>
    <w:multiLevelType w:val="hybridMultilevel"/>
    <w:tmpl w:val="3BF8E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6" w15:restartNumberingAfterBreak="0">
    <w:nsid w:val="74DD0371"/>
    <w:multiLevelType w:val="hybridMultilevel"/>
    <w:tmpl w:val="74BAA47A"/>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87" w15:restartNumberingAfterBreak="0">
    <w:nsid w:val="75300BA7"/>
    <w:multiLevelType w:val="hybridMultilevel"/>
    <w:tmpl w:val="49F0E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6032A93"/>
    <w:multiLevelType w:val="hybridMultilevel"/>
    <w:tmpl w:val="F5985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762C43FB"/>
    <w:multiLevelType w:val="hybridMultilevel"/>
    <w:tmpl w:val="5256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76380DF1"/>
    <w:multiLevelType w:val="hybridMultilevel"/>
    <w:tmpl w:val="842892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76590D84"/>
    <w:multiLevelType w:val="hybridMultilevel"/>
    <w:tmpl w:val="482AC1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6D17C0D"/>
    <w:multiLevelType w:val="hybridMultilevel"/>
    <w:tmpl w:val="9ABED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76EB6876"/>
    <w:multiLevelType w:val="hybridMultilevel"/>
    <w:tmpl w:val="7D46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77374703"/>
    <w:multiLevelType w:val="hybridMultilevel"/>
    <w:tmpl w:val="25C8F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7" w15:restartNumberingAfterBreak="0">
    <w:nsid w:val="78971536"/>
    <w:multiLevelType w:val="hybridMultilevel"/>
    <w:tmpl w:val="CBD8A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8D719DA"/>
    <w:multiLevelType w:val="hybridMultilevel"/>
    <w:tmpl w:val="09A0B1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0" w15:restartNumberingAfterBreak="0">
    <w:nsid w:val="790E5F27"/>
    <w:multiLevelType w:val="hybridMultilevel"/>
    <w:tmpl w:val="6E982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797313DC"/>
    <w:multiLevelType w:val="hybridMultilevel"/>
    <w:tmpl w:val="3A9E3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7981118E"/>
    <w:multiLevelType w:val="hybridMultilevel"/>
    <w:tmpl w:val="5D060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9AC138E"/>
    <w:multiLevelType w:val="hybridMultilevel"/>
    <w:tmpl w:val="2CFE98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7A502592"/>
    <w:multiLevelType w:val="hybridMultilevel"/>
    <w:tmpl w:val="36CEE5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06" w15:restartNumberingAfterBreak="0">
    <w:nsid w:val="7B3F7B81"/>
    <w:multiLevelType w:val="hybridMultilevel"/>
    <w:tmpl w:val="14BAA0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B4436D1"/>
    <w:multiLevelType w:val="hybridMultilevel"/>
    <w:tmpl w:val="59326E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7B5654EB"/>
    <w:multiLevelType w:val="hybridMultilevel"/>
    <w:tmpl w:val="13982BB4"/>
    <w:lvl w:ilvl="0" w:tplc="08090001">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10"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12" w15:restartNumberingAfterBreak="0">
    <w:nsid w:val="7DB72622"/>
    <w:multiLevelType w:val="hybridMultilevel"/>
    <w:tmpl w:val="3D041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7DB8566D"/>
    <w:multiLevelType w:val="hybridMultilevel"/>
    <w:tmpl w:val="D8D04C7C"/>
    <w:lvl w:ilvl="0" w:tplc="E42640B6">
      <w:numFmt w:val="bullet"/>
      <w:lvlText w:val="•"/>
      <w:lvlJc w:val="left"/>
      <w:pPr>
        <w:ind w:left="720" w:hanging="360"/>
      </w:pPr>
      <w:rPr>
        <w:rFonts w:ascii="Batang" w:eastAsia="Batang" w:hAnsi="Batang" w:cs="Times New Roman" w:hint="eastAsia"/>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7F0B2506"/>
    <w:multiLevelType w:val="hybridMultilevel"/>
    <w:tmpl w:val="0400B94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6" w15:restartNumberingAfterBreak="0">
    <w:nsid w:val="7F930929"/>
    <w:multiLevelType w:val="hybridMultilevel"/>
    <w:tmpl w:val="58EE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7FF24793"/>
    <w:multiLevelType w:val="hybridMultilevel"/>
    <w:tmpl w:val="4B267B6A"/>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5"/>
  </w:num>
  <w:num w:numId="2">
    <w:abstractNumId w:val="261"/>
  </w:num>
  <w:num w:numId="3">
    <w:abstractNumId w:val="54"/>
  </w:num>
  <w:num w:numId="4">
    <w:abstractNumId w:val="15"/>
  </w:num>
  <w:num w:numId="5">
    <w:abstractNumId w:val="310"/>
  </w:num>
  <w:num w:numId="6">
    <w:abstractNumId w:val="153"/>
  </w:num>
  <w:num w:numId="7">
    <w:abstractNumId w:val="309"/>
  </w:num>
  <w:num w:numId="8">
    <w:abstractNumId w:val="55"/>
  </w:num>
  <w:num w:numId="9">
    <w:abstractNumId w:val="145"/>
  </w:num>
  <w:num w:numId="10">
    <w:abstractNumId w:val="2"/>
  </w:num>
  <w:num w:numId="11">
    <w:abstractNumId w:val="207"/>
  </w:num>
  <w:num w:numId="12">
    <w:abstractNumId w:val="93"/>
  </w:num>
  <w:num w:numId="13">
    <w:abstractNumId w:val="256"/>
  </w:num>
  <w:num w:numId="14">
    <w:abstractNumId w:val="163"/>
  </w:num>
  <w:num w:numId="15">
    <w:abstractNumId w:val="64"/>
  </w:num>
  <w:num w:numId="16">
    <w:abstractNumId w:val="296"/>
  </w:num>
  <w:num w:numId="17">
    <w:abstractNumId w:val="201"/>
  </w:num>
  <w:num w:numId="18">
    <w:abstractNumId w:val="154"/>
  </w:num>
  <w:num w:numId="19">
    <w:abstractNumId w:val="77"/>
  </w:num>
  <w:num w:numId="20">
    <w:abstractNumId w:val="208"/>
  </w:num>
  <w:num w:numId="21">
    <w:abstractNumId w:val="266"/>
  </w:num>
  <w:num w:numId="22">
    <w:abstractNumId w:val="2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6"/>
  </w:num>
  <w:num w:numId="24">
    <w:abstractNumId w:val="63"/>
  </w:num>
  <w:num w:numId="25">
    <w:abstractNumId w:val="317"/>
  </w:num>
  <w:num w:numId="26">
    <w:abstractNumId w:val="121"/>
  </w:num>
  <w:num w:numId="27">
    <w:abstractNumId w:val="280"/>
  </w:num>
  <w:num w:numId="28">
    <w:abstractNumId w:val="234"/>
  </w:num>
  <w:num w:numId="29">
    <w:abstractNumId w:val="94"/>
  </w:num>
  <w:num w:numId="30">
    <w:abstractNumId w:val="22"/>
  </w:num>
  <w:num w:numId="31">
    <w:abstractNumId w:val="292"/>
  </w:num>
  <w:num w:numId="32">
    <w:abstractNumId w:val="13"/>
  </w:num>
  <w:num w:numId="33">
    <w:abstractNumId w:val="136"/>
  </w:num>
  <w:num w:numId="34">
    <w:abstractNumId w:val="233"/>
  </w:num>
  <w:num w:numId="35">
    <w:abstractNumId w:val="0"/>
  </w:num>
  <w:num w:numId="36">
    <w:abstractNumId w:val="213"/>
  </w:num>
  <w:num w:numId="37">
    <w:abstractNumId w:val="129"/>
  </w:num>
  <w:num w:numId="38">
    <w:abstractNumId w:val="183"/>
  </w:num>
  <w:num w:numId="39">
    <w:abstractNumId w:val="143"/>
  </w:num>
  <w:num w:numId="40">
    <w:abstractNumId w:val="192"/>
  </w:num>
  <w:num w:numId="41">
    <w:abstractNumId w:val="315"/>
  </w:num>
  <w:num w:numId="42">
    <w:abstractNumId w:val="195"/>
  </w:num>
  <w:num w:numId="43">
    <w:abstractNumId w:val="299"/>
  </w:num>
  <w:num w:numId="44">
    <w:abstractNumId w:val="116"/>
  </w:num>
  <w:num w:numId="45">
    <w:abstractNumId w:val="101"/>
  </w:num>
  <w:num w:numId="46">
    <w:abstractNumId w:val="242"/>
  </w:num>
  <w:num w:numId="47">
    <w:abstractNumId w:val="75"/>
  </w:num>
  <w:num w:numId="48">
    <w:abstractNumId w:val="285"/>
  </w:num>
  <w:num w:numId="49">
    <w:abstractNumId w:val="125"/>
  </w:num>
  <w:num w:numId="50">
    <w:abstractNumId w:val="167"/>
  </w:num>
  <w:num w:numId="51">
    <w:abstractNumId w:val="61"/>
  </w:num>
  <w:num w:numId="52">
    <w:abstractNumId w:val="127"/>
  </w:num>
  <w:num w:numId="53">
    <w:abstractNumId w:val="56"/>
  </w:num>
  <w:num w:numId="54">
    <w:abstractNumId w:val="235"/>
  </w:num>
  <w:num w:numId="55">
    <w:abstractNumId w:val="32"/>
  </w:num>
  <w:num w:numId="56">
    <w:abstractNumId w:val="289"/>
  </w:num>
  <w:num w:numId="57">
    <w:abstractNumId w:val="308"/>
  </w:num>
  <w:num w:numId="58">
    <w:abstractNumId w:val="166"/>
  </w:num>
  <w:num w:numId="59">
    <w:abstractNumId w:val="212"/>
  </w:num>
  <w:num w:numId="60">
    <w:abstractNumId w:val="72"/>
  </w:num>
  <w:num w:numId="61">
    <w:abstractNumId w:val="17"/>
  </w:num>
  <w:num w:numId="62">
    <w:abstractNumId w:val="6"/>
  </w:num>
  <w:num w:numId="63">
    <w:abstractNumId w:val="276"/>
  </w:num>
  <w:num w:numId="64">
    <w:abstractNumId w:val="247"/>
  </w:num>
  <w:num w:numId="65">
    <w:abstractNumId w:val="37"/>
  </w:num>
  <w:num w:numId="66">
    <w:abstractNumId w:val="293"/>
  </w:num>
  <w:num w:numId="67">
    <w:abstractNumId w:val="58"/>
  </w:num>
  <w:num w:numId="68">
    <w:abstractNumId w:val="83"/>
  </w:num>
  <w:num w:numId="69">
    <w:abstractNumId w:val="26"/>
  </w:num>
  <w:num w:numId="70">
    <w:abstractNumId w:val="140"/>
  </w:num>
  <w:num w:numId="71">
    <w:abstractNumId w:val="216"/>
  </w:num>
  <w:num w:numId="72">
    <w:abstractNumId w:val="174"/>
  </w:num>
  <w:num w:numId="73">
    <w:abstractNumId w:val="24"/>
  </w:num>
  <w:num w:numId="74">
    <w:abstractNumId w:val="228"/>
  </w:num>
  <w:num w:numId="75">
    <w:abstractNumId w:val="52"/>
  </w:num>
  <w:num w:numId="76">
    <w:abstractNumId w:val="189"/>
  </w:num>
  <w:num w:numId="77">
    <w:abstractNumId w:val="190"/>
  </w:num>
  <w:num w:numId="78">
    <w:abstractNumId w:val="118"/>
  </w:num>
  <w:num w:numId="79">
    <w:abstractNumId w:val="307"/>
  </w:num>
  <w:num w:numId="80">
    <w:abstractNumId w:val="12"/>
  </w:num>
  <w:num w:numId="81">
    <w:abstractNumId w:val="120"/>
  </w:num>
  <w:num w:numId="82">
    <w:abstractNumId w:val="109"/>
  </w:num>
  <w:num w:numId="83">
    <w:abstractNumId w:val="224"/>
  </w:num>
  <w:num w:numId="84">
    <w:abstractNumId w:val="43"/>
  </w:num>
  <w:num w:numId="85">
    <w:abstractNumId w:val="82"/>
  </w:num>
  <w:num w:numId="86">
    <w:abstractNumId w:val="18"/>
  </w:num>
  <w:num w:numId="87">
    <w:abstractNumId w:val="87"/>
  </w:num>
  <w:num w:numId="88">
    <w:abstractNumId w:val="16"/>
  </w:num>
  <w:num w:numId="89">
    <w:abstractNumId w:val="286"/>
  </w:num>
  <w:num w:numId="90">
    <w:abstractNumId w:val="287"/>
  </w:num>
  <w:num w:numId="91">
    <w:abstractNumId w:val="149"/>
  </w:num>
  <w:num w:numId="92">
    <w:abstractNumId w:val="209"/>
  </w:num>
  <w:num w:numId="93">
    <w:abstractNumId w:val="51"/>
  </w:num>
  <w:num w:numId="94">
    <w:abstractNumId w:val="103"/>
  </w:num>
  <w:num w:numId="95">
    <w:abstractNumId w:val="11"/>
  </w:num>
  <w:num w:numId="96">
    <w:abstractNumId w:val="206"/>
  </w:num>
  <w:num w:numId="97">
    <w:abstractNumId w:val="122"/>
  </w:num>
  <w:num w:numId="98">
    <w:abstractNumId w:val="259"/>
  </w:num>
  <w:num w:numId="99">
    <w:abstractNumId w:val="38"/>
  </w:num>
  <w:num w:numId="100">
    <w:abstractNumId w:val="268"/>
  </w:num>
  <w:num w:numId="101">
    <w:abstractNumId w:val="278"/>
  </w:num>
  <w:num w:numId="102">
    <w:abstractNumId w:val="161"/>
  </w:num>
  <w:num w:numId="103">
    <w:abstractNumId w:val="86"/>
  </w:num>
  <w:num w:numId="104">
    <w:abstractNumId w:val="260"/>
  </w:num>
  <w:num w:numId="105">
    <w:abstractNumId w:val="35"/>
  </w:num>
  <w:num w:numId="106">
    <w:abstractNumId w:val="218"/>
  </w:num>
  <w:num w:numId="107">
    <w:abstractNumId w:val="160"/>
  </w:num>
  <w:num w:numId="108">
    <w:abstractNumId w:val="5"/>
  </w:num>
  <w:num w:numId="109">
    <w:abstractNumId w:val="313"/>
  </w:num>
  <w:num w:numId="110">
    <w:abstractNumId w:val="303"/>
  </w:num>
  <w:num w:numId="111">
    <w:abstractNumId w:val="164"/>
  </w:num>
  <w:num w:numId="112">
    <w:abstractNumId w:val="294"/>
  </w:num>
  <w:num w:numId="113">
    <w:abstractNumId w:val="306"/>
  </w:num>
  <w:num w:numId="114">
    <w:abstractNumId w:val="152"/>
  </w:num>
  <w:num w:numId="115">
    <w:abstractNumId w:val="180"/>
  </w:num>
  <w:num w:numId="116">
    <w:abstractNumId w:val="30"/>
  </w:num>
  <w:num w:numId="117">
    <w:abstractNumId w:val="151"/>
  </w:num>
  <w:num w:numId="118">
    <w:abstractNumId w:val="89"/>
  </w:num>
  <w:num w:numId="119">
    <w:abstractNumId w:val="48"/>
  </w:num>
  <w:num w:numId="120">
    <w:abstractNumId w:val="255"/>
  </w:num>
  <w:num w:numId="121">
    <w:abstractNumId w:val="265"/>
  </w:num>
  <w:num w:numId="122">
    <w:abstractNumId w:val="282"/>
  </w:num>
  <w:num w:numId="123">
    <w:abstractNumId w:val="191"/>
  </w:num>
  <w:num w:numId="124">
    <w:abstractNumId w:val="200"/>
  </w:num>
  <w:num w:numId="125">
    <w:abstractNumId w:val="210"/>
  </w:num>
  <w:num w:numId="126">
    <w:abstractNumId w:val="241"/>
  </w:num>
  <w:num w:numId="127">
    <w:abstractNumId w:val="80"/>
  </w:num>
  <w:num w:numId="128">
    <w:abstractNumId w:val="204"/>
  </w:num>
  <w:num w:numId="129">
    <w:abstractNumId w:val="105"/>
  </w:num>
  <w:num w:numId="130">
    <w:abstractNumId w:val="226"/>
  </w:num>
  <w:num w:numId="131">
    <w:abstractNumId w:val="198"/>
  </w:num>
  <w:num w:numId="132">
    <w:abstractNumId w:val="10"/>
  </w:num>
  <w:num w:numId="133">
    <w:abstractNumId w:val="225"/>
  </w:num>
  <w:num w:numId="134">
    <w:abstractNumId w:val="70"/>
  </w:num>
  <w:num w:numId="135">
    <w:abstractNumId w:val="240"/>
  </w:num>
  <w:num w:numId="136">
    <w:abstractNumId w:val="144"/>
  </w:num>
  <w:num w:numId="137">
    <w:abstractNumId w:val="175"/>
  </w:num>
  <w:num w:numId="138">
    <w:abstractNumId w:val="272"/>
  </w:num>
  <w:num w:numId="139">
    <w:abstractNumId w:val="162"/>
  </w:num>
  <w:num w:numId="140">
    <w:abstractNumId w:val="76"/>
  </w:num>
  <w:num w:numId="141">
    <w:abstractNumId w:val="111"/>
  </w:num>
  <w:num w:numId="142">
    <w:abstractNumId w:val="291"/>
  </w:num>
  <w:num w:numId="143">
    <w:abstractNumId w:val="297"/>
  </w:num>
  <w:num w:numId="144">
    <w:abstractNumId w:val="14"/>
  </w:num>
  <w:num w:numId="145">
    <w:abstractNumId w:val="238"/>
  </w:num>
  <w:num w:numId="146">
    <w:abstractNumId w:val="244"/>
  </w:num>
  <w:num w:numId="147">
    <w:abstractNumId w:val="88"/>
  </w:num>
  <w:num w:numId="148">
    <w:abstractNumId w:val="229"/>
  </w:num>
  <w:num w:numId="149">
    <w:abstractNumId w:val="100"/>
  </w:num>
  <w:num w:numId="150">
    <w:abstractNumId w:val="150"/>
  </w:num>
  <w:num w:numId="151">
    <w:abstractNumId w:val="202"/>
  </w:num>
  <w:num w:numId="152">
    <w:abstractNumId w:val="4"/>
  </w:num>
  <w:num w:numId="153">
    <w:abstractNumId w:val="40"/>
  </w:num>
  <w:num w:numId="154">
    <w:abstractNumId w:val="33"/>
  </w:num>
  <w:num w:numId="155">
    <w:abstractNumId w:val="237"/>
  </w:num>
  <w:num w:numId="156">
    <w:abstractNumId w:val="29"/>
  </w:num>
  <w:num w:numId="157">
    <w:abstractNumId w:val="84"/>
  </w:num>
  <w:num w:numId="158">
    <w:abstractNumId w:val="283"/>
  </w:num>
  <w:num w:numId="159">
    <w:abstractNumId w:val="253"/>
  </w:num>
  <w:num w:numId="160">
    <w:abstractNumId w:val="227"/>
  </w:num>
  <w:num w:numId="161">
    <w:abstractNumId w:val="262"/>
  </w:num>
  <w:num w:numId="162">
    <w:abstractNumId w:val="232"/>
  </w:num>
  <w:num w:numId="163">
    <w:abstractNumId w:val="21"/>
  </w:num>
  <w:num w:numId="164">
    <w:abstractNumId w:val="31"/>
  </w:num>
  <w:num w:numId="165">
    <w:abstractNumId w:val="172"/>
  </w:num>
  <w:num w:numId="166">
    <w:abstractNumId w:val="177"/>
  </w:num>
  <w:num w:numId="167">
    <w:abstractNumId w:val="301"/>
  </w:num>
  <w:num w:numId="168">
    <w:abstractNumId w:val="123"/>
  </w:num>
  <w:num w:numId="169">
    <w:abstractNumId w:val="316"/>
  </w:num>
  <w:num w:numId="170">
    <w:abstractNumId w:val="302"/>
  </w:num>
  <w:num w:numId="171">
    <w:abstractNumId w:val="60"/>
  </w:num>
  <w:num w:numId="172">
    <w:abstractNumId w:val="45"/>
  </w:num>
  <w:num w:numId="173">
    <w:abstractNumId w:val="20"/>
  </w:num>
  <w:num w:numId="174">
    <w:abstractNumId w:val="99"/>
  </w:num>
  <w:num w:numId="175">
    <w:abstractNumId w:val="126"/>
  </w:num>
  <w:num w:numId="176">
    <w:abstractNumId w:val="74"/>
  </w:num>
  <w:num w:numId="177">
    <w:abstractNumId w:val="179"/>
  </w:num>
  <w:num w:numId="178">
    <w:abstractNumId w:val="133"/>
  </w:num>
  <w:num w:numId="179">
    <w:abstractNumId w:val="124"/>
  </w:num>
  <w:num w:numId="180">
    <w:abstractNumId w:val="3"/>
  </w:num>
  <w:num w:numId="181">
    <w:abstractNumId w:val="269"/>
  </w:num>
  <w:num w:numId="182">
    <w:abstractNumId w:val="44"/>
  </w:num>
  <w:num w:numId="183">
    <w:abstractNumId w:val="288"/>
  </w:num>
  <w:num w:numId="184">
    <w:abstractNumId w:val="252"/>
  </w:num>
  <w:num w:numId="185">
    <w:abstractNumId w:val="115"/>
  </w:num>
  <w:num w:numId="186">
    <w:abstractNumId w:val="96"/>
  </w:num>
  <w:num w:numId="187">
    <w:abstractNumId w:val="141"/>
  </w:num>
  <w:num w:numId="188">
    <w:abstractNumId w:val="270"/>
  </w:num>
  <w:num w:numId="189">
    <w:abstractNumId w:val="42"/>
  </w:num>
  <w:num w:numId="190">
    <w:abstractNumId w:val="246"/>
  </w:num>
  <w:num w:numId="191">
    <w:abstractNumId w:val="305"/>
  </w:num>
  <w:num w:numId="192">
    <w:abstractNumId w:val="176"/>
  </w:num>
  <w:num w:numId="193">
    <w:abstractNumId w:val="53"/>
  </w:num>
  <w:num w:numId="194">
    <w:abstractNumId w:val="185"/>
  </w:num>
  <w:num w:numId="195">
    <w:abstractNumId w:val="106"/>
  </w:num>
  <w:num w:numId="196">
    <w:abstractNumId w:val="67"/>
  </w:num>
  <w:num w:numId="197">
    <w:abstractNumId w:val="300"/>
  </w:num>
  <w:num w:numId="198">
    <w:abstractNumId w:val="39"/>
  </w:num>
  <w:num w:numId="199">
    <w:abstractNumId w:val="156"/>
  </w:num>
  <w:num w:numId="200">
    <w:abstractNumId w:val="68"/>
  </w:num>
  <w:num w:numId="201">
    <w:abstractNumId w:val="46"/>
  </w:num>
  <w:num w:numId="202">
    <w:abstractNumId w:val="91"/>
  </w:num>
  <w:num w:numId="203">
    <w:abstractNumId w:val="250"/>
  </w:num>
  <w:num w:numId="204">
    <w:abstractNumId w:val="254"/>
  </w:num>
  <w:num w:numId="205">
    <w:abstractNumId w:val="95"/>
  </w:num>
  <w:num w:numId="206">
    <w:abstractNumId w:val="25"/>
  </w:num>
  <w:num w:numId="207">
    <w:abstractNumId w:val="248"/>
  </w:num>
  <w:num w:numId="208">
    <w:abstractNumId w:val="197"/>
  </w:num>
  <w:num w:numId="209">
    <w:abstractNumId w:val="157"/>
  </w:num>
  <w:num w:numId="210">
    <w:abstractNumId w:val="168"/>
  </w:num>
  <w:num w:numId="211">
    <w:abstractNumId w:val="41"/>
  </w:num>
  <w:num w:numId="212">
    <w:abstractNumId w:val="277"/>
  </w:num>
  <w:num w:numId="213">
    <w:abstractNumId w:val="223"/>
  </w:num>
  <w:num w:numId="214">
    <w:abstractNumId w:val="49"/>
  </w:num>
  <w:num w:numId="215">
    <w:abstractNumId w:val="79"/>
  </w:num>
  <w:num w:numId="216">
    <w:abstractNumId w:val="8"/>
  </w:num>
  <w:num w:numId="217">
    <w:abstractNumId w:val="146"/>
  </w:num>
  <w:num w:numId="218">
    <w:abstractNumId w:val="311"/>
  </w:num>
  <w:num w:numId="219">
    <w:abstractNumId w:val="59"/>
  </w:num>
  <w:num w:numId="220">
    <w:abstractNumId w:val="318"/>
  </w:num>
  <w:num w:numId="221">
    <w:abstractNumId w:val="173"/>
  </w:num>
  <w:num w:numId="222">
    <w:abstractNumId w:val="220"/>
  </w:num>
  <w:num w:numId="223">
    <w:abstractNumId w:val="188"/>
  </w:num>
  <w:num w:numId="224">
    <w:abstractNumId w:val="97"/>
  </w:num>
  <w:num w:numId="225">
    <w:abstractNumId w:val="137"/>
  </w:num>
  <w:num w:numId="226">
    <w:abstractNumId w:val="203"/>
  </w:num>
  <w:num w:numId="227">
    <w:abstractNumId w:val="132"/>
  </w:num>
  <w:num w:numId="228">
    <w:abstractNumId w:val="19"/>
  </w:num>
  <w:num w:numId="229">
    <w:abstractNumId w:val="257"/>
  </w:num>
  <w:num w:numId="230">
    <w:abstractNumId w:val="170"/>
  </w:num>
  <w:num w:numId="231">
    <w:abstractNumId w:val="236"/>
  </w:num>
  <w:num w:numId="232">
    <w:abstractNumId w:val="131"/>
  </w:num>
  <w:num w:numId="233">
    <w:abstractNumId w:val="138"/>
  </w:num>
  <w:num w:numId="234">
    <w:abstractNumId w:val="9"/>
  </w:num>
  <w:num w:numId="235">
    <w:abstractNumId w:val="139"/>
  </w:num>
  <w:num w:numId="236">
    <w:abstractNumId w:val="243"/>
  </w:num>
  <w:num w:numId="237">
    <w:abstractNumId w:val="23"/>
  </w:num>
  <w:num w:numId="238">
    <w:abstractNumId w:val="107"/>
  </w:num>
  <w:num w:numId="239">
    <w:abstractNumId w:val="81"/>
  </w:num>
  <w:num w:numId="240">
    <w:abstractNumId w:val="275"/>
  </w:num>
  <w:num w:numId="241">
    <w:abstractNumId w:val="171"/>
  </w:num>
  <w:num w:numId="242">
    <w:abstractNumId w:val="239"/>
  </w:num>
  <w:num w:numId="243">
    <w:abstractNumId w:val="148"/>
  </w:num>
  <w:num w:numId="244">
    <w:abstractNumId w:val="85"/>
  </w:num>
  <w:num w:numId="245">
    <w:abstractNumId w:val="119"/>
  </w:num>
  <w:num w:numId="246">
    <w:abstractNumId w:val="142"/>
  </w:num>
  <w:num w:numId="247">
    <w:abstractNumId w:val="108"/>
  </w:num>
  <w:num w:numId="248">
    <w:abstractNumId w:val="219"/>
  </w:num>
  <w:num w:numId="249">
    <w:abstractNumId w:val="112"/>
  </w:num>
  <w:num w:numId="250">
    <w:abstractNumId w:val="312"/>
  </w:num>
  <w:num w:numId="251">
    <w:abstractNumId w:val="7"/>
  </w:num>
  <w:num w:numId="252">
    <w:abstractNumId w:val="114"/>
  </w:num>
  <w:num w:numId="253">
    <w:abstractNumId w:val="71"/>
  </w:num>
  <w:num w:numId="254">
    <w:abstractNumId w:val="98"/>
  </w:num>
  <w:num w:numId="255">
    <w:abstractNumId w:val="251"/>
  </w:num>
  <w:num w:numId="256">
    <w:abstractNumId w:val="199"/>
  </w:num>
  <w:num w:numId="257">
    <w:abstractNumId w:val="66"/>
  </w:num>
  <w:num w:numId="258">
    <w:abstractNumId w:val="258"/>
  </w:num>
  <w:num w:numId="259">
    <w:abstractNumId w:val="249"/>
  </w:num>
  <w:num w:numId="260">
    <w:abstractNumId w:val="65"/>
  </w:num>
  <w:num w:numId="261">
    <w:abstractNumId w:val="214"/>
  </w:num>
  <w:num w:numId="262">
    <w:abstractNumId w:val="27"/>
  </w:num>
  <w:num w:numId="263">
    <w:abstractNumId w:val="159"/>
  </w:num>
  <w:num w:numId="264">
    <w:abstractNumId w:val="62"/>
  </w:num>
  <w:num w:numId="265">
    <w:abstractNumId w:val="271"/>
  </w:num>
  <w:num w:numId="266">
    <w:abstractNumId w:val="34"/>
  </w:num>
  <w:num w:numId="267">
    <w:abstractNumId w:val="267"/>
  </w:num>
  <w:num w:numId="268">
    <w:abstractNumId w:val="273"/>
  </w:num>
  <w:num w:numId="269">
    <w:abstractNumId w:val="194"/>
  </w:num>
  <w:num w:numId="270">
    <w:abstractNumId w:val="221"/>
  </w:num>
  <w:num w:numId="271">
    <w:abstractNumId w:val="90"/>
  </w:num>
  <w:num w:numId="272">
    <w:abstractNumId w:val="117"/>
  </w:num>
  <w:num w:numId="273">
    <w:abstractNumId w:val="131"/>
  </w:num>
  <w:num w:numId="274">
    <w:abstractNumId w:val="23"/>
  </w:num>
  <w:num w:numId="275">
    <w:abstractNumId w:val="134"/>
  </w:num>
  <w:num w:numId="276">
    <w:abstractNumId w:val="130"/>
  </w:num>
  <w:num w:numId="277">
    <w:abstractNumId w:val="187"/>
  </w:num>
  <w:num w:numId="278">
    <w:abstractNumId w:val="78"/>
  </w:num>
  <w:num w:numId="279">
    <w:abstractNumId w:val="281"/>
  </w:num>
  <w:num w:numId="280">
    <w:abstractNumId w:val="158"/>
  </w:num>
  <w:num w:numId="281">
    <w:abstractNumId w:val="298"/>
  </w:num>
  <w:num w:numId="282">
    <w:abstractNumId w:val="92"/>
  </w:num>
  <w:num w:numId="283">
    <w:abstractNumId w:val="147"/>
  </w:num>
  <w:num w:numId="284">
    <w:abstractNumId w:val="69"/>
  </w:num>
  <w:num w:numId="285">
    <w:abstractNumId w:val="284"/>
  </w:num>
  <w:num w:numId="286">
    <w:abstractNumId w:val="290"/>
  </w:num>
  <w:num w:numId="287">
    <w:abstractNumId w:val="231"/>
  </w:num>
  <w:num w:numId="288">
    <w:abstractNumId w:val="295"/>
  </w:num>
  <w:num w:numId="289">
    <w:abstractNumId w:val="211"/>
  </w:num>
  <w:num w:numId="290">
    <w:abstractNumId w:val="279"/>
  </w:num>
  <w:num w:numId="291">
    <w:abstractNumId w:val="135"/>
  </w:num>
  <w:num w:numId="292">
    <w:abstractNumId w:val="181"/>
  </w:num>
  <w:num w:numId="293">
    <w:abstractNumId w:val="230"/>
  </w:num>
  <w:num w:numId="294">
    <w:abstractNumId w:val="44"/>
  </w:num>
  <w:num w:numId="295">
    <w:abstractNumId w:val="57"/>
  </w:num>
  <w:num w:numId="296">
    <w:abstractNumId w:val="47"/>
  </w:num>
  <w:num w:numId="297">
    <w:abstractNumId w:val="205"/>
  </w:num>
  <w:num w:numId="298">
    <w:abstractNumId w:val="175"/>
  </w:num>
  <w:num w:numId="299">
    <w:abstractNumId w:val="196"/>
  </w:num>
  <w:num w:numId="300">
    <w:abstractNumId w:val="128"/>
  </w:num>
  <w:num w:numId="301">
    <w:abstractNumId w:val="222"/>
  </w:num>
  <w:num w:numId="302">
    <w:abstractNumId w:val="110"/>
    <w:lvlOverride w:ilvl="0">
      <w:startOverride w:val="1"/>
    </w:lvlOverride>
    <w:lvlOverride w:ilvl="1"/>
    <w:lvlOverride w:ilvl="2"/>
    <w:lvlOverride w:ilvl="3"/>
    <w:lvlOverride w:ilvl="4"/>
    <w:lvlOverride w:ilvl="5"/>
    <w:lvlOverride w:ilvl="6"/>
    <w:lvlOverride w:ilvl="7"/>
    <w:lvlOverride w:ilvl="8"/>
  </w:num>
  <w:num w:numId="303">
    <w:abstractNumId w:val="102"/>
  </w:num>
  <w:num w:numId="304">
    <w:abstractNumId w:val="155"/>
  </w:num>
  <w:num w:numId="305">
    <w:abstractNumId w:val="193"/>
  </w:num>
  <w:num w:numId="306">
    <w:abstractNumId w:val="178"/>
  </w:num>
  <w:num w:numId="307">
    <w:abstractNumId w:val="264"/>
  </w:num>
  <w:num w:numId="308">
    <w:abstractNumId w:val="304"/>
  </w:num>
  <w:num w:numId="309">
    <w:abstractNumId w:val="245"/>
  </w:num>
  <w:num w:numId="310">
    <w:abstractNumId w:val="314"/>
  </w:num>
  <w:num w:numId="311">
    <w:abstractNumId w:val="113"/>
  </w:num>
  <w:num w:numId="312">
    <w:abstractNumId w:val="176"/>
  </w:num>
  <w:num w:numId="313">
    <w:abstractNumId w:val="182"/>
  </w:num>
  <w:num w:numId="314">
    <w:abstractNumId w:val="217"/>
  </w:num>
  <w:num w:numId="315">
    <w:abstractNumId w:val="104"/>
  </w:num>
  <w:num w:numId="316">
    <w:abstractNumId w:val="50"/>
  </w:num>
  <w:numIdMacAtCleanup w:val="3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iva Muruganathan">
    <w15:presenceInfo w15:providerId="None" w15:userId="Siva Muruganathan"/>
  </w15:person>
  <w15:person w15:author="Gerardo Agni Medina Acosta">
    <w15:presenceInfo w15:providerId="AD" w15:userId="S-1-5-21-1538607324-3213881460-940295383-128637"/>
  </w15:person>
  <w15:person w15:author="Alberto R">
    <w15:presenceInfo w15:providerId="None" w15:userId="Alberto R"/>
  </w15:person>
  <w15:person w15:author="MCC:">
    <w15:presenceInfo w15:providerId="None" w15:userId="MCC:"/>
  </w15:person>
  <w15:person w15:author="Nokia">
    <w15:presenceInfo w15:providerId="None" w15:userId="Nokia"/>
  </w15:person>
  <w15:person w15:author="Aris Papasakellariou">
    <w15:presenceInfo w15:providerId="None" w15:userId="Aris Papasakellariou"/>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339"/>
    <w:rsid w:val="00000491"/>
    <w:rsid w:val="00000609"/>
    <w:rsid w:val="000008A4"/>
    <w:rsid w:val="000011FF"/>
    <w:rsid w:val="00001387"/>
    <w:rsid w:val="00001808"/>
    <w:rsid w:val="00001BCD"/>
    <w:rsid w:val="000026FC"/>
    <w:rsid w:val="00002B32"/>
    <w:rsid w:val="00002BB0"/>
    <w:rsid w:val="00002C6E"/>
    <w:rsid w:val="00002F18"/>
    <w:rsid w:val="000031A3"/>
    <w:rsid w:val="0000356D"/>
    <w:rsid w:val="00003F1D"/>
    <w:rsid w:val="00004006"/>
    <w:rsid w:val="000040E7"/>
    <w:rsid w:val="000041DF"/>
    <w:rsid w:val="00004430"/>
    <w:rsid w:val="000044A0"/>
    <w:rsid w:val="000044DF"/>
    <w:rsid w:val="00004723"/>
    <w:rsid w:val="000049C7"/>
    <w:rsid w:val="00004E35"/>
    <w:rsid w:val="00004E6C"/>
    <w:rsid w:val="00005177"/>
    <w:rsid w:val="000053C5"/>
    <w:rsid w:val="00005AA6"/>
    <w:rsid w:val="000063DE"/>
    <w:rsid w:val="000067D7"/>
    <w:rsid w:val="00006E91"/>
    <w:rsid w:val="0000704A"/>
    <w:rsid w:val="0000704F"/>
    <w:rsid w:val="0000718E"/>
    <w:rsid w:val="00007236"/>
    <w:rsid w:val="00007449"/>
    <w:rsid w:val="000078AF"/>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0D0"/>
    <w:rsid w:val="00011365"/>
    <w:rsid w:val="00011381"/>
    <w:rsid w:val="000114A0"/>
    <w:rsid w:val="000115EB"/>
    <w:rsid w:val="00011697"/>
    <w:rsid w:val="000117A7"/>
    <w:rsid w:val="00011E0A"/>
    <w:rsid w:val="00011E5B"/>
    <w:rsid w:val="0001205D"/>
    <w:rsid w:val="00012099"/>
    <w:rsid w:val="000120A3"/>
    <w:rsid w:val="000121E6"/>
    <w:rsid w:val="0001222C"/>
    <w:rsid w:val="000122B2"/>
    <w:rsid w:val="000123C0"/>
    <w:rsid w:val="0001285D"/>
    <w:rsid w:val="00012D15"/>
    <w:rsid w:val="00012F0D"/>
    <w:rsid w:val="00012F9C"/>
    <w:rsid w:val="000136EA"/>
    <w:rsid w:val="00013758"/>
    <w:rsid w:val="00013A5B"/>
    <w:rsid w:val="00013B03"/>
    <w:rsid w:val="00013BE4"/>
    <w:rsid w:val="00014253"/>
    <w:rsid w:val="000144E8"/>
    <w:rsid w:val="0001452A"/>
    <w:rsid w:val="000146A5"/>
    <w:rsid w:val="00014724"/>
    <w:rsid w:val="000149B3"/>
    <w:rsid w:val="000150B2"/>
    <w:rsid w:val="00015149"/>
    <w:rsid w:val="00015297"/>
    <w:rsid w:val="0001565D"/>
    <w:rsid w:val="00015CB8"/>
    <w:rsid w:val="00015E45"/>
    <w:rsid w:val="00015F37"/>
    <w:rsid w:val="00015FB9"/>
    <w:rsid w:val="00015FFD"/>
    <w:rsid w:val="00016716"/>
    <w:rsid w:val="0001673B"/>
    <w:rsid w:val="00016CD2"/>
    <w:rsid w:val="00016DAF"/>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E4"/>
    <w:rsid w:val="00021CE4"/>
    <w:rsid w:val="00021D2B"/>
    <w:rsid w:val="0002224E"/>
    <w:rsid w:val="00022329"/>
    <w:rsid w:val="00022370"/>
    <w:rsid w:val="0002270B"/>
    <w:rsid w:val="000228F8"/>
    <w:rsid w:val="00022CEB"/>
    <w:rsid w:val="00022F1D"/>
    <w:rsid w:val="00022F69"/>
    <w:rsid w:val="00023308"/>
    <w:rsid w:val="000233A9"/>
    <w:rsid w:val="00023467"/>
    <w:rsid w:val="00023468"/>
    <w:rsid w:val="00023B08"/>
    <w:rsid w:val="00023E81"/>
    <w:rsid w:val="00024121"/>
    <w:rsid w:val="00024216"/>
    <w:rsid w:val="0002454E"/>
    <w:rsid w:val="000245BD"/>
    <w:rsid w:val="0002461B"/>
    <w:rsid w:val="000247E6"/>
    <w:rsid w:val="00024A93"/>
    <w:rsid w:val="00024DBA"/>
    <w:rsid w:val="00025028"/>
    <w:rsid w:val="00025078"/>
    <w:rsid w:val="000252A8"/>
    <w:rsid w:val="000252C3"/>
    <w:rsid w:val="0002552A"/>
    <w:rsid w:val="0002595F"/>
    <w:rsid w:val="00025B9D"/>
    <w:rsid w:val="00025FE6"/>
    <w:rsid w:val="00026440"/>
    <w:rsid w:val="0002694C"/>
    <w:rsid w:val="00026B4C"/>
    <w:rsid w:val="00026C21"/>
    <w:rsid w:val="00026C93"/>
    <w:rsid w:val="00026EA0"/>
    <w:rsid w:val="00026F49"/>
    <w:rsid w:val="00026F68"/>
    <w:rsid w:val="00026FC9"/>
    <w:rsid w:val="000270FA"/>
    <w:rsid w:val="00027176"/>
    <w:rsid w:val="00027236"/>
    <w:rsid w:val="000272D7"/>
    <w:rsid w:val="0002731D"/>
    <w:rsid w:val="00027560"/>
    <w:rsid w:val="00027848"/>
    <w:rsid w:val="00027C05"/>
    <w:rsid w:val="00027C52"/>
    <w:rsid w:val="00027EA6"/>
    <w:rsid w:val="0003013B"/>
    <w:rsid w:val="0003027C"/>
    <w:rsid w:val="000302E5"/>
    <w:rsid w:val="00030491"/>
    <w:rsid w:val="00030579"/>
    <w:rsid w:val="000305AD"/>
    <w:rsid w:val="00030600"/>
    <w:rsid w:val="00030656"/>
    <w:rsid w:val="00030673"/>
    <w:rsid w:val="00030808"/>
    <w:rsid w:val="00030C5B"/>
    <w:rsid w:val="00030D98"/>
    <w:rsid w:val="00030DAD"/>
    <w:rsid w:val="00031054"/>
    <w:rsid w:val="0003111F"/>
    <w:rsid w:val="0003129F"/>
    <w:rsid w:val="000313F3"/>
    <w:rsid w:val="000314C8"/>
    <w:rsid w:val="00031755"/>
    <w:rsid w:val="000317FD"/>
    <w:rsid w:val="000319B9"/>
    <w:rsid w:val="00031A99"/>
    <w:rsid w:val="00032046"/>
    <w:rsid w:val="000322D0"/>
    <w:rsid w:val="0003242A"/>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B2F"/>
    <w:rsid w:val="00035DE3"/>
    <w:rsid w:val="00036451"/>
    <w:rsid w:val="0003652E"/>
    <w:rsid w:val="00036580"/>
    <w:rsid w:val="00036715"/>
    <w:rsid w:val="00036761"/>
    <w:rsid w:val="000369F3"/>
    <w:rsid w:val="00036CB7"/>
    <w:rsid w:val="00036DBD"/>
    <w:rsid w:val="000370C2"/>
    <w:rsid w:val="000370F9"/>
    <w:rsid w:val="00037246"/>
    <w:rsid w:val="000372C7"/>
    <w:rsid w:val="000372EF"/>
    <w:rsid w:val="000374F5"/>
    <w:rsid w:val="000375FD"/>
    <w:rsid w:val="00037679"/>
    <w:rsid w:val="00037829"/>
    <w:rsid w:val="00037E76"/>
    <w:rsid w:val="0004004A"/>
    <w:rsid w:val="00040120"/>
    <w:rsid w:val="00040666"/>
    <w:rsid w:val="00040C86"/>
    <w:rsid w:val="000410F4"/>
    <w:rsid w:val="000411DE"/>
    <w:rsid w:val="00041362"/>
    <w:rsid w:val="000416A3"/>
    <w:rsid w:val="000416F6"/>
    <w:rsid w:val="00041882"/>
    <w:rsid w:val="000418D0"/>
    <w:rsid w:val="00041A80"/>
    <w:rsid w:val="00041AF5"/>
    <w:rsid w:val="00041E0A"/>
    <w:rsid w:val="00041FCE"/>
    <w:rsid w:val="00041FF8"/>
    <w:rsid w:val="00042771"/>
    <w:rsid w:val="00042C35"/>
    <w:rsid w:val="00042E8F"/>
    <w:rsid w:val="00042FD7"/>
    <w:rsid w:val="000433BD"/>
    <w:rsid w:val="000433E2"/>
    <w:rsid w:val="000438EF"/>
    <w:rsid w:val="00043CAB"/>
    <w:rsid w:val="0004406F"/>
    <w:rsid w:val="000440AF"/>
    <w:rsid w:val="000441BC"/>
    <w:rsid w:val="0004431F"/>
    <w:rsid w:val="0004453A"/>
    <w:rsid w:val="0004466E"/>
    <w:rsid w:val="00044671"/>
    <w:rsid w:val="00044ABA"/>
    <w:rsid w:val="00044BC5"/>
    <w:rsid w:val="00044C27"/>
    <w:rsid w:val="00044CB1"/>
    <w:rsid w:val="00044D18"/>
    <w:rsid w:val="00044E04"/>
    <w:rsid w:val="00044E41"/>
    <w:rsid w:val="00044F78"/>
    <w:rsid w:val="00045B07"/>
    <w:rsid w:val="00046194"/>
    <w:rsid w:val="000461DB"/>
    <w:rsid w:val="00046208"/>
    <w:rsid w:val="00046463"/>
    <w:rsid w:val="00046502"/>
    <w:rsid w:val="000468FF"/>
    <w:rsid w:val="00046AC0"/>
    <w:rsid w:val="00046C95"/>
    <w:rsid w:val="00047083"/>
    <w:rsid w:val="00047315"/>
    <w:rsid w:val="0004737C"/>
    <w:rsid w:val="0004764D"/>
    <w:rsid w:val="000477BA"/>
    <w:rsid w:val="00047813"/>
    <w:rsid w:val="00047950"/>
    <w:rsid w:val="00047CFD"/>
    <w:rsid w:val="00047E19"/>
    <w:rsid w:val="00050682"/>
    <w:rsid w:val="00050AC9"/>
    <w:rsid w:val="000510CE"/>
    <w:rsid w:val="000511DF"/>
    <w:rsid w:val="000514D1"/>
    <w:rsid w:val="0005182A"/>
    <w:rsid w:val="00051D25"/>
    <w:rsid w:val="0005254D"/>
    <w:rsid w:val="00052658"/>
    <w:rsid w:val="00052758"/>
    <w:rsid w:val="000528FB"/>
    <w:rsid w:val="00052AEF"/>
    <w:rsid w:val="00052BBF"/>
    <w:rsid w:val="00052E9E"/>
    <w:rsid w:val="000531C9"/>
    <w:rsid w:val="0005321A"/>
    <w:rsid w:val="000534D6"/>
    <w:rsid w:val="000536E7"/>
    <w:rsid w:val="00053CB7"/>
    <w:rsid w:val="00053D96"/>
    <w:rsid w:val="00053E7C"/>
    <w:rsid w:val="000542D6"/>
    <w:rsid w:val="00054352"/>
    <w:rsid w:val="00054379"/>
    <w:rsid w:val="000543C3"/>
    <w:rsid w:val="00054A7D"/>
    <w:rsid w:val="00054D11"/>
    <w:rsid w:val="00054F40"/>
    <w:rsid w:val="000552C2"/>
    <w:rsid w:val="00055363"/>
    <w:rsid w:val="00055390"/>
    <w:rsid w:val="00055601"/>
    <w:rsid w:val="00055922"/>
    <w:rsid w:val="00055E3B"/>
    <w:rsid w:val="00055E83"/>
    <w:rsid w:val="00055ED0"/>
    <w:rsid w:val="0005615D"/>
    <w:rsid w:val="00056242"/>
    <w:rsid w:val="000565CE"/>
    <w:rsid w:val="000566FF"/>
    <w:rsid w:val="00056C55"/>
    <w:rsid w:val="00056E85"/>
    <w:rsid w:val="000570B9"/>
    <w:rsid w:val="00057569"/>
    <w:rsid w:val="0005769F"/>
    <w:rsid w:val="00057764"/>
    <w:rsid w:val="00057CC4"/>
    <w:rsid w:val="00057DFA"/>
    <w:rsid w:val="00057F10"/>
    <w:rsid w:val="000602C2"/>
    <w:rsid w:val="000602D4"/>
    <w:rsid w:val="00060301"/>
    <w:rsid w:val="0006044E"/>
    <w:rsid w:val="00060847"/>
    <w:rsid w:val="00060B9E"/>
    <w:rsid w:val="00060C5B"/>
    <w:rsid w:val="0006113A"/>
    <w:rsid w:val="00061525"/>
    <w:rsid w:val="000616F5"/>
    <w:rsid w:val="00061813"/>
    <w:rsid w:val="00061A8D"/>
    <w:rsid w:val="00061B32"/>
    <w:rsid w:val="00061CE3"/>
    <w:rsid w:val="00061D9C"/>
    <w:rsid w:val="0006221C"/>
    <w:rsid w:val="000625CA"/>
    <w:rsid w:val="00062684"/>
    <w:rsid w:val="00062CA4"/>
    <w:rsid w:val="0006301B"/>
    <w:rsid w:val="000630C1"/>
    <w:rsid w:val="000631A2"/>
    <w:rsid w:val="00063417"/>
    <w:rsid w:val="0006380E"/>
    <w:rsid w:val="00063ADF"/>
    <w:rsid w:val="00063BD2"/>
    <w:rsid w:val="00063C35"/>
    <w:rsid w:val="00063CD3"/>
    <w:rsid w:val="0006465B"/>
    <w:rsid w:val="0006467D"/>
    <w:rsid w:val="00064757"/>
    <w:rsid w:val="000647DF"/>
    <w:rsid w:val="00064CC9"/>
    <w:rsid w:val="00064CD0"/>
    <w:rsid w:val="00064D3E"/>
    <w:rsid w:val="000650B8"/>
    <w:rsid w:val="0006524A"/>
    <w:rsid w:val="00065273"/>
    <w:rsid w:val="00065A7C"/>
    <w:rsid w:val="00065A93"/>
    <w:rsid w:val="00065AA8"/>
    <w:rsid w:val="00065DCB"/>
    <w:rsid w:val="00065FD0"/>
    <w:rsid w:val="00066082"/>
    <w:rsid w:val="00066B44"/>
    <w:rsid w:val="00066B4B"/>
    <w:rsid w:val="000675C1"/>
    <w:rsid w:val="000678E3"/>
    <w:rsid w:val="00067992"/>
    <w:rsid w:val="00067A26"/>
    <w:rsid w:val="00067DF8"/>
    <w:rsid w:val="00067E92"/>
    <w:rsid w:val="00067FC0"/>
    <w:rsid w:val="00070140"/>
    <w:rsid w:val="00070256"/>
    <w:rsid w:val="000702BF"/>
    <w:rsid w:val="000706EC"/>
    <w:rsid w:val="00070780"/>
    <w:rsid w:val="00070F5B"/>
    <w:rsid w:val="00071126"/>
    <w:rsid w:val="00071858"/>
    <w:rsid w:val="00071E1E"/>
    <w:rsid w:val="00071E21"/>
    <w:rsid w:val="0007222F"/>
    <w:rsid w:val="0007258B"/>
    <w:rsid w:val="000726EA"/>
    <w:rsid w:val="00072DBB"/>
    <w:rsid w:val="00072E5B"/>
    <w:rsid w:val="00073618"/>
    <w:rsid w:val="00073657"/>
    <w:rsid w:val="0007368E"/>
    <w:rsid w:val="00073A69"/>
    <w:rsid w:val="00073C7A"/>
    <w:rsid w:val="00073D2F"/>
    <w:rsid w:val="00073D66"/>
    <w:rsid w:val="00074313"/>
    <w:rsid w:val="0007460F"/>
    <w:rsid w:val="000746BF"/>
    <w:rsid w:val="0007472C"/>
    <w:rsid w:val="00074ABE"/>
    <w:rsid w:val="00074C06"/>
    <w:rsid w:val="00074C45"/>
    <w:rsid w:val="00074EB6"/>
    <w:rsid w:val="00074F28"/>
    <w:rsid w:val="0007507E"/>
    <w:rsid w:val="000751BE"/>
    <w:rsid w:val="000751D3"/>
    <w:rsid w:val="000751E2"/>
    <w:rsid w:val="00075414"/>
    <w:rsid w:val="0007577F"/>
    <w:rsid w:val="00075915"/>
    <w:rsid w:val="00075EBD"/>
    <w:rsid w:val="0007664A"/>
    <w:rsid w:val="00076A6D"/>
    <w:rsid w:val="00076DF8"/>
    <w:rsid w:val="00076FA3"/>
    <w:rsid w:val="00077008"/>
    <w:rsid w:val="0007705A"/>
    <w:rsid w:val="00077086"/>
    <w:rsid w:val="0007717C"/>
    <w:rsid w:val="000772BF"/>
    <w:rsid w:val="000772C9"/>
    <w:rsid w:val="00077628"/>
    <w:rsid w:val="000778C3"/>
    <w:rsid w:val="00077D8A"/>
    <w:rsid w:val="00077EEC"/>
    <w:rsid w:val="00077F2B"/>
    <w:rsid w:val="0008042F"/>
    <w:rsid w:val="00080575"/>
    <w:rsid w:val="000805FC"/>
    <w:rsid w:val="000807CA"/>
    <w:rsid w:val="0008092E"/>
    <w:rsid w:val="000809C1"/>
    <w:rsid w:val="00080A3A"/>
    <w:rsid w:val="00080C85"/>
    <w:rsid w:val="00081198"/>
    <w:rsid w:val="00081200"/>
    <w:rsid w:val="00081225"/>
    <w:rsid w:val="000814AA"/>
    <w:rsid w:val="000815DD"/>
    <w:rsid w:val="000816B0"/>
    <w:rsid w:val="000817D4"/>
    <w:rsid w:val="000818C7"/>
    <w:rsid w:val="00081BC0"/>
    <w:rsid w:val="00081D2A"/>
    <w:rsid w:val="00081F5C"/>
    <w:rsid w:val="000820A3"/>
    <w:rsid w:val="000820DE"/>
    <w:rsid w:val="00082277"/>
    <w:rsid w:val="00082336"/>
    <w:rsid w:val="000823C9"/>
    <w:rsid w:val="00082C2A"/>
    <w:rsid w:val="00082FA2"/>
    <w:rsid w:val="0008309C"/>
    <w:rsid w:val="0008317D"/>
    <w:rsid w:val="0008345D"/>
    <w:rsid w:val="0008349C"/>
    <w:rsid w:val="000838A6"/>
    <w:rsid w:val="0008397C"/>
    <w:rsid w:val="00083CE9"/>
    <w:rsid w:val="000844F1"/>
    <w:rsid w:val="000844F6"/>
    <w:rsid w:val="00084587"/>
    <w:rsid w:val="0008472D"/>
    <w:rsid w:val="00084811"/>
    <w:rsid w:val="00084B0A"/>
    <w:rsid w:val="00084D54"/>
    <w:rsid w:val="00085162"/>
    <w:rsid w:val="00085236"/>
    <w:rsid w:val="00085515"/>
    <w:rsid w:val="000855EF"/>
    <w:rsid w:val="00085997"/>
    <w:rsid w:val="00085C85"/>
    <w:rsid w:val="00085ECD"/>
    <w:rsid w:val="00085F5E"/>
    <w:rsid w:val="00086360"/>
    <w:rsid w:val="00086435"/>
    <w:rsid w:val="0008654C"/>
    <w:rsid w:val="000868E4"/>
    <w:rsid w:val="00086B90"/>
    <w:rsid w:val="00086C6D"/>
    <w:rsid w:val="00086E76"/>
    <w:rsid w:val="00086F66"/>
    <w:rsid w:val="000871D5"/>
    <w:rsid w:val="0008789C"/>
    <w:rsid w:val="00087946"/>
    <w:rsid w:val="00087CA2"/>
    <w:rsid w:val="00087DE1"/>
    <w:rsid w:val="000900DA"/>
    <w:rsid w:val="000904A3"/>
    <w:rsid w:val="00090588"/>
    <w:rsid w:val="00090722"/>
    <w:rsid w:val="000907DF"/>
    <w:rsid w:val="00090968"/>
    <w:rsid w:val="000909FF"/>
    <w:rsid w:val="00090A71"/>
    <w:rsid w:val="00090C54"/>
    <w:rsid w:val="00091200"/>
    <w:rsid w:val="00091514"/>
    <w:rsid w:val="000916EE"/>
    <w:rsid w:val="00091722"/>
    <w:rsid w:val="00091B09"/>
    <w:rsid w:val="00091C02"/>
    <w:rsid w:val="00091CE4"/>
    <w:rsid w:val="00091E87"/>
    <w:rsid w:val="00091EC9"/>
    <w:rsid w:val="00092210"/>
    <w:rsid w:val="00092260"/>
    <w:rsid w:val="00092386"/>
    <w:rsid w:val="000926E4"/>
    <w:rsid w:val="00092BC3"/>
    <w:rsid w:val="00092F2E"/>
    <w:rsid w:val="00093052"/>
    <w:rsid w:val="0009331D"/>
    <w:rsid w:val="000934BA"/>
    <w:rsid w:val="000936FD"/>
    <w:rsid w:val="00093BA2"/>
    <w:rsid w:val="00093DC9"/>
    <w:rsid w:val="00093DD5"/>
    <w:rsid w:val="00093E02"/>
    <w:rsid w:val="00093E5C"/>
    <w:rsid w:val="00094012"/>
    <w:rsid w:val="000941AA"/>
    <w:rsid w:val="000943D2"/>
    <w:rsid w:val="00094422"/>
    <w:rsid w:val="00094728"/>
    <w:rsid w:val="00094813"/>
    <w:rsid w:val="00094CD3"/>
    <w:rsid w:val="00094EB3"/>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7095"/>
    <w:rsid w:val="0009773C"/>
    <w:rsid w:val="000977B1"/>
    <w:rsid w:val="000977CE"/>
    <w:rsid w:val="000978B8"/>
    <w:rsid w:val="0009792D"/>
    <w:rsid w:val="00097A45"/>
    <w:rsid w:val="00097A68"/>
    <w:rsid w:val="00097AA8"/>
    <w:rsid w:val="00097C69"/>
    <w:rsid w:val="00097F19"/>
    <w:rsid w:val="000A0100"/>
    <w:rsid w:val="000A0145"/>
    <w:rsid w:val="000A0297"/>
    <w:rsid w:val="000A044C"/>
    <w:rsid w:val="000A076D"/>
    <w:rsid w:val="000A0795"/>
    <w:rsid w:val="000A0933"/>
    <w:rsid w:val="000A0A47"/>
    <w:rsid w:val="000A0B0B"/>
    <w:rsid w:val="000A0CD0"/>
    <w:rsid w:val="000A10A3"/>
    <w:rsid w:val="000A1134"/>
    <w:rsid w:val="000A1249"/>
    <w:rsid w:val="000A146D"/>
    <w:rsid w:val="000A1494"/>
    <w:rsid w:val="000A17A8"/>
    <w:rsid w:val="000A19A9"/>
    <w:rsid w:val="000A19E6"/>
    <w:rsid w:val="000A1A6C"/>
    <w:rsid w:val="000A1C87"/>
    <w:rsid w:val="000A1DA0"/>
    <w:rsid w:val="000A1F96"/>
    <w:rsid w:val="000A20C6"/>
    <w:rsid w:val="000A2396"/>
    <w:rsid w:val="000A2412"/>
    <w:rsid w:val="000A2510"/>
    <w:rsid w:val="000A2857"/>
    <w:rsid w:val="000A287B"/>
    <w:rsid w:val="000A2958"/>
    <w:rsid w:val="000A29DA"/>
    <w:rsid w:val="000A2B8D"/>
    <w:rsid w:val="000A2EFD"/>
    <w:rsid w:val="000A31FD"/>
    <w:rsid w:val="000A338A"/>
    <w:rsid w:val="000A3443"/>
    <w:rsid w:val="000A3475"/>
    <w:rsid w:val="000A35AC"/>
    <w:rsid w:val="000A35BE"/>
    <w:rsid w:val="000A3624"/>
    <w:rsid w:val="000A382E"/>
    <w:rsid w:val="000A3A7D"/>
    <w:rsid w:val="000A3FF6"/>
    <w:rsid w:val="000A416C"/>
    <w:rsid w:val="000A43A3"/>
    <w:rsid w:val="000A43A5"/>
    <w:rsid w:val="000A46BE"/>
    <w:rsid w:val="000A4720"/>
    <w:rsid w:val="000A4960"/>
    <w:rsid w:val="000A4AC3"/>
    <w:rsid w:val="000A4C1C"/>
    <w:rsid w:val="000A4DB8"/>
    <w:rsid w:val="000A4E43"/>
    <w:rsid w:val="000A5115"/>
    <w:rsid w:val="000A51A3"/>
    <w:rsid w:val="000A5303"/>
    <w:rsid w:val="000A563C"/>
    <w:rsid w:val="000A57E1"/>
    <w:rsid w:val="000A5BC6"/>
    <w:rsid w:val="000A5CC8"/>
    <w:rsid w:val="000A5D78"/>
    <w:rsid w:val="000A69E4"/>
    <w:rsid w:val="000A69EC"/>
    <w:rsid w:val="000A6C22"/>
    <w:rsid w:val="000A7163"/>
    <w:rsid w:val="000A7355"/>
    <w:rsid w:val="000A77D7"/>
    <w:rsid w:val="000A793D"/>
    <w:rsid w:val="000A7B2F"/>
    <w:rsid w:val="000A7D61"/>
    <w:rsid w:val="000A7EE3"/>
    <w:rsid w:val="000B0093"/>
    <w:rsid w:val="000B026F"/>
    <w:rsid w:val="000B02E4"/>
    <w:rsid w:val="000B09DB"/>
    <w:rsid w:val="000B0C94"/>
    <w:rsid w:val="000B0D43"/>
    <w:rsid w:val="000B0E72"/>
    <w:rsid w:val="000B1042"/>
    <w:rsid w:val="000B13CD"/>
    <w:rsid w:val="000B13EF"/>
    <w:rsid w:val="000B14C3"/>
    <w:rsid w:val="000B1513"/>
    <w:rsid w:val="000B151A"/>
    <w:rsid w:val="000B15F2"/>
    <w:rsid w:val="000B17D3"/>
    <w:rsid w:val="000B1AE7"/>
    <w:rsid w:val="000B1C1C"/>
    <w:rsid w:val="000B1F1C"/>
    <w:rsid w:val="000B24C9"/>
    <w:rsid w:val="000B2EBA"/>
    <w:rsid w:val="000B30F6"/>
    <w:rsid w:val="000B3394"/>
    <w:rsid w:val="000B3568"/>
    <w:rsid w:val="000B362B"/>
    <w:rsid w:val="000B3705"/>
    <w:rsid w:val="000B39D9"/>
    <w:rsid w:val="000B3A55"/>
    <w:rsid w:val="000B3B7B"/>
    <w:rsid w:val="000B3D36"/>
    <w:rsid w:val="000B4499"/>
    <w:rsid w:val="000B44D7"/>
    <w:rsid w:val="000B45AF"/>
    <w:rsid w:val="000B4B9E"/>
    <w:rsid w:val="000B4BE0"/>
    <w:rsid w:val="000B4C5F"/>
    <w:rsid w:val="000B4CD3"/>
    <w:rsid w:val="000B501D"/>
    <w:rsid w:val="000B5620"/>
    <w:rsid w:val="000B5E4D"/>
    <w:rsid w:val="000B5F66"/>
    <w:rsid w:val="000B60AD"/>
    <w:rsid w:val="000B6188"/>
    <w:rsid w:val="000B6367"/>
    <w:rsid w:val="000B6519"/>
    <w:rsid w:val="000B65A8"/>
    <w:rsid w:val="000B66EC"/>
    <w:rsid w:val="000B6B01"/>
    <w:rsid w:val="000B6E9B"/>
    <w:rsid w:val="000B7182"/>
    <w:rsid w:val="000B7342"/>
    <w:rsid w:val="000B76B3"/>
    <w:rsid w:val="000B78DF"/>
    <w:rsid w:val="000B7E76"/>
    <w:rsid w:val="000C048A"/>
    <w:rsid w:val="000C050B"/>
    <w:rsid w:val="000C0510"/>
    <w:rsid w:val="000C05BD"/>
    <w:rsid w:val="000C06EB"/>
    <w:rsid w:val="000C09A9"/>
    <w:rsid w:val="000C0AE8"/>
    <w:rsid w:val="000C0BDE"/>
    <w:rsid w:val="000C0CC6"/>
    <w:rsid w:val="000C0DCB"/>
    <w:rsid w:val="000C1076"/>
    <w:rsid w:val="000C10CF"/>
    <w:rsid w:val="000C10F0"/>
    <w:rsid w:val="000C201E"/>
    <w:rsid w:val="000C2758"/>
    <w:rsid w:val="000C2C05"/>
    <w:rsid w:val="000C2C10"/>
    <w:rsid w:val="000C2D1F"/>
    <w:rsid w:val="000C2DBB"/>
    <w:rsid w:val="000C2F9E"/>
    <w:rsid w:val="000C305F"/>
    <w:rsid w:val="000C307E"/>
    <w:rsid w:val="000C30A7"/>
    <w:rsid w:val="000C3400"/>
    <w:rsid w:val="000C345A"/>
    <w:rsid w:val="000C367F"/>
    <w:rsid w:val="000C37BF"/>
    <w:rsid w:val="000C3941"/>
    <w:rsid w:val="000C399E"/>
    <w:rsid w:val="000C3A1A"/>
    <w:rsid w:val="000C3AF6"/>
    <w:rsid w:val="000C3D59"/>
    <w:rsid w:val="000C3D87"/>
    <w:rsid w:val="000C3EC3"/>
    <w:rsid w:val="000C402F"/>
    <w:rsid w:val="000C41F6"/>
    <w:rsid w:val="000C4324"/>
    <w:rsid w:val="000C432A"/>
    <w:rsid w:val="000C432E"/>
    <w:rsid w:val="000C490B"/>
    <w:rsid w:val="000C4C57"/>
    <w:rsid w:val="000C4D5E"/>
    <w:rsid w:val="000C4D9F"/>
    <w:rsid w:val="000C5370"/>
    <w:rsid w:val="000C539F"/>
    <w:rsid w:val="000C53E1"/>
    <w:rsid w:val="000C543F"/>
    <w:rsid w:val="000C5495"/>
    <w:rsid w:val="000C5580"/>
    <w:rsid w:val="000C56C5"/>
    <w:rsid w:val="000C57B7"/>
    <w:rsid w:val="000C5988"/>
    <w:rsid w:val="000C5B4A"/>
    <w:rsid w:val="000C5BFD"/>
    <w:rsid w:val="000C5CB8"/>
    <w:rsid w:val="000C5D65"/>
    <w:rsid w:val="000C607F"/>
    <w:rsid w:val="000C63FA"/>
    <w:rsid w:val="000C6441"/>
    <w:rsid w:val="000C66C7"/>
    <w:rsid w:val="000C67EE"/>
    <w:rsid w:val="000C684E"/>
    <w:rsid w:val="000C6ABC"/>
    <w:rsid w:val="000C6AFB"/>
    <w:rsid w:val="000C6D70"/>
    <w:rsid w:val="000C6FD0"/>
    <w:rsid w:val="000C7230"/>
    <w:rsid w:val="000C75BA"/>
    <w:rsid w:val="000C789D"/>
    <w:rsid w:val="000C79A0"/>
    <w:rsid w:val="000C7B70"/>
    <w:rsid w:val="000D03B8"/>
    <w:rsid w:val="000D0931"/>
    <w:rsid w:val="000D0A3E"/>
    <w:rsid w:val="000D0BBE"/>
    <w:rsid w:val="000D0DC0"/>
    <w:rsid w:val="000D0EA8"/>
    <w:rsid w:val="000D0F9B"/>
    <w:rsid w:val="000D1003"/>
    <w:rsid w:val="000D13E2"/>
    <w:rsid w:val="000D16D5"/>
    <w:rsid w:val="000D19EC"/>
    <w:rsid w:val="000D1FD0"/>
    <w:rsid w:val="000D208C"/>
    <w:rsid w:val="000D20C3"/>
    <w:rsid w:val="000D20C9"/>
    <w:rsid w:val="000D21A9"/>
    <w:rsid w:val="000D2452"/>
    <w:rsid w:val="000D2508"/>
    <w:rsid w:val="000D2752"/>
    <w:rsid w:val="000D29DD"/>
    <w:rsid w:val="000D2DB8"/>
    <w:rsid w:val="000D35D4"/>
    <w:rsid w:val="000D3708"/>
    <w:rsid w:val="000D3710"/>
    <w:rsid w:val="000D396F"/>
    <w:rsid w:val="000D3995"/>
    <w:rsid w:val="000D3AC1"/>
    <w:rsid w:val="000D3B4C"/>
    <w:rsid w:val="000D3B86"/>
    <w:rsid w:val="000D3E68"/>
    <w:rsid w:val="000D41AB"/>
    <w:rsid w:val="000D4748"/>
    <w:rsid w:val="000D49C4"/>
    <w:rsid w:val="000D4AE1"/>
    <w:rsid w:val="000D4B9A"/>
    <w:rsid w:val="000D4DE6"/>
    <w:rsid w:val="000D5051"/>
    <w:rsid w:val="000D52B4"/>
    <w:rsid w:val="000D52D4"/>
    <w:rsid w:val="000D5696"/>
    <w:rsid w:val="000D5F46"/>
    <w:rsid w:val="000D6035"/>
    <w:rsid w:val="000D6093"/>
    <w:rsid w:val="000D60EE"/>
    <w:rsid w:val="000D6395"/>
    <w:rsid w:val="000D63C2"/>
    <w:rsid w:val="000D66A4"/>
    <w:rsid w:val="000D66FE"/>
    <w:rsid w:val="000D6717"/>
    <w:rsid w:val="000D6EFF"/>
    <w:rsid w:val="000D7163"/>
    <w:rsid w:val="000D7390"/>
    <w:rsid w:val="000D74BA"/>
    <w:rsid w:val="000D76DB"/>
    <w:rsid w:val="000D7A4E"/>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6EE"/>
    <w:rsid w:val="000E271B"/>
    <w:rsid w:val="000E295D"/>
    <w:rsid w:val="000E2CB4"/>
    <w:rsid w:val="000E3051"/>
    <w:rsid w:val="000E3388"/>
    <w:rsid w:val="000E34F2"/>
    <w:rsid w:val="000E36D5"/>
    <w:rsid w:val="000E375B"/>
    <w:rsid w:val="000E3868"/>
    <w:rsid w:val="000E3B78"/>
    <w:rsid w:val="000E3DB8"/>
    <w:rsid w:val="000E40EF"/>
    <w:rsid w:val="000E416D"/>
    <w:rsid w:val="000E4806"/>
    <w:rsid w:val="000E49C3"/>
    <w:rsid w:val="000E49C5"/>
    <w:rsid w:val="000E4D41"/>
    <w:rsid w:val="000E52CB"/>
    <w:rsid w:val="000E630E"/>
    <w:rsid w:val="000E6476"/>
    <w:rsid w:val="000E6491"/>
    <w:rsid w:val="000E68CE"/>
    <w:rsid w:val="000E6C90"/>
    <w:rsid w:val="000E6CE5"/>
    <w:rsid w:val="000E6DD4"/>
    <w:rsid w:val="000E709D"/>
    <w:rsid w:val="000E71B0"/>
    <w:rsid w:val="000E7265"/>
    <w:rsid w:val="000E7520"/>
    <w:rsid w:val="000E77EE"/>
    <w:rsid w:val="000E7C7A"/>
    <w:rsid w:val="000E7D24"/>
    <w:rsid w:val="000F0197"/>
    <w:rsid w:val="000F0B3F"/>
    <w:rsid w:val="000F0CE9"/>
    <w:rsid w:val="000F0E29"/>
    <w:rsid w:val="000F0EB2"/>
    <w:rsid w:val="000F0FBE"/>
    <w:rsid w:val="000F0FC6"/>
    <w:rsid w:val="000F11D2"/>
    <w:rsid w:val="000F1281"/>
    <w:rsid w:val="000F1F9F"/>
    <w:rsid w:val="000F22BC"/>
    <w:rsid w:val="000F265D"/>
    <w:rsid w:val="000F2830"/>
    <w:rsid w:val="000F28B3"/>
    <w:rsid w:val="000F2AEC"/>
    <w:rsid w:val="000F2B08"/>
    <w:rsid w:val="000F2DDE"/>
    <w:rsid w:val="000F32E2"/>
    <w:rsid w:val="000F33EF"/>
    <w:rsid w:val="000F3571"/>
    <w:rsid w:val="000F3684"/>
    <w:rsid w:val="000F37E6"/>
    <w:rsid w:val="000F3B00"/>
    <w:rsid w:val="000F3EF4"/>
    <w:rsid w:val="000F4612"/>
    <w:rsid w:val="000F4DC7"/>
    <w:rsid w:val="000F5259"/>
    <w:rsid w:val="000F55F2"/>
    <w:rsid w:val="000F5740"/>
    <w:rsid w:val="000F59F3"/>
    <w:rsid w:val="000F5CA5"/>
    <w:rsid w:val="000F5D4C"/>
    <w:rsid w:val="000F5F46"/>
    <w:rsid w:val="000F60A3"/>
    <w:rsid w:val="000F61C6"/>
    <w:rsid w:val="000F6396"/>
    <w:rsid w:val="000F644F"/>
    <w:rsid w:val="000F67E6"/>
    <w:rsid w:val="000F68F5"/>
    <w:rsid w:val="000F6D13"/>
    <w:rsid w:val="000F6F3E"/>
    <w:rsid w:val="000F713F"/>
    <w:rsid w:val="000F7143"/>
    <w:rsid w:val="000F74D7"/>
    <w:rsid w:val="000F7784"/>
    <w:rsid w:val="000F7968"/>
    <w:rsid w:val="0010002B"/>
    <w:rsid w:val="001001FD"/>
    <w:rsid w:val="001004FD"/>
    <w:rsid w:val="001005D7"/>
    <w:rsid w:val="001005F9"/>
    <w:rsid w:val="0010072A"/>
    <w:rsid w:val="00100819"/>
    <w:rsid w:val="0010082E"/>
    <w:rsid w:val="00100CEA"/>
    <w:rsid w:val="001010FD"/>
    <w:rsid w:val="001012DD"/>
    <w:rsid w:val="0010138C"/>
    <w:rsid w:val="001014DE"/>
    <w:rsid w:val="001018E2"/>
    <w:rsid w:val="001018F8"/>
    <w:rsid w:val="00101E20"/>
    <w:rsid w:val="00102181"/>
    <w:rsid w:val="0010234C"/>
    <w:rsid w:val="00102532"/>
    <w:rsid w:val="001026E1"/>
    <w:rsid w:val="00102AF8"/>
    <w:rsid w:val="00102C65"/>
    <w:rsid w:val="00102DAE"/>
    <w:rsid w:val="001033AB"/>
    <w:rsid w:val="001035F1"/>
    <w:rsid w:val="00103B36"/>
    <w:rsid w:val="00103C6C"/>
    <w:rsid w:val="00103DB3"/>
    <w:rsid w:val="00103E3A"/>
    <w:rsid w:val="001043D6"/>
    <w:rsid w:val="00104489"/>
    <w:rsid w:val="00104804"/>
    <w:rsid w:val="00104D2F"/>
    <w:rsid w:val="00104D3A"/>
    <w:rsid w:val="00105087"/>
    <w:rsid w:val="00105282"/>
    <w:rsid w:val="00105402"/>
    <w:rsid w:val="0010579C"/>
    <w:rsid w:val="00105DBD"/>
    <w:rsid w:val="00105EB4"/>
    <w:rsid w:val="00105EC0"/>
    <w:rsid w:val="0010605A"/>
    <w:rsid w:val="00106190"/>
    <w:rsid w:val="001064E4"/>
    <w:rsid w:val="001069F3"/>
    <w:rsid w:val="00106B09"/>
    <w:rsid w:val="00106DB6"/>
    <w:rsid w:val="00106FA7"/>
    <w:rsid w:val="001072F8"/>
    <w:rsid w:val="0010798C"/>
    <w:rsid w:val="001079B2"/>
    <w:rsid w:val="00107F15"/>
    <w:rsid w:val="001102E6"/>
    <w:rsid w:val="00110404"/>
    <w:rsid w:val="00110973"/>
    <w:rsid w:val="00110C0B"/>
    <w:rsid w:val="001111B5"/>
    <w:rsid w:val="00111217"/>
    <w:rsid w:val="0011128C"/>
    <w:rsid w:val="0011144A"/>
    <w:rsid w:val="00111681"/>
    <w:rsid w:val="00112371"/>
    <w:rsid w:val="001126FA"/>
    <w:rsid w:val="0011275B"/>
    <w:rsid w:val="001127F2"/>
    <w:rsid w:val="00112EF4"/>
    <w:rsid w:val="0011304E"/>
    <w:rsid w:val="00113241"/>
    <w:rsid w:val="00113266"/>
    <w:rsid w:val="001133A9"/>
    <w:rsid w:val="001136A3"/>
    <w:rsid w:val="0011379A"/>
    <w:rsid w:val="001139AE"/>
    <w:rsid w:val="00113C74"/>
    <w:rsid w:val="00113EB7"/>
    <w:rsid w:val="00113F6A"/>
    <w:rsid w:val="001142AA"/>
    <w:rsid w:val="001142DB"/>
    <w:rsid w:val="001142F3"/>
    <w:rsid w:val="00114726"/>
    <w:rsid w:val="00114749"/>
    <w:rsid w:val="00114ADD"/>
    <w:rsid w:val="0011532B"/>
    <w:rsid w:val="0011565E"/>
    <w:rsid w:val="001156D9"/>
    <w:rsid w:val="001157D2"/>
    <w:rsid w:val="001158AA"/>
    <w:rsid w:val="001158C0"/>
    <w:rsid w:val="00115909"/>
    <w:rsid w:val="00115A5F"/>
    <w:rsid w:val="00115B90"/>
    <w:rsid w:val="00115E07"/>
    <w:rsid w:val="00115E4E"/>
    <w:rsid w:val="00115F83"/>
    <w:rsid w:val="00115FD7"/>
    <w:rsid w:val="0011605A"/>
    <w:rsid w:val="001160E5"/>
    <w:rsid w:val="001161A0"/>
    <w:rsid w:val="0011622C"/>
    <w:rsid w:val="001162D1"/>
    <w:rsid w:val="001163F5"/>
    <w:rsid w:val="0011640B"/>
    <w:rsid w:val="001168E3"/>
    <w:rsid w:val="00116A19"/>
    <w:rsid w:val="00117216"/>
    <w:rsid w:val="0011744E"/>
    <w:rsid w:val="001175C1"/>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2CE"/>
    <w:rsid w:val="00122554"/>
    <w:rsid w:val="00122AF5"/>
    <w:rsid w:val="00122D35"/>
    <w:rsid w:val="00123047"/>
    <w:rsid w:val="00123260"/>
    <w:rsid w:val="0012337D"/>
    <w:rsid w:val="0012340E"/>
    <w:rsid w:val="00123803"/>
    <w:rsid w:val="00123833"/>
    <w:rsid w:val="0012425A"/>
    <w:rsid w:val="001244B4"/>
    <w:rsid w:val="001245DE"/>
    <w:rsid w:val="001246D0"/>
    <w:rsid w:val="001247DC"/>
    <w:rsid w:val="00124BAA"/>
    <w:rsid w:val="00124E94"/>
    <w:rsid w:val="00125020"/>
    <w:rsid w:val="00125332"/>
    <w:rsid w:val="001258A3"/>
    <w:rsid w:val="0012593B"/>
    <w:rsid w:val="00125A4C"/>
    <w:rsid w:val="00125A52"/>
    <w:rsid w:val="00125C63"/>
    <w:rsid w:val="00125F34"/>
    <w:rsid w:val="00125F84"/>
    <w:rsid w:val="00126104"/>
    <w:rsid w:val="00126446"/>
    <w:rsid w:val="001265F6"/>
    <w:rsid w:val="00126845"/>
    <w:rsid w:val="00126B12"/>
    <w:rsid w:val="001271B9"/>
    <w:rsid w:val="00127394"/>
    <w:rsid w:val="001274B4"/>
    <w:rsid w:val="00127680"/>
    <w:rsid w:val="001278D3"/>
    <w:rsid w:val="00127AD3"/>
    <w:rsid w:val="00127C69"/>
    <w:rsid w:val="00127E2C"/>
    <w:rsid w:val="00127F9E"/>
    <w:rsid w:val="001303EE"/>
    <w:rsid w:val="001304ED"/>
    <w:rsid w:val="0013051D"/>
    <w:rsid w:val="00130834"/>
    <w:rsid w:val="00130897"/>
    <w:rsid w:val="001308E1"/>
    <w:rsid w:val="00130DE3"/>
    <w:rsid w:val="001315FD"/>
    <w:rsid w:val="00131A9A"/>
    <w:rsid w:val="001323DF"/>
    <w:rsid w:val="00132423"/>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5FCA"/>
    <w:rsid w:val="001360DF"/>
    <w:rsid w:val="0013619F"/>
    <w:rsid w:val="00136559"/>
    <w:rsid w:val="00136BC7"/>
    <w:rsid w:val="00137468"/>
    <w:rsid w:val="001375F1"/>
    <w:rsid w:val="00137655"/>
    <w:rsid w:val="001376D7"/>
    <w:rsid w:val="00137815"/>
    <w:rsid w:val="00137CA3"/>
    <w:rsid w:val="00137D07"/>
    <w:rsid w:val="00137DBB"/>
    <w:rsid w:val="00137F9C"/>
    <w:rsid w:val="00140681"/>
    <w:rsid w:val="001408E8"/>
    <w:rsid w:val="00140AD8"/>
    <w:rsid w:val="00141279"/>
    <w:rsid w:val="001412EB"/>
    <w:rsid w:val="00141555"/>
    <w:rsid w:val="001418A1"/>
    <w:rsid w:val="001419FB"/>
    <w:rsid w:val="00141B8A"/>
    <w:rsid w:val="00141CB2"/>
    <w:rsid w:val="00141CF5"/>
    <w:rsid w:val="00141E2D"/>
    <w:rsid w:val="00141F37"/>
    <w:rsid w:val="00142509"/>
    <w:rsid w:val="0014250C"/>
    <w:rsid w:val="00142D6A"/>
    <w:rsid w:val="00142DBD"/>
    <w:rsid w:val="00143313"/>
    <w:rsid w:val="001437BC"/>
    <w:rsid w:val="00143C28"/>
    <w:rsid w:val="00143F1B"/>
    <w:rsid w:val="001441A6"/>
    <w:rsid w:val="001441DD"/>
    <w:rsid w:val="001443C3"/>
    <w:rsid w:val="0014448E"/>
    <w:rsid w:val="001445A6"/>
    <w:rsid w:val="001447F9"/>
    <w:rsid w:val="00144AA6"/>
    <w:rsid w:val="00144E1D"/>
    <w:rsid w:val="00144EA6"/>
    <w:rsid w:val="00144EBF"/>
    <w:rsid w:val="00144EC2"/>
    <w:rsid w:val="0014502C"/>
    <w:rsid w:val="0014577A"/>
    <w:rsid w:val="00145792"/>
    <w:rsid w:val="00145941"/>
    <w:rsid w:val="00145C8E"/>
    <w:rsid w:val="00145CC8"/>
    <w:rsid w:val="001462FB"/>
    <w:rsid w:val="00146355"/>
    <w:rsid w:val="0014659E"/>
    <w:rsid w:val="001468A5"/>
    <w:rsid w:val="00146B26"/>
    <w:rsid w:val="00146D05"/>
    <w:rsid w:val="00146D43"/>
    <w:rsid w:val="00146D83"/>
    <w:rsid w:val="00146E6D"/>
    <w:rsid w:val="0014746F"/>
    <w:rsid w:val="001475FF"/>
    <w:rsid w:val="001476C4"/>
    <w:rsid w:val="001477B4"/>
    <w:rsid w:val="00147998"/>
    <w:rsid w:val="00147A8D"/>
    <w:rsid w:val="00147BD3"/>
    <w:rsid w:val="00147D67"/>
    <w:rsid w:val="00147DB0"/>
    <w:rsid w:val="00147F10"/>
    <w:rsid w:val="00147FAA"/>
    <w:rsid w:val="0015002D"/>
    <w:rsid w:val="00150DF2"/>
    <w:rsid w:val="00150EF9"/>
    <w:rsid w:val="0015107E"/>
    <w:rsid w:val="0015139E"/>
    <w:rsid w:val="001514F3"/>
    <w:rsid w:val="00151BC7"/>
    <w:rsid w:val="00151BC9"/>
    <w:rsid w:val="001522A1"/>
    <w:rsid w:val="001522BF"/>
    <w:rsid w:val="001522DE"/>
    <w:rsid w:val="0015256B"/>
    <w:rsid w:val="0015258F"/>
    <w:rsid w:val="0015261D"/>
    <w:rsid w:val="001526B9"/>
    <w:rsid w:val="00152767"/>
    <w:rsid w:val="0015279C"/>
    <w:rsid w:val="00152831"/>
    <w:rsid w:val="00152AE0"/>
    <w:rsid w:val="00152B05"/>
    <w:rsid w:val="00152B18"/>
    <w:rsid w:val="00152CF8"/>
    <w:rsid w:val="00152EAA"/>
    <w:rsid w:val="001530BA"/>
    <w:rsid w:val="001535F4"/>
    <w:rsid w:val="001535FE"/>
    <w:rsid w:val="00153702"/>
    <w:rsid w:val="001537AA"/>
    <w:rsid w:val="00153CED"/>
    <w:rsid w:val="00153EE1"/>
    <w:rsid w:val="0015417D"/>
    <w:rsid w:val="00154636"/>
    <w:rsid w:val="00154725"/>
    <w:rsid w:val="0015484A"/>
    <w:rsid w:val="001549BD"/>
    <w:rsid w:val="00154BB1"/>
    <w:rsid w:val="00154BBC"/>
    <w:rsid w:val="00155049"/>
    <w:rsid w:val="0015508A"/>
    <w:rsid w:val="00155262"/>
    <w:rsid w:val="0015542A"/>
    <w:rsid w:val="00155B07"/>
    <w:rsid w:val="00155B57"/>
    <w:rsid w:val="00155B5E"/>
    <w:rsid w:val="00155F25"/>
    <w:rsid w:val="00156224"/>
    <w:rsid w:val="00156584"/>
    <w:rsid w:val="001565E6"/>
    <w:rsid w:val="001569FA"/>
    <w:rsid w:val="00156B77"/>
    <w:rsid w:val="00156BB9"/>
    <w:rsid w:val="001572D9"/>
    <w:rsid w:val="001573B8"/>
    <w:rsid w:val="00157831"/>
    <w:rsid w:val="0015788B"/>
    <w:rsid w:val="00157B2A"/>
    <w:rsid w:val="00157CF3"/>
    <w:rsid w:val="00157D5D"/>
    <w:rsid w:val="00157EA6"/>
    <w:rsid w:val="0016011D"/>
    <w:rsid w:val="001603DE"/>
    <w:rsid w:val="00160531"/>
    <w:rsid w:val="00160610"/>
    <w:rsid w:val="00160858"/>
    <w:rsid w:val="00160882"/>
    <w:rsid w:val="0016090A"/>
    <w:rsid w:val="00160A0F"/>
    <w:rsid w:val="00160E9D"/>
    <w:rsid w:val="00160FB0"/>
    <w:rsid w:val="001610E1"/>
    <w:rsid w:val="00161187"/>
    <w:rsid w:val="001611A8"/>
    <w:rsid w:val="001613B9"/>
    <w:rsid w:val="00161663"/>
    <w:rsid w:val="001616F7"/>
    <w:rsid w:val="001617B0"/>
    <w:rsid w:val="00161B44"/>
    <w:rsid w:val="0016205A"/>
    <w:rsid w:val="00162454"/>
    <w:rsid w:val="00162565"/>
    <w:rsid w:val="001626BB"/>
    <w:rsid w:val="00162837"/>
    <w:rsid w:val="00162A63"/>
    <w:rsid w:val="00162F9B"/>
    <w:rsid w:val="0016300F"/>
    <w:rsid w:val="0016303A"/>
    <w:rsid w:val="0016319A"/>
    <w:rsid w:val="00163517"/>
    <w:rsid w:val="00163A24"/>
    <w:rsid w:val="00163AA3"/>
    <w:rsid w:val="00163B60"/>
    <w:rsid w:val="00163CD3"/>
    <w:rsid w:val="00163DB9"/>
    <w:rsid w:val="00163E83"/>
    <w:rsid w:val="00164512"/>
    <w:rsid w:val="00164788"/>
    <w:rsid w:val="001647EC"/>
    <w:rsid w:val="00164827"/>
    <w:rsid w:val="001649B5"/>
    <w:rsid w:val="001649FD"/>
    <w:rsid w:val="00164AA3"/>
    <w:rsid w:val="00164C24"/>
    <w:rsid w:val="00164CBB"/>
    <w:rsid w:val="0016503F"/>
    <w:rsid w:val="001654EF"/>
    <w:rsid w:val="001656AF"/>
    <w:rsid w:val="0016589B"/>
    <w:rsid w:val="001659E4"/>
    <w:rsid w:val="001659F7"/>
    <w:rsid w:val="00165A12"/>
    <w:rsid w:val="00165E3E"/>
    <w:rsid w:val="00165F6D"/>
    <w:rsid w:val="00166033"/>
    <w:rsid w:val="0016605A"/>
    <w:rsid w:val="001660FE"/>
    <w:rsid w:val="00166266"/>
    <w:rsid w:val="001662E8"/>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1FE"/>
    <w:rsid w:val="001703AE"/>
    <w:rsid w:val="001712CD"/>
    <w:rsid w:val="001715A1"/>
    <w:rsid w:val="001717F1"/>
    <w:rsid w:val="00171A1F"/>
    <w:rsid w:val="00171AF0"/>
    <w:rsid w:val="00171C3A"/>
    <w:rsid w:val="00171C6F"/>
    <w:rsid w:val="00172072"/>
    <w:rsid w:val="0017219B"/>
    <w:rsid w:val="001721E2"/>
    <w:rsid w:val="0017231E"/>
    <w:rsid w:val="0017247C"/>
    <w:rsid w:val="00172A5A"/>
    <w:rsid w:val="00172ABF"/>
    <w:rsid w:val="00172B24"/>
    <w:rsid w:val="00172BC1"/>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E51"/>
    <w:rsid w:val="00174F99"/>
    <w:rsid w:val="00175422"/>
    <w:rsid w:val="00175441"/>
    <w:rsid w:val="0017597A"/>
    <w:rsid w:val="00175A74"/>
    <w:rsid w:val="00175E9D"/>
    <w:rsid w:val="00176069"/>
    <w:rsid w:val="00176390"/>
    <w:rsid w:val="001763B6"/>
    <w:rsid w:val="001765CC"/>
    <w:rsid w:val="00176707"/>
    <w:rsid w:val="00176E09"/>
    <w:rsid w:val="0017727C"/>
    <w:rsid w:val="00177373"/>
    <w:rsid w:val="001773F1"/>
    <w:rsid w:val="00177668"/>
    <w:rsid w:val="00177767"/>
    <w:rsid w:val="00177779"/>
    <w:rsid w:val="001777ED"/>
    <w:rsid w:val="00177AFB"/>
    <w:rsid w:val="00177D9C"/>
    <w:rsid w:val="00177F23"/>
    <w:rsid w:val="00180089"/>
    <w:rsid w:val="001801A1"/>
    <w:rsid w:val="00180406"/>
    <w:rsid w:val="00180658"/>
    <w:rsid w:val="0018082E"/>
    <w:rsid w:val="001808D8"/>
    <w:rsid w:val="00180946"/>
    <w:rsid w:val="00180BAF"/>
    <w:rsid w:val="00180BC8"/>
    <w:rsid w:val="00180E6B"/>
    <w:rsid w:val="00180F41"/>
    <w:rsid w:val="001810CB"/>
    <w:rsid w:val="001810F0"/>
    <w:rsid w:val="00181117"/>
    <w:rsid w:val="0018121E"/>
    <w:rsid w:val="0018149A"/>
    <w:rsid w:val="00181668"/>
    <w:rsid w:val="001816A9"/>
    <w:rsid w:val="00181B3E"/>
    <w:rsid w:val="00181D37"/>
    <w:rsid w:val="00181E38"/>
    <w:rsid w:val="00181E6E"/>
    <w:rsid w:val="00181FBD"/>
    <w:rsid w:val="00181FE2"/>
    <w:rsid w:val="0018201A"/>
    <w:rsid w:val="00182181"/>
    <w:rsid w:val="001823A6"/>
    <w:rsid w:val="00182834"/>
    <w:rsid w:val="00182939"/>
    <w:rsid w:val="001829A8"/>
    <w:rsid w:val="00182EC7"/>
    <w:rsid w:val="00182ECE"/>
    <w:rsid w:val="0018359A"/>
    <w:rsid w:val="0018361B"/>
    <w:rsid w:val="0018388E"/>
    <w:rsid w:val="00183A6E"/>
    <w:rsid w:val="00183E48"/>
    <w:rsid w:val="0018432A"/>
    <w:rsid w:val="00184486"/>
    <w:rsid w:val="0018453C"/>
    <w:rsid w:val="0018469B"/>
    <w:rsid w:val="001847D5"/>
    <w:rsid w:val="001848B7"/>
    <w:rsid w:val="001849D5"/>
    <w:rsid w:val="00184B6D"/>
    <w:rsid w:val="00185071"/>
    <w:rsid w:val="00185246"/>
    <w:rsid w:val="001855DA"/>
    <w:rsid w:val="00185713"/>
    <w:rsid w:val="00185839"/>
    <w:rsid w:val="00185BAB"/>
    <w:rsid w:val="00185BB4"/>
    <w:rsid w:val="00185D3C"/>
    <w:rsid w:val="001860F9"/>
    <w:rsid w:val="001863D3"/>
    <w:rsid w:val="00186498"/>
    <w:rsid w:val="00186892"/>
    <w:rsid w:val="0018691B"/>
    <w:rsid w:val="00186AB7"/>
    <w:rsid w:val="00186AE3"/>
    <w:rsid w:val="00186D3D"/>
    <w:rsid w:val="00186E80"/>
    <w:rsid w:val="00186F4C"/>
    <w:rsid w:val="0018706A"/>
    <w:rsid w:val="0018726E"/>
    <w:rsid w:val="00187467"/>
    <w:rsid w:val="0018768E"/>
    <w:rsid w:val="001876A4"/>
    <w:rsid w:val="00187D96"/>
    <w:rsid w:val="00187F6D"/>
    <w:rsid w:val="0019022C"/>
    <w:rsid w:val="00190341"/>
    <w:rsid w:val="0019045D"/>
    <w:rsid w:val="001908B0"/>
    <w:rsid w:val="001908B8"/>
    <w:rsid w:val="00190A44"/>
    <w:rsid w:val="00190DE6"/>
    <w:rsid w:val="001917C0"/>
    <w:rsid w:val="00191BFA"/>
    <w:rsid w:val="00191C4B"/>
    <w:rsid w:val="00191C67"/>
    <w:rsid w:val="00191DD1"/>
    <w:rsid w:val="00191E05"/>
    <w:rsid w:val="00191E96"/>
    <w:rsid w:val="001921F0"/>
    <w:rsid w:val="00192309"/>
    <w:rsid w:val="0019234D"/>
    <w:rsid w:val="0019273D"/>
    <w:rsid w:val="001928D8"/>
    <w:rsid w:val="00192BEE"/>
    <w:rsid w:val="00192F7C"/>
    <w:rsid w:val="001933EA"/>
    <w:rsid w:val="00193BFB"/>
    <w:rsid w:val="0019409C"/>
    <w:rsid w:val="00194137"/>
    <w:rsid w:val="001941E2"/>
    <w:rsid w:val="00194202"/>
    <w:rsid w:val="0019442C"/>
    <w:rsid w:val="00194511"/>
    <w:rsid w:val="0019489A"/>
    <w:rsid w:val="00194956"/>
    <w:rsid w:val="00194A87"/>
    <w:rsid w:val="00194B8B"/>
    <w:rsid w:val="00194CF1"/>
    <w:rsid w:val="00195130"/>
    <w:rsid w:val="0019529D"/>
    <w:rsid w:val="0019533E"/>
    <w:rsid w:val="001953B0"/>
    <w:rsid w:val="001955C9"/>
    <w:rsid w:val="00195656"/>
    <w:rsid w:val="001957CF"/>
    <w:rsid w:val="001957E1"/>
    <w:rsid w:val="001958DB"/>
    <w:rsid w:val="00195973"/>
    <w:rsid w:val="00195B40"/>
    <w:rsid w:val="00195C1F"/>
    <w:rsid w:val="00195C86"/>
    <w:rsid w:val="00195D28"/>
    <w:rsid w:val="001963F5"/>
    <w:rsid w:val="00196720"/>
    <w:rsid w:val="0019675E"/>
    <w:rsid w:val="001967AE"/>
    <w:rsid w:val="00196B93"/>
    <w:rsid w:val="0019713C"/>
    <w:rsid w:val="0019758D"/>
    <w:rsid w:val="00197622"/>
    <w:rsid w:val="00197747"/>
    <w:rsid w:val="001978F8"/>
    <w:rsid w:val="00197A1B"/>
    <w:rsid w:val="00197B20"/>
    <w:rsid w:val="00197B3D"/>
    <w:rsid w:val="00197C1C"/>
    <w:rsid w:val="001A0134"/>
    <w:rsid w:val="001A0432"/>
    <w:rsid w:val="001A04D7"/>
    <w:rsid w:val="001A056C"/>
    <w:rsid w:val="001A0641"/>
    <w:rsid w:val="001A065B"/>
    <w:rsid w:val="001A0711"/>
    <w:rsid w:val="001A0927"/>
    <w:rsid w:val="001A0B82"/>
    <w:rsid w:val="001A0F2B"/>
    <w:rsid w:val="001A12F1"/>
    <w:rsid w:val="001A14ED"/>
    <w:rsid w:val="001A1527"/>
    <w:rsid w:val="001A1539"/>
    <w:rsid w:val="001A162B"/>
    <w:rsid w:val="001A1743"/>
    <w:rsid w:val="001A17BA"/>
    <w:rsid w:val="001A1E4A"/>
    <w:rsid w:val="001A1E76"/>
    <w:rsid w:val="001A202B"/>
    <w:rsid w:val="001A209A"/>
    <w:rsid w:val="001A21F2"/>
    <w:rsid w:val="001A253A"/>
    <w:rsid w:val="001A267A"/>
    <w:rsid w:val="001A2A57"/>
    <w:rsid w:val="001A2AC2"/>
    <w:rsid w:val="001A2B0F"/>
    <w:rsid w:val="001A2BB7"/>
    <w:rsid w:val="001A2D94"/>
    <w:rsid w:val="001A3198"/>
    <w:rsid w:val="001A3566"/>
    <w:rsid w:val="001A3619"/>
    <w:rsid w:val="001A3700"/>
    <w:rsid w:val="001A3C4E"/>
    <w:rsid w:val="001A3CC1"/>
    <w:rsid w:val="001A3F51"/>
    <w:rsid w:val="001A4048"/>
    <w:rsid w:val="001A4431"/>
    <w:rsid w:val="001A448B"/>
    <w:rsid w:val="001A4BBF"/>
    <w:rsid w:val="001A4D26"/>
    <w:rsid w:val="001A4F6C"/>
    <w:rsid w:val="001A50F4"/>
    <w:rsid w:val="001A56EC"/>
    <w:rsid w:val="001A5720"/>
    <w:rsid w:val="001A592E"/>
    <w:rsid w:val="001A59F8"/>
    <w:rsid w:val="001A5D0B"/>
    <w:rsid w:val="001A5DAD"/>
    <w:rsid w:val="001A5E2A"/>
    <w:rsid w:val="001A6082"/>
    <w:rsid w:val="001A61BB"/>
    <w:rsid w:val="001A6370"/>
    <w:rsid w:val="001A64F2"/>
    <w:rsid w:val="001A6721"/>
    <w:rsid w:val="001A6C8D"/>
    <w:rsid w:val="001A6DC3"/>
    <w:rsid w:val="001A7122"/>
    <w:rsid w:val="001A713D"/>
    <w:rsid w:val="001A7999"/>
    <w:rsid w:val="001A7CBE"/>
    <w:rsid w:val="001A7D0D"/>
    <w:rsid w:val="001A7D6F"/>
    <w:rsid w:val="001A7DD2"/>
    <w:rsid w:val="001B0288"/>
    <w:rsid w:val="001B0302"/>
    <w:rsid w:val="001B0442"/>
    <w:rsid w:val="001B0632"/>
    <w:rsid w:val="001B0F01"/>
    <w:rsid w:val="001B0FEB"/>
    <w:rsid w:val="001B10F6"/>
    <w:rsid w:val="001B1116"/>
    <w:rsid w:val="001B121C"/>
    <w:rsid w:val="001B1276"/>
    <w:rsid w:val="001B1345"/>
    <w:rsid w:val="001B1398"/>
    <w:rsid w:val="001B1767"/>
    <w:rsid w:val="001B17D0"/>
    <w:rsid w:val="001B1C31"/>
    <w:rsid w:val="001B1C89"/>
    <w:rsid w:val="001B2192"/>
    <w:rsid w:val="001B2310"/>
    <w:rsid w:val="001B2406"/>
    <w:rsid w:val="001B290E"/>
    <w:rsid w:val="001B29C1"/>
    <w:rsid w:val="001B2A82"/>
    <w:rsid w:val="001B2A9F"/>
    <w:rsid w:val="001B2ABA"/>
    <w:rsid w:val="001B2FDE"/>
    <w:rsid w:val="001B321C"/>
    <w:rsid w:val="001B327F"/>
    <w:rsid w:val="001B34BF"/>
    <w:rsid w:val="001B38BA"/>
    <w:rsid w:val="001B38E7"/>
    <w:rsid w:val="001B3987"/>
    <w:rsid w:val="001B3E8D"/>
    <w:rsid w:val="001B3EB5"/>
    <w:rsid w:val="001B3F2D"/>
    <w:rsid w:val="001B43BF"/>
    <w:rsid w:val="001B4514"/>
    <w:rsid w:val="001B47E4"/>
    <w:rsid w:val="001B48E7"/>
    <w:rsid w:val="001B4ABD"/>
    <w:rsid w:val="001B4C72"/>
    <w:rsid w:val="001B4FAC"/>
    <w:rsid w:val="001B50C0"/>
    <w:rsid w:val="001B53AD"/>
    <w:rsid w:val="001B5724"/>
    <w:rsid w:val="001B576B"/>
    <w:rsid w:val="001B5ED1"/>
    <w:rsid w:val="001B64D6"/>
    <w:rsid w:val="001B66B2"/>
    <w:rsid w:val="001B686E"/>
    <w:rsid w:val="001B7BF2"/>
    <w:rsid w:val="001B7DE2"/>
    <w:rsid w:val="001B7E72"/>
    <w:rsid w:val="001C0131"/>
    <w:rsid w:val="001C04F7"/>
    <w:rsid w:val="001C053D"/>
    <w:rsid w:val="001C0791"/>
    <w:rsid w:val="001C0914"/>
    <w:rsid w:val="001C0B12"/>
    <w:rsid w:val="001C0FE6"/>
    <w:rsid w:val="001C118A"/>
    <w:rsid w:val="001C133A"/>
    <w:rsid w:val="001C1405"/>
    <w:rsid w:val="001C1A9B"/>
    <w:rsid w:val="001C1D51"/>
    <w:rsid w:val="001C2556"/>
    <w:rsid w:val="001C262A"/>
    <w:rsid w:val="001C2CCA"/>
    <w:rsid w:val="001C2D9C"/>
    <w:rsid w:val="001C314D"/>
    <w:rsid w:val="001C32BA"/>
    <w:rsid w:val="001C340D"/>
    <w:rsid w:val="001C3432"/>
    <w:rsid w:val="001C3575"/>
    <w:rsid w:val="001C443B"/>
    <w:rsid w:val="001C4660"/>
    <w:rsid w:val="001C46F9"/>
    <w:rsid w:val="001C47D1"/>
    <w:rsid w:val="001C4A65"/>
    <w:rsid w:val="001C4BAF"/>
    <w:rsid w:val="001C4C48"/>
    <w:rsid w:val="001C4F29"/>
    <w:rsid w:val="001C513C"/>
    <w:rsid w:val="001C51A8"/>
    <w:rsid w:val="001C52FB"/>
    <w:rsid w:val="001C5491"/>
    <w:rsid w:val="001C54E3"/>
    <w:rsid w:val="001C54E8"/>
    <w:rsid w:val="001C555A"/>
    <w:rsid w:val="001C5869"/>
    <w:rsid w:val="001C5A4B"/>
    <w:rsid w:val="001C5BAA"/>
    <w:rsid w:val="001C5BFB"/>
    <w:rsid w:val="001C5D41"/>
    <w:rsid w:val="001C5D9C"/>
    <w:rsid w:val="001C5F6C"/>
    <w:rsid w:val="001C5FFA"/>
    <w:rsid w:val="001C6507"/>
    <w:rsid w:val="001C6569"/>
    <w:rsid w:val="001C6795"/>
    <w:rsid w:val="001C67C6"/>
    <w:rsid w:val="001C69C9"/>
    <w:rsid w:val="001C6BF2"/>
    <w:rsid w:val="001C6C03"/>
    <w:rsid w:val="001C6CF4"/>
    <w:rsid w:val="001C705F"/>
    <w:rsid w:val="001C784E"/>
    <w:rsid w:val="001C7F76"/>
    <w:rsid w:val="001D00CE"/>
    <w:rsid w:val="001D047D"/>
    <w:rsid w:val="001D05F9"/>
    <w:rsid w:val="001D095D"/>
    <w:rsid w:val="001D0AD2"/>
    <w:rsid w:val="001D0C57"/>
    <w:rsid w:val="001D0D45"/>
    <w:rsid w:val="001D0D5B"/>
    <w:rsid w:val="001D0F32"/>
    <w:rsid w:val="001D13D3"/>
    <w:rsid w:val="001D1510"/>
    <w:rsid w:val="001D15B9"/>
    <w:rsid w:val="001D15E8"/>
    <w:rsid w:val="001D1693"/>
    <w:rsid w:val="001D16F3"/>
    <w:rsid w:val="001D1B37"/>
    <w:rsid w:val="001D1C93"/>
    <w:rsid w:val="001D1D9D"/>
    <w:rsid w:val="001D1E86"/>
    <w:rsid w:val="001D250F"/>
    <w:rsid w:val="001D2672"/>
    <w:rsid w:val="001D2AC8"/>
    <w:rsid w:val="001D2BDF"/>
    <w:rsid w:val="001D2C05"/>
    <w:rsid w:val="001D2C8E"/>
    <w:rsid w:val="001D2D34"/>
    <w:rsid w:val="001D3033"/>
    <w:rsid w:val="001D3127"/>
    <w:rsid w:val="001D34CA"/>
    <w:rsid w:val="001D378E"/>
    <w:rsid w:val="001D3BEC"/>
    <w:rsid w:val="001D3CDB"/>
    <w:rsid w:val="001D3F2C"/>
    <w:rsid w:val="001D4324"/>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7C"/>
    <w:rsid w:val="001D5AF0"/>
    <w:rsid w:val="001D5C9D"/>
    <w:rsid w:val="001D5EA6"/>
    <w:rsid w:val="001D6031"/>
    <w:rsid w:val="001D6164"/>
    <w:rsid w:val="001D6463"/>
    <w:rsid w:val="001D649B"/>
    <w:rsid w:val="001D651C"/>
    <w:rsid w:val="001D65BD"/>
    <w:rsid w:val="001D6720"/>
    <w:rsid w:val="001D6E2C"/>
    <w:rsid w:val="001D6EA3"/>
    <w:rsid w:val="001D745B"/>
    <w:rsid w:val="001D74C9"/>
    <w:rsid w:val="001D76C7"/>
    <w:rsid w:val="001D770D"/>
    <w:rsid w:val="001D78DB"/>
    <w:rsid w:val="001D78DC"/>
    <w:rsid w:val="001D7F1B"/>
    <w:rsid w:val="001E0828"/>
    <w:rsid w:val="001E0B22"/>
    <w:rsid w:val="001E0B33"/>
    <w:rsid w:val="001E0C0D"/>
    <w:rsid w:val="001E0F6B"/>
    <w:rsid w:val="001E1538"/>
    <w:rsid w:val="001E1562"/>
    <w:rsid w:val="001E15BD"/>
    <w:rsid w:val="001E1709"/>
    <w:rsid w:val="001E170F"/>
    <w:rsid w:val="001E173F"/>
    <w:rsid w:val="001E17A8"/>
    <w:rsid w:val="001E1803"/>
    <w:rsid w:val="001E1F4E"/>
    <w:rsid w:val="001E1F87"/>
    <w:rsid w:val="001E20D3"/>
    <w:rsid w:val="001E233F"/>
    <w:rsid w:val="001E254E"/>
    <w:rsid w:val="001E26BE"/>
    <w:rsid w:val="001E2BF9"/>
    <w:rsid w:val="001E2CB2"/>
    <w:rsid w:val="001E3330"/>
    <w:rsid w:val="001E35B7"/>
    <w:rsid w:val="001E35C0"/>
    <w:rsid w:val="001E378A"/>
    <w:rsid w:val="001E37F0"/>
    <w:rsid w:val="001E3B7B"/>
    <w:rsid w:val="001E3CB3"/>
    <w:rsid w:val="001E3CCC"/>
    <w:rsid w:val="001E400E"/>
    <w:rsid w:val="001E405D"/>
    <w:rsid w:val="001E419E"/>
    <w:rsid w:val="001E4852"/>
    <w:rsid w:val="001E4BDF"/>
    <w:rsid w:val="001E4E81"/>
    <w:rsid w:val="001E5136"/>
    <w:rsid w:val="001E522A"/>
    <w:rsid w:val="001E58B8"/>
    <w:rsid w:val="001E5A54"/>
    <w:rsid w:val="001E5DB3"/>
    <w:rsid w:val="001E5F26"/>
    <w:rsid w:val="001E6134"/>
    <w:rsid w:val="001E6157"/>
    <w:rsid w:val="001E6347"/>
    <w:rsid w:val="001E6666"/>
    <w:rsid w:val="001E6853"/>
    <w:rsid w:val="001E6AE5"/>
    <w:rsid w:val="001E6B81"/>
    <w:rsid w:val="001E6D13"/>
    <w:rsid w:val="001E6D16"/>
    <w:rsid w:val="001E6E62"/>
    <w:rsid w:val="001E72AF"/>
    <w:rsid w:val="001E7C9C"/>
    <w:rsid w:val="001F0261"/>
    <w:rsid w:val="001F0537"/>
    <w:rsid w:val="001F07F0"/>
    <w:rsid w:val="001F090C"/>
    <w:rsid w:val="001F0C50"/>
    <w:rsid w:val="001F0C70"/>
    <w:rsid w:val="001F0D2C"/>
    <w:rsid w:val="001F0F2F"/>
    <w:rsid w:val="001F0FB8"/>
    <w:rsid w:val="001F1023"/>
    <w:rsid w:val="001F1762"/>
    <w:rsid w:val="001F17F4"/>
    <w:rsid w:val="001F18DA"/>
    <w:rsid w:val="001F1A6E"/>
    <w:rsid w:val="001F1ACE"/>
    <w:rsid w:val="001F1B8E"/>
    <w:rsid w:val="001F1BB0"/>
    <w:rsid w:val="001F2242"/>
    <w:rsid w:val="001F26AC"/>
    <w:rsid w:val="001F2A82"/>
    <w:rsid w:val="001F2C51"/>
    <w:rsid w:val="001F2DB8"/>
    <w:rsid w:val="001F2FC2"/>
    <w:rsid w:val="001F2FDA"/>
    <w:rsid w:val="001F31E0"/>
    <w:rsid w:val="001F33E6"/>
    <w:rsid w:val="001F348D"/>
    <w:rsid w:val="001F349C"/>
    <w:rsid w:val="001F34E9"/>
    <w:rsid w:val="001F355F"/>
    <w:rsid w:val="001F3796"/>
    <w:rsid w:val="001F37CA"/>
    <w:rsid w:val="001F3820"/>
    <w:rsid w:val="001F384D"/>
    <w:rsid w:val="001F3AFE"/>
    <w:rsid w:val="001F3BD5"/>
    <w:rsid w:val="001F3C3E"/>
    <w:rsid w:val="001F3DA9"/>
    <w:rsid w:val="001F4947"/>
    <w:rsid w:val="001F496C"/>
    <w:rsid w:val="001F49FB"/>
    <w:rsid w:val="001F4C44"/>
    <w:rsid w:val="001F4CF0"/>
    <w:rsid w:val="001F4E70"/>
    <w:rsid w:val="001F5256"/>
    <w:rsid w:val="001F5449"/>
    <w:rsid w:val="001F5783"/>
    <w:rsid w:val="001F5A64"/>
    <w:rsid w:val="001F5C79"/>
    <w:rsid w:val="001F5D88"/>
    <w:rsid w:val="001F5E51"/>
    <w:rsid w:val="001F60F4"/>
    <w:rsid w:val="001F6748"/>
    <w:rsid w:val="001F6785"/>
    <w:rsid w:val="001F6921"/>
    <w:rsid w:val="001F69FA"/>
    <w:rsid w:val="001F6B38"/>
    <w:rsid w:val="001F6C8A"/>
    <w:rsid w:val="001F6CA1"/>
    <w:rsid w:val="001F6D60"/>
    <w:rsid w:val="001F6EC1"/>
    <w:rsid w:val="001F6F81"/>
    <w:rsid w:val="001F7053"/>
    <w:rsid w:val="001F71C1"/>
    <w:rsid w:val="001F764F"/>
    <w:rsid w:val="001F77FF"/>
    <w:rsid w:val="001F7E9F"/>
    <w:rsid w:val="00200370"/>
    <w:rsid w:val="002004D2"/>
    <w:rsid w:val="0020062C"/>
    <w:rsid w:val="0020094B"/>
    <w:rsid w:val="002011B9"/>
    <w:rsid w:val="00201385"/>
    <w:rsid w:val="0020141E"/>
    <w:rsid w:val="002018A5"/>
    <w:rsid w:val="00201AE1"/>
    <w:rsid w:val="00201CC5"/>
    <w:rsid w:val="00201FE3"/>
    <w:rsid w:val="002021F3"/>
    <w:rsid w:val="00202BCE"/>
    <w:rsid w:val="00202C94"/>
    <w:rsid w:val="00202F2F"/>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A59"/>
    <w:rsid w:val="00204BF9"/>
    <w:rsid w:val="00204D08"/>
    <w:rsid w:val="00205034"/>
    <w:rsid w:val="00205409"/>
    <w:rsid w:val="00205558"/>
    <w:rsid w:val="002057E5"/>
    <w:rsid w:val="002059E2"/>
    <w:rsid w:val="002059E4"/>
    <w:rsid w:val="00205BCB"/>
    <w:rsid w:val="00205D7C"/>
    <w:rsid w:val="00205E02"/>
    <w:rsid w:val="00205F1F"/>
    <w:rsid w:val="0020623F"/>
    <w:rsid w:val="0020650E"/>
    <w:rsid w:val="002067E6"/>
    <w:rsid w:val="00206940"/>
    <w:rsid w:val="0020698C"/>
    <w:rsid w:val="00206A0E"/>
    <w:rsid w:val="00207438"/>
    <w:rsid w:val="00207997"/>
    <w:rsid w:val="002101B7"/>
    <w:rsid w:val="00210246"/>
    <w:rsid w:val="00210A29"/>
    <w:rsid w:val="00210B92"/>
    <w:rsid w:val="00210C1B"/>
    <w:rsid w:val="00210C79"/>
    <w:rsid w:val="00210FCF"/>
    <w:rsid w:val="00211115"/>
    <w:rsid w:val="00211236"/>
    <w:rsid w:val="002112E5"/>
    <w:rsid w:val="002115B1"/>
    <w:rsid w:val="00211AFC"/>
    <w:rsid w:val="00211FE6"/>
    <w:rsid w:val="0021212A"/>
    <w:rsid w:val="0021232A"/>
    <w:rsid w:val="00212425"/>
    <w:rsid w:val="0021273A"/>
    <w:rsid w:val="0021323F"/>
    <w:rsid w:val="0021342E"/>
    <w:rsid w:val="00213784"/>
    <w:rsid w:val="002138B7"/>
    <w:rsid w:val="00213B39"/>
    <w:rsid w:val="00213FC6"/>
    <w:rsid w:val="00214739"/>
    <w:rsid w:val="002147BA"/>
    <w:rsid w:val="002148ED"/>
    <w:rsid w:val="00214CCB"/>
    <w:rsid w:val="00214F00"/>
    <w:rsid w:val="0021503E"/>
    <w:rsid w:val="002150FF"/>
    <w:rsid w:val="002151A6"/>
    <w:rsid w:val="0021584D"/>
    <w:rsid w:val="002159EF"/>
    <w:rsid w:val="00215E5A"/>
    <w:rsid w:val="00215FAD"/>
    <w:rsid w:val="00216052"/>
    <w:rsid w:val="002161CB"/>
    <w:rsid w:val="002161F8"/>
    <w:rsid w:val="0021654C"/>
    <w:rsid w:val="00216871"/>
    <w:rsid w:val="00216873"/>
    <w:rsid w:val="00216AB1"/>
    <w:rsid w:val="00216B11"/>
    <w:rsid w:val="00216B89"/>
    <w:rsid w:val="00216CA1"/>
    <w:rsid w:val="00216D44"/>
    <w:rsid w:val="002171CC"/>
    <w:rsid w:val="00217228"/>
    <w:rsid w:val="00217263"/>
    <w:rsid w:val="00217EF4"/>
    <w:rsid w:val="00220308"/>
    <w:rsid w:val="00220732"/>
    <w:rsid w:val="00220A1F"/>
    <w:rsid w:val="00220B35"/>
    <w:rsid w:val="00220BFA"/>
    <w:rsid w:val="00220C2B"/>
    <w:rsid w:val="00220DA2"/>
    <w:rsid w:val="00220E66"/>
    <w:rsid w:val="00221337"/>
    <w:rsid w:val="002213EA"/>
    <w:rsid w:val="002219FD"/>
    <w:rsid w:val="002222BF"/>
    <w:rsid w:val="0022238A"/>
    <w:rsid w:val="002223A6"/>
    <w:rsid w:val="0022245C"/>
    <w:rsid w:val="00222493"/>
    <w:rsid w:val="0022256C"/>
    <w:rsid w:val="002229E3"/>
    <w:rsid w:val="00222B4B"/>
    <w:rsid w:val="00222D99"/>
    <w:rsid w:val="0022318A"/>
    <w:rsid w:val="002235BD"/>
    <w:rsid w:val="00223961"/>
    <w:rsid w:val="002239CD"/>
    <w:rsid w:val="002239DC"/>
    <w:rsid w:val="00223E8C"/>
    <w:rsid w:val="002240C0"/>
    <w:rsid w:val="002240EA"/>
    <w:rsid w:val="00224133"/>
    <w:rsid w:val="002241B4"/>
    <w:rsid w:val="00224354"/>
    <w:rsid w:val="00224367"/>
    <w:rsid w:val="00224472"/>
    <w:rsid w:val="00224474"/>
    <w:rsid w:val="00224562"/>
    <w:rsid w:val="00224923"/>
    <w:rsid w:val="00224C9E"/>
    <w:rsid w:val="00224CE5"/>
    <w:rsid w:val="002252D7"/>
    <w:rsid w:val="0022549B"/>
    <w:rsid w:val="002256A9"/>
    <w:rsid w:val="00225A0A"/>
    <w:rsid w:val="00225B3F"/>
    <w:rsid w:val="00225B81"/>
    <w:rsid w:val="002269CE"/>
    <w:rsid w:val="00226D48"/>
    <w:rsid w:val="00226DB4"/>
    <w:rsid w:val="00226DB7"/>
    <w:rsid w:val="00226DF5"/>
    <w:rsid w:val="00226E07"/>
    <w:rsid w:val="002273F4"/>
    <w:rsid w:val="002274A8"/>
    <w:rsid w:val="00227626"/>
    <w:rsid w:val="00227800"/>
    <w:rsid w:val="002278E0"/>
    <w:rsid w:val="00230149"/>
    <w:rsid w:val="0023094B"/>
    <w:rsid w:val="00230ABC"/>
    <w:rsid w:val="002313F1"/>
    <w:rsid w:val="00231419"/>
    <w:rsid w:val="00231492"/>
    <w:rsid w:val="002317CC"/>
    <w:rsid w:val="00231905"/>
    <w:rsid w:val="00231985"/>
    <w:rsid w:val="00231A9E"/>
    <w:rsid w:val="00231AD4"/>
    <w:rsid w:val="00231C3F"/>
    <w:rsid w:val="00231D42"/>
    <w:rsid w:val="00231E2A"/>
    <w:rsid w:val="00231E51"/>
    <w:rsid w:val="00231F56"/>
    <w:rsid w:val="00231FFF"/>
    <w:rsid w:val="002320D8"/>
    <w:rsid w:val="00232639"/>
    <w:rsid w:val="00232734"/>
    <w:rsid w:val="00232B0A"/>
    <w:rsid w:val="00232BAC"/>
    <w:rsid w:val="00232ECE"/>
    <w:rsid w:val="00233115"/>
    <w:rsid w:val="002332A7"/>
    <w:rsid w:val="00233455"/>
    <w:rsid w:val="002335C8"/>
    <w:rsid w:val="002335ED"/>
    <w:rsid w:val="00233CF3"/>
    <w:rsid w:val="00233D43"/>
    <w:rsid w:val="00233D9D"/>
    <w:rsid w:val="00233DE1"/>
    <w:rsid w:val="00234215"/>
    <w:rsid w:val="00234611"/>
    <w:rsid w:val="00234627"/>
    <w:rsid w:val="002347C2"/>
    <w:rsid w:val="00234810"/>
    <w:rsid w:val="00234940"/>
    <w:rsid w:val="00234988"/>
    <w:rsid w:val="00234D57"/>
    <w:rsid w:val="00234E2F"/>
    <w:rsid w:val="00234F40"/>
    <w:rsid w:val="00235459"/>
    <w:rsid w:val="00235532"/>
    <w:rsid w:val="00235A1D"/>
    <w:rsid w:val="00235B41"/>
    <w:rsid w:val="00235CEC"/>
    <w:rsid w:val="00235D5C"/>
    <w:rsid w:val="0023652F"/>
    <w:rsid w:val="00236568"/>
    <w:rsid w:val="002365E8"/>
    <w:rsid w:val="0023691D"/>
    <w:rsid w:val="00236AEE"/>
    <w:rsid w:val="00236CBD"/>
    <w:rsid w:val="00236DEB"/>
    <w:rsid w:val="00236F4A"/>
    <w:rsid w:val="00236F95"/>
    <w:rsid w:val="0023753D"/>
    <w:rsid w:val="002376D6"/>
    <w:rsid w:val="00237794"/>
    <w:rsid w:val="00240689"/>
    <w:rsid w:val="002409CA"/>
    <w:rsid w:val="00240BFE"/>
    <w:rsid w:val="00240C1E"/>
    <w:rsid w:val="00240F77"/>
    <w:rsid w:val="0024152D"/>
    <w:rsid w:val="00241537"/>
    <w:rsid w:val="0024154C"/>
    <w:rsid w:val="002419E5"/>
    <w:rsid w:val="00241F99"/>
    <w:rsid w:val="002420FC"/>
    <w:rsid w:val="00242530"/>
    <w:rsid w:val="0024258C"/>
    <w:rsid w:val="00242769"/>
    <w:rsid w:val="0024279F"/>
    <w:rsid w:val="00242915"/>
    <w:rsid w:val="002429B1"/>
    <w:rsid w:val="00242CCD"/>
    <w:rsid w:val="00242D16"/>
    <w:rsid w:val="0024340A"/>
    <w:rsid w:val="0024378F"/>
    <w:rsid w:val="002438FA"/>
    <w:rsid w:val="00243967"/>
    <w:rsid w:val="00243DAA"/>
    <w:rsid w:val="00243F08"/>
    <w:rsid w:val="00243FF4"/>
    <w:rsid w:val="002440AF"/>
    <w:rsid w:val="0024413A"/>
    <w:rsid w:val="00244290"/>
    <w:rsid w:val="002442F4"/>
    <w:rsid w:val="0024482A"/>
    <w:rsid w:val="0024484D"/>
    <w:rsid w:val="00244B57"/>
    <w:rsid w:val="00244CEB"/>
    <w:rsid w:val="00244D7E"/>
    <w:rsid w:val="00245189"/>
    <w:rsid w:val="00245406"/>
    <w:rsid w:val="0024544E"/>
    <w:rsid w:val="00245594"/>
    <w:rsid w:val="002460B1"/>
    <w:rsid w:val="00246100"/>
    <w:rsid w:val="0024621E"/>
    <w:rsid w:val="0024630C"/>
    <w:rsid w:val="002463C6"/>
    <w:rsid w:val="0024678A"/>
    <w:rsid w:val="00246DAB"/>
    <w:rsid w:val="00246EBF"/>
    <w:rsid w:val="00246F66"/>
    <w:rsid w:val="00246FE5"/>
    <w:rsid w:val="0024715E"/>
    <w:rsid w:val="002475FF"/>
    <w:rsid w:val="002476B2"/>
    <w:rsid w:val="00247D2A"/>
    <w:rsid w:val="00247D72"/>
    <w:rsid w:val="00247E7F"/>
    <w:rsid w:val="00247FDA"/>
    <w:rsid w:val="0025000C"/>
    <w:rsid w:val="0025033F"/>
    <w:rsid w:val="002503CD"/>
    <w:rsid w:val="00250508"/>
    <w:rsid w:val="00250519"/>
    <w:rsid w:val="00250745"/>
    <w:rsid w:val="002507D3"/>
    <w:rsid w:val="0025098E"/>
    <w:rsid w:val="00250AD9"/>
    <w:rsid w:val="00250EA7"/>
    <w:rsid w:val="002514E7"/>
    <w:rsid w:val="002515A7"/>
    <w:rsid w:val="002519DB"/>
    <w:rsid w:val="00251C01"/>
    <w:rsid w:val="0025212D"/>
    <w:rsid w:val="002524E5"/>
    <w:rsid w:val="002525C5"/>
    <w:rsid w:val="002525D6"/>
    <w:rsid w:val="00252A0F"/>
    <w:rsid w:val="00252C12"/>
    <w:rsid w:val="00252C28"/>
    <w:rsid w:val="00252C52"/>
    <w:rsid w:val="00252D24"/>
    <w:rsid w:val="00252F6B"/>
    <w:rsid w:val="00253462"/>
    <w:rsid w:val="0025375E"/>
    <w:rsid w:val="002537D3"/>
    <w:rsid w:val="002537DE"/>
    <w:rsid w:val="00253EC5"/>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2AC"/>
    <w:rsid w:val="0025741D"/>
    <w:rsid w:val="00257488"/>
    <w:rsid w:val="002579D8"/>
    <w:rsid w:val="00257AF2"/>
    <w:rsid w:val="00260012"/>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4CD"/>
    <w:rsid w:val="0026253D"/>
    <w:rsid w:val="0026259F"/>
    <w:rsid w:val="00262A4C"/>
    <w:rsid w:val="00262D19"/>
    <w:rsid w:val="00262D9E"/>
    <w:rsid w:val="00262EA0"/>
    <w:rsid w:val="0026307D"/>
    <w:rsid w:val="00263132"/>
    <w:rsid w:val="0026327B"/>
    <w:rsid w:val="00263679"/>
    <w:rsid w:val="002637AB"/>
    <w:rsid w:val="0026390B"/>
    <w:rsid w:val="00263934"/>
    <w:rsid w:val="00263A52"/>
    <w:rsid w:val="00263B64"/>
    <w:rsid w:val="00263E29"/>
    <w:rsid w:val="00264118"/>
    <w:rsid w:val="0026423D"/>
    <w:rsid w:val="00264413"/>
    <w:rsid w:val="00264480"/>
    <w:rsid w:val="0026468C"/>
    <w:rsid w:val="00264FF1"/>
    <w:rsid w:val="00265289"/>
    <w:rsid w:val="00265347"/>
    <w:rsid w:val="002656C8"/>
    <w:rsid w:val="00265B85"/>
    <w:rsid w:val="00265B94"/>
    <w:rsid w:val="002662F4"/>
    <w:rsid w:val="002662F7"/>
    <w:rsid w:val="00266384"/>
    <w:rsid w:val="002663A6"/>
    <w:rsid w:val="002663CA"/>
    <w:rsid w:val="002663FB"/>
    <w:rsid w:val="002665D4"/>
    <w:rsid w:val="002668ED"/>
    <w:rsid w:val="00266AD6"/>
    <w:rsid w:val="00266D5E"/>
    <w:rsid w:val="00266EE0"/>
    <w:rsid w:val="00266FDE"/>
    <w:rsid w:val="0026734F"/>
    <w:rsid w:val="0026739E"/>
    <w:rsid w:val="0026766C"/>
    <w:rsid w:val="002676FC"/>
    <w:rsid w:val="00267801"/>
    <w:rsid w:val="002678C1"/>
    <w:rsid w:val="0026796D"/>
    <w:rsid w:val="00267A93"/>
    <w:rsid w:val="00267BF3"/>
    <w:rsid w:val="00267C54"/>
    <w:rsid w:val="00267D30"/>
    <w:rsid w:val="00267E73"/>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D5C"/>
    <w:rsid w:val="00271E6F"/>
    <w:rsid w:val="00271E92"/>
    <w:rsid w:val="002720B7"/>
    <w:rsid w:val="00272192"/>
    <w:rsid w:val="002721EB"/>
    <w:rsid w:val="0027233E"/>
    <w:rsid w:val="002723C7"/>
    <w:rsid w:val="00272451"/>
    <w:rsid w:val="002725D5"/>
    <w:rsid w:val="002727D6"/>
    <w:rsid w:val="002729ED"/>
    <w:rsid w:val="00272C7A"/>
    <w:rsid w:val="00272E8F"/>
    <w:rsid w:val="00273134"/>
    <w:rsid w:val="002731EA"/>
    <w:rsid w:val="00273619"/>
    <w:rsid w:val="00273C56"/>
    <w:rsid w:val="00273F3C"/>
    <w:rsid w:val="00273F83"/>
    <w:rsid w:val="00274108"/>
    <w:rsid w:val="0027410A"/>
    <w:rsid w:val="00274171"/>
    <w:rsid w:val="002742E7"/>
    <w:rsid w:val="00274461"/>
    <w:rsid w:val="00274467"/>
    <w:rsid w:val="00274607"/>
    <w:rsid w:val="002746C7"/>
    <w:rsid w:val="00274A37"/>
    <w:rsid w:val="00274A8A"/>
    <w:rsid w:val="00274F0D"/>
    <w:rsid w:val="002750F9"/>
    <w:rsid w:val="0027540C"/>
    <w:rsid w:val="00275503"/>
    <w:rsid w:val="00275751"/>
    <w:rsid w:val="00275824"/>
    <w:rsid w:val="002759AD"/>
    <w:rsid w:val="00275A33"/>
    <w:rsid w:val="00275CE3"/>
    <w:rsid w:val="00275EBE"/>
    <w:rsid w:val="0027616D"/>
    <w:rsid w:val="002764CC"/>
    <w:rsid w:val="00276AA8"/>
    <w:rsid w:val="00276C37"/>
    <w:rsid w:val="00276F72"/>
    <w:rsid w:val="00276F91"/>
    <w:rsid w:val="00277081"/>
    <w:rsid w:val="002777FE"/>
    <w:rsid w:val="00277978"/>
    <w:rsid w:val="00277ED4"/>
    <w:rsid w:val="00280156"/>
    <w:rsid w:val="0028031A"/>
    <w:rsid w:val="002803EC"/>
    <w:rsid w:val="002805D8"/>
    <w:rsid w:val="0028084A"/>
    <w:rsid w:val="0028095C"/>
    <w:rsid w:val="00280BC5"/>
    <w:rsid w:val="00280F34"/>
    <w:rsid w:val="0028102C"/>
    <w:rsid w:val="002810E5"/>
    <w:rsid w:val="00281232"/>
    <w:rsid w:val="002815C1"/>
    <w:rsid w:val="002818C8"/>
    <w:rsid w:val="0028198A"/>
    <w:rsid w:val="00281A0C"/>
    <w:rsid w:val="00281B29"/>
    <w:rsid w:val="00281CDA"/>
    <w:rsid w:val="00281EE9"/>
    <w:rsid w:val="00282488"/>
    <w:rsid w:val="00282C6A"/>
    <w:rsid w:val="00282C75"/>
    <w:rsid w:val="002834A6"/>
    <w:rsid w:val="002837E2"/>
    <w:rsid w:val="00283A53"/>
    <w:rsid w:val="00283B24"/>
    <w:rsid w:val="00283C44"/>
    <w:rsid w:val="00283F31"/>
    <w:rsid w:val="00284405"/>
    <w:rsid w:val="00284676"/>
    <w:rsid w:val="00284735"/>
    <w:rsid w:val="00284763"/>
    <w:rsid w:val="00284C00"/>
    <w:rsid w:val="00284FEE"/>
    <w:rsid w:val="002850AD"/>
    <w:rsid w:val="00285277"/>
    <w:rsid w:val="00285B05"/>
    <w:rsid w:val="00285D33"/>
    <w:rsid w:val="0028632D"/>
    <w:rsid w:val="002863B9"/>
    <w:rsid w:val="00286431"/>
    <w:rsid w:val="002866D5"/>
    <w:rsid w:val="002867BB"/>
    <w:rsid w:val="00286911"/>
    <w:rsid w:val="00286B70"/>
    <w:rsid w:val="00286BDC"/>
    <w:rsid w:val="00286E71"/>
    <w:rsid w:val="0028702C"/>
    <w:rsid w:val="0028718F"/>
    <w:rsid w:val="0028728C"/>
    <w:rsid w:val="00287379"/>
    <w:rsid w:val="0028743A"/>
    <w:rsid w:val="002874E9"/>
    <w:rsid w:val="002878B9"/>
    <w:rsid w:val="002879DD"/>
    <w:rsid w:val="00290299"/>
    <w:rsid w:val="002902DD"/>
    <w:rsid w:val="0029034D"/>
    <w:rsid w:val="0029050B"/>
    <w:rsid w:val="0029090E"/>
    <w:rsid w:val="00290C8C"/>
    <w:rsid w:val="00290F63"/>
    <w:rsid w:val="0029110B"/>
    <w:rsid w:val="002912BF"/>
    <w:rsid w:val="0029143E"/>
    <w:rsid w:val="002914C6"/>
    <w:rsid w:val="002916E8"/>
    <w:rsid w:val="00291800"/>
    <w:rsid w:val="002918C2"/>
    <w:rsid w:val="002919E0"/>
    <w:rsid w:val="00291C5D"/>
    <w:rsid w:val="00291F20"/>
    <w:rsid w:val="00291F93"/>
    <w:rsid w:val="002921FA"/>
    <w:rsid w:val="002922AC"/>
    <w:rsid w:val="002926E7"/>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8C"/>
    <w:rsid w:val="002A03F1"/>
    <w:rsid w:val="002A0A99"/>
    <w:rsid w:val="002A0DC6"/>
    <w:rsid w:val="002A0E5B"/>
    <w:rsid w:val="002A0F48"/>
    <w:rsid w:val="002A1222"/>
    <w:rsid w:val="002A12DF"/>
    <w:rsid w:val="002A12E4"/>
    <w:rsid w:val="002A143E"/>
    <w:rsid w:val="002A144D"/>
    <w:rsid w:val="002A1469"/>
    <w:rsid w:val="002A14D9"/>
    <w:rsid w:val="002A150C"/>
    <w:rsid w:val="002A15A0"/>
    <w:rsid w:val="002A1953"/>
    <w:rsid w:val="002A19AA"/>
    <w:rsid w:val="002A1AA1"/>
    <w:rsid w:val="002A1C16"/>
    <w:rsid w:val="002A1D99"/>
    <w:rsid w:val="002A1FFA"/>
    <w:rsid w:val="002A2234"/>
    <w:rsid w:val="002A22A2"/>
    <w:rsid w:val="002A23B1"/>
    <w:rsid w:val="002A290F"/>
    <w:rsid w:val="002A29A7"/>
    <w:rsid w:val="002A2FC5"/>
    <w:rsid w:val="002A301E"/>
    <w:rsid w:val="002A3024"/>
    <w:rsid w:val="002A304E"/>
    <w:rsid w:val="002A31E3"/>
    <w:rsid w:val="002A38B4"/>
    <w:rsid w:val="002A39E2"/>
    <w:rsid w:val="002A3AA9"/>
    <w:rsid w:val="002A3D3C"/>
    <w:rsid w:val="002A3E1D"/>
    <w:rsid w:val="002A3EB4"/>
    <w:rsid w:val="002A4112"/>
    <w:rsid w:val="002A493D"/>
    <w:rsid w:val="002A4B76"/>
    <w:rsid w:val="002A4D57"/>
    <w:rsid w:val="002A50C8"/>
    <w:rsid w:val="002A539D"/>
    <w:rsid w:val="002A54B8"/>
    <w:rsid w:val="002A57C7"/>
    <w:rsid w:val="002A5CC4"/>
    <w:rsid w:val="002A5DF9"/>
    <w:rsid w:val="002A6478"/>
    <w:rsid w:val="002A6787"/>
    <w:rsid w:val="002A67DB"/>
    <w:rsid w:val="002A6805"/>
    <w:rsid w:val="002A6C62"/>
    <w:rsid w:val="002A6D62"/>
    <w:rsid w:val="002A72FC"/>
    <w:rsid w:val="002A75D3"/>
    <w:rsid w:val="002A7675"/>
    <w:rsid w:val="002A796E"/>
    <w:rsid w:val="002A7AFE"/>
    <w:rsid w:val="002A7C5E"/>
    <w:rsid w:val="002B009B"/>
    <w:rsid w:val="002B015B"/>
    <w:rsid w:val="002B02BA"/>
    <w:rsid w:val="002B06AF"/>
    <w:rsid w:val="002B091F"/>
    <w:rsid w:val="002B0AE4"/>
    <w:rsid w:val="002B0C2B"/>
    <w:rsid w:val="002B0E16"/>
    <w:rsid w:val="002B1108"/>
    <w:rsid w:val="002B1686"/>
    <w:rsid w:val="002B19BA"/>
    <w:rsid w:val="002B1D80"/>
    <w:rsid w:val="002B1EE8"/>
    <w:rsid w:val="002B1EFB"/>
    <w:rsid w:val="002B2250"/>
    <w:rsid w:val="002B24DF"/>
    <w:rsid w:val="002B252C"/>
    <w:rsid w:val="002B2857"/>
    <w:rsid w:val="002B28C6"/>
    <w:rsid w:val="002B2AB9"/>
    <w:rsid w:val="002B2D64"/>
    <w:rsid w:val="002B2E84"/>
    <w:rsid w:val="002B2F71"/>
    <w:rsid w:val="002B317F"/>
    <w:rsid w:val="002B33DD"/>
    <w:rsid w:val="002B354B"/>
    <w:rsid w:val="002B3601"/>
    <w:rsid w:val="002B365A"/>
    <w:rsid w:val="002B3775"/>
    <w:rsid w:val="002B37C5"/>
    <w:rsid w:val="002B3962"/>
    <w:rsid w:val="002B3998"/>
    <w:rsid w:val="002B3B14"/>
    <w:rsid w:val="002B3B85"/>
    <w:rsid w:val="002B3E7D"/>
    <w:rsid w:val="002B3F39"/>
    <w:rsid w:val="002B4281"/>
    <w:rsid w:val="002B43CE"/>
    <w:rsid w:val="002B4B44"/>
    <w:rsid w:val="002B4CCF"/>
    <w:rsid w:val="002B4D8A"/>
    <w:rsid w:val="002B510A"/>
    <w:rsid w:val="002B5146"/>
    <w:rsid w:val="002B53F5"/>
    <w:rsid w:val="002B57A9"/>
    <w:rsid w:val="002B599D"/>
    <w:rsid w:val="002B5BE7"/>
    <w:rsid w:val="002B5E45"/>
    <w:rsid w:val="002B605B"/>
    <w:rsid w:val="002B66B5"/>
    <w:rsid w:val="002B69DD"/>
    <w:rsid w:val="002B6C11"/>
    <w:rsid w:val="002B708C"/>
    <w:rsid w:val="002B7372"/>
    <w:rsid w:val="002B7375"/>
    <w:rsid w:val="002B73A6"/>
    <w:rsid w:val="002B7488"/>
    <w:rsid w:val="002B7AC5"/>
    <w:rsid w:val="002B7E4A"/>
    <w:rsid w:val="002B7E93"/>
    <w:rsid w:val="002C004D"/>
    <w:rsid w:val="002C0135"/>
    <w:rsid w:val="002C0D3D"/>
    <w:rsid w:val="002C0FCC"/>
    <w:rsid w:val="002C10D7"/>
    <w:rsid w:val="002C11DC"/>
    <w:rsid w:val="002C144A"/>
    <w:rsid w:val="002C1631"/>
    <w:rsid w:val="002C175D"/>
    <w:rsid w:val="002C1831"/>
    <w:rsid w:val="002C18C0"/>
    <w:rsid w:val="002C1D46"/>
    <w:rsid w:val="002C1E52"/>
    <w:rsid w:val="002C2133"/>
    <w:rsid w:val="002C2265"/>
    <w:rsid w:val="002C25A8"/>
    <w:rsid w:val="002C2A08"/>
    <w:rsid w:val="002C2A9B"/>
    <w:rsid w:val="002C2CF2"/>
    <w:rsid w:val="002C2FC4"/>
    <w:rsid w:val="002C2FEB"/>
    <w:rsid w:val="002C3192"/>
    <w:rsid w:val="002C3671"/>
    <w:rsid w:val="002C36A7"/>
    <w:rsid w:val="002C3A0C"/>
    <w:rsid w:val="002C40AC"/>
    <w:rsid w:val="002C4313"/>
    <w:rsid w:val="002C44B2"/>
    <w:rsid w:val="002C46AD"/>
    <w:rsid w:val="002C481D"/>
    <w:rsid w:val="002C4E5B"/>
    <w:rsid w:val="002C505E"/>
    <w:rsid w:val="002C50F7"/>
    <w:rsid w:val="002C520F"/>
    <w:rsid w:val="002C5282"/>
    <w:rsid w:val="002C538E"/>
    <w:rsid w:val="002C5736"/>
    <w:rsid w:val="002C5956"/>
    <w:rsid w:val="002C5C2D"/>
    <w:rsid w:val="002C61CD"/>
    <w:rsid w:val="002C631C"/>
    <w:rsid w:val="002C65C1"/>
    <w:rsid w:val="002C6808"/>
    <w:rsid w:val="002C6A75"/>
    <w:rsid w:val="002C6D45"/>
    <w:rsid w:val="002C6EB9"/>
    <w:rsid w:val="002C71ED"/>
    <w:rsid w:val="002C72B9"/>
    <w:rsid w:val="002C7D70"/>
    <w:rsid w:val="002C7F44"/>
    <w:rsid w:val="002D038B"/>
    <w:rsid w:val="002D0AF7"/>
    <w:rsid w:val="002D0B3C"/>
    <w:rsid w:val="002D0BC1"/>
    <w:rsid w:val="002D0E89"/>
    <w:rsid w:val="002D1781"/>
    <w:rsid w:val="002D17A0"/>
    <w:rsid w:val="002D181C"/>
    <w:rsid w:val="002D182D"/>
    <w:rsid w:val="002D1964"/>
    <w:rsid w:val="002D1B7F"/>
    <w:rsid w:val="002D1CC3"/>
    <w:rsid w:val="002D1E21"/>
    <w:rsid w:val="002D1E82"/>
    <w:rsid w:val="002D206E"/>
    <w:rsid w:val="002D208B"/>
    <w:rsid w:val="002D23D5"/>
    <w:rsid w:val="002D266F"/>
    <w:rsid w:val="002D2671"/>
    <w:rsid w:val="002D28E1"/>
    <w:rsid w:val="002D2BB8"/>
    <w:rsid w:val="002D3085"/>
    <w:rsid w:val="002D347E"/>
    <w:rsid w:val="002D35FE"/>
    <w:rsid w:val="002D365C"/>
    <w:rsid w:val="002D382C"/>
    <w:rsid w:val="002D3971"/>
    <w:rsid w:val="002D39BE"/>
    <w:rsid w:val="002D3A4C"/>
    <w:rsid w:val="002D3FF2"/>
    <w:rsid w:val="002D4081"/>
    <w:rsid w:val="002D48C2"/>
    <w:rsid w:val="002D5266"/>
    <w:rsid w:val="002D530B"/>
    <w:rsid w:val="002D5589"/>
    <w:rsid w:val="002D55B2"/>
    <w:rsid w:val="002D5862"/>
    <w:rsid w:val="002D58E9"/>
    <w:rsid w:val="002D5D44"/>
    <w:rsid w:val="002D6671"/>
    <w:rsid w:val="002D673C"/>
    <w:rsid w:val="002D6ABC"/>
    <w:rsid w:val="002D6B10"/>
    <w:rsid w:val="002D7043"/>
    <w:rsid w:val="002D711F"/>
    <w:rsid w:val="002D71C1"/>
    <w:rsid w:val="002D7239"/>
    <w:rsid w:val="002D755A"/>
    <w:rsid w:val="002D7572"/>
    <w:rsid w:val="002D7775"/>
    <w:rsid w:val="002D787C"/>
    <w:rsid w:val="002D793C"/>
    <w:rsid w:val="002D7A6B"/>
    <w:rsid w:val="002D7F09"/>
    <w:rsid w:val="002E04E8"/>
    <w:rsid w:val="002E05B6"/>
    <w:rsid w:val="002E0A2F"/>
    <w:rsid w:val="002E0C49"/>
    <w:rsid w:val="002E136C"/>
    <w:rsid w:val="002E13F8"/>
    <w:rsid w:val="002E1508"/>
    <w:rsid w:val="002E1560"/>
    <w:rsid w:val="002E1713"/>
    <w:rsid w:val="002E1750"/>
    <w:rsid w:val="002E1D36"/>
    <w:rsid w:val="002E1D70"/>
    <w:rsid w:val="002E2028"/>
    <w:rsid w:val="002E2573"/>
    <w:rsid w:val="002E26ED"/>
    <w:rsid w:val="002E284D"/>
    <w:rsid w:val="002E293F"/>
    <w:rsid w:val="002E2CB3"/>
    <w:rsid w:val="002E2EEF"/>
    <w:rsid w:val="002E31CF"/>
    <w:rsid w:val="002E33C7"/>
    <w:rsid w:val="002E33D6"/>
    <w:rsid w:val="002E347B"/>
    <w:rsid w:val="002E380C"/>
    <w:rsid w:val="002E382C"/>
    <w:rsid w:val="002E3C2A"/>
    <w:rsid w:val="002E3E0F"/>
    <w:rsid w:val="002E3E83"/>
    <w:rsid w:val="002E437E"/>
    <w:rsid w:val="002E44ED"/>
    <w:rsid w:val="002E4520"/>
    <w:rsid w:val="002E47F2"/>
    <w:rsid w:val="002E4835"/>
    <w:rsid w:val="002E48BE"/>
    <w:rsid w:val="002E4A94"/>
    <w:rsid w:val="002E4AE0"/>
    <w:rsid w:val="002E4B8A"/>
    <w:rsid w:val="002E5041"/>
    <w:rsid w:val="002E5420"/>
    <w:rsid w:val="002E5488"/>
    <w:rsid w:val="002E55D8"/>
    <w:rsid w:val="002E5922"/>
    <w:rsid w:val="002E5B92"/>
    <w:rsid w:val="002E5EDE"/>
    <w:rsid w:val="002E60C0"/>
    <w:rsid w:val="002E615A"/>
    <w:rsid w:val="002E6332"/>
    <w:rsid w:val="002E6630"/>
    <w:rsid w:val="002E671D"/>
    <w:rsid w:val="002E6864"/>
    <w:rsid w:val="002E6EDC"/>
    <w:rsid w:val="002E71A3"/>
    <w:rsid w:val="002E751B"/>
    <w:rsid w:val="002E7574"/>
    <w:rsid w:val="002E796E"/>
    <w:rsid w:val="002E7A1B"/>
    <w:rsid w:val="002E7D58"/>
    <w:rsid w:val="002E7E46"/>
    <w:rsid w:val="002E7F97"/>
    <w:rsid w:val="002F02DC"/>
    <w:rsid w:val="002F03E0"/>
    <w:rsid w:val="002F03F0"/>
    <w:rsid w:val="002F05E6"/>
    <w:rsid w:val="002F0617"/>
    <w:rsid w:val="002F087B"/>
    <w:rsid w:val="002F0B07"/>
    <w:rsid w:val="002F0B2A"/>
    <w:rsid w:val="002F0D03"/>
    <w:rsid w:val="002F1172"/>
    <w:rsid w:val="002F1334"/>
    <w:rsid w:val="002F13BA"/>
    <w:rsid w:val="002F159F"/>
    <w:rsid w:val="002F1642"/>
    <w:rsid w:val="002F1EDC"/>
    <w:rsid w:val="002F1F74"/>
    <w:rsid w:val="002F219F"/>
    <w:rsid w:val="002F2345"/>
    <w:rsid w:val="002F2458"/>
    <w:rsid w:val="002F24B2"/>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6DE"/>
    <w:rsid w:val="002F4A25"/>
    <w:rsid w:val="002F4AAA"/>
    <w:rsid w:val="002F4B44"/>
    <w:rsid w:val="002F4CFF"/>
    <w:rsid w:val="002F4F84"/>
    <w:rsid w:val="002F52C4"/>
    <w:rsid w:val="002F583C"/>
    <w:rsid w:val="002F5E02"/>
    <w:rsid w:val="002F63CF"/>
    <w:rsid w:val="002F6411"/>
    <w:rsid w:val="002F67FD"/>
    <w:rsid w:val="002F6959"/>
    <w:rsid w:val="002F695E"/>
    <w:rsid w:val="002F6E58"/>
    <w:rsid w:val="002F7288"/>
    <w:rsid w:val="002F79F1"/>
    <w:rsid w:val="0030007C"/>
    <w:rsid w:val="003000D4"/>
    <w:rsid w:val="003005CC"/>
    <w:rsid w:val="00300B65"/>
    <w:rsid w:val="00300BAD"/>
    <w:rsid w:val="00300D61"/>
    <w:rsid w:val="00300DCE"/>
    <w:rsid w:val="0030154A"/>
    <w:rsid w:val="0030155A"/>
    <w:rsid w:val="00301993"/>
    <w:rsid w:val="00301BA5"/>
    <w:rsid w:val="00301D9A"/>
    <w:rsid w:val="00301DE8"/>
    <w:rsid w:val="00301F0F"/>
    <w:rsid w:val="00302048"/>
    <w:rsid w:val="003024C7"/>
    <w:rsid w:val="00302652"/>
    <w:rsid w:val="003026AF"/>
    <w:rsid w:val="00302850"/>
    <w:rsid w:val="003028C3"/>
    <w:rsid w:val="00302906"/>
    <w:rsid w:val="00302A7D"/>
    <w:rsid w:val="00302A83"/>
    <w:rsid w:val="00302B44"/>
    <w:rsid w:val="00302DF2"/>
    <w:rsid w:val="0030302C"/>
    <w:rsid w:val="003033C6"/>
    <w:rsid w:val="003036B8"/>
    <w:rsid w:val="00303AA5"/>
    <w:rsid w:val="00303AF2"/>
    <w:rsid w:val="00303D99"/>
    <w:rsid w:val="00303E94"/>
    <w:rsid w:val="00303E9D"/>
    <w:rsid w:val="00303EC7"/>
    <w:rsid w:val="00303F16"/>
    <w:rsid w:val="00303FF6"/>
    <w:rsid w:val="003040C6"/>
    <w:rsid w:val="003041F9"/>
    <w:rsid w:val="0030428A"/>
    <w:rsid w:val="00304321"/>
    <w:rsid w:val="00304492"/>
    <w:rsid w:val="00304537"/>
    <w:rsid w:val="003047A5"/>
    <w:rsid w:val="00304A6F"/>
    <w:rsid w:val="00304B00"/>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C43"/>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944"/>
    <w:rsid w:val="00312BF5"/>
    <w:rsid w:val="00312D3D"/>
    <w:rsid w:val="00312F2C"/>
    <w:rsid w:val="00312F83"/>
    <w:rsid w:val="0031352E"/>
    <w:rsid w:val="003136A7"/>
    <w:rsid w:val="00313B40"/>
    <w:rsid w:val="00313F08"/>
    <w:rsid w:val="00313F92"/>
    <w:rsid w:val="003141FC"/>
    <w:rsid w:val="0031435E"/>
    <w:rsid w:val="003143AC"/>
    <w:rsid w:val="003144BC"/>
    <w:rsid w:val="003146B6"/>
    <w:rsid w:val="00314879"/>
    <w:rsid w:val="003148C2"/>
    <w:rsid w:val="00314BBE"/>
    <w:rsid w:val="00314CFC"/>
    <w:rsid w:val="00315035"/>
    <w:rsid w:val="003151E3"/>
    <w:rsid w:val="00315744"/>
    <w:rsid w:val="0031585D"/>
    <w:rsid w:val="0031597A"/>
    <w:rsid w:val="00315C50"/>
    <w:rsid w:val="00315C8F"/>
    <w:rsid w:val="003162FA"/>
    <w:rsid w:val="00316326"/>
    <w:rsid w:val="00317054"/>
    <w:rsid w:val="0031784A"/>
    <w:rsid w:val="0031799A"/>
    <w:rsid w:val="00317A38"/>
    <w:rsid w:val="00317F3B"/>
    <w:rsid w:val="00320087"/>
    <w:rsid w:val="00320220"/>
    <w:rsid w:val="0032049B"/>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B"/>
    <w:rsid w:val="00321CAC"/>
    <w:rsid w:val="00321CB2"/>
    <w:rsid w:val="00321DF3"/>
    <w:rsid w:val="00322010"/>
    <w:rsid w:val="003220E3"/>
    <w:rsid w:val="003224D2"/>
    <w:rsid w:val="003228A2"/>
    <w:rsid w:val="00322A57"/>
    <w:rsid w:val="00322E50"/>
    <w:rsid w:val="00322F0B"/>
    <w:rsid w:val="00322FCA"/>
    <w:rsid w:val="0032333B"/>
    <w:rsid w:val="003237AB"/>
    <w:rsid w:val="0032386C"/>
    <w:rsid w:val="00323C38"/>
    <w:rsid w:val="00323D95"/>
    <w:rsid w:val="00323DAC"/>
    <w:rsid w:val="00323F27"/>
    <w:rsid w:val="0032429A"/>
    <w:rsid w:val="00324502"/>
    <w:rsid w:val="003245BC"/>
    <w:rsid w:val="003245D1"/>
    <w:rsid w:val="003247DA"/>
    <w:rsid w:val="00324874"/>
    <w:rsid w:val="00324CBA"/>
    <w:rsid w:val="00324FF3"/>
    <w:rsid w:val="003252F4"/>
    <w:rsid w:val="00325839"/>
    <w:rsid w:val="003258B7"/>
    <w:rsid w:val="00325E53"/>
    <w:rsid w:val="00326087"/>
    <w:rsid w:val="003260DA"/>
    <w:rsid w:val="00326145"/>
    <w:rsid w:val="00326282"/>
    <w:rsid w:val="00326309"/>
    <w:rsid w:val="0032639E"/>
    <w:rsid w:val="00326560"/>
    <w:rsid w:val="0032688B"/>
    <w:rsid w:val="00326AF2"/>
    <w:rsid w:val="00326B2D"/>
    <w:rsid w:val="00327409"/>
    <w:rsid w:val="0032782A"/>
    <w:rsid w:val="00327863"/>
    <w:rsid w:val="003279C9"/>
    <w:rsid w:val="00327A4D"/>
    <w:rsid w:val="00327B4F"/>
    <w:rsid w:val="00327D9F"/>
    <w:rsid w:val="00327E3F"/>
    <w:rsid w:val="00327F22"/>
    <w:rsid w:val="003300DA"/>
    <w:rsid w:val="0033011E"/>
    <w:rsid w:val="00330275"/>
    <w:rsid w:val="0033085B"/>
    <w:rsid w:val="00330C78"/>
    <w:rsid w:val="00330CE1"/>
    <w:rsid w:val="00330E4D"/>
    <w:rsid w:val="00331294"/>
    <w:rsid w:val="00331824"/>
    <w:rsid w:val="00332528"/>
    <w:rsid w:val="00332537"/>
    <w:rsid w:val="003325A4"/>
    <w:rsid w:val="0033261D"/>
    <w:rsid w:val="00332A97"/>
    <w:rsid w:val="00332D02"/>
    <w:rsid w:val="00333070"/>
    <w:rsid w:val="003332A3"/>
    <w:rsid w:val="003332B5"/>
    <w:rsid w:val="0033338E"/>
    <w:rsid w:val="00333595"/>
    <w:rsid w:val="003338B1"/>
    <w:rsid w:val="00333AAD"/>
    <w:rsid w:val="00333C9E"/>
    <w:rsid w:val="00333EF9"/>
    <w:rsid w:val="00334011"/>
    <w:rsid w:val="003343CF"/>
    <w:rsid w:val="003344F9"/>
    <w:rsid w:val="003348C8"/>
    <w:rsid w:val="00334BF3"/>
    <w:rsid w:val="00334C98"/>
    <w:rsid w:val="00334CB3"/>
    <w:rsid w:val="00334DA1"/>
    <w:rsid w:val="00334F14"/>
    <w:rsid w:val="00334F35"/>
    <w:rsid w:val="003351A1"/>
    <w:rsid w:val="003351B9"/>
    <w:rsid w:val="00335250"/>
    <w:rsid w:val="003352DA"/>
    <w:rsid w:val="003353A9"/>
    <w:rsid w:val="003353EE"/>
    <w:rsid w:val="00335417"/>
    <w:rsid w:val="003354B9"/>
    <w:rsid w:val="00335667"/>
    <w:rsid w:val="003356C4"/>
    <w:rsid w:val="003358A6"/>
    <w:rsid w:val="00335954"/>
    <w:rsid w:val="00335D19"/>
    <w:rsid w:val="0033614B"/>
    <w:rsid w:val="003361AC"/>
    <w:rsid w:val="00336251"/>
    <w:rsid w:val="0033637F"/>
    <w:rsid w:val="003364FA"/>
    <w:rsid w:val="003365CF"/>
    <w:rsid w:val="00336887"/>
    <w:rsid w:val="00336A9E"/>
    <w:rsid w:val="00336B86"/>
    <w:rsid w:val="00336CEF"/>
    <w:rsid w:val="00337178"/>
    <w:rsid w:val="0033773D"/>
    <w:rsid w:val="003379DC"/>
    <w:rsid w:val="00337F84"/>
    <w:rsid w:val="00337FA7"/>
    <w:rsid w:val="0034008A"/>
    <w:rsid w:val="003401CC"/>
    <w:rsid w:val="0034022F"/>
    <w:rsid w:val="003403DF"/>
    <w:rsid w:val="00340579"/>
    <w:rsid w:val="00340CA8"/>
    <w:rsid w:val="00340DB1"/>
    <w:rsid w:val="00341345"/>
    <w:rsid w:val="003415B3"/>
    <w:rsid w:val="00341850"/>
    <w:rsid w:val="00341B91"/>
    <w:rsid w:val="00341BD3"/>
    <w:rsid w:val="003421D5"/>
    <w:rsid w:val="0034247C"/>
    <w:rsid w:val="00342607"/>
    <w:rsid w:val="00342671"/>
    <w:rsid w:val="00342951"/>
    <w:rsid w:val="00342ACB"/>
    <w:rsid w:val="00342DB4"/>
    <w:rsid w:val="00342E1D"/>
    <w:rsid w:val="00343625"/>
    <w:rsid w:val="00343FD7"/>
    <w:rsid w:val="003441DC"/>
    <w:rsid w:val="00344375"/>
    <w:rsid w:val="00344420"/>
    <w:rsid w:val="00344C75"/>
    <w:rsid w:val="00345194"/>
    <w:rsid w:val="003453C6"/>
    <w:rsid w:val="003453CA"/>
    <w:rsid w:val="00345578"/>
    <w:rsid w:val="00345896"/>
    <w:rsid w:val="0034594E"/>
    <w:rsid w:val="00345DB4"/>
    <w:rsid w:val="00345DD2"/>
    <w:rsid w:val="003461BC"/>
    <w:rsid w:val="00346246"/>
    <w:rsid w:val="003462FD"/>
    <w:rsid w:val="00346738"/>
    <w:rsid w:val="00346851"/>
    <w:rsid w:val="00346913"/>
    <w:rsid w:val="0034698C"/>
    <w:rsid w:val="0034703B"/>
    <w:rsid w:val="003473F2"/>
    <w:rsid w:val="003477D5"/>
    <w:rsid w:val="00347818"/>
    <w:rsid w:val="00347CA4"/>
    <w:rsid w:val="00347CC8"/>
    <w:rsid w:val="0035026D"/>
    <w:rsid w:val="003503BB"/>
    <w:rsid w:val="003503E7"/>
    <w:rsid w:val="00350556"/>
    <w:rsid w:val="003505FF"/>
    <w:rsid w:val="00350639"/>
    <w:rsid w:val="00350938"/>
    <w:rsid w:val="00350A93"/>
    <w:rsid w:val="00350C5A"/>
    <w:rsid w:val="00350ED1"/>
    <w:rsid w:val="003512F4"/>
    <w:rsid w:val="003516FB"/>
    <w:rsid w:val="003519E9"/>
    <w:rsid w:val="00351C0D"/>
    <w:rsid w:val="00351D39"/>
    <w:rsid w:val="00351F92"/>
    <w:rsid w:val="00351FC9"/>
    <w:rsid w:val="00352008"/>
    <w:rsid w:val="00352876"/>
    <w:rsid w:val="00352DA1"/>
    <w:rsid w:val="00352DFB"/>
    <w:rsid w:val="00353048"/>
    <w:rsid w:val="00353168"/>
    <w:rsid w:val="003532F5"/>
    <w:rsid w:val="00353656"/>
    <w:rsid w:val="0035392D"/>
    <w:rsid w:val="003539CB"/>
    <w:rsid w:val="00353B5A"/>
    <w:rsid w:val="00353D01"/>
    <w:rsid w:val="00354192"/>
    <w:rsid w:val="003543B2"/>
    <w:rsid w:val="0035465B"/>
    <w:rsid w:val="003548AE"/>
    <w:rsid w:val="0035491C"/>
    <w:rsid w:val="00354B99"/>
    <w:rsid w:val="00354C36"/>
    <w:rsid w:val="00354E76"/>
    <w:rsid w:val="00354ECD"/>
    <w:rsid w:val="00354FC8"/>
    <w:rsid w:val="003552DB"/>
    <w:rsid w:val="0035530C"/>
    <w:rsid w:val="003554F0"/>
    <w:rsid w:val="0035576A"/>
    <w:rsid w:val="00355863"/>
    <w:rsid w:val="0035665E"/>
    <w:rsid w:val="00356741"/>
    <w:rsid w:val="0035692E"/>
    <w:rsid w:val="003569E9"/>
    <w:rsid w:val="00356A55"/>
    <w:rsid w:val="00356A75"/>
    <w:rsid w:val="00356EB7"/>
    <w:rsid w:val="003570D0"/>
    <w:rsid w:val="0035736F"/>
    <w:rsid w:val="003573B8"/>
    <w:rsid w:val="003573CB"/>
    <w:rsid w:val="0035753F"/>
    <w:rsid w:val="0035757D"/>
    <w:rsid w:val="0035779E"/>
    <w:rsid w:val="0035793C"/>
    <w:rsid w:val="00357DFC"/>
    <w:rsid w:val="00357F4D"/>
    <w:rsid w:val="003600CC"/>
    <w:rsid w:val="00360255"/>
    <w:rsid w:val="00360362"/>
    <w:rsid w:val="00360679"/>
    <w:rsid w:val="003609F6"/>
    <w:rsid w:val="00360F69"/>
    <w:rsid w:val="00361053"/>
    <w:rsid w:val="00361245"/>
    <w:rsid w:val="003614F4"/>
    <w:rsid w:val="003615E8"/>
    <w:rsid w:val="00361659"/>
    <w:rsid w:val="00361CD1"/>
    <w:rsid w:val="00361EBE"/>
    <w:rsid w:val="00361F87"/>
    <w:rsid w:val="0036206F"/>
    <w:rsid w:val="00362083"/>
    <w:rsid w:val="003621DD"/>
    <w:rsid w:val="0036229C"/>
    <w:rsid w:val="00362489"/>
    <w:rsid w:val="003624BF"/>
    <w:rsid w:val="003624EE"/>
    <w:rsid w:val="003627ED"/>
    <w:rsid w:val="00362AA6"/>
    <w:rsid w:val="00362C2D"/>
    <w:rsid w:val="00362D11"/>
    <w:rsid w:val="00362EF5"/>
    <w:rsid w:val="00362EFE"/>
    <w:rsid w:val="00363235"/>
    <w:rsid w:val="003638AC"/>
    <w:rsid w:val="00363B2A"/>
    <w:rsid w:val="00363DC1"/>
    <w:rsid w:val="00363FEE"/>
    <w:rsid w:val="003640B3"/>
    <w:rsid w:val="003640E5"/>
    <w:rsid w:val="00364265"/>
    <w:rsid w:val="003648B4"/>
    <w:rsid w:val="003648CD"/>
    <w:rsid w:val="00364914"/>
    <w:rsid w:val="00364CC9"/>
    <w:rsid w:val="00364F94"/>
    <w:rsid w:val="003650EB"/>
    <w:rsid w:val="003650FB"/>
    <w:rsid w:val="003652EB"/>
    <w:rsid w:val="00365377"/>
    <w:rsid w:val="003657AD"/>
    <w:rsid w:val="00365A86"/>
    <w:rsid w:val="00366309"/>
    <w:rsid w:val="0036643D"/>
    <w:rsid w:val="003666B3"/>
    <w:rsid w:val="0036673D"/>
    <w:rsid w:val="00366A4F"/>
    <w:rsid w:val="00366AAC"/>
    <w:rsid w:val="00366D1D"/>
    <w:rsid w:val="00366DFB"/>
    <w:rsid w:val="0036710B"/>
    <w:rsid w:val="00367128"/>
    <w:rsid w:val="003671F0"/>
    <w:rsid w:val="003675CF"/>
    <w:rsid w:val="00367684"/>
    <w:rsid w:val="0036768E"/>
    <w:rsid w:val="00367751"/>
    <w:rsid w:val="0036775F"/>
    <w:rsid w:val="003677E1"/>
    <w:rsid w:val="003678C2"/>
    <w:rsid w:val="003679CF"/>
    <w:rsid w:val="00367D23"/>
    <w:rsid w:val="003700E2"/>
    <w:rsid w:val="00370146"/>
    <w:rsid w:val="003702EB"/>
    <w:rsid w:val="003706A3"/>
    <w:rsid w:val="0037072B"/>
    <w:rsid w:val="003707F1"/>
    <w:rsid w:val="00370A91"/>
    <w:rsid w:val="00370F8A"/>
    <w:rsid w:val="00371000"/>
    <w:rsid w:val="00371028"/>
    <w:rsid w:val="0037105B"/>
    <w:rsid w:val="003711F7"/>
    <w:rsid w:val="003713AE"/>
    <w:rsid w:val="003715AD"/>
    <w:rsid w:val="003717B5"/>
    <w:rsid w:val="00371DE5"/>
    <w:rsid w:val="00371E8B"/>
    <w:rsid w:val="00371F0C"/>
    <w:rsid w:val="00372232"/>
    <w:rsid w:val="003723D2"/>
    <w:rsid w:val="0037244A"/>
    <w:rsid w:val="00372550"/>
    <w:rsid w:val="00372AB3"/>
    <w:rsid w:val="00372BC8"/>
    <w:rsid w:val="0037319D"/>
    <w:rsid w:val="00373447"/>
    <w:rsid w:val="003736D3"/>
    <w:rsid w:val="0037397B"/>
    <w:rsid w:val="00373CA1"/>
    <w:rsid w:val="00373D05"/>
    <w:rsid w:val="00373E56"/>
    <w:rsid w:val="003740E1"/>
    <w:rsid w:val="00374375"/>
    <w:rsid w:val="003743B1"/>
    <w:rsid w:val="003743B5"/>
    <w:rsid w:val="003744AC"/>
    <w:rsid w:val="0037457C"/>
    <w:rsid w:val="00374DAE"/>
    <w:rsid w:val="00375204"/>
    <w:rsid w:val="0037532F"/>
    <w:rsid w:val="00375375"/>
    <w:rsid w:val="003754C2"/>
    <w:rsid w:val="00375564"/>
    <w:rsid w:val="00375885"/>
    <w:rsid w:val="00375B5F"/>
    <w:rsid w:val="00376021"/>
    <w:rsid w:val="003760D4"/>
    <w:rsid w:val="00376221"/>
    <w:rsid w:val="00376663"/>
    <w:rsid w:val="003767E8"/>
    <w:rsid w:val="00376EAB"/>
    <w:rsid w:val="003770D5"/>
    <w:rsid w:val="00377178"/>
    <w:rsid w:val="00377749"/>
    <w:rsid w:val="00377782"/>
    <w:rsid w:val="003777F0"/>
    <w:rsid w:val="0037784C"/>
    <w:rsid w:val="00377A6A"/>
    <w:rsid w:val="00377E3A"/>
    <w:rsid w:val="00380253"/>
    <w:rsid w:val="0038050B"/>
    <w:rsid w:val="00380A0F"/>
    <w:rsid w:val="00380A53"/>
    <w:rsid w:val="00380A6E"/>
    <w:rsid w:val="00380AB6"/>
    <w:rsid w:val="00380B07"/>
    <w:rsid w:val="00380DA4"/>
    <w:rsid w:val="003811C8"/>
    <w:rsid w:val="003811C9"/>
    <w:rsid w:val="003812AA"/>
    <w:rsid w:val="00381542"/>
    <w:rsid w:val="003818DE"/>
    <w:rsid w:val="00381A3E"/>
    <w:rsid w:val="00381B55"/>
    <w:rsid w:val="00381CA6"/>
    <w:rsid w:val="0038212C"/>
    <w:rsid w:val="0038246B"/>
    <w:rsid w:val="003829A1"/>
    <w:rsid w:val="00382BA4"/>
    <w:rsid w:val="00382C90"/>
    <w:rsid w:val="00382DAE"/>
    <w:rsid w:val="00382DFB"/>
    <w:rsid w:val="00382EBA"/>
    <w:rsid w:val="00382FE3"/>
    <w:rsid w:val="003832A7"/>
    <w:rsid w:val="003832BD"/>
    <w:rsid w:val="0038332E"/>
    <w:rsid w:val="003833E8"/>
    <w:rsid w:val="0038340D"/>
    <w:rsid w:val="0038379E"/>
    <w:rsid w:val="0038394A"/>
    <w:rsid w:val="00383A7B"/>
    <w:rsid w:val="00383BBC"/>
    <w:rsid w:val="00383EEC"/>
    <w:rsid w:val="003840C3"/>
    <w:rsid w:val="003845FF"/>
    <w:rsid w:val="00384AC0"/>
    <w:rsid w:val="003855EE"/>
    <w:rsid w:val="003858AD"/>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87DAF"/>
    <w:rsid w:val="00387EF1"/>
    <w:rsid w:val="0039017E"/>
    <w:rsid w:val="00390456"/>
    <w:rsid w:val="0039057B"/>
    <w:rsid w:val="003905E7"/>
    <w:rsid w:val="00390719"/>
    <w:rsid w:val="00390A4D"/>
    <w:rsid w:val="0039111D"/>
    <w:rsid w:val="00391120"/>
    <w:rsid w:val="00391275"/>
    <w:rsid w:val="0039147B"/>
    <w:rsid w:val="00391DD9"/>
    <w:rsid w:val="00392140"/>
    <w:rsid w:val="00392221"/>
    <w:rsid w:val="00392F3B"/>
    <w:rsid w:val="00392FB3"/>
    <w:rsid w:val="003931C0"/>
    <w:rsid w:val="00393396"/>
    <w:rsid w:val="003933E4"/>
    <w:rsid w:val="00393942"/>
    <w:rsid w:val="0039394D"/>
    <w:rsid w:val="00393C8A"/>
    <w:rsid w:val="00393E1D"/>
    <w:rsid w:val="0039465F"/>
    <w:rsid w:val="003946C7"/>
    <w:rsid w:val="00394919"/>
    <w:rsid w:val="00394D55"/>
    <w:rsid w:val="00394D9C"/>
    <w:rsid w:val="003952A4"/>
    <w:rsid w:val="00395318"/>
    <w:rsid w:val="00395584"/>
    <w:rsid w:val="003956F0"/>
    <w:rsid w:val="00395A77"/>
    <w:rsid w:val="00395B51"/>
    <w:rsid w:val="00395B74"/>
    <w:rsid w:val="00395C32"/>
    <w:rsid w:val="00395F91"/>
    <w:rsid w:val="00395FA6"/>
    <w:rsid w:val="00396052"/>
    <w:rsid w:val="0039609A"/>
    <w:rsid w:val="00396131"/>
    <w:rsid w:val="00396246"/>
    <w:rsid w:val="003963AF"/>
    <w:rsid w:val="003965B0"/>
    <w:rsid w:val="00396629"/>
    <w:rsid w:val="00396695"/>
    <w:rsid w:val="00396717"/>
    <w:rsid w:val="00396786"/>
    <w:rsid w:val="003969FD"/>
    <w:rsid w:val="00396C88"/>
    <w:rsid w:val="00396D22"/>
    <w:rsid w:val="00396E45"/>
    <w:rsid w:val="00396E64"/>
    <w:rsid w:val="00396EF7"/>
    <w:rsid w:val="00396FB2"/>
    <w:rsid w:val="00396FD0"/>
    <w:rsid w:val="00397598"/>
    <w:rsid w:val="003975F1"/>
    <w:rsid w:val="003977D4"/>
    <w:rsid w:val="003977DC"/>
    <w:rsid w:val="00397C98"/>
    <w:rsid w:val="003A0168"/>
    <w:rsid w:val="003A03DB"/>
    <w:rsid w:val="003A07EA"/>
    <w:rsid w:val="003A0874"/>
    <w:rsid w:val="003A08BF"/>
    <w:rsid w:val="003A091E"/>
    <w:rsid w:val="003A0D38"/>
    <w:rsid w:val="003A0FA5"/>
    <w:rsid w:val="003A1500"/>
    <w:rsid w:val="003A1628"/>
    <w:rsid w:val="003A17B9"/>
    <w:rsid w:val="003A1834"/>
    <w:rsid w:val="003A1FDA"/>
    <w:rsid w:val="003A20B7"/>
    <w:rsid w:val="003A21D7"/>
    <w:rsid w:val="003A23C4"/>
    <w:rsid w:val="003A24A0"/>
    <w:rsid w:val="003A24F0"/>
    <w:rsid w:val="003A258B"/>
    <w:rsid w:val="003A268A"/>
    <w:rsid w:val="003A2797"/>
    <w:rsid w:val="003A27D9"/>
    <w:rsid w:val="003A29A3"/>
    <w:rsid w:val="003A2A38"/>
    <w:rsid w:val="003A2DD0"/>
    <w:rsid w:val="003A3682"/>
    <w:rsid w:val="003A395D"/>
    <w:rsid w:val="003A3961"/>
    <w:rsid w:val="003A3AFF"/>
    <w:rsid w:val="003A3BBE"/>
    <w:rsid w:val="003A3C09"/>
    <w:rsid w:val="003A3C95"/>
    <w:rsid w:val="003A3D35"/>
    <w:rsid w:val="003A3FF4"/>
    <w:rsid w:val="003A44B2"/>
    <w:rsid w:val="003A45D0"/>
    <w:rsid w:val="003A4756"/>
    <w:rsid w:val="003A55E8"/>
    <w:rsid w:val="003A5611"/>
    <w:rsid w:val="003A584D"/>
    <w:rsid w:val="003A5E69"/>
    <w:rsid w:val="003A6003"/>
    <w:rsid w:val="003A61C3"/>
    <w:rsid w:val="003A6A09"/>
    <w:rsid w:val="003A6EF3"/>
    <w:rsid w:val="003A718A"/>
    <w:rsid w:val="003A720B"/>
    <w:rsid w:val="003A7BF6"/>
    <w:rsid w:val="003A7C4F"/>
    <w:rsid w:val="003B05FD"/>
    <w:rsid w:val="003B063B"/>
    <w:rsid w:val="003B06EA"/>
    <w:rsid w:val="003B0B8D"/>
    <w:rsid w:val="003B0C24"/>
    <w:rsid w:val="003B0C46"/>
    <w:rsid w:val="003B0D3B"/>
    <w:rsid w:val="003B0E39"/>
    <w:rsid w:val="003B1093"/>
    <w:rsid w:val="003B1364"/>
    <w:rsid w:val="003B13C5"/>
    <w:rsid w:val="003B154D"/>
    <w:rsid w:val="003B1632"/>
    <w:rsid w:val="003B1709"/>
    <w:rsid w:val="003B1877"/>
    <w:rsid w:val="003B192B"/>
    <w:rsid w:val="003B1EC4"/>
    <w:rsid w:val="003B1FFC"/>
    <w:rsid w:val="003B2282"/>
    <w:rsid w:val="003B257D"/>
    <w:rsid w:val="003B28AE"/>
    <w:rsid w:val="003B2A24"/>
    <w:rsid w:val="003B2A7B"/>
    <w:rsid w:val="003B2B9E"/>
    <w:rsid w:val="003B3479"/>
    <w:rsid w:val="003B349D"/>
    <w:rsid w:val="003B3756"/>
    <w:rsid w:val="003B384A"/>
    <w:rsid w:val="003B3A66"/>
    <w:rsid w:val="003B3C95"/>
    <w:rsid w:val="003B3DD2"/>
    <w:rsid w:val="003B4038"/>
    <w:rsid w:val="003B4B00"/>
    <w:rsid w:val="003B4BD1"/>
    <w:rsid w:val="003B51DA"/>
    <w:rsid w:val="003B52B0"/>
    <w:rsid w:val="003B5500"/>
    <w:rsid w:val="003B591C"/>
    <w:rsid w:val="003B5CB1"/>
    <w:rsid w:val="003B5CDD"/>
    <w:rsid w:val="003B5E0F"/>
    <w:rsid w:val="003B5E66"/>
    <w:rsid w:val="003B5FA9"/>
    <w:rsid w:val="003B60A1"/>
    <w:rsid w:val="003B62A1"/>
    <w:rsid w:val="003B639D"/>
    <w:rsid w:val="003B63D4"/>
    <w:rsid w:val="003B63E9"/>
    <w:rsid w:val="003B64A5"/>
    <w:rsid w:val="003B6B7A"/>
    <w:rsid w:val="003B6D75"/>
    <w:rsid w:val="003B735A"/>
    <w:rsid w:val="003B778A"/>
    <w:rsid w:val="003B7900"/>
    <w:rsid w:val="003B79CC"/>
    <w:rsid w:val="003B7B06"/>
    <w:rsid w:val="003B7C08"/>
    <w:rsid w:val="003C029D"/>
    <w:rsid w:val="003C04F2"/>
    <w:rsid w:val="003C060D"/>
    <w:rsid w:val="003C086A"/>
    <w:rsid w:val="003C08D2"/>
    <w:rsid w:val="003C091B"/>
    <w:rsid w:val="003C0B95"/>
    <w:rsid w:val="003C0CD6"/>
    <w:rsid w:val="003C0FAD"/>
    <w:rsid w:val="003C10E6"/>
    <w:rsid w:val="003C123A"/>
    <w:rsid w:val="003C1309"/>
    <w:rsid w:val="003C1358"/>
    <w:rsid w:val="003C13D7"/>
    <w:rsid w:val="003C13F7"/>
    <w:rsid w:val="003C15BA"/>
    <w:rsid w:val="003C160C"/>
    <w:rsid w:val="003C19A4"/>
    <w:rsid w:val="003C1A0D"/>
    <w:rsid w:val="003C1ABC"/>
    <w:rsid w:val="003C1C9D"/>
    <w:rsid w:val="003C233A"/>
    <w:rsid w:val="003C27A9"/>
    <w:rsid w:val="003C2B34"/>
    <w:rsid w:val="003C2B8E"/>
    <w:rsid w:val="003C2CF4"/>
    <w:rsid w:val="003C2D59"/>
    <w:rsid w:val="003C2DAD"/>
    <w:rsid w:val="003C3237"/>
    <w:rsid w:val="003C3290"/>
    <w:rsid w:val="003C3385"/>
    <w:rsid w:val="003C358A"/>
    <w:rsid w:val="003C37F8"/>
    <w:rsid w:val="003C38E4"/>
    <w:rsid w:val="003C3ADE"/>
    <w:rsid w:val="003C3E0F"/>
    <w:rsid w:val="003C3FCD"/>
    <w:rsid w:val="003C413D"/>
    <w:rsid w:val="003C4324"/>
    <w:rsid w:val="003C438B"/>
    <w:rsid w:val="003C453E"/>
    <w:rsid w:val="003C4AFF"/>
    <w:rsid w:val="003C4B63"/>
    <w:rsid w:val="003C4B89"/>
    <w:rsid w:val="003C4ED7"/>
    <w:rsid w:val="003C52B3"/>
    <w:rsid w:val="003C530E"/>
    <w:rsid w:val="003C5424"/>
    <w:rsid w:val="003C6085"/>
    <w:rsid w:val="003C6135"/>
    <w:rsid w:val="003C63E5"/>
    <w:rsid w:val="003C6D39"/>
    <w:rsid w:val="003C711F"/>
    <w:rsid w:val="003C76E8"/>
    <w:rsid w:val="003C7733"/>
    <w:rsid w:val="003C7848"/>
    <w:rsid w:val="003C7861"/>
    <w:rsid w:val="003C7A5F"/>
    <w:rsid w:val="003C7AF5"/>
    <w:rsid w:val="003C7B85"/>
    <w:rsid w:val="003C7F08"/>
    <w:rsid w:val="003D0013"/>
    <w:rsid w:val="003D0015"/>
    <w:rsid w:val="003D03A1"/>
    <w:rsid w:val="003D03C9"/>
    <w:rsid w:val="003D0861"/>
    <w:rsid w:val="003D0945"/>
    <w:rsid w:val="003D0C48"/>
    <w:rsid w:val="003D1657"/>
    <w:rsid w:val="003D1ACC"/>
    <w:rsid w:val="003D1BC0"/>
    <w:rsid w:val="003D1BF7"/>
    <w:rsid w:val="003D1F27"/>
    <w:rsid w:val="003D240D"/>
    <w:rsid w:val="003D2733"/>
    <w:rsid w:val="003D27D5"/>
    <w:rsid w:val="003D2B21"/>
    <w:rsid w:val="003D2E7A"/>
    <w:rsid w:val="003D2F44"/>
    <w:rsid w:val="003D2F6A"/>
    <w:rsid w:val="003D3122"/>
    <w:rsid w:val="003D31C5"/>
    <w:rsid w:val="003D3BBB"/>
    <w:rsid w:val="003D3D3C"/>
    <w:rsid w:val="003D40D9"/>
    <w:rsid w:val="003D41D1"/>
    <w:rsid w:val="003D43C1"/>
    <w:rsid w:val="003D4507"/>
    <w:rsid w:val="003D47B5"/>
    <w:rsid w:val="003D4957"/>
    <w:rsid w:val="003D4971"/>
    <w:rsid w:val="003D4AED"/>
    <w:rsid w:val="003D5001"/>
    <w:rsid w:val="003D52B4"/>
    <w:rsid w:val="003D54CF"/>
    <w:rsid w:val="003D55FA"/>
    <w:rsid w:val="003D57B5"/>
    <w:rsid w:val="003D57B8"/>
    <w:rsid w:val="003D5980"/>
    <w:rsid w:val="003D5FBA"/>
    <w:rsid w:val="003D6131"/>
    <w:rsid w:val="003D6187"/>
    <w:rsid w:val="003D61AC"/>
    <w:rsid w:val="003D625A"/>
    <w:rsid w:val="003D63E0"/>
    <w:rsid w:val="003D64A9"/>
    <w:rsid w:val="003D65A3"/>
    <w:rsid w:val="003D67BB"/>
    <w:rsid w:val="003D6A10"/>
    <w:rsid w:val="003D6D08"/>
    <w:rsid w:val="003D6DBC"/>
    <w:rsid w:val="003D7087"/>
    <w:rsid w:val="003D73A6"/>
    <w:rsid w:val="003D74B5"/>
    <w:rsid w:val="003D74CF"/>
    <w:rsid w:val="003D7696"/>
    <w:rsid w:val="003D76E5"/>
    <w:rsid w:val="003D783B"/>
    <w:rsid w:val="003D7862"/>
    <w:rsid w:val="003D78FF"/>
    <w:rsid w:val="003D7AAC"/>
    <w:rsid w:val="003D7D38"/>
    <w:rsid w:val="003D7D8B"/>
    <w:rsid w:val="003D7E80"/>
    <w:rsid w:val="003E08E8"/>
    <w:rsid w:val="003E0A47"/>
    <w:rsid w:val="003E0D4B"/>
    <w:rsid w:val="003E0E4E"/>
    <w:rsid w:val="003E0EC1"/>
    <w:rsid w:val="003E1134"/>
    <w:rsid w:val="003E11F8"/>
    <w:rsid w:val="003E1248"/>
    <w:rsid w:val="003E16A4"/>
    <w:rsid w:val="003E1803"/>
    <w:rsid w:val="003E18ED"/>
    <w:rsid w:val="003E1918"/>
    <w:rsid w:val="003E1A09"/>
    <w:rsid w:val="003E1C81"/>
    <w:rsid w:val="003E1FC5"/>
    <w:rsid w:val="003E1FCD"/>
    <w:rsid w:val="003E1FEF"/>
    <w:rsid w:val="003E212D"/>
    <w:rsid w:val="003E25CA"/>
    <w:rsid w:val="003E297A"/>
    <w:rsid w:val="003E2B1B"/>
    <w:rsid w:val="003E2D79"/>
    <w:rsid w:val="003E33D8"/>
    <w:rsid w:val="003E34FC"/>
    <w:rsid w:val="003E3B20"/>
    <w:rsid w:val="003E3CD0"/>
    <w:rsid w:val="003E463D"/>
    <w:rsid w:val="003E48D1"/>
    <w:rsid w:val="003E51AB"/>
    <w:rsid w:val="003E5216"/>
    <w:rsid w:val="003E52C6"/>
    <w:rsid w:val="003E53E1"/>
    <w:rsid w:val="003E5824"/>
    <w:rsid w:val="003E5995"/>
    <w:rsid w:val="003E5C0D"/>
    <w:rsid w:val="003E63A0"/>
    <w:rsid w:val="003E6AD9"/>
    <w:rsid w:val="003E6D5B"/>
    <w:rsid w:val="003E6DD8"/>
    <w:rsid w:val="003E6F0C"/>
    <w:rsid w:val="003E702A"/>
    <w:rsid w:val="003E732C"/>
    <w:rsid w:val="003E7451"/>
    <w:rsid w:val="003E74F1"/>
    <w:rsid w:val="003E7B7C"/>
    <w:rsid w:val="003E7B95"/>
    <w:rsid w:val="003E7C0F"/>
    <w:rsid w:val="003E7C15"/>
    <w:rsid w:val="003F00AD"/>
    <w:rsid w:val="003F02B8"/>
    <w:rsid w:val="003F0600"/>
    <w:rsid w:val="003F0B71"/>
    <w:rsid w:val="003F1151"/>
    <w:rsid w:val="003F117E"/>
    <w:rsid w:val="003F1505"/>
    <w:rsid w:val="003F18FA"/>
    <w:rsid w:val="003F19F2"/>
    <w:rsid w:val="003F1C57"/>
    <w:rsid w:val="003F1C9C"/>
    <w:rsid w:val="003F1EB3"/>
    <w:rsid w:val="003F205C"/>
    <w:rsid w:val="003F20F3"/>
    <w:rsid w:val="003F27B5"/>
    <w:rsid w:val="003F2878"/>
    <w:rsid w:val="003F298A"/>
    <w:rsid w:val="003F2B0F"/>
    <w:rsid w:val="003F3260"/>
    <w:rsid w:val="003F3696"/>
    <w:rsid w:val="003F3714"/>
    <w:rsid w:val="003F3811"/>
    <w:rsid w:val="003F3978"/>
    <w:rsid w:val="003F3986"/>
    <w:rsid w:val="003F39AD"/>
    <w:rsid w:val="003F3A9D"/>
    <w:rsid w:val="003F3AA2"/>
    <w:rsid w:val="003F3C0D"/>
    <w:rsid w:val="003F3EF2"/>
    <w:rsid w:val="003F3F67"/>
    <w:rsid w:val="003F434D"/>
    <w:rsid w:val="003F448D"/>
    <w:rsid w:val="003F4C41"/>
    <w:rsid w:val="003F4C91"/>
    <w:rsid w:val="003F4F49"/>
    <w:rsid w:val="003F51AC"/>
    <w:rsid w:val="003F545B"/>
    <w:rsid w:val="003F57AD"/>
    <w:rsid w:val="003F5AF2"/>
    <w:rsid w:val="003F5B23"/>
    <w:rsid w:val="003F5DED"/>
    <w:rsid w:val="003F5F5E"/>
    <w:rsid w:val="003F5F8D"/>
    <w:rsid w:val="003F61A8"/>
    <w:rsid w:val="003F622F"/>
    <w:rsid w:val="003F62FA"/>
    <w:rsid w:val="003F63B3"/>
    <w:rsid w:val="003F645C"/>
    <w:rsid w:val="003F675A"/>
    <w:rsid w:val="003F67EB"/>
    <w:rsid w:val="003F6857"/>
    <w:rsid w:val="003F695B"/>
    <w:rsid w:val="003F6ABE"/>
    <w:rsid w:val="003F6EF6"/>
    <w:rsid w:val="003F6F38"/>
    <w:rsid w:val="003F6FBD"/>
    <w:rsid w:val="003F73AE"/>
    <w:rsid w:val="003F7645"/>
    <w:rsid w:val="003F76BC"/>
    <w:rsid w:val="003F7A69"/>
    <w:rsid w:val="003F7B43"/>
    <w:rsid w:val="003F7CC8"/>
    <w:rsid w:val="003F7D35"/>
    <w:rsid w:val="003F7D5A"/>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5D5"/>
    <w:rsid w:val="004017B9"/>
    <w:rsid w:val="00401ABE"/>
    <w:rsid w:val="00401D6A"/>
    <w:rsid w:val="00401EC6"/>
    <w:rsid w:val="00401EE8"/>
    <w:rsid w:val="00401F12"/>
    <w:rsid w:val="00402660"/>
    <w:rsid w:val="00402A9B"/>
    <w:rsid w:val="00402AA7"/>
    <w:rsid w:val="00402B64"/>
    <w:rsid w:val="0040340F"/>
    <w:rsid w:val="00403419"/>
    <w:rsid w:val="00403DCF"/>
    <w:rsid w:val="00403EF0"/>
    <w:rsid w:val="00404E80"/>
    <w:rsid w:val="004051FA"/>
    <w:rsid w:val="00405710"/>
    <w:rsid w:val="00405729"/>
    <w:rsid w:val="00405D42"/>
    <w:rsid w:val="00406019"/>
    <w:rsid w:val="00406256"/>
    <w:rsid w:val="0040637E"/>
    <w:rsid w:val="004063C3"/>
    <w:rsid w:val="00406741"/>
    <w:rsid w:val="00406A38"/>
    <w:rsid w:val="00406C66"/>
    <w:rsid w:val="00407161"/>
    <w:rsid w:val="00407516"/>
    <w:rsid w:val="00407616"/>
    <w:rsid w:val="00407996"/>
    <w:rsid w:val="004079CB"/>
    <w:rsid w:val="00407A3B"/>
    <w:rsid w:val="00407B54"/>
    <w:rsid w:val="00407B89"/>
    <w:rsid w:val="00407BD2"/>
    <w:rsid w:val="0041017C"/>
    <w:rsid w:val="00410189"/>
    <w:rsid w:val="0041076E"/>
    <w:rsid w:val="00410901"/>
    <w:rsid w:val="0041107B"/>
    <w:rsid w:val="00411330"/>
    <w:rsid w:val="004117B0"/>
    <w:rsid w:val="00411933"/>
    <w:rsid w:val="004119A3"/>
    <w:rsid w:val="004119F7"/>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4A"/>
    <w:rsid w:val="0041472B"/>
    <w:rsid w:val="00414AB9"/>
    <w:rsid w:val="00414FAC"/>
    <w:rsid w:val="00415009"/>
    <w:rsid w:val="00415020"/>
    <w:rsid w:val="00415093"/>
    <w:rsid w:val="0041527C"/>
    <w:rsid w:val="00415307"/>
    <w:rsid w:val="00415450"/>
    <w:rsid w:val="00415480"/>
    <w:rsid w:val="00416290"/>
    <w:rsid w:val="0041631F"/>
    <w:rsid w:val="00416A13"/>
    <w:rsid w:val="00416B15"/>
    <w:rsid w:val="00416B86"/>
    <w:rsid w:val="00417225"/>
    <w:rsid w:val="00417451"/>
    <w:rsid w:val="00417469"/>
    <w:rsid w:val="00417582"/>
    <w:rsid w:val="004176FF"/>
    <w:rsid w:val="00417E6F"/>
    <w:rsid w:val="00417FE0"/>
    <w:rsid w:val="00420234"/>
    <w:rsid w:val="00420241"/>
    <w:rsid w:val="00420328"/>
    <w:rsid w:val="0042065A"/>
    <w:rsid w:val="004208A8"/>
    <w:rsid w:val="00420B81"/>
    <w:rsid w:val="00420C9A"/>
    <w:rsid w:val="00420CC0"/>
    <w:rsid w:val="004213B1"/>
    <w:rsid w:val="0042148D"/>
    <w:rsid w:val="004215C2"/>
    <w:rsid w:val="004217BA"/>
    <w:rsid w:val="00421A4B"/>
    <w:rsid w:val="00421BF9"/>
    <w:rsid w:val="0042212D"/>
    <w:rsid w:val="004227F6"/>
    <w:rsid w:val="004228C0"/>
    <w:rsid w:val="00422CEF"/>
    <w:rsid w:val="00423212"/>
    <w:rsid w:val="00423251"/>
    <w:rsid w:val="00423332"/>
    <w:rsid w:val="00423621"/>
    <w:rsid w:val="00423A25"/>
    <w:rsid w:val="00423A34"/>
    <w:rsid w:val="00423C24"/>
    <w:rsid w:val="00423FA8"/>
    <w:rsid w:val="0042429B"/>
    <w:rsid w:val="00424399"/>
    <w:rsid w:val="004246D4"/>
    <w:rsid w:val="00424A73"/>
    <w:rsid w:val="00424ABB"/>
    <w:rsid w:val="00424CBE"/>
    <w:rsid w:val="00424E78"/>
    <w:rsid w:val="004250D6"/>
    <w:rsid w:val="00425273"/>
    <w:rsid w:val="00425696"/>
    <w:rsid w:val="00425F09"/>
    <w:rsid w:val="00426062"/>
    <w:rsid w:val="00426157"/>
    <w:rsid w:val="004261AA"/>
    <w:rsid w:val="00426B5E"/>
    <w:rsid w:val="00426EEC"/>
    <w:rsid w:val="00426F2C"/>
    <w:rsid w:val="00427184"/>
    <w:rsid w:val="00427223"/>
    <w:rsid w:val="00427699"/>
    <w:rsid w:val="00427AEA"/>
    <w:rsid w:val="00427CFE"/>
    <w:rsid w:val="00427DA5"/>
    <w:rsid w:val="00427E5C"/>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733"/>
    <w:rsid w:val="004347AE"/>
    <w:rsid w:val="004347FB"/>
    <w:rsid w:val="00434939"/>
    <w:rsid w:val="004349D1"/>
    <w:rsid w:val="00434B97"/>
    <w:rsid w:val="00434BC0"/>
    <w:rsid w:val="00434D0E"/>
    <w:rsid w:val="00434F88"/>
    <w:rsid w:val="00434FA3"/>
    <w:rsid w:val="004354C4"/>
    <w:rsid w:val="004355DA"/>
    <w:rsid w:val="00435BD9"/>
    <w:rsid w:val="00435F6E"/>
    <w:rsid w:val="00435FA9"/>
    <w:rsid w:val="00435FE8"/>
    <w:rsid w:val="00436166"/>
    <w:rsid w:val="00436757"/>
    <w:rsid w:val="00436CA6"/>
    <w:rsid w:val="00436D42"/>
    <w:rsid w:val="00436DC4"/>
    <w:rsid w:val="00436E4A"/>
    <w:rsid w:val="00436EB4"/>
    <w:rsid w:val="00436FB2"/>
    <w:rsid w:val="00437317"/>
    <w:rsid w:val="00437341"/>
    <w:rsid w:val="00437611"/>
    <w:rsid w:val="00437794"/>
    <w:rsid w:val="0043783D"/>
    <w:rsid w:val="004378EA"/>
    <w:rsid w:val="00437A66"/>
    <w:rsid w:val="00437E28"/>
    <w:rsid w:val="00437ED7"/>
    <w:rsid w:val="00440210"/>
    <w:rsid w:val="00440443"/>
    <w:rsid w:val="0044062C"/>
    <w:rsid w:val="004409B8"/>
    <w:rsid w:val="00440EF0"/>
    <w:rsid w:val="00440F92"/>
    <w:rsid w:val="004411E0"/>
    <w:rsid w:val="0044142E"/>
    <w:rsid w:val="004414B0"/>
    <w:rsid w:val="0044151B"/>
    <w:rsid w:val="00441887"/>
    <w:rsid w:val="0044189E"/>
    <w:rsid w:val="00441FA6"/>
    <w:rsid w:val="00441FDE"/>
    <w:rsid w:val="004420C7"/>
    <w:rsid w:val="004420D7"/>
    <w:rsid w:val="00442477"/>
    <w:rsid w:val="004424EF"/>
    <w:rsid w:val="004425D9"/>
    <w:rsid w:val="00442885"/>
    <w:rsid w:val="00442C99"/>
    <w:rsid w:val="004432BE"/>
    <w:rsid w:val="00443515"/>
    <w:rsid w:val="00443760"/>
    <w:rsid w:val="00443CFF"/>
    <w:rsid w:val="00443FDB"/>
    <w:rsid w:val="0044401E"/>
    <w:rsid w:val="00444217"/>
    <w:rsid w:val="00444300"/>
    <w:rsid w:val="0044479D"/>
    <w:rsid w:val="00444D92"/>
    <w:rsid w:val="00444FD4"/>
    <w:rsid w:val="004450C6"/>
    <w:rsid w:val="0044524D"/>
    <w:rsid w:val="00445696"/>
    <w:rsid w:val="004459F4"/>
    <w:rsid w:val="00445BD1"/>
    <w:rsid w:val="00445DED"/>
    <w:rsid w:val="00445E43"/>
    <w:rsid w:val="00445F0F"/>
    <w:rsid w:val="0044610F"/>
    <w:rsid w:val="0044623B"/>
    <w:rsid w:val="00446818"/>
    <w:rsid w:val="004469C4"/>
    <w:rsid w:val="00446B71"/>
    <w:rsid w:val="00446F58"/>
    <w:rsid w:val="004470D0"/>
    <w:rsid w:val="00447381"/>
    <w:rsid w:val="004473D8"/>
    <w:rsid w:val="004474CE"/>
    <w:rsid w:val="00447628"/>
    <w:rsid w:val="004477BB"/>
    <w:rsid w:val="00447D37"/>
    <w:rsid w:val="00447F12"/>
    <w:rsid w:val="00447F2E"/>
    <w:rsid w:val="00447FE0"/>
    <w:rsid w:val="00450004"/>
    <w:rsid w:val="0045024A"/>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246"/>
    <w:rsid w:val="0045247B"/>
    <w:rsid w:val="00452484"/>
    <w:rsid w:val="00452590"/>
    <w:rsid w:val="004527EA"/>
    <w:rsid w:val="0045291D"/>
    <w:rsid w:val="00452936"/>
    <w:rsid w:val="00452BAD"/>
    <w:rsid w:val="00452BBE"/>
    <w:rsid w:val="00453207"/>
    <w:rsid w:val="0045323D"/>
    <w:rsid w:val="0045389E"/>
    <w:rsid w:val="00453AD0"/>
    <w:rsid w:val="00453B70"/>
    <w:rsid w:val="00453CFB"/>
    <w:rsid w:val="00453D78"/>
    <w:rsid w:val="004548DF"/>
    <w:rsid w:val="00454AE0"/>
    <w:rsid w:val="00454CBF"/>
    <w:rsid w:val="00454F78"/>
    <w:rsid w:val="00455036"/>
    <w:rsid w:val="004550A4"/>
    <w:rsid w:val="004551C9"/>
    <w:rsid w:val="004553EC"/>
    <w:rsid w:val="00455679"/>
    <w:rsid w:val="004558FF"/>
    <w:rsid w:val="00456030"/>
    <w:rsid w:val="00456142"/>
    <w:rsid w:val="0045629E"/>
    <w:rsid w:val="004562A0"/>
    <w:rsid w:val="00456356"/>
    <w:rsid w:val="004566C0"/>
    <w:rsid w:val="004566D2"/>
    <w:rsid w:val="00456730"/>
    <w:rsid w:val="0045675E"/>
    <w:rsid w:val="0045680C"/>
    <w:rsid w:val="00456920"/>
    <w:rsid w:val="004569D7"/>
    <w:rsid w:val="00456BC6"/>
    <w:rsid w:val="00456EAF"/>
    <w:rsid w:val="00456F1B"/>
    <w:rsid w:val="00457274"/>
    <w:rsid w:val="0045734C"/>
    <w:rsid w:val="00457356"/>
    <w:rsid w:val="0045751D"/>
    <w:rsid w:val="0045761F"/>
    <w:rsid w:val="00457671"/>
    <w:rsid w:val="004576C9"/>
    <w:rsid w:val="00457872"/>
    <w:rsid w:val="004578D3"/>
    <w:rsid w:val="00457BA6"/>
    <w:rsid w:val="00457F40"/>
    <w:rsid w:val="00460199"/>
    <w:rsid w:val="00460454"/>
    <w:rsid w:val="004604F0"/>
    <w:rsid w:val="00460A0A"/>
    <w:rsid w:val="00460BCF"/>
    <w:rsid w:val="00460C6B"/>
    <w:rsid w:val="00460D22"/>
    <w:rsid w:val="00460F8D"/>
    <w:rsid w:val="00461101"/>
    <w:rsid w:val="004612C4"/>
    <w:rsid w:val="0046195D"/>
    <w:rsid w:val="00461DAA"/>
    <w:rsid w:val="00461E61"/>
    <w:rsid w:val="00461F07"/>
    <w:rsid w:val="00461F16"/>
    <w:rsid w:val="00461FA5"/>
    <w:rsid w:val="0046214D"/>
    <w:rsid w:val="004627EC"/>
    <w:rsid w:val="00462A96"/>
    <w:rsid w:val="00462B2C"/>
    <w:rsid w:val="00462B98"/>
    <w:rsid w:val="00462C6F"/>
    <w:rsid w:val="004631FE"/>
    <w:rsid w:val="004633C4"/>
    <w:rsid w:val="004639AA"/>
    <w:rsid w:val="00463B31"/>
    <w:rsid w:val="00463DC9"/>
    <w:rsid w:val="00463EE4"/>
    <w:rsid w:val="004641D4"/>
    <w:rsid w:val="00464911"/>
    <w:rsid w:val="00464C81"/>
    <w:rsid w:val="00465146"/>
    <w:rsid w:val="0046522E"/>
    <w:rsid w:val="00465298"/>
    <w:rsid w:val="004652B6"/>
    <w:rsid w:val="00465490"/>
    <w:rsid w:val="004655F3"/>
    <w:rsid w:val="0046582E"/>
    <w:rsid w:val="00465B37"/>
    <w:rsid w:val="00465D37"/>
    <w:rsid w:val="00465D83"/>
    <w:rsid w:val="00465F8C"/>
    <w:rsid w:val="004660B0"/>
    <w:rsid w:val="0046621C"/>
    <w:rsid w:val="004664A6"/>
    <w:rsid w:val="00466813"/>
    <w:rsid w:val="004669D9"/>
    <w:rsid w:val="00466AD1"/>
    <w:rsid w:val="00466C9C"/>
    <w:rsid w:val="00466D25"/>
    <w:rsid w:val="00466ED9"/>
    <w:rsid w:val="00466FCA"/>
    <w:rsid w:val="00467438"/>
    <w:rsid w:val="0046745D"/>
    <w:rsid w:val="0046762A"/>
    <w:rsid w:val="004678DE"/>
    <w:rsid w:val="0046791A"/>
    <w:rsid w:val="00467964"/>
    <w:rsid w:val="00467A73"/>
    <w:rsid w:val="00467AF2"/>
    <w:rsid w:val="00467BC7"/>
    <w:rsid w:val="00467D27"/>
    <w:rsid w:val="00467E33"/>
    <w:rsid w:val="004700E3"/>
    <w:rsid w:val="00470241"/>
    <w:rsid w:val="004702B1"/>
    <w:rsid w:val="0047037A"/>
    <w:rsid w:val="0047038E"/>
    <w:rsid w:val="004705EE"/>
    <w:rsid w:val="00470753"/>
    <w:rsid w:val="00470789"/>
    <w:rsid w:val="00470854"/>
    <w:rsid w:val="00470B8B"/>
    <w:rsid w:val="0047106A"/>
    <w:rsid w:val="004712FA"/>
    <w:rsid w:val="00471597"/>
    <w:rsid w:val="004716B3"/>
    <w:rsid w:val="004718D0"/>
    <w:rsid w:val="0047197B"/>
    <w:rsid w:val="004719AA"/>
    <w:rsid w:val="00472021"/>
    <w:rsid w:val="00472426"/>
    <w:rsid w:val="004724AF"/>
    <w:rsid w:val="0047261C"/>
    <w:rsid w:val="0047282C"/>
    <w:rsid w:val="00472D74"/>
    <w:rsid w:val="00472E8F"/>
    <w:rsid w:val="00472F8F"/>
    <w:rsid w:val="004731DC"/>
    <w:rsid w:val="00473A4B"/>
    <w:rsid w:val="00473D86"/>
    <w:rsid w:val="00473E82"/>
    <w:rsid w:val="00473F62"/>
    <w:rsid w:val="00474184"/>
    <w:rsid w:val="004741AC"/>
    <w:rsid w:val="00474422"/>
    <w:rsid w:val="004744EA"/>
    <w:rsid w:val="0047470D"/>
    <w:rsid w:val="004747C3"/>
    <w:rsid w:val="004749B4"/>
    <w:rsid w:val="00474B5E"/>
    <w:rsid w:val="00474FBC"/>
    <w:rsid w:val="0047511A"/>
    <w:rsid w:val="00475132"/>
    <w:rsid w:val="004751BD"/>
    <w:rsid w:val="00475945"/>
    <w:rsid w:val="00475B11"/>
    <w:rsid w:val="00476264"/>
    <w:rsid w:val="004762F2"/>
    <w:rsid w:val="0047645D"/>
    <w:rsid w:val="004764AA"/>
    <w:rsid w:val="00476563"/>
    <w:rsid w:val="00476792"/>
    <w:rsid w:val="00476941"/>
    <w:rsid w:val="0047698E"/>
    <w:rsid w:val="00476CB9"/>
    <w:rsid w:val="00476D09"/>
    <w:rsid w:val="004774BC"/>
    <w:rsid w:val="00477806"/>
    <w:rsid w:val="0047798D"/>
    <w:rsid w:val="00477AAC"/>
    <w:rsid w:val="00477CC4"/>
    <w:rsid w:val="00480067"/>
    <w:rsid w:val="004801F0"/>
    <w:rsid w:val="004804B9"/>
    <w:rsid w:val="0048050A"/>
    <w:rsid w:val="004806C2"/>
    <w:rsid w:val="004806CB"/>
    <w:rsid w:val="00480704"/>
    <w:rsid w:val="00481044"/>
    <w:rsid w:val="004815CA"/>
    <w:rsid w:val="0048182E"/>
    <w:rsid w:val="00481D05"/>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42F"/>
    <w:rsid w:val="0048349D"/>
    <w:rsid w:val="004835B8"/>
    <w:rsid w:val="004837AB"/>
    <w:rsid w:val="004838BA"/>
    <w:rsid w:val="00483B0D"/>
    <w:rsid w:val="00483E5E"/>
    <w:rsid w:val="00483F3E"/>
    <w:rsid w:val="004845F7"/>
    <w:rsid w:val="00484641"/>
    <w:rsid w:val="0048472B"/>
    <w:rsid w:val="00484786"/>
    <w:rsid w:val="00484D99"/>
    <w:rsid w:val="00484EB6"/>
    <w:rsid w:val="00484F5C"/>
    <w:rsid w:val="00484F79"/>
    <w:rsid w:val="004851D9"/>
    <w:rsid w:val="00485371"/>
    <w:rsid w:val="00485863"/>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36C"/>
    <w:rsid w:val="00487480"/>
    <w:rsid w:val="004874F9"/>
    <w:rsid w:val="00487522"/>
    <w:rsid w:val="004875E4"/>
    <w:rsid w:val="004877E5"/>
    <w:rsid w:val="00487C57"/>
    <w:rsid w:val="00487CD4"/>
    <w:rsid w:val="004900A0"/>
    <w:rsid w:val="00490125"/>
    <w:rsid w:val="0049022A"/>
    <w:rsid w:val="004903BD"/>
    <w:rsid w:val="004904D7"/>
    <w:rsid w:val="004905B7"/>
    <w:rsid w:val="004905FA"/>
    <w:rsid w:val="0049068A"/>
    <w:rsid w:val="004907EE"/>
    <w:rsid w:val="0049095C"/>
    <w:rsid w:val="00490A5B"/>
    <w:rsid w:val="00490CEE"/>
    <w:rsid w:val="00490E2D"/>
    <w:rsid w:val="00491131"/>
    <w:rsid w:val="0049141B"/>
    <w:rsid w:val="0049155E"/>
    <w:rsid w:val="0049157F"/>
    <w:rsid w:val="00491D1F"/>
    <w:rsid w:val="00492005"/>
    <w:rsid w:val="004920DE"/>
    <w:rsid w:val="00492102"/>
    <w:rsid w:val="00492260"/>
    <w:rsid w:val="00492334"/>
    <w:rsid w:val="0049236C"/>
    <w:rsid w:val="004924A7"/>
    <w:rsid w:val="004924B2"/>
    <w:rsid w:val="004927AC"/>
    <w:rsid w:val="0049283E"/>
    <w:rsid w:val="004929BE"/>
    <w:rsid w:val="00492D1F"/>
    <w:rsid w:val="00492D58"/>
    <w:rsid w:val="00492D63"/>
    <w:rsid w:val="00493175"/>
    <w:rsid w:val="0049348D"/>
    <w:rsid w:val="004934A2"/>
    <w:rsid w:val="0049365E"/>
    <w:rsid w:val="00493C10"/>
    <w:rsid w:val="00493DC6"/>
    <w:rsid w:val="00493F5A"/>
    <w:rsid w:val="004942DF"/>
    <w:rsid w:val="00494651"/>
    <w:rsid w:val="004947F4"/>
    <w:rsid w:val="004948CD"/>
    <w:rsid w:val="004948CF"/>
    <w:rsid w:val="00494962"/>
    <w:rsid w:val="00494A86"/>
    <w:rsid w:val="00494B78"/>
    <w:rsid w:val="00494F5A"/>
    <w:rsid w:val="0049500F"/>
    <w:rsid w:val="004951EF"/>
    <w:rsid w:val="00495797"/>
    <w:rsid w:val="00495D1D"/>
    <w:rsid w:val="00495D7D"/>
    <w:rsid w:val="00495DD4"/>
    <w:rsid w:val="004962FE"/>
    <w:rsid w:val="004965D8"/>
    <w:rsid w:val="004967B9"/>
    <w:rsid w:val="00496997"/>
    <w:rsid w:val="00496A3D"/>
    <w:rsid w:val="00496E33"/>
    <w:rsid w:val="00496F07"/>
    <w:rsid w:val="00496F2F"/>
    <w:rsid w:val="00496F95"/>
    <w:rsid w:val="004972CC"/>
    <w:rsid w:val="00497308"/>
    <w:rsid w:val="004973DD"/>
    <w:rsid w:val="004973FD"/>
    <w:rsid w:val="00497506"/>
    <w:rsid w:val="00497535"/>
    <w:rsid w:val="00497600"/>
    <w:rsid w:val="004976A4"/>
    <w:rsid w:val="004976AA"/>
    <w:rsid w:val="004977B6"/>
    <w:rsid w:val="004978E7"/>
    <w:rsid w:val="00497916"/>
    <w:rsid w:val="00497A1D"/>
    <w:rsid w:val="00497BA5"/>
    <w:rsid w:val="00497D1D"/>
    <w:rsid w:val="00497E3A"/>
    <w:rsid w:val="00497E66"/>
    <w:rsid w:val="004A0733"/>
    <w:rsid w:val="004A0780"/>
    <w:rsid w:val="004A079B"/>
    <w:rsid w:val="004A0916"/>
    <w:rsid w:val="004A0AED"/>
    <w:rsid w:val="004A0D53"/>
    <w:rsid w:val="004A0EDF"/>
    <w:rsid w:val="004A0FA4"/>
    <w:rsid w:val="004A12A5"/>
    <w:rsid w:val="004A12CD"/>
    <w:rsid w:val="004A1309"/>
    <w:rsid w:val="004A195E"/>
    <w:rsid w:val="004A1C06"/>
    <w:rsid w:val="004A1DBA"/>
    <w:rsid w:val="004A21AD"/>
    <w:rsid w:val="004A24CB"/>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901"/>
    <w:rsid w:val="004A4B66"/>
    <w:rsid w:val="004A4B7E"/>
    <w:rsid w:val="004A4C35"/>
    <w:rsid w:val="004A4CA6"/>
    <w:rsid w:val="004A4D3D"/>
    <w:rsid w:val="004A4DEE"/>
    <w:rsid w:val="004A4EF3"/>
    <w:rsid w:val="004A510B"/>
    <w:rsid w:val="004A58CA"/>
    <w:rsid w:val="004A58F1"/>
    <w:rsid w:val="004A5BAB"/>
    <w:rsid w:val="004A620E"/>
    <w:rsid w:val="004A63D7"/>
    <w:rsid w:val="004A646B"/>
    <w:rsid w:val="004A66A4"/>
    <w:rsid w:val="004A6718"/>
    <w:rsid w:val="004A67D5"/>
    <w:rsid w:val="004A6A77"/>
    <w:rsid w:val="004A7292"/>
    <w:rsid w:val="004A76E2"/>
    <w:rsid w:val="004A773B"/>
    <w:rsid w:val="004A789A"/>
    <w:rsid w:val="004A791B"/>
    <w:rsid w:val="004A7BA7"/>
    <w:rsid w:val="004B01A5"/>
    <w:rsid w:val="004B022A"/>
    <w:rsid w:val="004B0362"/>
    <w:rsid w:val="004B0C63"/>
    <w:rsid w:val="004B0D5B"/>
    <w:rsid w:val="004B0E7A"/>
    <w:rsid w:val="004B0FBA"/>
    <w:rsid w:val="004B1063"/>
    <w:rsid w:val="004B1369"/>
    <w:rsid w:val="004B16F9"/>
    <w:rsid w:val="004B178D"/>
    <w:rsid w:val="004B1962"/>
    <w:rsid w:val="004B2000"/>
    <w:rsid w:val="004B204D"/>
    <w:rsid w:val="004B276A"/>
    <w:rsid w:val="004B29D7"/>
    <w:rsid w:val="004B2AB2"/>
    <w:rsid w:val="004B2F86"/>
    <w:rsid w:val="004B3CD2"/>
    <w:rsid w:val="004B41E9"/>
    <w:rsid w:val="004B451C"/>
    <w:rsid w:val="004B453A"/>
    <w:rsid w:val="004B456B"/>
    <w:rsid w:val="004B4BA3"/>
    <w:rsid w:val="004B4F93"/>
    <w:rsid w:val="004B5056"/>
    <w:rsid w:val="004B5125"/>
    <w:rsid w:val="004B51DA"/>
    <w:rsid w:val="004B526A"/>
    <w:rsid w:val="004B59B3"/>
    <w:rsid w:val="004B5C05"/>
    <w:rsid w:val="004B5DED"/>
    <w:rsid w:val="004B5F38"/>
    <w:rsid w:val="004B61FD"/>
    <w:rsid w:val="004B63BD"/>
    <w:rsid w:val="004B644A"/>
    <w:rsid w:val="004B6524"/>
    <w:rsid w:val="004B6775"/>
    <w:rsid w:val="004B6CB2"/>
    <w:rsid w:val="004B6F1D"/>
    <w:rsid w:val="004B6FBC"/>
    <w:rsid w:val="004B70B9"/>
    <w:rsid w:val="004B7118"/>
    <w:rsid w:val="004B711C"/>
    <w:rsid w:val="004B73E7"/>
    <w:rsid w:val="004B7B27"/>
    <w:rsid w:val="004B7DA3"/>
    <w:rsid w:val="004C0100"/>
    <w:rsid w:val="004C0203"/>
    <w:rsid w:val="004C0301"/>
    <w:rsid w:val="004C0306"/>
    <w:rsid w:val="004C0431"/>
    <w:rsid w:val="004C05B1"/>
    <w:rsid w:val="004C07AE"/>
    <w:rsid w:val="004C0A8F"/>
    <w:rsid w:val="004C0A9E"/>
    <w:rsid w:val="004C0EDC"/>
    <w:rsid w:val="004C10E5"/>
    <w:rsid w:val="004C1458"/>
    <w:rsid w:val="004C162C"/>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F1"/>
    <w:rsid w:val="004C2ECD"/>
    <w:rsid w:val="004C2EE1"/>
    <w:rsid w:val="004C2F44"/>
    <w:rsid w:val="004C328E"/>
    <w:rsid w:val="004C342E"/>
    <w:rsid w:val="004C34F8"/>
    <w:rsid w:val="004C3A85"/>
    <w:rsid w:val="004C3C24"/>
    <w:rsid w:val="004C3C8F"/>
    <w:rsid w:val="004C3D51"/>
    <w:rsid w:val="004C3DF6"/>
    <w:rsid w:val="004C401B"/>
    <w:rsid w:val="004C419A"/>
    <w:rsid w:val="004C41CE"/>
    <w:rsid w:val="004C423B"/>
    <w:rsid w:val="004C4287"/>
    <w:rsid w:val="004C4676"/>
    <w:rsid w:val="004C49A6"/>
    <w:rsid w:val="004C4BAE"/>
    <w:rsid w:val="004C4FB2"/>
    <w:rsid w:val="004C56BA"/>
    <w:rsid w:val="004C59B7"/>
    <w:rsid w:val="004C5B5A"/>
    <w:rsid w:val="004C5E69"/>
    <w:rsid w:val="004C5EC9"/>
    <w:rsid w:val="004C62CD"/>
    <w:rsid w:val="004C6A79"/>
    <w:rsid w:val="004C6B3B"/>
    <w:rsid w:val="004C6C60"/>
    <w:rsid w:val="004C6D7E"/>
    <w:rsid w:val="004C6F37"/>
    <w:rsid w:val="004C73E7"/>
    <w:rsid w:val="004C7475"/>
    <w:rsid w:val="004C7D3D"/>
    <w:rsid w:val="004C7F54"/>
    <w:rsid w:val="004C7FE8"/>
    <w:rsid w:val="004D0145"/>
    <w:rsid w:val="004D030A"/>
    <w:rsid w:val="004D049C"/>
    <w:rsid w:val="004D04F1"/>
    <w:rsid w:val="004D0928"/>
    <w:rsid w:val="004D0B38"/>
    <w:rsid w:val="004D0C58"/>
    <w:rsid w:val="004D107B"/>
    <w:rsid w:val="004D12B9"/>
    <w:rsid w:val="004D153B"/>
    <w:rsid w:val="004D1893"/>
    <w:rsid w:val="004D1A85"/>
    <w:rsid w:val="004D1F2F"/>
    <w:rsid w:val="004D1FFD"/>
    <w:rsid w:val="004D224F"/>
    <w:rsid w:val="004D22DA"/>
    <w:rsid w:val="004D250C"/>
    <w:rsid w:val="004D2536"/>
    <w:rsid w:val="004D27F5"/>
    <w:rsid w:val="004D29F2"/>
    <w:rsid w:val="004D2A2B"/>
    <w:rsid w:val="004D2DBA"/>
    <w:rsid w:val="004D2EFA"/>
    <w:rsid w:val="004D2F58"/>
    <w:rsid w:val="004D2FB5"/>
    <w:rsid w:val="004D32B7"/>
    <w:rsid w:val="004D358C"/>
    <w:rsid w:val="004D3948"/>
    <w:rsid w:val="004D39D1"/>
    <w:rsid w:val="004D3AA5"/>
    <w:rsid w:val="004D3EA1"/>
    <w:rsid w:val="004D4077"/>
    <w:rsid w:val="004D4331"/>
    <w:rsid w:val="004D4565"/>
    <w:rsid w:val="004D4817"/>
    <w:rsid w:val="004D4921"/>
    <w:rsid w:val="004D49FB"/>
    <w:rsid w:val="004D4AD7"/>
    <w:rsid w:val="004D4D08"/>
    <w:rsid w:val="004D5947"/>
    <w:rsid w:val="004D5962"/>
    <w:rsid w:val="004D5A8B"/>
    <w:rsid w:val="004D614B"/>
    <w:rsid w:val="004D657E"/>
    <w:rsid w:val="004D665A"/>
    <w:rsid w:val="004D679D"/>
    <w:rsid w:val="004D6A37"/>
    <w:rsid w:val="004D6BDE"/>
    <w:rsid w:val="004D6C98"/>
    <w:rsid w:val="004D6DF0"/>
    <w:rsid w:val="004D6E50"/>
    <w:rsid w:val="004D6F22"/>
    <w:rsid w:val="004D6FB9"/>
    <w:rsid w:val="004D7119"/>
    <w:rsid w:val="004D744E"/>
    <w:rsid w:val="004D7A59"/>
    <w:rsid w:val="004E0037"/>
    <w:rsid w:val="004E007D"/>
    <w:rsid w:val="004E0162"/>
    <w:rsid w:val="004E01A4"/>
    <w:rsid w:val="004E01CC"/>
    <w:rsid w:val="004E01F5"/>
    <w:rsid w:val="004E050B"/>
    <w:rsid w:val="004E0790"/>
    <w:rsid w:val="004E0A1E"/>
    <w:rsid w:val="004E0AE6"/>
    <w:rsid w:val="004E0E8F"/>
    <w:rsid w:val="004E0F92"/>
    <w:rsid w:val="004E1288"/>
    <w:rsid w:val="004E1522"/>
    <w:rsid w:val="004E18A7"/>
    <w:rsid w:val="004E1E92"/>
    <w:rsid w:val="004E1F56"/>
    <w:rsid w:val="004E23C6"/>
    <w:rsid w:val="004E26E5"/>
    <w:rsid w:val="004E2876"/>
    <w:rsid w:val="004E296B"/>
    <w:rsid w:val="004E2AE9"/>
    <w:rsid w:val="004E2B3F"/>
    <w:rsid w:val="004E30C3"/>
    <w:rsid w:val="004E32C1"/>
    <w:rsid w:val="004E32E8"/>
    <w:rsid w:val="004E34E0"/>
    <w:rsid w:val="004E3791"/>
    <w:rsid w:val="004E3B0C"/>
    <w:rsid w:val="004E3D6C"/>
    <w:rsid w:val="004E3FB0"/>
    <w:rsid w:val="004E424D"/>
    <w:rsid w:val="004E4410"/>
    <w:rsid w:val="004E44C6"/>
    <w:rsid w:val="004E44DE"/>
    <w:rsid w:val="004E4947"/>
    <w:rsid w:val="004E4B09"/>
    <w:rsid w:val="004E4B4B"/>
    <w:rsid w:val="004E4CED"/>
    <w:rsid w:val="004E4F00"/>
    <w:rsid w:val="004E50F0"/>
    <w:rsid w:val="004E513C"/>
    <w:rsid w:val="004E54FA"/>
    <w:rsid w:val="004E5960"/>
    <w:rsid w:val="004E5B89"/>
    <w:rsid w:val="004E5BC6"/>
    <w:rsid w:val="004E5C06"/>
    <w:rsid w:val="004E5F88"/>
    <w:rsid w:val="004E60AD"/>
    <w:rsid w:val="004E6152"/>
    <w:rsid w:val="004E65B8"/>
    <w:rsid w:val="004E65D3"/>
    <w:rsid w:val="004E66C2"/>
    <w:rsid w:val="004E6718"/>
    <w:rsid w:val="004E67AD"/>
    <w:rsid w:val="004E6C87"/>
    <w:rsid w:val="004E6D49"/>
    <w:rsid w:val="004E6F74"/>
    <w:rsid w:val="004E6FC3"/>
    <w:rsid w:val="004E73F6"/>
    <w:rsid w:val="004E7AE2"/>
    <w:rsid w:val="004E7CEC"/>
    <w:rsid w:val="004F053A"/>
    <w:rsid w:val="004F1401"/>
    <w:rsid w:val="004F160C"/>
    <w:rsid w:val="004F186E"/>
    <w:rsid w:val="004F1A76"/>
    <w:rsid w:val="004F1BFE"/>
    <w:rsid w:val="004F1C68"/>
    <w:rsid w:val="004F1F3B"/>
    <w:rsid w:val="004F1FB2"/>
    <w:rsid w:val="004F208D"/>
    <w:rsid w:val="004F248B"/>
    <w:rsid w:val="004F2734"/>
    <w:rsid w:val="004F27A0"/>
    <w:rsid w:val="004F28C6"/>
    <w:rsid w:val="004F28E1"/>
    <w:rsid w:val="004F2A02"/>
    <w:rsid w:val="004F2A4A"/>
    <w:rsid w:val="004F2F14"/>
    <w:rsid w:val="004F3148"/>
    <w:rsid w:val="004F3185"/>
    <w:rsid w:val="004F3493"/>
    <w:rsid w:val="004F368D"/>
    <w:rsid w:val="004F369C"/>
    <w:rsid w:val="004F3829"/>
    <w:rsid w:val="004F3AE3"/>
    <w:rsid w:val="004F3B6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727"/>
    <w:rsid w:val="004F7B17"/>
    <w:rsid w:val="004F7D63"/>
    <w:rsid w:val="00500057"/>
    <w:rsid w:val="005000D1"/>
    <w:rsid w:val="005001B3"/>
    <w:rsid w:val="005002D9"/>
    <w:rsid w:val="005003C9"/>
    <w:rsid w:val="005003D7"/>
    <w:rsid w:val="00500412"/>
    <w:rsid w:val="00500BB5"/>
    <w:rsid w:val="0050117D"/>
    <w:rsid w:val="00501335"/>
    <w:rsid w:val="00501731"/>
    <w:rsid w:val="0050190B"/>
    <w:rsid w:val="00501EFC"/>
    <w:rsid w:val="00501EFD"/>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4340"/>
    <w:rsid w:val="00504864"/>
    <w:rsid w:val="005048A9"/>
    <w:rsid w:val="00504A06"/>
    <w:rsid w:val="005050FD"/>
    <w:rsid w:val="00505AB0"/>
    <w:rsid w:val="005060CF"/>
    <w:rsid w:val="00506756"/>
    <w:rsid w:val="00506AEE"/>
    <w:rsid w:val="00506C3C"/>
    <w:rsid w:val="00506F7C"/>
    <w:rsid w:val="00506FCC"/>
    <w:rsid w:val="0050717F"/>
    <w:rsid w:val="005073FF"/>
    <w:rsid w:val="00507785"/>
    <w:rsid w:val="00507B7C"/>
    <w:rsid w:val="00507EF1"/>
    <w:rsid w:val="00510085"/>
    <w:rsid w:val="005101C1"/>
    <w:rsid w:val="005102D5"/>
    <w:rsid w:val="00510582"/>
    <w:rsid w:val="00510697"/>
    <w:rsid w:val="00510976"/>
    <w:rsid w:val="00510CD8"/>
    <w:rsid w:val="00510D32"/>
    <w:rsid w:val="00510EB0"/>
    <w:rsid w:val="0051152E"/>
    <w:rsid w:val="0051153D"/>
    <w:rsid w:val="005115FA"/>
    <w:rsid w:val="00511BB2"/>
    <w:rsid w:val="00511CE8"/>
    <w:rsid w:val="00512040"/>
    <w:rsid w:val="005123EB"/>
    <w:rsid w:val="005127F8"/>
    <w:rsid w:val="00512AC1"/>
    <w:rsid w:val="00512ED8"/>
    <w:rsid w:val="00512F4E"/>
    <w:rsid w:val="00513225"/>
    <w:rsid w:val="005132EA"/>
    <w:rsid w:val="005132F1"/>
    <w:rsid w:val="00513689"/>
    <w:rsid w:val="005136B2"/>
    <w:rsid w:val="005137ED"/>
    <w:rsid w:val="00513838"/>
    <w:rsid w:val="0051386B"/>
    <w:rsid w:val="0051392F"/>
    <w:rsid w:val="00514076"/>
    <w:rsid w:val="00514327"/>
    <w:rsid w:val="005143E4"/>
    <w:rsid w:val="0051456D"/>
    <w:rsid w:val="00514630"/>
    <w:rsid w:val="0051469C"/>
    <w:rsid w:val="005147DE"/>
    <w:rsid w:val="005148A1"/>
    <w:rsid w:val="00514928"/>
    <w:rsid w:val="00514976"/>
    <w:rsid w:val="00514D35"/>
    <w:rsid w:val="00514D4D"/>
    <w:rsid w:val="00514E0C"/>
    <w:rsid w:val="005152A7"/>
    <w:rsid w:val="005155C5"/>
    <w:rsid w:val="005159EB"/>
    <w:rsid w:val="00515A7D"/>
    <w:rsid w:val="00515DEF"/>
    <w:rsid w:val="00515F1F"/>
    <w:rsid w:val="0051625F"/>
    <w:rsid w:val="005163D4"/>
    <w:rsid w:val="005164AB"/>
    <w:rsid w:val="005167E5"/>
    <w:rsid w:val="0051688D"/>
    <w:rsid w:val="00516AA0"/>
    <w:rsid w:val="00516B0E"/>
    <w:rsid w:val="00516BF8"/>
    <w:rsid w:val="00516CE0"/>
    <w:rsid w:val="005171F7"/>
    <w:rsid w:val="0051756C"/>
    <w:rsid w:val="00517C97"/>
    <w:rsid w:val="00517DE7"/>
    <w:rsid w:val="00517FB8"/>
    <w:rsid w:val="00520131"/>
    <w:rsid w:val="005206B5"/>
    <w:rsid w:val="00520739"/>
    <w:rsid w:val="00520AA6"/>
    <w:rsid w:val="00520D70"/>
    <w:rsid w:val="0052113D"/>
    <w:rsid w:val="005212CE"/>
    <w:rsid w:val="00521359"/>
    <w:rsid w:val="00521520"/>
    <w:rsid w:val="00521792"/>
    <w:rsid w:val="00521AE3"/>
    <w:rsid w:val="00521B71"/>
    <w:rsid w:val="00521C61"/>
    <w:rsid w:val="00521DFD"/>
    <w:rsid w:val="00521E96"/>
    <w:rsid w:val="00521F4C"/>
    <w:rsid w:val="0052213C"/>
    <w:rsid w:val="00522291"/>
    <w:rsid w:val="00522312"/>
    <w:rsid w:val="0052279E"/>
    <w:rsid w:val="00522841"/>
    <w:rsid w:val="00522B12"/>
    <w:rsid w:val="00522C3E"/>
    <w:rsid w:val="005230AB"/>
    <w:rsid w:val="005230D6"/>
    <w:rsid w:val="005232B2"/>
    <w:rsid w:val="00523570"/>
    <w:rsid w:val="005239EA"/>
    <w:rsid w:val="00523B88"/>
    <w:rsid w:val="00523BAE"/>
    <w:rsid w:val="00523BDE"/>
    <w:rsid w:val="00523BEA"/>
    <w:rsid w:val="00523EE3"/>
    <w:rsid w:val="005241AE"/>
    <w:rsid w:val="0052452E"/>
    <w:rsid w:val="00524545"/>
    <w:rsid w:val="0052481B"/>
    <w:rsid w:val="005249EE"/>
    <w:rsid w:val="00524AA0"/>
    <w:rsid w:val="00524E93"/>
    <w:rsid w:val="00524EE1"/>
    <w:rsid w:val="005254F7"/>
    <w:rsid w:val="0052555D"/>
    <w:rsid w:val="00525958"/>
    <w:rsid w:val="00525E72"/>
    <w:rsid w:val="0052605E"/>
    <w:rsid w:val="0052631A"/>
    <w:rsid w:val="005265DA"/>
    <w:rsid w:val="0052692D"/>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B82"/>
    <w:rsid w:val="00527E6D"/>
    <w:rsid w:val="00527F0B"/>
    <w:rsid w:val="00527F4B"/>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BE3"/>
    <w:rsid w:val="00534CAB"/>
    <w:rsid w:val="005350A0"/>
    <w:rsid w:val="0053517E"/>
    <w:rsid w:val="005356C2"/>
    <w:rsid w:val="00535881"/>
    <w:rsid w:val="005359DC"/>
    <w:rsid w:val="00535A24"/>
    <w:rsid w:val="00535BDF"/>
    <w:rsid w:val="00535DCF"/>
    <w:rsid w:val="00535F18"/>
    <w:rsid w:val="00536130"/>
    <w:rsid w:val="005361F5"/>
    <w:rsid w:val="005361F6"/>
    <w:rsid w:val="0053620C"/>
    <w:rsid w:val="00536323"/>
    <w:rsid w:val="005365B3"/>
    <w:rsid w:val="0053694B"/>
    <w:rsid w:val="00536A47"/>
    <w:rsid w:val="00536ED9"/>
    <w:rsid w:val="00536F1F"/>
    <w:rsid w:val="00536FEF"/>
    <w:rsid w:val="00537034"/>
    <w:rsid w:val="00537205"/>
    <w:rsid w:val="005372C8"/>
    <w:rsid w:val="00537474"/>
    <w:rsid w:val="005374F1"/>
    <w:rsid w:val="00537B43"/>
    <w:rsid w:val="00537D5E"/>
    <w:rsid w:val="00540338"/>
    <w:rsid w:val="005404C8"/>
    <w:rsid w:val="0054086C"/>
    <w:rsid w:val="005409B6"/>
    <w:rsid w:val="00540BC3"/>
    <w:rsid w:val="00540CFF"/>
    <w:rsid w:val="0054141B"/>
    <w:rsid w:val="005416E6"/>
    <w:rsid w:val="005419AD"/>
    <w:rsid w:val="00542110"/>
    <w:rsid w:val="0054263E"/>
    <w:rsid w:val="00542A6F"/>
    <w:rsid w:val="00542B01"/>
    <w:rsid w:val="00542BAA"/>
    <w:rsid w:val="00543494"/>
    <w:rsid w:val="005434C1"/>
    <w:rsid w:val="0054390D"/>
    <w:rsid w:val="00543917"/>
    <w:rsid w:val="0054397F"/>
    <w:rsid w:val="00543A1E"/>
    <w:rsid w:val="00543D9E"/>
    <w:rsid w:val="0054425B"/>
    <w:rsid w:val="00544577"/>
    <w:rsid w:val="005445BF"/>
    <w:rsid w:val="00544817"/>
    <w:rsid w:val="00544DF2"/>
    <w:rsid w:val="0054505B"/>
    <w:rsid w:val="00545307"/>
    <w:rsid w:val="005453F1"/>
    <w:rsid w:val="00545A5E"/>
    <w:rsid w:val="00545A71"/>
    <w:rsid w:val="00545AA7"/>
    <w:rsid w:val="00545B9A"/>
    <w:rsid w:val="00545C9E"/>
    <w:rsid w:val="00545D4A"/>
    <w:rsid w:val="00545DDF"/>
    <w:rsid w:val="00545EC2"/>
    <w:rsid w:val="005460E0"/>
    <w:rsid w:val="0054615F"/>
    <w:rsid w:val="005461F3"/>
    <w:rsid w:val="00546203"/>
    <w:rsid w:val="0054654A"/>
    <w:rsid w:val="00546C0D"/>
    <w:rsid w:val="00546EDA"/>
    <w:rsid w:val="005472C6"/>
    <w:rsid w:val="00547583"/>
    <w:rsid w:val="00547775"/>
    <w:rsid w:val="00547AE0"/>
    <w:rsid w:val="00547CAF"/>
    <w:rsid w:val="00547F20"/>
    <w:rsid w:val="00547FF0"/>
    <w:rsid w:val="0055001E"/>
    <w:rsid w:val="005501D2"/>
    <w:rsid w:val="00550661"/>
    <w:rsid w:val="005508A1"/>
    <w:rsid w:val="00550A7C"/>
    <w:rsid w:val="00550CF5"/>
    <w:rsid w:val="00550D5B"/>
    <w:rsid w:val="00550FDA"/>
    <w:rsid w:val="00551246"/>
    <w:rsid w:val="00551478"/>
    <w:rsid w:val="00551B25"/>
    <w:rsid w:val="00551C1B"/>
    <w:rsid w:val="0055229C"/>
    <w:rsid w:val="00552306"/>
    <w:rsid w:val="00552331"/>
    <w:rsid w:val="00552565"/>
    <w:rsid w:val="005526A4"/>
    <w:rsid w:val="00552860"/>
    <w:rsid w:val="00552950"/>
    <w:rsid w:val="00552A9B"/>
    <w:rsid w:val="00552B62"/>
    <w:rsid w:val="00552D2C"/>
    <w:rsid w:val="0055300D"/>
    <w:rsid w:val="00553226"/>
    <w:rsid w:val="00553833"/>
    <w:rsid w:val="00553B96"/>
    <w:rsid w:val="00553DBE"/>
    <w:rsid w:val="005544D1"/>
    <w:rsid w:val="00554724"/>
    <w:rsid w:val="0055477E"/>
    <w:rsid w:val="00554859"/>
    <w:rsid w:val="00554BD4"/>
    <w:rsid w:val="0055537F"/>
    <w:rsid w:val="00555495"/>
    <w:rsid w:val="00555513"/>
    <w:rsid w:val="005555D4"/>
    <w:rsid w:val="005555E3"/>
    <w:rsid w:val="00556601"/>
    <w:rsid w:val="0055662F"/>
    <w:rsid w:val="00556CF7"/>
    <w:rsid w:val="00556DE2"/>
    <w:rsid w:val="00556FAC"/>
    <w:rsid w:val="00557176"/>
    <w:rsid w:val="005574D0"/>
    <w:rsid w:val="0055751B"/>
    <w:rsid w:val="00557612"/>
    <w:rsid w:val="00557634"/>
    <w:rsid w:val="00557644"/>
    <w:rsid w:val="00557732"/>
    <w:rsid w:val="005578A1"/>
    <w:rsid w:val="00557B17"/>
    <w:rsid w:val="00557C11"/>
    <w:rsid w:val="00557D0F"/>
    <w:rsid w:val="00557DCB"/>
    <w:rsid w:val="00557F37"/>
    <w:rsid w:val="0056031B"/>
    <w:rsid w:val="0056077E"/>
    <w:rsid w:val="00560B17"/>
    <w:rsid w:val="00560BFE"/>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683"/>
    <w:rsid w:val="00563A9C"/>
    <w:rsid w:val="00563C2F"/>
    <w:rsid w:val="00563FE4"/>
    <w:rsid w:val="00564115"/>
    <w:rsid w:val="005641ED"/>
    <w:rsid w:val="005643F2"/>
    <w:rsid w:val="0056443E"/>
    <w:rsid w:val="00564D42"/>
    <w:rsid w:val="00564E0F"/>
    <w:rsid w:val="00565357"/>
    <w:rsid w:val="00565369"/>
    <w:rsid w:val="00565A9B"/>
    <w:rsid w:val="00565BB0"/>
    <w:rsid w:val="00565BDC"/>
    <w:rsid w:val="00565DA6"/>
    <w:rsid w:val="00566261"/>
    <w:rsid w:val="005662CC"/>
    <w:rsid w:val="00566C76"/>
    <w:rsid w:val="00566F52"/>
    <w:rsid w:val="00567005"/>
    <w:rsid w:val="0056709E"/>
    <w:rsid w:val="005671DD"/>
    <w:rsid w:val="005678A3"/>
    <w:rsid w:val="00567E88"/>
    <w:rsid w:val="00567EE6"/>
    <w:rsid w:val="00570117"/>
    <w:rsid w:val="00570149"/>
    <w:rsid w:val="00570380"/>
    <w:rsid w:val="005704AE"/>
    <w:rsid w:val="005704BD"/>
    <w:rsid w:val="005704D5"/>
    <w:rsid w:val="00570811"/>
    <w:rsid w:val="0057081A"/>
    <w:rsid w:val="00570903"/>
    <w:rsid w:val="00570928"/>
    <w:rsid w:val="00570A73"/>
    <w:rsid w:val="0057104A"/>
    <w:rsid w:val="0057125D"/>
    <w:rsid w:val="005713EE"/>
    <w:rsid w:val="00571497"/>
    <w:rsid w:val="00571504"/>
    <w:rsid w:val="00571A0F"/>
    <w:rsid w:val="00571CDD"/>
    <w:rsid w:val="0057229F"/>
    <w:rsid w:val="005726C3"/>
    <w:rsid w:val="00572B54"/>
    <w:rsid w:val="00572C84"/>
    <w:rsid w:val="00572EB2"/>
    <w:rsid w:val="00572EE7"/>
    <w:rsid w:val="0057309B"/>
    <w:rsid w:val="00573253"/>
    <w:rsid w:val="0057367B"/>
    <w:rsid w:val="0057372F"/>
    <w:rsid w:val="005739A9"/>
    <w:rsid w:val="00573A66"/>
    <w:rsid w:val="00573CFB"/>
    <w:rsid w:val="00573D44"/>
    <w:rsid w:val="00573EA4"/>
    <w:rsid w:val="0057416C"/>
    <w:rsid w:val="005742B2"/>
    <w:rsid w:val="00574377"/>
    <w:rsid w:val="0057443E"/>
    <w:rsid w:val="005744E1"/>
    <w:rsid w:val="00574697"/>
    <w:rsid w:val="005747A5"/>
    <w:rsid w:val="005749BD"/>
    <w:rsid w:val="00574BD8"/>
    <w:rsid w:val="00574EA0"/>
    <w:rsid w:val="00574F86"/>
    <w:rsid w:val="00575322"/>
    <w:rsid w:val="00575615"/>
    <w:rsid w:val="00575975"/>
    <w:rsid w:val="00575981"/>
    <w:rsid w:val="00575986"/>
    <w:rsid w:val="005759EF"/>
    <w:rsid w:val="00575AA3"/>
    <w:rsid w:val="00575C5B"/>
    <w:rsid w:val="00575C74"/>
    <w:rsid w:val="00575E39"/>
    <w:rsid w:val="00575E78"/>
    <w:rsid w:val="005761E5"/>
    <w:rsid w:val="005763C6"/>
    <w:rsid w:val="005763F7"/>
    <w:rsid w:val="0057646F"/>
    <w:rsid w:val="00576723"/>
    <w:rsid w:val="00576761"/>
    <w:rsid w:val="005768DB"/>
    <w:rsid w:val="005769F0"/>
    <w:rsid w:val="00576C75"/>
    <w:rsid w:val="005771F3"/>
    <w:rsid w:val="0057720E"/>
    <w:rsid w:val="0057740A"/>
    <w:rsid w:val="005774CB"/>
    <w:rsid w:val="005775C9"/>
    <w:rsid w:val="00577ABB"/>
    <w:rsid w:val="00577BBF"/>
    <w:rsid w:val="005803C8"/>
    <w:rsid w:val="005803D5"/>
    <w:rsid w:val="0058063D"/>
    <w:rsid w:val="005807C4"/>
    <w:rsid w:val="00580C4E"/>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88E"/>
    <w:rsid w:val="00583A16"/>
    <w:rsid w:val="00583C5D"/>
    <w:rsid w:val="00583FA0"/>
    <w:rsid w:val="00584214"/>
    <w:rsid w:val="0058422B"/>
    <w:rsid w:val="005843EA"/>
    <w:rsid w:val="0058452E"/>
    <w:rsid w:val="0058465C"/>
    <w:rsid w:val="00584F23"/>
    <w:rsid w:val="00584F26"/>
    <w:rsid w:val="00585297"/>
    <w:rsid w:val="00585387"/>
    <w:rsid w:val="0058551E"/>
    <w:rsid w:val="005855C5"/>
    <w:rsid w:val="00585A00"/>
    <w:rsid w:val="00585A07"/>
    <w:rsid w:val="00585DF9"/>
    <w:rsid w:val="00585F54"/>
    <w:rsid w:val="00585F8A"/>
    <w:rsid w:val="00586089"/>
    <w:rsid w:val="005860F0"/>
    <w:rsid w:val="005863DB"/>
    <w:rsid w:val="00586470"/>
    <w:rsid w:val="00586560"/>
    <w:rsid w:val="00586913"/>
    <w:rsid w:val="00586A90"/>
    <w:rsid w:val="00586F78"/>
    <w:rsid w:val="00587036"/>
    <w:rsid w:val="005871EB"/>
    <w:rsid w:val="0058731A"/>
    <w:rsid w:val="00587C5B"/>
    <w:rsid w:val="00587D8D"/>
    <w:rsid w:val="00587EDC"/>
    <w:rsid w:val="00587F33"/>
    <w:rsid w:val="00590069"/>
    <w:rsid w:val="00590297"/>
    <w:rsid w:val="00590312"/>
    <w:rsid w:val="00590369"/>
    <w:rsid w:val="005904E5"/>
    <w:rsid w:val="00590648"/>
    <w:rsid w:val="005906B0"/>
    <w:rsid w:val="00590981"/>
    <w:rsid w:val="005909A8"/>
    <w:rsid w:val="00590A0F"/>
    <w:rsid w:val="00590BF4"/>
    <w:rsid w:val="00590D58"/>
    <w:rsid w:val="0059102D"/>
    <w:rsid w:val="005911C0"/>
    <w:rsid w:val="00591B14"/>
    <w:rsid w:val="00591C75"/>
    <w:rsid w:val="00591DCF"/>
    <w:rsid w:val="00591DDE"/>
    <w:rsid w:val="00591EC7"/>
    <w:rsid w:val="00592020"/>
    <w:rsid w:val="0059258F"/>
    <w:rsid w:val="005928A1"/>
    <w:rsid w:val="005929C3"/>
    <w:rsid w:val="00592A33"/>
    <w:rsid w:val="00592E27"/>
    <w:rsid w:val="00592FD1"/>
    <w:rsid w:val="00593134"/>
    <w:rsid w:val="00593296"/>
    <w:rsid w:val="00593415"/>
    <w:rsid w:val="00593428"/>
    <w:rsid w:val="00593433"/>
    <w:rsid w:val="00593663"/>
    <w:rsid w:val="005936E9"/>
    <w:rsid w:val="00593AD2"/>
    <w:rsid w:val="00593B0E"/>
    <w:rsid w:val="00593B29"/>
    <w:rsid w:val="005940A3"/>
    <w:rsid w:val="005942ED"/>
    <w:rsid w:val="00594534"/>
    <w:rsid w:val="00594811"/>
    <w:rsid w:val="00594C07"/>
    <w:rsid w:val="00594DB9"/>
    <w:rsid w:val="0059538B"/>
    <w:rsid w:val="005955CC"/>
    <w:rsid w:val="0059565A"/>
    <w:rsid w:val="005957E9"/>
    <w:rsid w:val="005959AC"/>
    <w:rsid w:val="00595AE7"/>
    <w:rsid w:val="00595D32"/>
    <w:rsid w:val="00595D3D"/>
    <w:rsid w:val="00596218"/>
    <w:rsid w:val="0059629B"/>
    <w:rsid w:val="00596377"/>
    <w:rsid w:val="00596395"/>
    <w:rsid w:val="005963F0"/>
    <w:rsid w:val="005965D7"/>
    <w:rsid w:val="0059679F"/>
    <w:rsid w:val="005967BF"/>
    <w:rsid w:val="00596C6A"/>
    <w:rsid w:val="00596E05"/>
    <w:rsid w:val="00596EA2"/>
    <w:rsid w:val="00596F5B"/>
    <w:rsid w:val="0059723F"/>
    <w:rsid w:val="005973BC"/>
    <w:rsid w:val="005975FA"/>
    <w:rsid w:val="00597754"/>
    <w:rsid w:val="00597861"/>
    <w:rsid w:val="005978E3"/>
    <w:rsid w:val="005979EB"/>
    <w:rsid w:val="00597D78"/>
    <w:rsid w:val="00597DDF"/>
    <w:rsid w:val="005A0187"/>
    <w:rsid w:val="005A028A"/>
    <w:rsid w:val="005A0B69"/>
    <w:rsid w:val="005A0C34"/>
    <w:rsid w:val="005A0D35"/>
    <w:rsid w:val="005A0D65"/>
    <w:rsid w:val="005A0D79"/>
    <w:rsid w:val="005A0DDD"/>
    <w:rsid w:val="005A0F59"/>
    <w:rsid w:val="005A1066"/>
    <w:rsid w:val="005A10C3"/>
    <w:rsid w:val="005A115E"/>
    <w:rsid w:val="005A1185"/>
    <w:rsid w:val="005A12FC"/>
    <w:rsid w:val="005A134A"/>
    <w:rsid w:val="005A188B"/>
    <w:rsid w:val="005A18C9"/>
    <w:rsid w:val="005A1960"/>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94D"/>
    <w:rsid w:val="005A3D0C"/>
    <w:rsid w:val="005A3DD8"/>
    <w:rsid w:val="005A4075"/>
    <w:rsid w:val="005A4196"/>
    <w:rsid w:val="005A446E"/>
    <w:rsid w:val="005A44F1"/>
    <w:rsid w:val="005A45F6"/>
    <w:rsid w:val="005A467D"/>
    <w:rsid w:val="005A4C74"/>
    <w:rsid w:val="005A4F22"/>
    <w:rsid w:val="005A5041"/>
    <w:rsid w:val="005A5827"/>
    <w:rsid w:val="005A59F7"/>
    <w:rsid w:val="005A5DAD"/>
    <w:rsid w:val="005A611F"/>
    <w:rsid w:val="005A6247"/>
    <w:rsid w:val="005A63E7"/>
    <w:rsid w:val="005A65B7"/>
    <w:rsid w:val="005A65C2"/>
    <w:rsid w:val="005A6655"/>
    <w:rsid w:val="005A6C6A"/>
    <w:rsid w:val="005A6CA3"/>
    <w:rsid w:val="005A6E94"/>
    <w:rsid w:val="005A705D"/>
    <w:rsid w:val="005A7416"/>
    <w:rsid w:val="005A75D3"/>
    <w:rsid w:val="005A7606"/>
    <w:rsid w:val="005A77D2"/>
    <w:rsid w:val="005A7A3E"/>
    <w:rsid w:val="005A7D74"/>
    <w:rsid w:val="005B00AB"/>
    <w:rsid w:val="005B021C"/>
    <w:rsid w:val="005B025E"/>
    <w:rsid w:val="005B02CF"/>
    <w:rsid w:val="005B035F"/>
    <w:rsid w:val="005B0435"/>
    <w:rsid w:val="005B050B"/>
    <w:rsid w:val="005B05AD"/>
    <w:rsid w:val="005B1043"/>
    <w:rsid w:val="005B11BA"/>
    <w:rsid w:val="005B1541"/>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2C"/>
    <w:rsid w:val="005B3A75"/>
    <w:rsid w:val="005B3B16"/>
    <w:rsid w:val="005B3C2C"/>
    <w:rsid w:val="005B3D61"/>
    <w:rsid w:val="005B3E0C"/>
    <w:rsid w:val="005B3E12"/>
    <w:rsid w:val="005B3F7E"/>
    <w:rsid w:val="005B4032"/>
    <w:rsid w:val="005B4263"/>
    <w:rsid w:val="005B445E"/>
    <w:rsid w:val="005B44D2"/>
    <w:rsid w:val="005B46C1"/>
    <w:rsid w:val="005B4DB6"/>
    <w:rsid w:val="005B4EDD"/>
    <w:rsid w:val="005B54C5"/>
    <w:rsid w:val="005B565F"/>
    <w:rsid w:val="005B56DC"/>
    <w:rsid w:val="005B57F7"/>
    <w:rsid w:val="005B5841"/>
    <w:rsid w:val="005B5893"/>
    <w:rsid w:val="005B5B3E"/>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1D4"/>
    <w:rsid w:val="005C07AA"/>
    <w:rsid w:val="005C0B1D"/>
    <w:rsid w:val="005C0B52"/>
    <w:rsid w:val="005C0D7C"/>
    <w:rsid w:val="005C0E96"/>
    <w:rsid w:val="005C0F28"/>
    <w:rsid w:val="005C1161"/>
    <w:rsid w:val="005C123B"/>
    <w:rsid w:val="005C1352"/>
    <w:rsid w:val="005C135E"/>
    <w:rsid w:val="005C1436"/>
    <w:rsid w:val="005C1802"/>
    <w:rsid w:val="005C188D"/>
    <w:rsid w:val="005C1A48"/>
    <w:rsid w:val="005C1F71"/>
    <w:rsid w:val="005C29FF"/>
    <w:rsid w:val="005C2A9E"/>
    <w:rsid w:val="005C2E5E"/>
    <w:rsid w:val="005C3190"/>
    <w:rsid w:val="005C31A7"/>
    <w:rsid w:val="005C31BA"/>
    <w:rsid w:val="005C372B"/>
    <w:rsid w:val="005C3D2B"/>
    <w:rsid w:val="005C3D50"/>
    <w:rsid w:val="005C3EE9"/>
    <w:rsid w:val="005C4202"/>
    <w:rsid w:val="005C42F6"/>
    <w:rsid w:val="005C44AD"/>
    <w:rsid w:val="005C4833"/>
    <w:rsid w:val="005C4916"/>
    <w:rsid w:val="005C49DB"/>
    <w:rsid w:val="005C4B00"/>
    <w:rsid w:val="005C501B"/>
    <w:rsid w:val="005C50D2"/>
    <w:rsid w:val="005C528B"/>
    <w:rsid w:val="005C5449"/>
    <w:rsid w:val="005C5573"/>
    <w:rsid w:val="005C5733"/>
    <w:rsid w:val="005C5DC2"/>
    <w:rsid w:val="005C6242"/>
    <w:rsid w:val="005C68A1"/>
    <w:rsid w:val="005C69E9"/>
    <w:rsid w:val="005C6C0C"/>
    <w:rsid w:val="005C6C3B"/>
    <w:rsid w:val="005C6C5B"/>
    <w:rsid w:val="005C6DFD"/>
    <w:rsid w:val="005C6FE3"/>
    <w:rsid w:val="005C714A"/>
    <w:rsid w:val="005C7254"/>
    <w:rsid w:val="005C77D5"/>
    <w:rsid w:val="005C7C89"/>
    <w:rsid w:val="005C7ED0"/>
    <w:rsid w:val="005C7F57"/>
    <w:rsid w:val="005D0065"/>
    <w:rsid w:val="005D025E"/>
    <w:rsid w:val="005D051A"/>
    <w:rsid w:val="005D06C6"/>
    <w:rsid w:val="005D0B35"/>
    <w:rsid w:val="005D0B5E"/>
    <w:rsid w:val="005D0C87"/>
    <w:rsid w:val="005D0D41"/>
    <w:rsid w:val="005D0FFE"/>
    <w:rsid w:val="005D10A8"/>
    <w:rsid w:val="005D118E"/>
    <w:rsid w:val="005D1428"/>
    <w:rsid w:val="005D1779"/>
    <w:rsid w:val="005D18C6"/>
    <w:rsid w:val="005D195C"/>
    <w:rsid w:val="005D1E83"/>
    <w:rsid w:val="005D2096"/>
    <w:rsid w:val="005D20D9"/>
    <w:rsid w:val="005D253B"/>
    <w:rsid w:val="005D27B6"/>
    <w:rsid w:val="005D27B9"/>
    <w:rsid w:val="005D2959"/>
    <w:rsid w:val="005D2B86"/>
    <w:rsid w:val="005D2F1B"/>
    <w:rsid w:val="005D31EE"/>
    <w:rsid w:val="005D366D"/>
    <w:rsid w:val="005D37E1"/>
    <w:rsid w:val="005D3CB7"/>
    <w:rsid w:val="005D3F1B"/>
    <w:rsid w:val="005D4139"/>
    <w:rsid w:val="005D43AB"/>
    <w:rsid w:val="005D450C"/>
    <w:rsid w:val="005D4540"/>
    <w:rsid w:val="005D46FC"/>
    <w:rsid w:val="005D4BE9"/>
    <w:rsid w:val="005D4DE5"/>
    <w:rsid w:val="005D4EBE"/>
    <w:rsid w:val="005D562B"/>
    <w:rsid w:val="005D5672"/>
    <w:rsid w:val="005D57B2"/>
    <w:rsid w:val="005D586D"/>
    <w:rsid w:val="005D58CF"/>
    <w:rsid w:val="005D5968"/>
    <w:rsid w:val="005D5ADA"/>
    <w:rsid w:val="005D5BE7"/>
    <w:rsid w:val="005D5C4D"/>
    <w:rsid w:val="005D5ED6"/>
    <w:rsid w:val="005D609F"/>
    <w:rsid w:val="005D621B"/>
    <w:rsid w:val="005D636C"/>
    <w:rsid w:val="005D673E"/>
    <w:rsid w:val="005D6ACC"/>
    <w:rsid w:val="005D6D82"/>
    <w:rsid w:val="005D6DA2"/>
    <w:rsid w:val="005D7083"/>
    <w:rsid w:val="005D74F7"/>
    <w:rsid w:val="005D76BA"/>
    <w:rsid w:val="005D7786"/>
    <w:rsid w:val="005D7DF8"/>
    <w:rsid w:val="005E009C"/>
    <w:rsid w:val="005E00B5"/>
    <w:rsid w:val="005E04DF"/>
    <w:rsid w:val="005E0A05"/>
    <w:rsid w:val="005E0E48"/>
    <w:rsid w:val="005E12AB"/>
    <w:rsid w:val="005E133C"/>
    <w:rsid w:val="005E1349"/>
    <w:rsid w:val="005E1456"/>
    <w:rsid w:val="005E17CA"/>
    <w:rsid w:val="005E1870"/>
    <w:rsid w:val="005E18BF"/>
    <w:rsid w:val="005E18D1"/>
    <w:rsid w:val="005E1D01"/>
    <w:rsid w:val="005E1F4D"/>
    <w:rsid w:val="005E2044"/>
    <w:rsid w:val="005E2082"/>
    <w:rsid w:val="005E286D"/>
    <w:rsid w:val="005E2AFA"/>
    <w:rsid w:val="005E2B56"/>
    <w:rsid w:val="005E2B8E"/>
    <w:rsid w:val="005E2C24"/>
    <w:rsid w:val="005E2F06"/>
    <w:rsid w:val="005E2F0F"/>
    <w:rsid w:val="005E2FC9"/>
    <w:rsid w:val="005E306E"/>
    <w:rsid w:val="005E359F"/>
    <w:rsid w:val="005E3811"/>
    <w:rsid w:val="005E3F7D"/>
    <w:rsid w:val="005E41E1"/>
    <w:rsid w:val="005E4275"/>
    <w:rsid w:val="005E4649"/>
    <w:rsid w:val="005E4A47"/>
    <w:rsid w:val="005E4B37"/>
    <w:rsid w:val="005E52E3"/>
    <w:rsid w:val="005E55C4"/>
    <w:rsid w:val="005E5600"/>
    <w:rsid w:val="005E5649"/>
    <w:rsid w:val="005E59AD"/>
    <w:rsid w:val="005E5B4B"/>
    <w:rsid w:val="005E5BE4"/>
    <w:rsid w:val="005E6590"/>
    <w:rsid w:val="005E6B3F"/>
    <w:rsid w:val="005E6F74"/>
    <w:rsid w:val="005E7022"/>
    <w:rsid w:val="005E7446"/>
    <w:rsid w:val="005E77B0"/>
    <w:rsid w:val="005E7891"/>
    <w:rsid w:val="005E7A2B"/>
    <w:rsid w:val="005E7A89"/>
    <w:rsid w:val="005E7A8B"/>
    <w:rsid w:val="005E7D00"/>
    <w:rsid w:val="005F0357"/>
    <w:rsid w:val="005F0675"/>
    <w:rsid w:val="005F0FB1"/>
    <w:rsid w:val="005F127D"/>
    <w:rsid w:val="005F12E1"/>
    <w:rsid w:val="005F14D7"/>
    <w:rsid w:val="005F154C"/>
    <w:rsid w:val="005F156E"/>
    <w:rsid w:val="005F1824"/>
    <w:rsid w:val="005F1B7C"/>
    <w:rsid w:val="005F1C9F"/>
    <w:rsid w:val="005F1EDC"/>
    <w:rsid w:val="005F2263"/>
    <w:rsid w:val="005F2530"/>
    <w:rsid w:val="005F27CC"/>
    <w:rsid w:val="005F2AA1"/>
    <w:rsid w:val="005F2B9B"/>
    <w:rsid w:val="005F3BEA"/>
    <w:rsid w:val="005F3DA1"/>
    <w:rsid w:val="005F3E84"/>
    <w:rsid w:val="005F4130"/>
    <w:rsid w:val="005F41E1"/>
    <w:rsid w:val="005F4BAF"/>
    <w:rsid w:val="005F4E06"/>
    <w:rsid w:val="005F524C"/>
    <w:rsid w:val="005F5521"/>
    <w:rsid w:val="005F560E"/>
    <w:rsid w:val="005F5856"/>
    <w:rsid w:val="005F58BE"/>
    <w:rsid w:val="005F5DBF"/>
    <w:rsid w:val="005F5EC3"/>
    <w:rsid w:val="005F5F99"/>
    <w:rsid w:val="005F614F"/>
    <w:rsid w:val="005F61EC"/>
    <w:rsid w:val="005F6261"/>
    <w:rsid w:val="005F63AF"/>
    <w:rsid w:val="005F65AA"/>
    <w:rsid w:val="005F66F4"/>
    <w:rsid w:val="005F670B"/>
    <w:rsid w:val="005F6BB6"/>
    <w:rsid w:val="005F6C73"/>
    <w:rsid w:val="005F6CB9"/>
    <w:rsid w:val="005F6CF6"/>
    <w:rsid w:val="005F6F4C"/>
    <w:rsid w:val="005F6FA7"/>
    <w:rsid w:val="005F71C8"/>
    <w:rsid w:val="005F741E"/>
    <w:rsid w:val="005F76C5"/>
    <w:rsid w:val="005F778D"/>
    <w:rsid w:val="005F7995"/>
    <w:rsid w:val="005F79D3"/>
    <w:rsid w:val="005F7A39"/>
    <w:rsid w:val="005F7CA5"/>
    <w:rsid w:val="005F7EB0"/>
    <w:rsid w:val="005F7F1E"/>
    <w:rsid w:val="00600475"/>
    <w:rsid w:val="0060050B"/>
    <w:rsid w:val="00600711"/>
    <w:rsid w:val="0060072A"/>
    <w:rsid w:val="006009AF"/>
    <w:rsid w:val="00600A22"/>
    <w:rsid w:val="00600C67"/>
    <w:rsid w:val="00600CBD"/>
    <w:rsid w:val="00600F8F"/>
    <w:rsid w:val="00600FBE"/>
    <w:rsid w:val="00601141"/>
    <w:rsid w:val="006011D2"/>
    <w:rsid w:val="006011EF"/>
    <w:rsid w:val="006011F1"/>
    <w:rsid w:val="006014FA"/>
    <w:rsid w:val="0060190E"/>
    <w:rsid w:val="006019B8"/>
    <w:rsid w:val="006019DE"/>
    <w:rsid w:val="00601CDC"/>
    <w:rsid w:val="006022B9"/>
    <w:rsid w:val="006022F8"/>
    <w:rsid w:val="0060254A"/>
    <w:rsid w:val="00602849"/>
    <w:rsid w:val="0060297A"/>
    <w:rsid w:val="006029ED"/>
    <w:rsid w:val="00603152"/>
    <w:rsid w:val="006031FC"/>
    <w:rsid w:val="006032D2"/>
    <w:rsid w:val="006032E9"/>
    <w:rsid w:val="0060393C"/>
    <w:rsid w:val="00603AA5"/>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FD1"/>
    <w:rsid w:val="006062B7"/>
    <w:rsid w:val="00606529"/>
    <w:rsid w:val="006068E1"/>
    <w:rsid w:val="006069B7"/>
    <w:rsid w:val="00606A30"/>
    <w:rsid w:val="00606C87"/>
    <w:rsid w:val="00606F69"/>
    <w:rsid w:val="00607026"/>
    <w:rsid w:val="006070CF"/>
    <w:rsid w:val="00607772"/>
    <w:rsid w:val="00607868"/>
    <w:rsid w:val="006078C3"/>
    <w:rsid w:val="00607901"/>
    <w:rsid w:val="006079FC"/>
    <w:rsid w:val="006100F1"/>
    <w:rsid w:val="00610107"/>
    <w:rsid w:val="0061012C"/>
    <w:rsid w:val="00610714"/>
    <w:rsid w:val="00610A3A"/>
    <w:rsid w:val="00610E77"/>
    <w:rsid w:val="0061111C"/>
    <w:rsid w:val="006116C8"/>
    <w:rsid w:val="00611BFA"/>
    <w:rsid w:val="00611E33"/>
    <w:rsid w:val="00612622"/>
    <w:rsid w:val="00612774"/>
    <w:rsid w:val="00612A9F"/>
    <w:rsid w:val="00612ADB"/>
    <w:rsid w:val="00612D15"/>
    <w:rsid w:val="00612E95"/>
    <w:rsid w:val="00612EE7"/>
    <w:rsid w:val="00612F4C"/>
    <w:rsid w:val="006131C9"/>
    <w:rsid w:val="00613221"/>
    <w:rsid w:val="00613418"/>
    <w:rsid w:val="0061348C"/>
    <w:rsid w:val="00613549"/>
    <w:rsid w:val="006137D9"/>
    <w:rsid w:val="00613E67"/>
    <w:rsid w:val="00613E9D"/>
    <w:rsid w:val="00614066"/>
    <w:rsid w:val="00614274"/>
    <w:rsid w:val="0061430A"/>
    <w:rsid w:val="00614441"/>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A2"/>
    <w:rsid w:val="0061680F"/>
    <w:rsid w:val="0061682B"/>
    <w:rsid w:val="00616C27"/>
    <w:rsid w:val="00616CC2"/>
    <w:rsid w:val="0061712E"/>
    <w:rsid w:val="0061714F"/>
    <w:rsid w:val="0061719D"/>
    <w:rsid w:val="0061735F"/>
    <w:rsid w:val="006173ED"/>
    <w:rsid w:val="00617853"/>
    <w:rsid w:val="006178F7"/>
    <w:rsid w:val="0061797F"/>
    <w:rsid w:val="00617BC0"/>
    <w:rsid w:val="00617EDD"/>
    <w:rsid w:val="00620B32"/>
    <w:rsid w:val="00620D3D"/>
    <w:rsid w:val="006210D4"/>
    <w:rsid w:val="0062123B"/>
    <w:rsid w:val="006212E3"/>
    <w:rsid w:val="00621391"/>
    <w:rsid w:val="00621661"/>
    <w:rsid w:val="00621AD5"/>
    <w:rsid w:val="00621DD3"/>
    <w:rsid w:val="00621DEA"/>
    <w:rsid w:val="006220DA"/>
    <w:rsid w:val="00622213"/>
    <w:rsid w:val="00622664"/>
    <w:rsid w:val="00622731"/>
    <w:rsid w:val="006229C1"/>
    <w:rsid w:val="006229DB"/>
    <w:rsid w:val="00622DEB"/>
    <w:rsid w:val="00622EF4"/>
    <w:rsid w:val="006232CA"/>
    <w:rsid w:val="006232E1"/>
    <w:rsid w:val="006232F3"/>
    <w:rsid w:val="00623AF4"/>
    <w:rsid w:val="00623CFC"/>
    <w:rsid w:val="00623D2C"/>
    <w:rsid w:val="00623D6C"/>
    <w:rsid w:val="00623F24"/>
    <w:rsid w:val="00624224"/>
    <w:rsid w:val="006245F6"/>
    <w:rsid w:val="006247A2"/>
    <w:rsid w:val="00624BEA"/>
    <w:rsid w:val="00624E62"/>
    <w:rsid w:val="006256A1"/>
    <w:rsid w:val="006256E6"/>
    <w:rsid w:val="00625873"/>
    <w:rsid w:val="00625875"/>
    <w:rsid w:val="006258B3"/>
    <w:rsid w:val="0062593B"/>
    <w:rsid w:val="00625B06"/>
    <w:rsid w:val="00625C0A"/>
    <w:rsid w:val="00625C62"/>
    <w:rsid w:val="00625CDF"/>
    <w:rsid w:val="00625D96"/>
    <w:rsid w:val="00625E37"/>
    <w:rsid w:val="00626012"/>
    <w:rsid w:val="0062605B"/>
    <w:rsid w:val="00626104"/>
    <w:rsid w:val="00626125"/>
    <w:rsid w:val="00626D70"/>
    <w:rsid w:val="00627071"/>
    <w:rsid w:val="0062738D"/>
    <w:rsid w:val="006274E3"/>
    <w:rsid w:val="00627623"/>
    <w:rsid w:val="00627F45"/>
    <w:rsid w:val="00630494"/>
    <w:rsid w:val="00630515"/>
    <w:rsid w:val="00630EE1"/>
    <w:rsid w:val="00631136"/>
    <w:rsid w:val="006315EE"/>
    <w:rsid w:val="00631B7C"/>
    <w:rsid w:val="00631E2B"/>
    <w:rsid w:val="00631EBD"/>
    <w:rsid w:val="00631EEA"/>
    <w:rsid w:val="00632141"/>
    <w:rsid w:val="00632306"/>
    <w:rsid w:val="006325B1"/>
    <w:rsid w:val="006327A1"/>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956"/>
    <w:rsid w:val="00634BB5"/>
    <w:rsid w:val="00634DD2"/>
    <w:rsid w:val="00635079"/>
    <w:rsid w:val="006350A1"/>
    <w:rsid w:val="006354E0"/>
    <w:rsid w:val="0063557C"/>
    <w:rsid w:val="00635A58"/>
    <w:rsid w:val="00635B24"/>
    <w:rsid w:val="00635FCE"/>
    <w:rsid w:val="00636059"/>
    <w:rsid w:val="00636B0F"/>
    <w:rsid w:val="00636BA1"/>
    <w:rsid w:val="00636D33"/>
    <w:rsid w:val="00636EBE"/>
    <w:rsid w:val="00636F80"/>
    <w:rsid w:val="0063702A"/>
    <w:rsid w:val="006370A7"/>
    <w:rsid w:val="00637205"/>
    <w:rsid w:val="00637259"/>
    <w:rsid w:val="006372DA"/>
    <w:rsid w:val="006375DC"/>
    <w:rsid w:val="006375FA"/>
    <w:rsid w:val="00637647"/>
    <w:rsid w:val="00637A00"/>
    <w:rsid w:val="00637C0F"/>
    <w:rsid w:val="006400F9"/>
    <w:rsid w:val="006403E6"/>
    <w:rsid w:val="006405CE"/>
    <w:rsid w:val="00640855"/>
    <w:rsid w:val="00640A58"/>
    <w:rsid w:val="00640C2B"/>
    <w:rsid w:val="00640C6F"/>
    <w:rsid w:val="00640E2E"/>
    <w:rsid w:val="00640F58"/>
    <w:rsid w:val="00640FA9"/>
    <w:rsid w:val="00641030"/>
    <w:rsid w:val="0064110A"/>
    <w:rsid w:val="006413AD"/>
    <w:rsid w:val="00641887"/>
    <w:rsid w:val="00641B36"/>
    <w:rsid w:val="00641D2A"/>
    <w:rsid w:val="00641DF4"/>
    <w:rsid w:val="006423BB"/>
    <w:rsid w:val="006423E1"/>
    <w:rsid w:val="00642920"/>
    <w:rsid w:val="00642B25"/>
    <w:rsid w:val="00642D18"/>
    <w:rsid w:val="00642D81"/>
    <w:rsid w:val="00642EC1"/>
    <w:rsid w:val="00642FE3"/>
    <w:rsid w:val="00643301"/>
    <w:rsid w:val="00643568"/>
    <w:rsid w:val="00643969"/>
    <w:rsid w:val="00643A84"/>
    <w:rsid w:val="00643C57"/>
    <w:rsid w:val="00644078"/>
    <w:rsid w:val="006443D2"/>
    <w:rsid w:val="00644436"/>
    <w:rsid w:val="006444A9"/>
    <w:rsid w:val="00644625"/>
    <w:rsid w:val="006447A0"/>
    <w:rsid w:val="00644DF3"/>
    <w:rsid w:val="00644E8E"/>
    <w:rsid w:val="00645078"/>
    <w:rsid w:val="0064556D"/>
    <w:rsid w:val="0064562B"/>
    <w:rsid w:val="00645BCF"/>
    <w:rsid w:val="00645BD1"/>
    <w:rsid w:val="00645D7A"/>
    <w:rsid w:val="006462C1"/>
    <w:rsid w:val="00646337"/>
    <w:rsid w:val="00646462"/>
    <w:rsid w:val="006464A8"/>
    <w:rsid w:val="006464F5"/>
    <w:rsid w:val="00646709"/>
    <w:rsid w:val="006468E2"/>
    <w:rsid w:val="00646B06"/>
    <w:rsid w:val="00646B1F"/>
    <w:rsid w:val="00646B4B"/>
    <w:rsid w:val="00646D8F"/>
    <w:rsid w:val="00646D92"/>
    <w:rsid w:val="00646E2D"/>
    <w:rsid w:val="00646F0D"/>
    <w:rsid w:val="00647324"/>
    <w:rsid w:val="00647444"/>
    <w:rsid w:val="00647480"/>
    <w:rsid w:val="006474EF"/>
    <w:rsid w:val="006479CE"/>
    <w:rsid w:val="006500CF"/>
    <w:rsid w:val="0065015F"/>
    <w:rsid w:val="0065033F"/>
    <w:rsid w:val="00650342"/>
    <w:rsid w:val="00650987"/>
    <w:rsid w:val="00650A21"/>
    <w:rsid w:val="00650F72"/>
    <w:rsid w:val="00650FB7"/>
    <w:rsid w:val="00651047"/>
    <w:rsid w:val="0065110F"/>
    <w:rsid w:val="00651361"/>
    <w:rsid w:val="00651718"/>
    <w:rsid w:val="00651723"/>
    <w:rsid w:val="00651884"/>
    <w:rsid w:val="00651F09"/>
    <w:rsid w:val="00651F59"/>
    <w:rsid w:val="00651FDE"/>
    <w:rsid w:val="00651FE1"/>
    <w:rsid w:val="006520C5"/>
    <w:rsid w:val="00652A01"/>
    <w:rsid w:val="00652A7E"/>
    <w:rsid w:val="00652A81"/>
    <w:rsid w:val="00652A8D"/>
    <w:rsid w:val="00652BA5"/>
    <w:rsid w:val="00652F94"/>
    <w:rsid w:val="00652FED"/>
    <w:rsid w:val="0065315F"/>
    <w:rsid w:val="00653248"/>
    <w:rsid w:val="00653256"/>
    <w:rsid w:val="00653472"/>
    <w:rsid w:val="0065352E"/>
    <w:rsid w:val="006536C2"/>
    <w:rsid w:val="006538C5"/>
    <w:rsid w:val="006539D4"/>
    <w:rsid w:val="006539F4"/>
    <w:rsid w:val="00653A95"/>
    <w:rsid w:val="00653D7D"/>
    <w:rsid w:val="00653D8E"/>
    <w:rsid w:val="00653F8A"/>
    <w:rsid w:val="00654656"/>
    <w:rsid w:val="0065496A"/>
    <w:rsid w:val="00654CDF"/>
    <w:rsid w:val="0065505D"/>
    <w:rsid w:val="0065573E"/>
    <w:rsid w:val="0065578E"/>
    <w:rsid w:val="0065581C"/>
    <w:rsid w:val="00655934"/>
    <w:rsid w:val="0065599E"/>
    <w:rsid w:val="00655B64"/>
    <w:rsid w:val="00655C7E"/>
    <w:rsid w:val="00655CDE"/>
    <w:rsid w:val="00655DCB"/>
    <w:rsid w:val="00655E62"/>
    <w:rsid w:val="00655F13"/>
    <w:rsid w:val="00656003"/>
    <w:rsid w:val="00656171"/>
    <w:rsid w:val="0065662C"/>
    <w:rsid w:val="006567A9"/>
    <w:rsid w:val="006568B2"/>
    <w:rsid w:val="00656950"/>
    <w:rsid w:val="00656A6B"/>
    <w:rsid w:val="006571A5"/>
    <w:rsid w:val="00657227"/>
    <w:rsid w:val="006574E0"/>
    <w:rsid w:val="006575A3"/>
    <w:rsid w:val="006578EA"/>
    <w:rsid w:val="00657CE9"/>
    <w:rsid w:val="0066027F"/>
    <w:rsid w:val="00660294"/>
    <w:rsid w:val="00660702"/>
    <w:rsid w:val="0066123D"/>
    <w:rsid w:val="006612D6"/>
    <w:rsid w:val="0066154B"/>
    <w:rsid w:val="00661773"/>
    <w:rsid w:val="00661C22"/>
    <w:rsid w:val="00662394"/>
    <w:rsid w:val="0066268E"/>
    <w:rsid w:val="00662939"/>
    <w:rsid w:val="00662A1D"/>
    <w:rsid w:val="00662A7C"/>
    <w:rsid w:val="00662AF3"/>
    <w:rsid w:val="00662F60"/>
    <w:rsid w:val="0066310D"/>
    <w:rsid w:val="006633FC"/>
    <w:rsid w:val="00663557"/>
    <w:rsid w:val="00663ACE"/>
    <w:rsid w:val="00663BC6"/>
    <w:rsid w:val="00663E5A"/>
    <w:rsid w:val="00663EBD"/>
    <w:rsid w:val="006640D6"/>
    <w:rsid w:val="00664391"/>
    <w:rsid w:val="006645A7"/>
    <w:rsid w:val="006645C3"/>
    <w:rsid w:val="00664602"/>
    <w:rsid w:val="006647B1"/>
    <w:rsid w:val="00664A4E"/>
    <w:rsid w:val="00664A80"/>
    <w:rsid w:val="00664F48"/>
    <w:rsid w:val="00665211"/>
    <w:rsid w:val="00665522"/>
    <w:rsid w:val="00665584"/>
    <w:rsid w:val="0066584A"/>
    <w:rsid w:val="00665A71"/>
    <w:rsid w:val="00665A9C"/>
    <w:rsid w:val="00665D4D"/>
    <w:rsid w:val="00665D7B"/>
    <w:rsid w:val="00665E04"/>
    <w:rsid w:val="00666296"/>
    <w:rsid w:val="00666408"/>
    <w:rsid w:val="006667B5"/>
    <w:rsid w:val="0066695F"/>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1EC"/>
    <w:rsid w:val="00671580"/>
    <w:rsid w:val="00671B91"/>
    <w:rsid w:val="00671E30"/>
    <w:rsid w:val="00672173"/>
    <w:rsid w:val="00672C0B"/>
    <w:rsid w:val="00672CB1"/>
    <w:rsid w:val="00672DE5"/>
    <w:rsid w:val="00672E8A"/>
    <w:rsid w:val="006730F0"/>
    <w:rsid w:val="00673196"/>
    <w:rsid w:val="006731BB"/>
    <w:rsid w:val="00673728"/>
    <w:rsid w:val="00673768"/>
    <w:rsid w:val="00673856"/>
    <w:rsid w:val="006738B8"/>
    <w:rsid w:val="00673AAB"/>
    <w:rsid w:val="00673F66"/>
    <w:rsid w:val="00673F99"/>
    <w:rsid w:val="00674090"/>
    <w:rsid w:val="0067434D"/>
    <w:rsid w:val="00674729"/>
    <w:rsid w:val="006748FA"/>
    <w:rsid w:val="00674A62"/>
    <w:rsid w:val="00674B1E"/>
    <w:rsid w:val="00674C75"/>
    <w:rsid w:val="00674DA0"/>
    <w:rsid w:val="0067516F"/>
    <w:rsid w:val="0067529E"/>
    <w:rsid w:val="00675477"/>
    <w:rsid w:val="006755CB"/>
    <w:rsid w:val="0067584A"/>
    <w:rsid w:val="00675C6B"/>
    <w:rsid w:val="00675F8B"/>
    <w:rsid w:val="006762CB"/>
    <w:rsid w:val="0067640A"/>
    <w:rsid w:val="00676845"/>
    <w:rsid w:val="00676933"/>
    <w:rsid w:val="00676B4B"/>
    <w:rsid w:val="00676B5C"/>
    <w:rsid w:val="00677129"/>
    <w:rsid w:val="00677198"/>
    <w:rsid w:val="00677A03"/>
    <w:rsid w:val="00677FBD"/>
    <w:rsid w:val="0068008A"/>
    <w:rsid w:val="006800A6"/>
    <w:rsid w:val="006800E4"/>
    <w:rsid w:val="006801C4"/>
    <w:rsid w:val="00680209"/>
    <w:rsid w:val="00680424"/>
    <w:rsid w:val="00680443"/>
    <w:rsid w:val="006806B6"/>
    <w:rsid w:val="0068075F"/>
    <w:rsid w:val="006807F4"/>
    <w:rsid w:val="00680DD3"/>
    <w:rsid w:val="00680E74"/>
    <w:rsid w:val="0068110A"/>
    <w:rsid w:val="00681588"/>
    <w:rsid w:val="006817BA"/>
    <w:rsid w:val="00681AC8"/>
    <w:rsid w:val="00681D90"/>
    <w:rsid w:val="00681EC9"/>
    <w:rsid w:val="006827A0"/>
    <w:rsid w:val="00682C15"/>
    <w:rsid w:val="006833F0"/>
    <w:rsid w:val="006839F1"/>
    <w:rsid w:val="00683AC2"/>
    <w:rsid w:val="00683C4A"/>
    <w:rsid w:val="0068404D"/>
    <w:rsid w:val="00684373"/>
    <w:rsid w:val="006844C5"/>
    <w:rsid w:val="00684BF4"/>
    <w:rsid w:val="0068551F"/>
    <w:rsid w:val="006856FA"/>
    <w:rsid w:val="006857E5"/>
    <w:rsid w:val="0068598D"/>
    <w:rsid w:val="00685A2E"/>
    <w:rsid w:val="00686133"/>
    <w:rsid w:val="006864B9"/>
    <w:rsid w:val="00686EB0"/>
    <w:rsid w:val="006872E0"/>
    <w:rsid w:val="00687424"/>
    <w:rsid w:val="006876BA"/>
    <w:rsid w:val="00687773"/>
    <w:rsid w:val="00687D51"/>
    <w:rsid w:val="00687FAB"/>
    <w:rsid w:val="00690147"/>
    <w:rsid w:val="006901C3"/>
    <w:rsid w:val="00690212"/>
    <w:rsid w:val="00690656"/>
    <w:rsid w:val="00690C9F"/>
    <w:rsid w:val="006910CE"/>
    <w:rsid w:val="0069117E"/>
    <w:rsid w:val="0069118B"/>
    <w:rsid w:val="0069138D"/>
    <w:rsid w:val="006919C0"/>
    <w:rsid w:val="00691CC2"/>
    <w:rsid w:val="00691EC8"/>
    <w:rsid w:val="00691F57"/>
    <w:rsid w:val="0069243C"/>
    <w:rsid w:val="006928EE"/>
    <w:rsid w:val="00692A39"/>
    <w:rsid w:val="00692BA8"/>
    <w:rsid w:val="00692DB5"/>
    <w:rsid w:val="006930B5"/>
    <w:rsid w:val="0069311E"/>
    <w:rsid w:val="00693218"/>
    <w:rsid w:val="006934AE"/>
    <w:rsid w:val="006934F0"/>
    <w:rsid w:val="006936F8"/>
    <w:rsid w:val="006937A9"/>
    <w:rsid w:val="00693843"/>
    <w:rsid w:val="0069389A"/>
    <w:rsid w:val="00693A87"/>
    <w:rsid w:val="00693F96"/>
    <w:rsid w:val="006940D0"/>
    <w:rsid w:val="006947EF"/>
    <w:rsid w:val="00694C35"/>
    <w:rsid w:val="00694D53"/>
    <w:rsid w:val="00694DD8"/>
    <w:rsid w:val="00694F7E"/>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6F6C"/>
    <w:rsid w:val="006973A8"/>
    <w:rsid w:val="00697630"/>
    <w:rsid w:val="0069790A"/>
    <w:rsid w:val="00697D5A"/>
    <w:rsid w:val="00697E62"/>
    <w:rsid w:val="00697F7E"/>
    <w:rsid w:val="006A01CC"/>
    <w:rsid w:val="006A05C5"/>
    <w:rsid w:val="006A06C3"/>
    <w:rsid w:val="006A08B3"/>
    <w:rsid w:val="006A0B3E"/>
    <w:rsid w:val="006A0C97"/>
    <w:rsid w:val="006A1697"/>
    <w:rsid w:val="006A184A"/>
    <w:rsid w:val="006A1905"/>
    <w:rsid w:val="006A1CAC"/>
    <w:rsid w:val="006A1CB1"/>
    <w:rsid w:val="006A20AC"/>
    <w:rsid w:val="006A2B9A"/>
    <w:rsid w:val="006A2E85"/>
    <w:rsid w:val="006A2EE1"/>
    <w:rsid w:val="006A30D1"/>
    <w:rsid w:val="006A3286"/>
    <w:rsid w:val="006A32EE"/>
    <w:rsid w:val="006A33E4"/>
    <w:rsid w:val="006A3793"/>
    <w:rsid w:val="006A3AB2"/>
    <w:rsid w:val="006A3C58"/>
    <w:rsid w:val="006A3C5E"/>
    <w:rsid w:val="006A3EF7"/>
    <w:rsid w:val="006A4215"/>
    <w:rsid w:val="006A4297"/>
    <w:rsid w:val="006A45B4"/>
    <w:rsid w:val="006A474C"/>
    <w:rsid w:val="006A495C"/>
    <w:rsid w:val="006A4A93"/>
    <w:rsid w:val="006A4BB6"/>
    <w:rsid w:val="006A52BD"/>
    <w:rsid w:val="006A530B"/>
    <w:rsid w:val="006A536B"/>
    <w:rsid w:val="006A5A3B"/>
    <w:rsid w:val="006A5B22"/>
    <w:rsid w:val="006A5E3C"/>
    <w:rsid w:val="006A643B"/>
    <w:rsid w:val="006A65C4"/>
    <w:rsid w:val="006A67C7"/>
    <w:rsid w:val="006A683B"/>
    <w:rsid w:val="006A7013"/>
    <w:rsid w:val="006A70F5"/>
    <w:rsid w:val="006A721D"/>
    <w:rsid w:val="006A745D"/>
    <w:rsid w:val="006A7580"/>
    <w:rsid w:val="006A7712"/>
    <w:rsid w:val="006A78C4"/>
    <w:rsid w:val="006A7B6C"/>
    <w:rsid w:val="006A7E4A"/>
    <w:rsid w:val="006B009E"/>
    <w:rsid w:val="006B0127"/>
    <w:rsid w:val="006B0248"/>
    <w:rsid w:val="006B029B"/>
    <w:rsid w:val="006B057D"/>
    <w:rsid w:val="006B0591"/>
    <w:rsid w:val="006B07E9"/>
    <w:rsid w:val="006B0808"/>
    <w:rsid w:val="006B08E3"/>
    <w:rsid w:val="006B0BB7"/>
    <w:rsid w:val="006B0E16"/>
    <w:rsid w:val="006B11F9"/>
    <w:rsid w:val="006B120C"/>
    <w:rsid w:val="006B149A"/>
    <w:rsid w:val="006B160F"/>
    <w:rsid w:val="006B166C"/>
    <w:rsid w:val="006B1987"/>
    <w:rsid w:val="006B19E1"/>
    <w:rsid w:val="006B1B4B"/>
    <w:rsid w:val="006B1B80"/>
    <w:rsid w:val="006B20C7"/>
    <w:rsid w:val="006B25F1"/>
    <w:rsid w:val="006B2707"/>
    <w:rsid w:val="006B2977"/>
    <w:rsid w:val="006B2C8B"/>
    <w:rsid w:val="006B2F51"/>
    <w:rsid w:val="006B349B"/>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D9B"/>
    <w:rsid w:val="006B5FBF"/>
    <w:rsid w:val="006B649F"/>
    <w:rsid w:val="006B6842"/>
    <w:rsid w:val="006B68B2"/>
    <w:rsid w:val="006B7069"/>
    <w:rsid w:val="006B70AF"/>
    <w:rsid w:val="006B7198"/>
    <w:rsid w:val="006B71C5"/>
    <w:rsid w:val="006B7289"/>
    <w:rsid w:val="006B734C"/>
    <w:rsid w:val="006B7641"/>
    <w:rsid w:val="006B784A"/>
    <w:rsid w:val="006B7C19"/>
    <w:rsid w:val="006C0017"/>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5C1"/>
    <w:rsid w:val="006C2A4A"/>
    <w:rsid w:val="006C2A7B"/>
    <w:rsid w:val="006C2C42"/>
    <w:rsid w:val="006C2D0D"/>
    <w:rsid w:val="006C2EFF"/>
    <w:rsid w:val="006C315F"/>
    <w:rsid w:val="006C3289"/>
    <w:rsid w:val="006C38BA"/>
    <w:rsid w:val="006C3C2C"/>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5C6B"/>
    <w:rsid w:val="006C60EF"/>
    <w:rsid w:val="006C623B"/>
    <w:rsid w:val="006C62FD"/>
    <w:rsid w:val="006C6494"/>
    <w:rsid w:val="006C6500"/>
    <w:rsid w:val="006C661D"/>
    <w:rsid w:val="006C667E"/>
    <w:rsid w:val="006C6821"/>
    <w:rsid w:val="006C6902"/>
    <w:rsid w:val="006C6B89"/>
    <w:rsid w:val="006C7006"/>
    <w:rsid w:val="006C798D"/>
    <w:rsid w:val="006C7A57"/>
    <w:rsid w:val="006C7C6F"/>
    <w:rsid w:val="006C7E6E"/>
    <w:rsid w:val="006C7ED4"/>
    <w:rsid w:val="006D04F1"/>
    <w:rsid w:val="006D0588"/>
    <w:rsid w:val="006D066D"/>
    <w:rsid w:val="006D07CE"/>
    <w:rsid w:val="006D07E6"/>
    <w:rsid w:val="006D0959"/>
    <w:rsid w:val="006D0C49"/>
    <w:rsid w:val="006D0EE0"/>
    <w:rsid w:val="006D0F2E"/>
    <w:rsid w:val="006D106F"/>
    <w:rsid w:val="006D14FB"/>
    <w:rsid w:val="006D153B"/>
    <w:rsid w:val="006D160A"/>
    <w:rsid w:val="006D169F"/>
    <w:rsid w:val="006D1DB6"/>
    <w:rsid w:val="006D25F2"/>
    <w:rsid w:val="006D2748"/>
    <w:rsid w:val="006D298E"/>
    <w:rsid w:val="006D2FE8"/>
    <w:rsid w:val="006D3341"/>
    <w:rsid w:val="006D35BE"/>
    <w:rsid w:val="006D3A7F"/>
    <w:rsid w:val="006D3A9D"/>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4CA"/>
    <w:rsid w:val="006E0752"/>
    <w:rsid w:val="006E0889"/>
    <w:rsid w:val="006E08E7"/>
    <w:rsid w:val="006E092B"/>
    <w:rsid w:val="006E098C"/>
    <w:rsid w:val="006E09F4"/>
    <w:rsid w:val="006E0B51"/>
    <w:rsid w:val="006E0F25"/>
    <w:rsid w:val="006E0F4A"/>
    <w:rsid w:val="006E0FA0"/>
    <w:rsid w:val="006E0FB7"/>
    <w:rsid w:val="006E1032"/>
    <w:rsid w:val="006E136B"/>
    <w:rsid w:val="006E145F"/>
    <w:rsid w:val="006E16EE"/>
    <w:rsid w:val="006E1B65"/>
    <w:rsid w:val="006E1D57"/>
    <w:rsid w:val="006E1DC1"/>
    <w:rsid w:val="006E2426"/>
    <w:rsid w:val="006E2B0E"/>
    <w:rsid w:val="006E2B6C"/>
    <w:rsid w:val="006E2EFD"/>
    <w:rsid w:val="006E30CC"/>
    <w:rsid w:val="006E3174"/>
    <w:rsid w:val="006E3276"/>
    <w:rsid w:val="006E3374"/>
    <w:rsid w:val="006E33BD"/>
    <w:rsid w:val="006E353F"/>
    <w:rsid w:val="006E36E3"/>
    <w:rsid w:val="006E36E4"/>
    <w:rsid w:val="006E3A22"/>
    <w:rsid w:val="006E3A40"/>
    <w:rsid w:val="006E3BBD"/>
    <w:rsid w:val="006E3ECB"/>
    <w:rsid w:val="006E401F"/>
    <w:rsid w:val="006E449E"/>
    <w:rsid w:val="006E4852"/>
    <w:rsid w:val="006E4884"/>
    <w:rsid w:val="006E4AD5"/>
    <w:rsid w:val="006E4CD1"/>
    <w:rsid w:val="006E5080"/>
    <w:rsid w:val="006E5141"/>
    <w:rsid w:val="006E52C6"/>
    <w:rsid w:val="006E5340"/>
    <w:rsid w:val="006E5432"/>
    <w:rsid w:val="006E54D0"/>
    <w:rsid w:val="006E55D1"/>
    <w:rsid w:val="006E56DA"/>
    <w:rsid w:val="006E5709"/>
    <w:rsid w:val="006E5868"/>
    <w:rsid w:val="006E5E29"/>
    <w:rsid w:val="006E6491"/>
    <w:rsid w:val="006E6540"/>
    <w:rsid w:val="006E6630"/>
    <w:rsid w:val="006E6659"/>
    <w:rsid w:val="006E67CA"/>
    <w:rsid w:val="006E6845"/>
    <w:rsid w:val="006E68A2"/>
    <w:rsid w:val="006E6A1E"/>
    <w:rsid w:val="006E6A32"/>
    <w:rsid w:val="006E6CF9"/>
    <w:rsid w:val="006E70E9"/>
    <w:rsid w:val="006E7669"/>
    <w:rsid w:val="006E7A05"/>
    <w:rsid w:val="006E7B03"/>
    <w:rsid w:val="006E7CD8"/>
    <w:rsid w:val="006E7DDA"/>
    <w:rsid w:val="006F0022"/>
    <w:rsid w:val="006F0574"/>
    <w:rsid w:val="006F08C1"/>
    <w:rsid w:val="006F08CF"/>
    <w:rsid w:val="006F0923"/>
    <w:rsid w:val="006F09C1"/>
    <w:rsid w:val="006F0ED6"/>
    <w:rsid w:val="006F0EEE"/>
    <w:rsid w:val="006F0F65"/>
    <w:rsid w:val="006F10C4"/>
    <w:rsid w:val="006F1360"/>
    <w:rsid w:val="006F1604"/>
    <w:rsid w:val="006F188B"/>
    <w:rsid w:val="006F1911"/>
    <w:rsid w:val="006F1A75"/>
    <w:rsid w:val="006F1C75"/>
    <w:rsid w:val="006F1CE1"/>
    <w:rsid w:val="006F1FBB"/>
    <w:rsid w:val="006F1FE7"/>
    <w:rsid w:val="006F1FEE"/>
    <w:rsid w:val="006F2091"/>
    <w:rsid w:val="006F23E0"/>
    <w:rsid w:val="006F248F"/>
    <w:rsid w:val="006F24F2"/>
    <w:rsid w:val="006F25AE"/>
    <w:rsid w:val="006F25C5"/>
    <w:rsid w:val="006F29F4"/>
    <w:rsid w:val="006F2C0D"/>
    <w:rsid w:val="006F2E8A"/>
    <w:rsid w:val="006F3080"/>
    <w:rsid w:val="006F30BF"/>
    <w:rsid w:val="006F3100"/>
    <w:rsid w:val="006F310D"/>
    <w:rsid w:val="006F32C4"/>
    <w:rsid w:val="006F3425"/>
    <w:rsid w:val="006F36D6"/>
    <w:rsid w:val="006F3863"/>
    <w:rsid w:val="006F3A83"/>
    <w:rsid w:val="006F3FB0"/>
    <w:rsid w:val="006F4043"/>
    <w:rsid w:val="006F40D1"/>
    <w:rsid w:val="006F419A"/>
    <w:rsid w:val="006F42E6"/>
    <w:rsid w:val="006F43C5"/>
    <w:rsid w:val="006F4473"/>
    <w:rsid w:val="006F45E8"/>
    <w:rsid w:val="006F462C"/>
    <w:rsid w:val="006F465A"/>
    <w:rsid w:val="006F4915"/>
    <w:rsid w:val="006F4A4B"/>
    <w:rsid w:val="006F4AE6"/>
    <w:rsid w:val="006F4C93"/>
    <w:rsid w:val="006F4DD5"/>
    <w:rsid w:val="006F57DB"/>
    <w:rsid w:val="006F59B9"/>
    <w:rsid w:val="006F5BCC"/>
    <w:rsid w:val="006F5FD0"/>
    <w:rsid w:val="006F6036"/>
    <w:rsid w:val="006F611E"/>
    <w:rsid w:val="006F6198"/>
    <w:rsid w:val="006F691C"/>
    <w:rsid w:val="006F69F8"/>
    <w:rsid w:val="006F6AD1"/>
    <w:rsid w:val="006F6F35"/>
    <w:rsid w:val="006F7220"/>
    <w:rsid w:val="006F74E2"/>
    <w:rsid w:val="006F762B"/>
    <w:rsid w:val="006F773A"/>
    <w:rsid w:val="006F7756"/>
    <w:rsid w:val="006F790B"/>
    <w:rsid w:val="006F7CE0"/>
    <w:rsid w:val="00700121"/>
    <w:rsid w:val="0070020C"/>
    <w:rsid w:val="007002B7"/>
    <w:rsid w:val="00700955"/>
    <w:rsid w:val="0070097B"/>
    <w:rsid w:val="00700980"/>
    <w:rsid w:val="00700AC5"/>
    <w:rsid w:val="0070122D"/>
    <w:rsid w:val="007012E3"/>
    <w:rsid w:val="00701459"/>
    <w:rsid w:val="007017BC"/>
    <w:rsid w:val="0070191C"/>
    <w:rsid w:val="00701AA6"/>
    <w:rsid w:val="00701AF5"/>
    <w:rsid w:val="00701BCA"/>
    <w:rsid w:val="00701D4B"/>
    <w:rsid w:val="00701F9B"/>
    <w:rsid w:val="00702156"/>
    <w:rsid w:val="00702604"/>
    <w:rsid w:val="0070279B"/>
    <w:rsid w:val="007027CF"/>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CBF"/>
    <w:rsid w:val="00704FA1"/>
    <w:rsid w:val="00705176"/>
    <w:rsid w:val="007051B5"/>
    <w:rsid w:val="00705406"/>
    <w:rsid w:val="007054D2"/>
    <w:rsid w:val="00705544"/>
    <w:rsid w:val="007058A8"/>
    <w:rsid w:val="00705942"/>
    <w:rsid w:val="0070598D"/>
    <w:rsid w:val="007059B2"/>
    <w:rsid w:val="00705C18"/>
    <w:rsid w:val="00705E60"/>
    <w:rsid w:val="00705F4D"/>
    <w:rsid w:val="0070605C"/>
    <w:rsid w:val="00706277"/>
    <w:rsid w:val="00706615"/>
    <w:rsid w:val="0070694F"/>
    <w:rsid w:val="007069BE"/>
    <w:rsid w:val="00706AC7"/>
    <w:rsid w:val="00706DE4"/>
    <w:rsid w:val="00706EF9"/>
    <w:rsid w:val="00707080"/>
    <w:rsid w:val="00707265"/>
    <w:rsid w:val="00707308"/>
    <w:rsid w:val="007078C8"/>
    <w:rsid w:val="007079BE"/>
    <w:rsid w:val="00707F92"/>
    <w:rsid w:val="007100DF"/>
    <w:rsid w:val="00710181"/>
    <w:rsid w:val="007107AE"/>
    <w:rsid w:val="00710A49"/>
    <w:rsid w:val="00710C69"/>
    <w:rsid w:val="00710D59"/>
    <w:rsid w:val="00710DE1"/>
    <w:rsid w:val="00710EA9"/>
    <w:rsid w:val="00710F6C"/>
    <w:rsid w:val="007111E3"/>
    <w:rsid w:val="0071156A"/>
    <w:rsid w:val="007117EA"/>
    <w:rsid w:val="0071185B"/>
    <w:rsid w:val="00711C94"/>
    <w:rsid w:val="00711C96"/>
    <w:rsid w:val="00711FC9"/>
    <w:rsid w:val="007122C4"/>
    <w:rsid w:val="007125A7"/>
    <w:rsid w:val="007128BB"/>
    <w:rsid w:val="007131DB"/>
    <w:rsid w:val="00713287"/>
    <w:rsid w:val="00713323"/>
    <w:rsid w:val="00713378"/>
    <w:rsid w:val="00713484"/>
    <w:rsid w:val="00713693"/>
    <w:rsid w:val="007136D0"/>
    <w:rsid w:val="007137D4"/>
    <w:rsid w:val="00713DA0"/>
    <w:rsid w:val="007141DA"/>
    <w:rsid w:val="007143E7"/>
    <w:rsid w:val="007148C8"/>
    <w:rsid w:val="00714A89"/>
    <w:rsid w:val="00714D98"/>
    <w:rsid w:val="00714E1C"/>
    <w:rsid w:val="007150F8"/>
    <w:rsid w:val="00715130"/>
    <w:rsid w:val="00715202"/>
    <w:rsid w:val="007155CB"/>
    <w:rsid w:val="00715621"/>
    <w:rsid w:val="007159E0"/>
    <w:rsid w:val="00715C08"/>
    <w:rsid w:val="007162A3"/>
    <w:rsid w:val="007166A0"/>
    <w:rsid w:val="0071672A"/>
    <w:rsid w:val="0071673B"/>
    <w:rsid w:val="0071687E"/>
    <w:rsid w:val="007168D0"/>
    <w:rsid w:val="00716A41"/>
    <w:rsid w:val="00716AAB"/>
    <w:rsid w:val="00716B1D"/>
    <w:rsid w:val="00716C69"/>
    <w:rsid w:val="00716CB9"/>
    <w:rsid w:val="00716D2C"/>
    <w:rsid w:val="007173AC"/>
    <w:rsid w:val="0071753D"/>
    <w:rsid w:val="007175E7"/>
    <w:rsid w:val="00717727"/>
    <w:rsid w:val="007177A3"/>
    <w:rsid w:val="00717A26"/>
    <w:rsid w:val="00717D37"/>
    <w:rsid w:val="00717DD3"/>
    <w:rsid w:val="007200CC"/>
    <w:rsid w:val="007201C4"/>
    <w:rsid w:val="00720B15"/>
    <w:rsid w:val="00720BB4"/>
    <w:rsid w:val="00720D32"/>
    <w:rsid w:val="00720F5E"/>
    <w:rsid w:val="00721101"/>
    <w:rsid w:val="007211E1"/>
    <w:rsid w:val="007216A0"/>
    <w:rsid w:val="0072194D"/>
    <w:rsid w:val="00721B06"/>
    <w:rsid w:val="00721BCA"/>
    <w:rsid w:val="00721EAF"/>
    <w:rsid w:val="00722319"/>
    <w:rsid w:val="007224D8"/>
    <w:rsid w:val="007226F9"/>
    <w:rsid w:val="00722A73"/>
    <w:rsid w:val="00722A80"/>
    <w:rsid w:val="00722CC0"/>
    <w:rsid w:val="00722E01"/>
    <w:rsid w:val="00722E62"/>
    <w:rsid w:val="00723022"/>
    <w:rsid w:val="0072314B"/>
    <w:rsid w:val="00723204"/>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34E"/>
    <w:rsid w:val="00730748"/>
    <w:rsid w:val="00730841"/>
    <w:rsid w:val="007309EF"/>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31"/>
    <w:rsid w:val="00733FE2"/>
    <w:rsid w:val="007343FF"/>
    <w:rsid w:val="00734797"/>
    <w:rsid w:val="0073485F"/>
    <w:rsid w:val="007348C5"/>
    <w:rsid w:val="0073499F"/>
    <w:rsid w:val="00734B4A"/>
    <w:rsid w:val="00734DF3"/>
    <w:rsid w:val="00734EF4"/>
    <w:rsid w:val="0073501F"/>
    <w:rsid w:val="00735054"/>
    <w:rsid w:val="0073569B"/>
    <w:rsid w:val="00735A03"/>
    <w:rsid w:val="00735A84"/>
    <w:rsid w:val="00735CE6"/>
    <w:rsid w:val="00735E6F"/>
    <w:rsid w:val="00735FD2"/>
    <w:rsid w:val="0073608A"/>
    <w:rsid w:val="007362B5"/>
    <w:rsid w:val="007363BF"/>
    <w:rsid w:val="007367A6"/>
    <w:rsid w:val="00736A5A"/>
    <w:rsid w:val="0073713D"/>
    <w:rsid w:val="00737602"/>
    <w:rsid w:val="007379E3"/>
    <w:rsid w:val="00737A07"/>
    <w:rsid w:val="00737B83"/>
    <w:rsid w:val="00737BF5"/>
    <w:rsid w:val="00740002"/>
    <w:rsid w:val="00740209"/>
    <w:rsid w:val="007402BB"/>
    <w:rsid w:val="007402D7"/>
    <w:rsid w:val="007402E0"/>
    <w:rsid w:val="007404C4"/>
    <w:rsid w:val="007404E1"/>
    <w:rsid w:val="00740A5A"/>
    <w:rsid w:val="00740AF8"/>
    <w:rsid w:val="00740ECF"/>
    <w:rsid w:val="00740F1E"/>
    <w:rsid w:val="00740F6D"/>
    <w:rsid w:val="007412C6"/>
    <w:rsid w:val="007412CD"/>
    <w:rsid w:val="007413E9"/>
    <w:rsid w:val="00741669"/>
    <w:rsid w:val="007416CE"/>
    <w:rsid w:val="00741825"/>
    <w:rsid w:val="00741868"/>
    <w:rsid w:val="00741D2A"/>
    <w:rsid w:val="00741D65"/>
    <w:rsid w:val="00741F1C"/>
    <w:rsid w:val="007420B3"/>
    <w:rsid w:val="007422AC"/>
    <w:rsid w:val="007422C8"/>
    <w:rsid w:val="00742521"/>
    <w:rsid w:val="00743229"/>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646"/>
    <w:rsid w:val="0074477C"/>
    <w:rsid w:val="00744CAC"/>
    <w:rsid w:val="00744D0C"/>
    <w:rsid w:val="00745023"/>
    <w:rsid w:val="00745162"/>
    <w:rsid w:val="0074564F"/>
    <w:rsid w:val="007456AC"/>
    <w:rsid w:val="00745B59"/>
    <w:rsid w:val="0074640F"/>
    <w:rsid w:val="00746E92"/>
    <w:rsid w:val="00747188"/>
    <w:rsid w:val="0074747D"/>
    <w:rsid w:val="00747C5F"/>
    <w:rsid w:val="00747CB4"/>
    <w:rsid w:val="00747F4F"/>
    <w:rsid w:val="00747F85"/>
    <w:rsid w:val="00747FA0"/>
    <w:rsid w:val="0075018F"/>
    <w:rsid w:val="0075023A"/>
    <w:rsid w:val="00750EE9"/>
    <w:rsid w:val="00751055"/>
    <w:rsid w:val="0075112F"/>
    <w:rsid w:val="007511D0"/>
    <w:rsid w:val="007512A6"/>
    <w:rsid w:val="00751389"/>
    <w:rsid w:val="00751398"/>
    <w:rsid w:val="00751421"/>
    <w:rsid w:val="0075174D"/>
    <w:rsid w:val="00751811"/>
    <w:rsid w:val="00751817"/>
    <w:rsid w:val="007518B6"/>
    <w:rsid w:val="00751AB1"/>
    <w:rsid w:val="00751C27"/>
    <w:rsid w:val="00751CF5"/>
    <w:rsid w:val="00751E5C"/>
    <w:rsid w:val="00752031"/>
    <w:rsid w:val="0075218B"/>
    <w:rsid w:val="007521F9"/>
    <w:rsid w:val="00752422"/>
    <w:rsid w:val="007525A3"/>
    <w:rsid w:val="007525D9"/>
    <w:rsid w:val="00752897"/>
    <w:rsid w:val="00752CE9"/>
    <w:rsid w:val="00752E82"/>
    <w:rsid w:val="0075310A"/>
    <w:rsid w:val="00753677"/>
    <w:rsid w:val="00753A95"/>
    <w:rsid w:val="00753B0E"/>
    <w:rsid w:val="00753BA3"/>
    <w:rsid w:val="00753D19"/>
    <w:rsid w:val="00753F40"/>
    <w:rsid w:val="00753F4B"/>
    <w:rsid w:val="0075400E"/>
    <w:rsid w:val="00754225"/>
    <w:rsid w:val="00754383"/>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505"/>
    <w:rsid w:val="007566D1"/>
    <w:rsid w:val="007568E8"/>
    <w:rsid w:val="007568F0"/>
    <w:rsid w:val="00756C9C"/>
    <w:rsid w:val="00756E11"/>
    <w:rsid w:val="00756F06"/>
    <w:rsid w:val="007570DA"/>
    <w:rsid w:val="00757151"/>
    <w:rsid w:val="007571A6"/>
    <w:rsid w:val="00757511"/>
    <w:rsid w:val="0075775E"/>
    <w:rsid w:val="007577CC"/>
    <w:rsid w:val="007577D7"/>
    <w:rsid w:val="00757872"/>
    <w:rsid w:val="00757AB6"/>
    <w:rsid w:val="00757CA1"/>
    <w:rsid w:val="00757D88"/>
    <w:rsid w:val="007600A4"/>
    <w:rsid w:val="007600C0"/>
    <w:rsid w:val="0076010F"/>
    <w:rsid w:val="0076018A"/>
    <w:rsid w:val="007604FA"/>
    <w:rsid w:val="007605A8"/>
    <w:rsid w:val="007605AE"/>
    <w:rsid w:val="0076085D"/>
    <w:rsid w:val="00760A3C"/>
    <w:rsid w:val="00760B8B"/>
    <w:rsid w:val="00760E34"/>
    <w:rsid w:val="00761536"/>
    <w:rsid w:val="00761581"/>
    <w:rsid w:val="0076171E"/>
    <w:rsid w:val="00761844"/>
    <w:rsid w:val="00761882"/>
    <w:rsid w:val="00761C1D"/>
    <w:rsid w:val="00761CE3"/>
    <w:rsid w:val="00761E79"/>
    <w:rsid w:val="00761EAD"/>
    <w:rsid w:val="00761F81"/>
    <w:rsid w:val="007620E4"/>
    <w:rsid w:val="0076210B"/>
    <w:rsid w:val="00762C38"/>
    <w:rsid w:val="00762D9C"/>
    <w:rsid w:val="00763B1E"/>
    <w:rsid w:val="00764620"/>
    <w:rsid w:val="00764970"/>
    <w:rsid w:val="007649FA"/>
    <w:rsid w:val="00764B05"/>
    <w:rsid w:val="00764C00"/>
    <w:rsid w:val="00764CDF"/>
    <w:rsid w:val="00764CF2"/>
    <w:rsid w:val="00764F16"/>
    <w:rsid w:val="00765479"/>
    <w:rsid w:val="00765707"/>
    <w:rsid w:val="00765AAB"/>
    <w:rsid w:val="00765ABF"/>
    <w:rsid w:val="00765D00"/>
    <w:rsid w:val="00766268"/>
    <w:rsid w:val="0076629A"/>
    <w:rsid w:val="0076634D"/>
    <w:rsid w:val="00766637"/>
    <w:rsid w:val="00766761"/>
    <w:rsid w:val="007669AF"/>
    <w:rsid w:val="00766B4B"/>
    <w:rsid w:val="00766F03"/>
    <w:rsid w:val="00766F65"/>
    <w:rsid w:val="007673C2"/>
    <w:rsid w:val="007675CF"/>
    <w:rsid w:val="0076787B"/>
    <w:rsid w:val="00767944"/>
    <w:rsid w:val="00767A0A"/>
    <w:rsid w:val="00767A8D"/>
    <w:rsid w:val="00767A99"/>
    <w:rsid w:val="00767B3C"/>
    <w:rsid w:val="00767B50"/>
    <w:rsid w:val="00767BE5"/>
    <w:rsid w:val="00767C0E"/>
    <w:rsid w:val="00767DBC"/>
    <w:rsid w:val="00767ECA"/>
    <w:rsid w:val="00767F3C"/>
    <w:rsid w:val="00767F86"/>
    <w:rsid w:val="00770181"/>
    <w:rsid w:val="007704C1"/>
    <w:rsid w:val="007705CA"/>
    <w:rsid w:val="007705FC"/>
    <w:rsid w:val="00770608"/>
    <w:rsid w:val="00770B6D"/>
    <w:rsid w:val="00770BCC"/>
    <w:rsid w:val="007710FD"/>
    <w:rsid w:val="007711C1"/>
    <w:rsid w:val="0077133F"/>
    <w:rsid w:val="0077170A"/>
    <w:rsid w:val="00771824"/>
    <w:rsid w:val="00771856"/>
    <w:rsid w:val="007719AA"/>
    <w:rsid w:val="007719AC"/>
    <w:rsid w:val="007719FC"/>
    <w:rsid w:val="00771C54"/>
    <w:rsid w:val="0077212C"/>
    <w:rsid w:val="00772658"/>
    <w:rsid w:val="00773468"/>
    <w:rsid w:val="0077374F"/>
    <w:rsid w:val="0077383C"/>
    <w:rsid w:val="00773D28"/>
    <w:rsid w:val="00773E42"/>
    <w:rsid w:val="00773ED1"/>
    <w:rsid w:val="00773F2C"/>
    <w:rsid w:val="0077407D"/>
    <w:rsid w:val="0077430A"/>
    <w:rsid w:val="007746FE"/>
    <w:rsid w:val="00774727"/>
    <w:rsid w:val="00774BD9"/>
    <w:rsid w:val="00774D00"/>
    <w:rsid w:val="00774F09"/>
    <w:rsid w:val="00774FB6"/>
    <w:rsid w:val="00774FC7"/>
    <w:rsid w:val="007751A3"/>
    <w:rsid w:val="007751D5"/>
    <w:rsid w:val="0077542C"/>
    <w:rsid w:val="00775533"/>
    <w:rsid w:val="007755B8"/>
    <w:rsid w:val="00775859"/>
    <w:rsid w:val="00775BF6"/>
    <w:rsid w:val="007762AA"/>
    <w:rsid w:val="00776945"/>
    <w:rsid w:val="00776BDF"/>
    <w:rsid w:val="00776C87"/>
    <w:rsid w:val="00776F79"/>
    <w:rsid w:val="00776F99"/>
    <w:rsid w:val="00777035"/>
    <w:rsid w:val="007770E7"/>
    <w:rsid w:val="0077723D"/>
    <w:rsid w:val="007772E6"/>
    <w:rsid w:val="0077781D"/>
    <w:rsid w:val="00777850"/>
    <w:rsid w:val="00777864"/>
    <w:rsid w:val="00777B9F"/>
    <w:rsid w:val="00777E9C"/>
    <w:rsid w:val="00777EBC"/>
    <w:rsid w:val="00777FA2"/>
    <w:rsid w:val="00780028"/>
    <w:rsid w:val="0078027D"/>
    <w:rsid w:val="00780582"/>
    <w:rsid w:val="0078061D"/>
    <w:rsid w:val="0078064F"/>
    <w:rsid w:val="00780B4E"/>
    <w:rsid w:val="00780EE0"/>
    <w:rsid w:val="00781168"/>
    <w:rsid w:val="00781478"/>
    <w:rsid w:val="0078161C"/>
    <w:rsid w:val="0078167B"/>
    <w:rsid w:val="00781D77"/>
    <w:rsid w:val="00781D8A"/>
    <w:rsid w:val="00782224"/>
    <w:rsid w:val="0078232B"/>
    <w:rsid w:val="00782433"/>
    <w:rsid w:val="00782484"/>
    <w:rsid w:val="007824A7"/>
    <w:rsid w:val="00782968"/>
    <w:rsid w:val="00783336"/>
    <w:rsid w:val="00783371"/>
    <w:rsid w:val="0078353B"/>
    <w:rsid w:val="00783592"/>
    <w:rsid w:val="007838C4"/>
    <w:rsid w:val="00783947"/>
    <w:rsid w:val="00783A2D"/>
    <w:rsid w:val="00783A9A"/>
    <w:rsid w:val="00783B4F"/>
    <w:rsid w:val="00783C96"/>
    <w:rsid w:val="00783EC1"/>
    <w:rsid w:val="0078493F"/>
    <w:rsid w:val="0078553F"/>
    <w:rsid w:val="00785596"/>
    <w:rsid w:val="00785945"/>
    <w:rsid w:val="00785AAA"/>
    <w:rsid w:val="00785CD0"/>
    <w:rsid w:val="00785DD6"/>
    <w:rsid w:val="00785DFD"/>
    <w:rsid w:val="007860EA"/>
    <w:rsid w:val="007861C7"/>
    <w:rsid w:val="0078662D"/>
    <w:rsid w:val="007867E2"/>
    <w:rsid w:val="00786999"/>
    <w:rsid w:val="00786C8B"/>
    <w:rsid w:val="00786CCA"/>
    <w:rsid w:val="00786EEF"/>
    <w:rsid w:val="00786F7F"/>
    <w:rsid w:val="0078723F"/>
    <w:rsid w:val="00787342"/>
    <w:rsid w:val="00787407"/>
    <w:rsid w:val="0078744C"/>
    <w:rsid w:val="00787493"/>
    <w:rsid w:val="00787723"/>
    <w:rsid w:val="0079004B"/>
    <w:rsid w:val="00790051"/>
    <w:rsid w:val="0079010D"/>
    <w:rsid w:val="007901E6"/>
    <w:rsid w:val="0079036C"/>
    <w:rsid w:val="007906C3"/>
    <w:rsid w:val="00790837"/>
    <w:rsid w:val="00790C04"/>
    <w:rsid w:val="00790C15"/>
    <w:rsid w:val="00790C4E"/>
    <w:rsid w:val="00790D59"/>
    <w:rsid w:val="00790D87"/>
    <w:rsid w:val="00790EE0"/>
    <w:rsid w:val="007913AE"/>
    <w:rsid w:val="00791CCB"/>
    <w:rsid w:val="00791E34"/>
    <w:rsid w:val="00791FAA"/>
    <w:rsid w:val="0079232D"/>
    <w:rsid w:val="00792650"/>
    <w:rsid w:val="00792721"/>
    <w:rsid w:val="00792918"/>
    <w:rsid w:val="00792DED"/>
    <w:rsid w:val="00792DF5"/>
    <w:rsid w:val="00793222"/>
    <w:rsid w:val="007934D6"/>
    <w:rsid w:val="00793504"/>
    <w:rsid w:val="00793605"/>
    <w:rsid w:val="00793692"/>
    <w:rsid w:val="0079369A"/>
    <w:rsid w:val="007936C9"/>
    <w:rsid w:val="0079376A"/>
    <w:rsid w:val="00793805"/>
    <w:rsid w:val="007939FC"/>
    <w:rsid w:val="00793C24"/>
    <w:rsid w:val="00793D85"/>
    <w:rsid w:val="00793EE7"/>
    <w:rsid w:val="00794063"/>
    <w:rsid w:val="00794110"/>
    <w:rsid w:val="00794262"/>
    <w:rsid w:val="00794367"/>
    <w:rsid w:val="00795158"/>
    <w:rsid w:val="00795407"/>
    <w:rsid w:val="007957BA"/>
    <w:rsid w:val="00795AEF"/>
    <w:rsid w:val="00795D07"/>
    <w:rsid w:val="00795FCF"/>
    <w:rsid w:val="007961FE"/>
    <w:rsid w:val="0079620D"/>
    <w:rsid w:val="007963B2"/>
    <w:rsid w:val="007964A1"/>
    <w:rsid w:val="007964BC"/>
    <w:rsid w:val="00796556"/>
    <w:rsid w:val="007965DC"/>
    <w:rsid w:val="0079669E"/>
    <w:rsid w:val="00796753"/>
    <w:rsid w:val="007967EF"/>
    <w:rsid w:val="007969FF"/>
    <w:rsid w:val="00796A00"/>
    <w:rsid w:val="0079760B"/>
    <w:rsid w:val="00797696"/>
    <w:rsid w:val="007979A2"/>
    <w:rsid w:val="00797CA4"/>
    <w:rsid w:val="00797D25"/>
    <w:rsid w:val="00797EAB"/>
    <w:rsid w:val="00797FE5"/>
    <w:rsid w:val="007A002D"/>
    <w:rsid w:val="007A005B"/>
    <w:rsid w:val="007A032B"/>
    <w:rsid w:val="007A0682"/>
    <w:rsid w:val="007A0C1F"/>
    <w:rsid w:val="007A0FF0"/>
    <w:rsid w:val="007A104A"/>
    <w:rsid w:val="007A1056"/>
    <w:rsid w:val="007A10E3"/>
    <w:rsid w:val="007A1112"/>
    <w:rsid w:val="007A1279"/>
    <w:rsid w:val="007A1539"/>
    <w:rsid w:val="007A1637"/>
    <w:rsid w:val="007A1897"/>
    <w:rsid w:val="007A18E3"/>
    <w:rsid w:val="007A1CBA"/>
    <w:rsid w:val="007A1ED6"/>
    <w:rsid w:val="007A2099"/>
    <w:rsid w:val="007A2140"/>
    <w:rsid w:val="007A22A8"/>
    <w:rsid w:val="007A22D2"/>
    <w:rsid w:val="007A2681"/>
    <w:rsid w:val="007A297E"/>
    <w:rsid w:val="007A2BBC"/>
    <w:rsid w:val="007A2EC2"/>
    <w:rsid w:val="007A33DE"/>
    <w:rsid w:val="007A3868"/>
    <w:rsid w:val="007A3D92"/>
    <w:rsid w:val="007A3DF3"/>
    <w:rsid w:val="007A43D1"/>
    <w:rsid w:val="007A4599"/>
    <w:rsid w:val="007A4C5C"/>
    <w:rsid w:val="007A4E8D"/>
    <w:rsid w:val="007A5089"/>
    <w:rsid w:val="007A5094"/>
    <w:rsid w:val="007A515A"/>
    <w:rsid w:val="007A51B4"/>
    <w:rsid w:val="007A5267"/>
    <w:rsid w:val="007A52D8"/>
    <w:rsid w:val="007A5927"/>
    <w:rsid w:val="007A5A0D"/>
    <w:rsid w:val="007A5AB1"/>
    <w:rsid w:val="007A5AC0"/>
    <w:rsid w:val="007A5C41"/>
    <w:rsid w:val="007A5E48"/>
    <w:rsid w:val="007A605D"/>
    <w:rsid w:val="007A6176"/>
    <w:rsid w:val="007A648E"/>
    <w:rsid w:val="007A670D"/>
    <w:rsid w:val="007A670F"/>
    <w:rsid w:val="007A67EB"/>
    <w:rsid w:val="007A70A5"/>
    <w:rsid w:val="007A71A1"/>
    <w:rsid w:val="007A71E7"/>
    <w:rsid w:val="007A759E"/>
    <w:rsid w:val="007A7A81"/>
    <w:rsid w:val="007A7B7C"/>
    <w:rsid w:val="007A7E96"/>
    <w:rsid w:val="007B03A9"/>
    <w:rsid w:val="007B0A94"/>
    <w:rsid w:val="007B0ADA"/>
    <w:rsid w:val="007B0C4B"/>
    <w:rsid w:val="007B0DA8"/>
    <w:rsid w:val="007B11EC"/>
    <w:rsid w:val="007B135F"/>
    <w:rsid w:val="007B1A6D"/>
    <w:rsid w:val="007B1C22"/>
    <w:rsid w:val="007B1CD8"/>
    <w:rsid w:val="007B202E"/>
    <w:rsid w:val="007B21F1"/>
    <w:rsid w:val="007B270D"/>
    <w:rsid w:val="007B28B5"/>
    <w:rsid w:val="007B299C"/>
    <w:rsid w:val="007B2E65"/>
    <w:rsid w:val="007B2E8F"/>
    <w:rsid w:val="007B2FFF"/>
    <w:rsid w:val="007B3041"/>
    <w:rsid w:val="007B315A"/>
    <w:rsid w:val="007B326C"/>
    <w:rsid w:val="007B343C"/>
    <w:rsid w:val="007B356D"/>
    <w:rsid w:val="007B39DB"/>
    <w:rsid w:val="007B3D70"/>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329"/>
    <w:rsid w:val="007B66A1"/>
    <w:rsid w:val="007B6D2D"/>
    <w:rsid w:val="007B6D6E"/>
    <w:rsid w:val="007B6DBE"/>
    <w:rsid w:val="007B738E"/>
    <w:rsid w:val="007B73AA"/>
    <w:rsid w:val="007B746F"/>
    <w:rsid w:val="007B7704"/>
    <w:rsid w:val="007B7ACF"/>
    <w:rsid w:val="007B7E04"/>
    <w:rsid w:val="007C0180"/>
    <w:rsid w:val="007C023B"/>
    <w:rsid w:val="007C0358"/>
    <w:rsid w:val="007C0410"/>
    <w:rsid w:val="007C0432"/>
    <w:rsid w:val="007C061C"/>
    <w:rsid w:val="007C0BA4"/>
    <w:rsid w:val="007C0C7A"/>
    <w:rsid w:val="007C0D03"/>
    <w:rsid w:val="007C104D"/>
    <w:rsid w:val="007C1238"/>
    <w:rsid w:val="007C129F"/>
    <w:rsid w:val="007C12C5"/>
    <w:rsid w:val="007C1319"/>
    <w:rsid w:val="007C1323"/>
    <w:rsid w:val="007C15CE"/>
    <w:rsid w:val="007C160C"/>
    <w:rsid w:val="007C1624"/>
    <w:rsid w:val="007C1671"/>
    <w:rsid w:val="007C18AF"/>
    <w:rsid w:val="007C19A7"/>
    <w:rsid w:val="007C19B6"/>
    <w:rsid w:val="007C1A63"/>
    <w:rsid w:val="007C1E89"/>
    <w:rsid w:val="007C20BC"/>
    <w:rsid w:val="007C2145"/>
    <w:rsid w:val="007C2481"/>
    <w:rsid w:val="007C252F"/>
    <w:rsid w:val="007C27F4"/>
    <w:rsid w:val="007C2F7F"/>
    <w:rsid w:val="007C321A"/>
    <w:rsid w:val="007C337F"/>
    <w:rsid w:val="007C3415"/>
    <w:rsid w:val="007C356B"/>
    <w:rsid w:val="007C35DB"/>
    <w:rsid w:val="007C36A6"/>
    <w:rsid w:val="007C3B7C"/>
    <w:rsid w:val="007C3D15"/>
    <w:rsid w:val="007C3DEC"/>
    <w:rsid w:val="007C4760"/>
    <w:rsid w:val="007C4B8C"/>
    <w:rsid w:val="007C4D38"/>
    <w:rsid w:val="007C4DA0"/>
    <w:rsid w:val="007C4EC1"/>
    <w:rsid w:val="007C4FCA"/>
    <w:rsid w:val="007C50AB"/>
    <w:rsid w:val="007C53B4"/>
    <w:rsid w:val="007C5A19"/>
    <w:rsid w:val="007C5E71"/>
    <w:rsid w:val="007C5FDD"/>
    <w:rsid w:val="007C644B"/>
    <w:rsid w:val="007C6D11"/>
    <w:rsid w:val="007C71CD"/>
    <w:rsid w:val="007C7292"/>
    <w:rsid w:val="007C74A1"/>
    <w:rsid w:val="007C76D4"/>
    <w:rsid w:val="007C786F"/>
    <w:rsid w:val="007C7A86"/>
    <w:rsid w:val="007C7B11"/>
    <w:rsid w:val="007C7C79"/>
    <w:rsid w:val="007C7FFD"/>
    <w:rsid w:val="007D032F"/>
    <w:rsid w:val="007D0556"/>
    <w:rsid w:val="007D0704"/>
    <w:rsid w:val="007D0992"/>
    <w:rsid w:val="007D0B4E"/>
    <w:rsid w:val="007D0E6D"/>
    <w:rsid w:val="007D0E71"/>
    <w:rsid w:val="007D0F8C"/>
    <w:rsid w:val="007D106C"/>
    <w:rsid w:val="007D1196"/>
    <w:rsid w:val="007D1510"/>
    <w:rsid w:val="007D16F7"/>
    <w:rsid w:val="007D1719"/>
    <w:rsid w:val="007D17D7"/>
    <w:rsid w:val="007D1916"/>
    <w:rsid w:val="007D1A5B"/>
    <w:rsid w:val="007D1E84"/>
    <w:rsid w:val="007D1EA1"/>
    <w:rsid w:val="007D205B"/>
    <w:rsid w:val="007D2538"/>
    <w:rsid w:val="007D2803"/>
    <w:rsid w:val="007D29ED"/>
    <w:rsid w:val="007D2EDC"/>
    <w:rsid w:val="007D328A"/>
    <w:rsid w:val="007D363D"/>
    <w:rsid w:val="007D3748"/>
    <w:rsid w:val="007D3ACA"/>
    <w:rsid w:val="007D41D7"/>
    <w:rsid w:val="007D4358"/>
    <w:rsid w:val="007D43DD"/>
    <w:rsid w:val="007D456F"/>
    <w:rsid w:val="007D4598"/>
    <w:rsid w:val="007D4A98"/>
    <w:rsid w:val="007D4F6B"/>
    <w:rsid w:val="007D5027"/>
    <w:rsid w:val="007D5480"/>
    <w:rsid w:val="007D553D"/>
    <w:rsid w:val="007D5598"/>
    <w:rsid w:val="007D5618"/>
    <w:rsid w:val="007D59E0"/>
    <w:rsid w:val="007D5B55"/>
    <w:rsid w:val="007D5FA1"/>
    <w:rsid w:val="007D6166"/>
    <w:rsid w:val="007D6246"/>
    <w:rsid w:val="007D624A"/>
    <w:rsid w:val="007D6255"/>
    <w:rsid w:val="007D625D"/>
    <w:rsid w:val="007D670A"/>
    <w:rsid w:val="007D6A8D"/>
    <w:rsid w:val="007D6C40"/>
    <w:rsid w:val="007D6E7C"/>
    <w:rsid w:val="007D7263"/>
    <w:rsid w:val="007D75D8"/>
    <w:rsid w:val="007D76BC"/>
    <w:rsid w:val="007D7A8A"/>
    <w:rsid w:val="007D7E30"/>
    <w:rsid w:val="007D7F65"/>
    <w:rsid w:val="007E029C"/>
    <w:rsid w:val="007E038C"/>
    <w:rsid w:val="007E04B7"/>
    <w:rsid w:val="007E0668"/>
    <w:rsid w:val="007E0AB9"/>
    <w:rsid w:val="007E0B58"/>
    <w:rsid w:val="007E0E64"/>
    <w:rsid w:val="007E0F3D"/>
    <w:rsid w:val="007E106D"/>
    <w:rsid w:val="007E1247"/>
    <w:rsid w:val="007E184F"/>
    <w:rsid w:val="007E198A"/>
    <w:rsid w:val="007E1BBF"/>
    <w:rsid w:val="007E1F11"/>
    <w:rsid w:val="007E1F85"/>
    <w:rsid w:val="007E1FF5"/>
    <w:rsid w:val="007E20B6"/>
    <w:rsid w:val="007E236B"/>
    <w:rsid w:val="007E23AA"/>
    <w:rsid w:val="007E2599"/>
    <w:rsid w:val="007E26E1"/>
    <w:rsid w:val="007E2942"/>
    <w:rsid w:val="007E2B38"/>
    <w:rsid w:val="007E2CA1"/>
    <w:rsid w:val="007E2D1E"/>
    <w:rsid w:val="007E2E09"/>
    <w:rsid w:val="007E3430"/>
    <w:rsid w:val="007E3A3C"/>
    <w:rsid w:val="007E3BFB"/>
    <w:rsid w:val="007E3DC0"/>
    <w:rsid w:val="007E3E56"/>
    <w:rsid w:val="007E415C"/>
    <w:rsid w:val="007E4213"/>
    <w:rsid w:val="007E45AE"/>
    <w:rsid w:val="007E45CE"/>
    <w:rsid w:val="007E4740"/>
    <w:rsid w:val="007E4893"/>
    <w:rsid w:val="007E4ADD"/>
    <w:rsid w:val="007E4C9D"/>
    <w:rsid w:val="007E5109"/>
    <w:rsid w:val="007E5120"/>
    <w:rsid w:val="007E513B"/>
    <w:rsid w:val="007E52E5"/>
    <w:rsid w:val="007E54DC"/>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BF4"/>
    <w:rsid w:val="007E6D25"/>
    <w:rsid w:val="007E6E3F"/>
    <w:rsid w:val="007E6F95"/>
    <w:rsid w:val="007E702C"/>
    <w:rsid w:val="007E788D"/>
    <w:rsid w:val="007E78A3"/>
    <w:rsid w:val="007E7DAA"/>
    <w:rsid w:val="007E7DE0"/>
    <w:rsid w:val="007F0015"/>
    <w:rsid w:val="007F0059"/>
    <w:rsid w:val="007F0080"/>
    <w:rsid w:val="007F02AE"/>
    <w:rsid w:val="007F08A4"/>
    <w:rsid w:val="007F0A3E"/>
    <w:rsid w:val="007F0A52"/>
    <w:rsid w:val="007F0CC3"/>
    <w:rsid w:val="007F0EE7"/>
    <w:rsid w:val="007F1530"/>
    <w:rsid w:val="007F18B9"/>
    <w:rsid w:val="007F1A1D"/>
    <w:rsid w:val="007F1AEB"/>
    <w:rsid w:val="007F1CC0"/>
    <w:rsid w:val="007F1D1D"/>
    <w:rsid w:val="007F1F86"/>
    <w:rsid w:val="007F1FB2"/>
    <w:rsid w:val="007F24A3"/>
    <w:rsid w:val="007F268C"/>
    <w:rsid w:val="007F2920"/>
    <w:rsid w:val="007F2937"/>
    <w:rsid w:val="007F29E0"/>
    <w:rsid w:val="007F2C1D"/>
    <w:rsid w:val="007F2CAF"/>
    <w:rsid w:val="007F2E3E"/>
    <w:rsid w:val="007F316C"/>
    <w:rsid w:val="007F389C"/>
    <w:rsid w:val="007F38FD"/>
    <w:rsid w:val="007F3E70"/>
    <w:rsid w:val="007F456F"/>
    <w:rsid w:val="007F46EF"/>
    <w:rsid w:val="007F46F7"/>
    <w:rsid w:val="007F47D7"/>
    <w:rsid w:val="007F47F5"/>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6A2D"/>
    <w:rsid w:val="007F6CF0"/>
    <w:rsid w:val="007F7040"/>
    <w:rsid w:val="007F7436"/>
    <w:rsid w:val="007F7646"/>
    <w:rsid w:val="007F77DF"/>
    <w:rsid w:val="008005A3"/>
    <w:rsid w:val="008007C5"/>
    <w:rsid w:val="00800D99"/>
    <w:rsid w:val="008011C5"/>
    <w:rsid w:val="0080146E"/>
    <w:rsid w:val="0080171D"/>
    <w:rsid w:val="008019D1"/>
    <w:rsid w:val="00801ABF"/>
    <w:rsid w:val="00801E79"/>
    <w:rsid w:val="00801E98"/>
    <w:rsid w:val="008020A1"/>
    <w:rsid w:val="00802400"/>
    <w:rsid w:val="00802484"/>
    <w:rsid w:val="00802683"/>
    <w:rsid w:val="008027D1"/>
    <w:rsid w:val="00802D53"/>
    <w:rsid w:val="00802E39"/>
    <w:rsid w:val="008031D5"/>
    <w:rsid w:val="008035C4"/>
    <w:rsid w:val="00803673"/>
    <w:rsid w:val="008039AD"/>
    <w:rsid w:val="00803AC7"/>
    <w:rsid w:val="00803C25"/>
    <w:rsid w:val="00803D5F"/>
    <w:rsid w:val="00803EA8"/>
    <w:rsid w:val="00803F51"/>
    <w:rsid w:val="00804329"/>
    <w:rsid w:val="008043DB"/>
    <w:rsid w:val="00804700"/>
    <w:rsid w:val="00804D5C"/>
    <w:rsid w:val="00804F53"/>
    <w:rsid w:val="00804FBE"/>
    <w:rsid w:val="0080516B"/>
    <w:rsid w:val="0080529F"/>
    <w:rsid w:val="008054BA"/>
    <w:rsid w:val="00805734"/>
    <w:rsid w:val="00805A42"/>
    <w:rsid w:val="00805AD9"/>
    <w:rsid w:val="00806069"/>
    <w:rsid w:val="008064E4"/>
    <w:rsid w:val="00806704"/>
    <w:rsid w:val="00806BB8"/>
    <w:rsid w:val="00806E4E"/>
    <w:rsid w:val="00806E82"/>
    <w:rsid w:val="00806E86"/>
    <w:rsid w:val="008073D4"/>
    <w:rsid w:val="00807930"/>
    <w:rsid w:val="0080797E"/>
    <w:rsid w:val="008079B9"/>
    <w:rsid w:val="00807B48"/>
    <w:rsid w:val="00807EB8"/>
    <w:rsid w:val="008101C4"/>
    <w:rsid w:val="0081035F"/>
    <w:rsid w:val="00810C7A"/>
    <w:rsid w:val="00811103"/>
    <w:rsid w:val="00811236"/>
    <w:rsid w:val="008112E2"/>
    <w:rsid w:val="00811491"/>
    <w:rsid w:val="008116AA"/>
    <w:rsid w:val="0081188E"/>
    <w:rsid w:val="00811B48"/>
    <w:rsid w:val="00811D49"/>
    <w:rsid w:val="0081227C"/>
    <w:rsid w:val="008126F9"/>
    <w:rsid w:val="00812B92"/>
    <w:rsid w:val="00812F27"/>
    <w:rsid w:val="00813041"/>
    <w:rsid w:val="008134B5"/>
    <w:rsid w:val="008137EE"/>
    <w:rsid w:val="008138EA"/>
    <w:rsid w:val="00813A7C"/>
    <w:rsid w:val="00813DEF"/>
    <w:rsid w:val="00813F5F"/>
    <w:rsid w:val="00814021"/>
    <w:rsid w:val="008143DD"/>
    <w:rsid w:val="0081447A"/>
    <w:rsid w:val="008148AD"/>
    <w:rsid w:val="008148B0"/>
    <w:rsid w:val="00814DAA"/>
    <w:rsid w:val="00815128"/>
    <w:rsid w:val="0081515E"/>
    <w:rsid w:val="00815566"/>
    <w:rsid w:val="00815571"/>
    <w:rsid w:val="008157A3"/>
    <w:rsid w:val="0081593A"/>
    <w:rsid w:val="0081598D"/>
    <w:rsid w:val="008161A5"/>
    <w:rsid w:val="008165AF"/>
    <w:rsid w:val="008165E6"/>
    <w:rsid w:val="00816C64"/>
    <w:rsid w:val="00816D1F"/>
    <w:rsid w:val="00816E0A"/>
    <w:rsid w:val="0081710A"/>
    <w:rsid w:val="00817151"/>
    <w:rsid w:val="0081748D"/>
    <w:rsid w:val="0081757E"/>
    <w:rsid w:val="0081765A"/>
    <w:rsid w:val="0081781C"/>
    <w:rsid w:val="00817917"/>
    <w:rsid w:val="00817A92"/>
    <w:rsid w:val="00817CD1"/>
    <w:rsid w:val="00817E6D"/>
    <w:rsid w:val="00817F6E"/>
    <w:rsid w:val="00817FB4"/>
    <w:rsid w:val="00820078"/>
    <w:rsid w:val="00820089"/>
    <w:rsid w:val="008207BC"/>
    <w:rsid w:val="00820E05"/>
    <w:rsid w:val="00821089"/>
    <w:rsid w:val="00821193"/>
    <w:rsid w:val="008211CF"/>
    <w:rsid w:val="0082129E"/>
    <w:rsid w:val="008212A6"/>
    <w:rsid w:val="008213FD"/>
    <w:rsid w:val="0082146E"/>
    <w:rsid w:val="008215E5"/>
    <w:rsid w:val="008216D1"/>
    <w:rsid w:val="00821A7E"/>
    <w:rsid w:val="00821E87"/>
    <w:rsid w:val="00822179"/>
    <w:rsid w:val="008223DC"/>
    <w:rsid w:val="0082255A"/>
    <w:rsid w:val="0082259C"/>
    <w:rsid w:val="00822610"/>
    <w:rsid w:val="00822615"/>
    <w:rsid w:val="008226CE"/>
    <w:rsid w:val="0082290F"/>
    <w:rsid w:val="00822B87"/>
    <w:rsid w:val="00822C6C"/>
    <w:rsid w:val="00822CCA"/>
    <w:rsid w:val="00822CDB"/>
    <w:rsid w:val="00822F6A"/>
    <w:rsid w:val="0082300C"/>
    <w:rsid w:val="008230E4"/>
    <w:rsid w:val="00823127"/>
    <w:rsid w:val="00823264"/>
    <w:rsid w:val="0082347D"/>
    <w:rsid w:val="008234AB"/>
    <w:rsid w:val="008234D3"/>
    <w:rsid w:val="00823510"/>
    <w:rsid w:val="00823577"/>
    <w:rsid w:val="00824150"/>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6EA3"/>
    <w:rsid w:val="0082717E"/>
    <w:rsid w:val="008271A1"/>
    <w:rsid w:val="008271A3"/>
    <w:rsid w:val="008271B6"/>
    <w:rsid w:val="008277F9"/>
    <w:rsid w:val="00827D3C"/>
    <w:rsid w:val="00827DE5"/>
    <w:rsid w:val="008300A5"/>
    <w:rsid w:val="008303A9"/>
    <w:rsid w:val="008307F5"/>
    <w:rsid w:val="00830A99"/>
    <w:rsid w:val="00830EF3"/>
    <w:rsid w:val="0083128D"/>
    <w:rsid w:val="0083169A"/>
    <w:rsid w:val="00831A5F"/>
    <w:rsid w:val="0083211C"/>
    <w:rsid w:val="0083230B"/>
    <w:rsid w:val="008325ED"/>
    <w:rsid w:val="0083315C"/>
    <w:rsid w:val="0083315D"/>
    <w:rsid w:val="0083338D"/>
    <w:rsid w:val="00833647"/>
    <w:rsid w:val="0083371D"/>
    <w:rsid w:val="00833723"/>
    <w:rsid w:val="008338B4"/>
    <w:rsid w:val="00833A2A"/>
    <w:rsid w:val="008343C6"/>
    <w:rsid w:val="00834AD4"/>
    <w:rsid w:val="00834AFB"/>
    <w:rsid w:val="00834B01"/>
    <w:rsid w:val="00834B5A"/>
    <w:rsid w:val="00834B65"/>
    <w:rsid w:val="00834BEC"/>
    <w:rsid w:val="00834D3A"/>
    <w:rsid w:val="00834F12"/>
    <w:rsid w:val="0083503A"/>
    <w:rsid w:val="008350EE"/>
    <w:rsid w:val="00835212"/>
    <w:rsid w:val="008356C8"/>
    <w:rsid w:val="0083591B"/>
    <w:rsid w:val="00835AAF"/>
    <w:rsid w:val="00836033"/>
    <w:rsid w:val="00836264"/>
    <w:rsid w:val="008364A3"/>
    <w:rsid w:val="00836900"/>
    <w:rsid w:val="00836918"/>
    <w:rsid w:val="00836933"/>
    <w:rsid w:val="00836A67"/>
    <w:rsid w:val="00837215"/>
    <w:rsid w:val="00837452"/>
    <w:rsid w:val="00837573"/>
    <w:rsid w:val="00837654"/>
    <w:rsid w:val="00837802"/>
    <w:rsid w:val="00837953"/>
    <w:rsid w:val="00837B26"/>
    <w:rsid w:val="00837CA7"/>
    <w:rsid w:val="00837D23"/>
    <w:rsid w:val="00837D26"/>
    <w:rsid w:val="00837DC5"/>
    <w:rsid w:val="00837E3A"/>
    <w:rsid w:val="008400A9"/>
    <w:rsid w:val="008401D8"/>
    <w:rsid w:val="0084036B"/>
    <w:rsid w:val="008404D3"/>
    <w:rsid w:val="00840707"/>
    <w:rsid w:val="00840A1E"/>
    <w:rsid w:val="00840A6D"/>
    <w:rsid w:val="00840AA2"/>
    <w:rsid w:val="00840E53"/>
    <w:rsid w:val="008412FF"/>
    <w:rsid w:val="008413BB"/>
    <w:rsid w:val="008416A1"/>
    <w:rsid w:val="0084176D"/>
    <w:rsid w:val="00841A11"/>
    <w:rsid w:val="00841A3B"/>
    <w:rsid w:val="00841B3F"/>
    <w:rsid w:val="00841BD8"/>
    <w:rsid w:val="00841C7B"/>
    <w:rsid w:val="00842389"/>
    <w:rsid w:val="00842772"/>
    <w:rsid w:val="00842834"/>
    <w:rsid w:val="00842B0F"/>
    <w:rsid w:val="00842B9C"/>
    <w:rsid w:val="00842D38"/>
    <w:rsid w:val="00842FD4"/>
    <w:rsid w:val="00842FD9"/>
    <w:rsid w:val="008431ED"/>
    <w:rsid w:val="00843412"/>
    <w:rsid w:val="008436A3"/>
    <w:rsid w:val="00843B1A"/>
    <w:rsid w:val="00843B4F"/>
    <w:rsid w:val="00843D3A"/>
    <w:rsid w:val="008442EC"/>
    <w:rsid w:val="00844362"/>
    <w:rsid w:val="0084447C"/>
    <w:rsid w:val="00844664"/>
    <w:rsid w:val="00844759"/>
    <w:rsid w:val="00844909"/>
    <w:rsid w:val="00844AA8"/>
    <w:rsid w:val="00844BDC"/>
    <w:rsid w:val="00844D45"/>
    <w:rsid w:val="00844EF7"/>
    <w:rsid w:val="008451F0"/>
    <w:rsid w:val="008452B6"/>
    <w:rsid w:val="008452CE"/>
    <w:rsid w:val="008453A7"/>
    <w:rsid w:val="008455DC"/>
    <w:rsid w:val="00845679"/>
    <w:rsid w:val="008456E7"/>
    <w:rsid w:val="00845853"/>
    <w:rsid w:val="00845E35"/>
    <w:rsid w:val="00845FEC"/>
    <w:rsid w:val="008461E1"/>
    <w:rsid w:val="008462A0"/>
    <w:rsid w:val="008463F6"/>
    <w:rsid w:val="00846496"/>
    <w:rsid w:val="0084686A"/>
    <w:rsid w:val="00846888"/>
    <w:rsid w:val="00846AD5"/>
    <w:rsid w:val="00846F2D"/>
    <w:rsid w:val="00847260"/>
    <w:rsid w:val="008478DA"/>
    <w:rsid w:val="00847A12"/>
    <w:rsid w:val="00847C49"/>
    <w:rsid w:val="00847D58"/>
    <w:rsid w:val="00850461"/>
    <w:rsid w:val="008508FF"/>
    <w:rsid w:val="00850ABB"/>
    <w:rsid w:val="00850D36"/>
    <w:rsid w:val="00850DFB"/>
    <w:rsid w:val="0085120A"/>
    <w:rsid w:val="0085123B"/>
    <w:rsid w:val="00851913"/>
    <w:rsid w:val="00851919"/>
    <w:rsid w:val="00851A1C"/>
    <w:rsid w:val="00851F79"/>
    <w:rsid w:val="0085234A"/>
    <w:rsid w:val="00852356"/>
    <w:rsid w:val="008524CD"/>
    <w:rsid w:val="008527BF"/>
    <w:rsid w:val="00852972"/>
    <w:rsid w:val="00852C1A"/>
    <w:rsid w:val="00852F48"/>
    <w:rsid w:val="00852F75"/>
    <w:rsid w:val="00852FA2"/>
    <w:rsid w:val="00853328"/>
    <w:rsid w:val="008537A1"/>
    <w:rsid w:val="0085395D"/>
    <w:rsid w:val="00853AD1"/>
    <w:rsid w:val="00853B87"/>
    <w:rsid w:val="00853BB6"/>
    <w:rsid w:val="00853C25"/>
    <w:rsid w:val="00854299"/>
    <w:rsid w:val="0085449A"/>
    <w:rsid w:val="008544F3"/>
    <w:rsid w:val="0085478B"/>
    <w:rsid w:val="00854B66"/>
    <w:rsid w:val="00854FA8"/>
    <w:rsid w:val="0085501B"/>
    <w:rsid w:val="00855076"/>
    <w:rsid w:val="008553CB"/>
    <w:rsid w:val="00855B13"/>
    <w:rsid w:val="00855DB4"/>
    <w:rsid w:val="00855F34"/>
    <w:rsid w:val="00855F5F"/>
    <w:rsid w:val="00856038"/>
    <w:rsid w:val="0085668C"/>
    <w:rsid w:val="00856697"/>
    <w:rsid w:val="00856830"/>
    <w:rsid w:val="00856DB7"/>
    <w:rsid w:val="00856F84"/>
    <w:rsid w:val="008570AD"/>
    <w:rsid w:val="008570C0"/>
    <w:rsid w:val="00857106"/>
    <w:rsid w:val="00857221"/>
    <w:rsid w:val="0085734D"/>
    <w:rsid w:val="0085755B"/>
    <w:rsid w:val="0085769B"/>
    <w:rsid w:val="008577F9"/>
    <w:rsid w:val="00857867"/>
    <w:rsid w:val="00857D45"/>
    <w:rsid w:val="00857DC7"/>
    <w:rsid w:val="00857E21"/>
    <w:rsid w:val="008604CE"/>
    <w:rsid w:val="00860640"/>
    <w:rsid w:val="00860AED"/>
    <w:rsid w:val="00860BD1"/>
    <w:rsid w:val="00860D29"/>
    <w:rsid w:val="00861324"/>
    <w:rsid w:val="0086132C"/>
    <w:rsid w:val="008615EA"/>
    <w:rsid w:val="00861797"/>
    <w:rsid w:val="00861874"/>
    <w:rsid w:val="0086196C"/>
    <w:rsid w:val="008619ED"/>
    <w:rsid w:val="00861A6A"/>
    <w:rsid w:val="00861B43"/>
    <w:rsid w:val="00861CC5"/>
    <w:rsid w:val="00861DCE"/>
    <w:rsid w:val="00861E23"/>
    <w:rsid w:val="00862132"/>
    <w:rsid w:val="008623B4"/>
    <w:rsid w:val="008623CB"/>
    <w:rsid w:val="008625A2"/>
    <w:rsid w:val="0086263F"/>
    <w:rsid w:val="0086277A"/>
    <w:rsid w:val="00862A02"/>
    <w:rsid w:val="00862A49"/>
    <w:rsid w:val="00862CFA"/>
    <w:rsid w:val="00863003"/>
    <w:rsid w:val="008633F3"/>
    <w:rsid w:val="0086365A"/>
    <w:rsid w:val="00863882"/>
    <w:rsid w:val="00863B77"/>
    <w:rsid w:val="00863C5A"/>
    <w:rsid w:val="00863D28"/>
    <w:rsid w:val="00863DA7"/>
    <w:rsid w:val="00864272"/>
    <w:rsid w:val="0086434E"/>
    <w:rsid w:val="0086454A"/>
    <w:rsid w:val="0086466C"/>
    <w:rsid w:val="00864D48"/>
    <w:rsid w:val="00864E75"/>
    <w:rsid w:val="00864FEC"/>
    <w:rsid w:val="008655EA"/>
    <w:rsid w:val="008658E1"/>
    <w:rsid w:val="0086590C"/>
    <w:rsid w:val="00865A8D"/>
    <w:rsid w:val="00865D9B"/>
    <w:rsid w:val="00865E3F"/>
    <w:rsid w:val="0086603C"/>
    <w:rsid w:val="00866484"/>
    <w:rsid w:val="008667C4"/>
    <w:rsid w:val="00866C9A"/>
    <w:rsid w:val="00866D9A"/>
    <w:rsid w:val="00867237"/>
    <w:rsid w:val="0086785D"/>
    <w:rsid w:val="00867B8C"/>
    <w:rsid w:val="00867FC3"/>
    <w:rsid w:val="0087006B"/>
    <w:rsid w:val="008703CB"/>
    <w:rsid w:val="008703D3"/>
    <w:rsid w:val="00870BD0"/>
    <w:rsid w:val="00870F58"/>
    <w:rsid w:val="00871106"/>
    <w:rsid w:val="00871122"/>
    <w:rsid w:val="0087125A"/>
    <w:rsid w:val="0087130F"/>
    <w:rsid w:val="0087131C"/>
    <w:rsid w:val="0087143A"/>
    <w:rsid w:val="0087151A"/>
    <w:rsid w:val="008717BE"/>
    <w:rsid w:val="00871B20"/>
    <w:rsid w:val="00871CAF"/>
    <w:rsid w:val="00871F28"/>
    <w:rsid w:val="008720B5"/>
    <w:rsid w:val="0087239D"/>
    <w:rsid w:val="008723A8"/>
    <w:rsid w:val="00872513"/>
    <w:rsid w:val="00872CC3"/>
    <w:rsid w:val="00872F98"/>
    <w:rsid w:val="008735E9"/>
    <w:rsid w:val="00873B74"/>
    <w:rsid w:val="00873BD1"/>
    <w:rsid w:val="00873E2C"/>
    <w:rsid w:val="00874020"/>
    <w:rsid w:val="00874022"/>
    <w:rsid w:val="0087403E"/>
    <w:rsid w:val="00874136"/>
    <w:rsid w:val="0087414E"/>
    <w:rsid w:val="00874495"/>
    <w:rsid w:val="008744B9"/>
    <w:rsid w:val="00874E7A"/>
    <w:rsid w:val="0087513F"/>
    <w:rsid w:val="00875198"/>
    <w:rsid w:val="008754BB"/>
    <w:rsid w:val="00875521"/>
    <w:rsid w:val="008755AE"/>
    <w:rsid w:val="00875661"/>
    <w:rsid w:val="00875CFC"/>
    <w:rsid w:val="008764C5"/>
    <w:rsid w:val="008765CB"/>
    <w:rsid w:val="0087667F"/>
    <w:rsid w:val="00876A88"/>
    <w:rsid w:val="00876AF0"/>
    <w:rsid w:val="00876D2B"/>
    <w:rsid w:val="00876F77"/>
    <w:rsid w:val="00876FC6"/>
    <w:rsid w:val="0087711A"/>
    <w:rsid w:val="0087761B"/>
    <w:rsid w:val="00877684"/>
    <w:rsid w:val="008778D8"/>
    <w:rsid w:val="008778EC"/>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A3F"/>
    <w:rsid w:val="00881BE0"/>
    <w:rsid w:val="00881E23"/>
    <w:rsid w:val="00881F55"/>
    <w:rsid w:val="008823DC"/>
    <w:rsid w:val="00882675"/>
    <w:rsid w:val="00882A7D"/>
    <w:rsid w:val="00882C18"/>
    <w:rsid w:val="00882C7E"/>
    <w:rsid w:val="00882C96"/>
    <w:rsid w:val="008830DE"/>
    <w:rsid w:val="008834FE"/>
    <w:rsid w:val="00883981"/>
    <w:rsid w:val="00883F5C"/>
    <w:rsid w:val="0088417D"/>
    <w:rsid w:val="008844E7"/>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9D"/>
    <w:rsid w:val="00890549"/>
    <w:rsid w:val="00890602"/>
    <w:rsid w:val="0089091B"/>
    <w:rsid w:val="00890C4F"/>
    <w:rsid w:val="00890C8E"/>
    <w:rsid w:val="00890F9E"/>
    <w:rsid w:val="00891264"/>
    <w:rsid w:val="0089152E"/>
    <w:rsid w:val="00891620"/>
    <w:rsid w:val="00891BFB"/>
    <w:rsid w:val="00891C4F"/>
    <w:rsid w:val="00891F5E"/>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C6D"/>
    <w:rsid w:val="0089543D"/>
    <w:rsid w:val="008954B6"/>
    <w:rsid w:val="00895AC2"/>
    <w:rsid w:val="00895BEE"/>
    <w:rsid w:val="00896264"/>
    <w:rsid w:val="00896458"/>
    <w:rsid w:val="008965D9"/>
    <w:rsid w:val="0089677C"/>
    <w:rsid w:val="008967E8"/>
    <w:rsid w:val="00896BD2"/>
    <w:rsid w:val="00896E0B"/>
    <w:rsid w:val="00896E0E"/>
    <w:rsid w:val="00896EB6"/>
    <w:rsid w:val="00896FDE"/>
    <w:rsid w:val="00897007"/>
    <w:rsid w:val="008971E6"/>
    <w:rsid w:val="00897471"/>
    <w:rsid w:val="00897788"/>
    <w:rsid w:val="00897C32"/>
    <w:rsid w:val="00897CF5"/>
    <w:rsid w:val="008A006F"/>
    <w:rsid w:val="008A00CD"/>
    <w:rsid w:val="008A0174"/>
    <w:rsid w:val="008A01C5"/>
    <w:rsid w:val="008A023A"/>
    <w:rsid w:val="008A0399"/>
    <w:rsid w:val="008A059F"/>
    <w:rsid w:val="008A05F8"/>
    <w:rsid w:val="008A0701"/>
    <w:rsid w:val="008A0787"/>
    <w:rsid w:val="008A0860"/>
    <w:rsid w:val="008A086F"/>
    <w:rsid w:val="008A09C6"/>
    <w:rsid w:val="008A0A0F"/>
    <w:rsid w:val="008A1115"/>
    <w:rsid w:val="008A1268"/>
    <w:rsid w:val="008A1780"/>
    <w:rsid w:val="008A1A1E"/>
    <w:rsid w:val="008A1AAD"/>
    <w:rsid w:val="008A1B45"/>
    <w:rsid w:val="008A1B8C"/>
    <w:rsid w:val="008A23DB"/>
    <w:rsid w:val="008A27A5"/>
    <w:rsid w:val="008A28C3"/>
    <w:rsid w:val="008A2BAE"/>
    <w:rsid w:val="008A2BC9"/>
    <w:rsid w:val="008A2C04"/>
    <w:rsid w:val="008A2D21"/>
    <w:rsid w:val="008A2F6A"/>
    <w:rsid w:val="008A3062"/>
    <w:rsid w:val="008A32B6"/>
    <w:rsid w:val="008A335B"/>
    <w:rsid w:val="008A34AA"/>
    <w:rsid w:val="008A3526"/>
    <w:rsid w:val="008A356C"/>
    <w:rsid w:val="008A37A1"/>
    <w:rsid w:val="008A3867"/>
    <w:rsid w:val="008A3A92"/>
    <w:rsid w:val="008A3D09"/>
    <w:rsid w:val="008A3D1B"/>
    <w:rsid w:val="008A3E12"/>
    <w:rsid w:val="008A41B6"/>
    <w:rsid w:val="008A420E"/>
    <w:rsid w:val="008A4228"/>
    <w:rsid w:val="008A429D"/>
    <w:rsid w:val="008A42DA"/>
    <w:rsid w:val="008A42F6"/>
    <w:rsid w:val="008A464A"/>
    <w:rsid w:val="008A4788"/>
    <w:rsid w:val="008A47FB"/>
    <w:rsid w:val="008A48AF"/>
    <w:rsid w:val="008A48D2"/>
    <w:rsid w:val="008A4D06"/>
    <w:rsid w:val="008A4D83"/>
    <w:rsid w:val="008A4F2C"/>
    <w:rsid w:val="008A5022"/>
    <w:rsid w:val="008A50CC"/>
    <w:rsid w:val="008A5188"/>
    <w:rsid w:val="008A5321"/>
    <w:rsid w:val="008A5458"/>
    <w:rsid w:val="008A55D6"/>
    <w:rsid w:val="008A5746"/>
    <w:rsid w:val="008A5A3D"/>
    <w:rsid w:val="008A5BE6"/>
    <w:rsid w:val="008A5BE9"/>
    <w:rsid w:val="008A5E08"/>
    <w:rsid w:val="008A5EEF"/>
    <w:rsid w:val="008A608B"/>
    <w:rsid w:val="008A65AF"/>
    <w:rsid w:val="008A6784"/>
    <w:rsid w:val="008A69AA"/>
    <w:rsid w:val="008A69D1"/>
    <w:rsid w:val="008A69EB"/>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B0251"/>
    <w:rsid w:val="008B0281"/>
    <w:rsid w:val="008B0407"/>
    <w:rsid w:val="008B0652"/>
    <w:rsid w:val="008B0727"/>
    <w:rsid w:val="008B0754"/>
    <w:rsid w:val="008B08C8"/>
    <w:rsid w:val="008B0A7C"/>
    <w:rsid w:val="008B0B6E"/>
    <w:rsid w:val="008B0B8D"/>
    <w:rsid w:val="008B0F1E"/>
    <w:rsid w:val="008B1582"/>
    <w:rsid w:val="008B1908"/>
    <w:rsid w:val="008B1915"/>
    <w:rsid w:val="008B1AD9"/>
    <w:rsid w:val="008B1CB6"/>
    <w:rsid w:val="008B1D50"/>
    <w:rsid w:val="008B1DD2"/>
    <w:rsid w:val="008B21B6"/>
    <w:rsid w:val="008B22A0"/>
    <w:rsid w:val="008B2550"/>
    <w:rsid w:val="008B2864"/>
    <w:rsid w:val="008B2ACF"/>
    <w:rsid w:val="008B2D9D"/>
    <w:rsid w:val="008B3068"/>
    <w:rsid w:val="008B307D"/>
    <w:rsid w:val="008B310E"/>
    <w:rsid w:val="008B32CF"/>
    <w:rsid w:val="008B34BE"/>
    <w:rsid w:val="008B37E5"/>
    <w:rsid w:val="008B3A56"/>
    <w:rsid w:val="008B3F1A"/>
    <w:rsid w:val="008B4983"/>
    <w:rsid w:val="008B4CE4"/>
    <w:rsid w:val="008B4D04"/>
    <w:rsid w:val="008B4FA7"/>
    <w:rsid w:val="008B51B5"/>
    <w:rsid w:val="008B51FC"/>
    <w:rsid w:val="008B524F"/>
    <w:rsid w:val="008B552D"/>
    <w:rsid w:val="008B5615"/>
    <w:rsid w:val="008B6067"/>
    <w:rsid w:val="008B6128"/>
    <w:rsid w:val="008B6360"/>
    <w:rsid w:val="008B639A"/>
    <w:rsid w:val="008B670E"/>
    <w:rsid w:val="008B6B54"/>
    <w:rsid w:val="008B6B76"/>
    <w:rsid w:val="008B6EAC"/>
    <w:rsid w:val="008B700B"/>
    <w:rsid w:val="008B7227"/>
    <w:rsid w:val="008B74AA"/>
    <w:rsid w:val="008B7578"/>
    <w:rsid w:val="008B7ADB"/>
    <w:rsid w:val="008B7CB9"/>
    <w:rsid w:val="008B7D53"/>
    <w:rsid w:val="008B7DE8"/>
    <w:rsid w:val="008B7F5E"/>
    <w:rsid w:val="008C0045"/>
    <w:rsid w:val="008C0146"/>
    <w:rsid w:val="008C0211"/>
    <w:rsid w:val="008C04B8"/>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0CF"/>
    <w:rsid w:val="008C23AD"/>
    <w:rsid w:val="008C27C0"/>
    <w:rsid w:val="008C28DC"/>
    <w:rsid w:val="008C2AA9"/>
    <w:rsid w:val="008C2DBD"/>
    <w:rsid w:val="008C2E09"/>
    <w:rsid w:val="008C2F39"/>
    <w:rsid w:val="008C2FD1"/>
    <w:rsid w:val="008C2FFD"/>
    <w:rsid w:val="008C3207"/>
    <w:rsid w:val="008C3806"/>
    <w:rsid w:val="008C38EB"/>
    <w:rsid w:val="008C3D55"/>
    <w:rsid w:val="008C3E52"/>
    <w:rsid w:val="008C403D"/>
    <w:rsid w:val="008C4285"/>
    <w:rsid w:val="008C429E"/>
    <w:rsid w:val="008C42FA"/>
    <w:rsid w:val="008C44B0"/>
    <w:rsid w:val="008C48ED"/>
    <w:rsid w:val="008C4BDA"/>
    <w:rsid w:val="008C4C58"/>
    <w:rsid w:val="008C4DA4"/>
    <w:rsid w:val="008C536D"/>
    <w:rsid w:val="008C557E"/>
    <w:rsid w:val="008C559E"/>
    <w:rsid w:val="008C572D"/>
    <w:rsid w:val="008C59F7"/>
    <w:rsid w:val="008C5B8B"/>
    <w:rsid w:val="008C5B9E"/>
    <w:rsid w:val="008C5CD0"/>
    <w:rsid w:val="008C5CD4"/>
    <w:rsid w:val="008C5CE6"/>
    <w:rsid w:val="008C5FF3"/>
    <w:rsid w:val="008C60D1"/>
    <w:rsid w:val="008C6345"/>
    <w:rsid w:val="008C6601"/>
    <w:rsid w:val="008C67FE"/>
    <w:rsid w:val="008C6A05"/>
    <w:rsid w:val="008C6B52"/>
    <w:rsid w:val="008C6B91"/>
    <w:rsid w:val="008C6C96"/>
    <w:rsid w:val="008C6CEB"/>
    <w:rsid w:val="008C7042"/>
    <w:rsid w:val="008C707F"/>
    <w:rsid w:val="008C7172"/>
    <w:rsid w:val="008C7434"/>
    <w:rsid w:val="008C7536"/>
    <w:rsid w:val="008C779D"/>
    <w:rsid w:val="008C7B1E"/>
    <w:rsid w:val="008C7EC7"/>
    <w:rsid w:val="008D01E6"/>
    <w:rsid w:val="008D048B"/>
    <w:rsid w:val="008D058A"/>
    <w:rsid w:val="008D0606"/>
    <w:rsid w:val="008D06C8"/>
    <w:rsid w:val="008D0882"/>
    <w:rsid w:val="008D09B1"/>
    <w:rsid w:val="008D0AD8"/>
    <w:rsid w:val="008D0B33"/>
    <w:rsid w:val="008D0B77"/>
    <w:rsid w:val="008D0D56"/>
    <w:rsid w:val="008D0DD4"/>
    <w:rsid w:val="008D0DF7"/>
    <w:rsid w:val="008D0E99"/>
    <w:rsid w:val="008D11EF"/>
    <w:rsid w:val="008D1957"/>
    <w:rsid w:val="008D1D31"/>
    <w:rsid w:val="008D1EC7"/>
    <w:rsid w:val="008D1F72"/>
    <w:rsid w:val="008D1FD1"/>
    <w:rsid w:val="008D28A5"/>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9EF"/>
    <w:rsid w:val="008D4A40"/>
    <w:rsid w:val="008D4E12"/>
    <w:rsid w:val="008D4FE1"/>
    <w:rsid w:val="008D5759"/>
    <w:rsid w:val="008D5901"/>
    <w:rsid w:val="008D59D4"/>
    <w:rsid w:val="008D5B09"/>
    <w:rsid w:val="008D5BC0"/>
    <w:rsid w:val="008D5D7D"/>
    <w:rsid w:val="008D5E91"/>
    <w:rsid w:val="008D5F5F"/>
    <w:rsid w:val="008D6591"/>
    <w:rsid w:val="008D667C"/>
    <w:rsid w:val="008D6810"/>
    <w:rsid w:val="008D6CE4"/>
    <w:rsid w:val="008D73F9"/>
    <w:rsid w:val="008D75B4"/>
    <w:rsid w:val="008D781C"/>
    <w:rsid w:val="008D7E29"/>
    <w:rsid w:val="008E00FA"/>
    <w:rsid w:val="008E01F8"/>
    <w:rsid w:val="008E02C8"/>
    <w:rsid w:val="008E05D1"/>
    <w:rsid w:val="008E0948"/>
    <w:rsid w:val="008E09F5"/>
    <w:rsid w:val="008E0B07"/>
    <w:rsid w:val="008E0D2B"/>
    <w:rsid w:val="008E0F66"/>
    <w:rsid w:val="008E1318"/>
    <w:rsid w:val="008E16A4"/>
    <w:rsid w:val="008E16F8"/>
    <w:rsid w:val="008E18F8"/>
    <w:rsid w:val="008E19EC"/>
    <w:rsid w:val="008E1C93"/>
    <w:rsid w:val="008E207E"/>
    <w:rsid w:val="008E209D"/>
    <w:rsid w:val="008E237B"/>
    <w:rsid w:val="008E24A9"/>
    <w:rsid w:val="008E2609"/>
    <w:rsid w:val="008E2A1C"/>
    <w:rsid w:val="008E2A22"/>
    <w:rsid w:val="008E2E3F"/>
    <w:rsid w:val="008E2FB9"/>
    <w:rsid w:val="008E314A"/>
    <w:rsid w:val="008E3275"/>
    <w:rsid w:val="008E3412"/>
    <w:rsid w:val="008E3525"/>
    <w:rsid w:val="008E3773"/>
    <w:rsid w:val="008E3A0A"/>
    <w:rsid w:val="008E3E74"/>
    <w:rsid w:val="008E3ECF"/>
    <w:rsid w:val="008E3FA0"/>
    <w:rsid w:val="008E4168"/>
    <w:rsid w:val="008E421E"/>
    <w:rsid w:val="008E43D4"/>
    <w:rsid w:val="008E46AB"/>
    <w:rsid w:val="008E4809"/>
    <w:rsid w:val="008E4832"/>
    <w:rsid w:val="008E4A68"/>
    <w:rsid w:val="008E4B2D"/>
    <w:rsid w:val="008E4E40"/>
    <w:rsid w:val="008E4F58"/>
    <w:rsid w:val="008E55A3"/>
    <w:rsid w:val="008E55A4"/>
    <w:rsid w:val="008E56E4"/>
    <w:rsid w:val="008E5738"/>
    <w:rsid w:val="008E57C3"/>
    <w:rsid w:val="008E589F"/>
    <w:rsid w:val="008E5938"/>
    <w:rsid w:val="008E5D20"/>
    <w:rsid w:val="008E5D75"/>
    <w:rsid w:val="008E5F27"/>
    <w:rsid w:val="008E5F51"/>
    <w:rsid w:val="008E6021"/>
    <w:rsid w:val="008E624A"/>
    <w:rsid w:val="008E660E"/>
    <w:rsid w:val="008E6DBF"/>
    <w:rsid w:val="008E6FDF"/>
    <w:rsid w:val="008E7382"/>
    <w:rsid w:val="008E741D"/>
    <w:rsid w:val="008E742A"/>
    <w:rsid w:val="008E76F0"/>
    <w:rsid w:val="008E772F"/>
    <w:rsid w:val="008E7EA8"/>
    <w:rsid w:val="008F011A"/>
    <w:rsid w:val="008F0145"/>
    <w:rsid w:val="008F02FF"/>
    <w:rsid w:val="008F03FC"/>
    <w:rsid w:val="008F0A32"/>
    <w:rsid w:val="008F0AC4"/>
    <w:rsid w:val="008F10BB"/>
    <w:rsid w:val="008F12CD"/>
    <w:rsid w:val="008F1513"/>
    <w:rsid w:val="008F1BF8"/>
    <w:rsid w:val="008F204B"/>
    <w:rsid w:val="008F2375"/>
    <w:rsid w:val="008F299A"/>
    <w:rsid w:val="008F2A34"/>
    <w:rsid w:val="008F2A4B"/>
    <w:rsid w:val="008F2B8F"/>
    <w:rsid w:val="008F2C09"/>
    <w:rsid w:val="008F2C54"/>
    <w:rsid w:val="008F2DB5"/>
    <w:rsid w:val="008F309C"/>
    <w:rsid w:val="008F3159"/>
    <w:rsid w:val="008F31E9"/>
    <w:rsid w:val="008F3384"/>
    <w:rsid w:val="008F35C4"/>
    <w:rsid w:val="008F35F7"/>
    <w:rsid w:val="008F395B"/>
    <w:rsid w:val="008F3BE4"/>
    <w:rsid w:val="008F3FA6"/>
    <w:rsid w:val="008F4058"/>
    <w:rsid w:val="008F41D1"/>
    <w:rsid w:val="008F435B"/>
    <w:rsid w:val="008F4459"/>
    <w:rsid w:val="008F46BC"/>
    <w:rsid w:val="008F4A70"/>
    <w:rsid w:val="008F4B26"/>
    <w:rsid w:val="008F4FD3"/>
    <w:rsid w:val="008F5202"/>
    <w:rsid w:val="008F5297"/>
    <w:rsid w:val="008F55CF"/>
    <w:rsid w:val="008F5916"/>
    <w:rsid w:val="008F5A9A"/>
    <w:rsid w:val="008F5AFB"/>
    <w:rsid w:val="008F5BB7"/>
    <w:rsid w:val="008F68DE"/>
    <w:rsid w:val="008F69AD"/>
    <w:rsid w:val="008F69EA"/>
    <w:rsid w:val="008F6B5D"/>
    <w:rsid w:val="008F6C25"/>
    <w:rsid w:val="008F7211"/>
    <w:rsid w:val="008F7B34"/>
    <w:rsid w:val="008F7E88"/>
    <w:rsid w:val="008F7EEF"/>
    <w:rsid w:val="008F7F82"/>
    <w:rsid w:val="00900249"/>
    <w:rsid w:val="0090037A"/>
    <w:rsid w:val="009004A3"/>
    <w:rsid w:val="0090059F"/>
    <w:rsid w:val="009006E4"/>
    <w:rsid w:val="009008A5"/>
    <w:rsid w:val="00900C03"/>
    <w:rsid w:val="0090111F"/>
    <w:rsid w:val="009011A5"/>
    <w:rsid w:val="0090126A"/>
    <w:rsid w:val="009013C8"/>
    <w:rsid w:val="009019BC"/>
    <w:rsid w:val="00901B80"/>
    <w:rsid w:val="00901F42"/>
    <w:rsid w:val="0090227D"/>
    <w:rsid w:val="009023CF"/>
    <w:rsid w:val="009023DD"/>
    <w:rsid w:val="00902474"/>
    <w:rsid w:val="0090275E"/>
    <w:rsid w:val="00902B1A"/>
    <w:rsid w:val="00902D80"/>
    <w:rsid w:val="00902E78"/>
    <w:rsid w:val="00902E7C"/>
    <w:rsid w:val="00902F55"/>
    <w:rsid w:val="0090317B"/>
    <w:rsid w:val="00903327"/>
    <w:rsid w:val="009033A1"/>
    <w:rsid w:val="009037BC"/>
    <w:rsid w:val="009037DF"/>
    <w:rsid w:val="0090395E"/>
    <w:rsid w:val="00903B21"/>
    <w:rsid w:val="00903DA3"/>
    <w:rsid w:val="00903FC0"/>
    <w:rsid w:val="0090408A"/>
    <w:rsid w:val="009040AF"/>
    <w:rsid w:val="009040DD"/>
    <w:rsid w:val="009041A7"/>
    <w:rsid w:val="00904556"/>
    <w:rsid w:val="00904E33"/>
    <w:rsid w:val="00904F41"/>
    <w:rsid w:val="00904FB3"/>
    <w:rsid w:val="009053AB"/>
    <w:rsid w:val="00905978"/>
    <w:rsid w:val="009059C8"/>
    <w:rsid w:val="00905D9A"/>
    <w:rsid w:val="00905DA5"/>
    <w:rsid w:val="00905EB1"/>
    <w:rsid w:val="009063F1"/>
    <w:rsid w:val="009064F1"/>
    <w:rsid w:val="00906514"/>
    <w:rsid w:val="009065EB"/>
    <w:rsid w:val="0090662E"/>
    <w:rsid w:val="00906687"/>
    <w:rsid w:val="00906B2A"/>
    <w:rsid w:val="0090705C"/>
    <w:rsid w:val="0090706C"/>
    <w:rsid w:val="009070CB"/>
    <w:rsid w:val="00907222"/>
    <w:rsid w:val="0090740A"/>
    <w:rsid w:val="00907563"/>
    <w:rsid w:val="009075BD"/>
    <w:rsid w:val="00907774"/>
    <w:rsid w:val="00907982"/>
    <w:rsid w:val="00907AA7"/>
    <w:rsid w:val="00907B0F"/>
    <w:rsid w:val="00907ED7"/>
    <w:rsid w:val="0091003A"/>
    <w:rsid w:val="009103ED"/>
    <w:rsid w:val="00910565"/>
    <w:rsid w:val="009107DE"/>
    <w:rsid w:val="00910964"/>
    <w:rsid w:val="00911264"/>
    <w:rsid w:val="00911419"/>
    <w:rsid w:val="009116ED"/>
    <w:rsid w:val="00911806"/>
    <w:rsid w:val="00911905"/>
    <w:rsid w:val="00911946"/>
    <w:rsid w:val="00911D29"/>
    <w:rsid w:val="00911E4C"/>
    <w:rsid w:val="0091219F"/>
    <w:rsid w:val="0091223D"/>
    <w:rsid w:val="0091225D"/>
    <w:rsid w:val="009122CC"/>
    <w:rsid w:val="009125E3"/>
    <w:rsid w:val="0091271C"/>
    <w:rsid w:val="00912AF2"/>
    <w:rsid w:val="00912CC1"/>
    <w:rsid w:val="00912FBD"/>
    <w:rsid w:val="00913450"/>
    <w:rsid w:val="009135CE"/>
    <w:rsid w:val="009137BE"/>
    <w:rsid w:val="00913D23"/>
    <w:rsid w:val="00913FA4"/>
    <w:rsid w:val="009143A5"/>
    <w:rsid w:val="0091460B"/>
    <w:rsid w:val="00914BB9"/>
    <w:rsid w:val="00914CC0"/>
    <w:rsid w:val="00914E9A"/>
    <w:rsid w:val="00915174"/>
    <w:rsid w:val="0091556D"/>
    <w:rsid w:val="009155D4"/>
    <w:rsid w:val="009156A7"/>
    <w:rsid w:val="0091581C"/>
    <w:rsid w:val="00915A49"/>
    <w:rsid w:val="00915D1D"/>
    <w:rsid w:val="00915F3E"/>
    <w:rsid w:val="009161BF"/>
    <w:rsid w:val="009164CF"/>
    <w:rsid w:val="009168CA"/>
    <w:rsid w:val="00916A1E"/>
    <w:rsid w:val="00916AA0"/>
    <w:rsid w:val="00916BB1"/>
    <w:rsid w:val="00916BED"/>
    <w:rsid w:val="00916F7D"/>
    <w:rsid w:val="009170B2"/>
    <w:rsid w:val="00917EBE"/>
    <w:rsid w:val="00917EF5"/>
    <w:rsid w:val="009202BB"/>
    <w:rsid w:val="00920401"/>
    <w:rsid w:val="009204A8"/>
    <w:rsid w:val="00920A82"/>
    <w:rsid w:val="00920B76"/>
    <w:rsid w:val="00920C5A"/>
    <w:rsid w:val="00920E93"/>
    <w:rsid w:val="0092109C"/>
    <w:rsid w:val="00921383"/>
    <w:rsid w:val="00921522"/>
    <w:rsid w:val="00921526"/>
    <w:rsid w:val="00921574"/>
    <w:rsid w:val="00921C69"/>
    <w:rsid w:val="00921D50"/>
    <w:rsid w:val="00921D7C"/>
    <w:rsid w:val="00921E9A"/>
    <w:rsid w:val="00922796"/>
    <w:rsid w:val="0092297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019"/>
    <w:rsid w:val="009254DF"/>
    <w:rsid w:val="00925890"/>
    <w:rsid w:val="009258BA"/>
    <w:rsid w:val="009259AD"/>
    <w:rsid w:val="00925C14"/>
    <w:rsid w:val="00925CA7"/>
    <w:rsid w:val="00925EDD"/>
    <w:rsid w:val="009264EF"/>
    <w:rsid w:val="009264FD"/>
    <w:rsid w:val="00926764"/>
    <w:rsid w:val="009267E9"/>
    <w:rsid w:val="00926A67"/>
    <w:rsid w:val="00927013"/>
    <w:rsid w:val="009272D7"/>
    <w:rsid w:val="009273A7"/>
    <w:rsid w:val="009274C8"/>
    <w:rsid w:val="00927869"/>
    <w:rsid w:val="009278B5"/>
    <w:rsid w:val="00927992"/>
    <w:rsid w:val="00927AD3"/>
    <w:rsid w:val="00927D1D"/>
    <w:rsid w:val="00930385"/>
    <w:rsid w:val="009303DD"/>
    <w:rsid w:val="009304DF"/>
    <w:rsid w:val="00930589"/>
    <w:rsid w:val="0093082E"/>
    <w:rsid w:val="00930B85"/>
    <w:rsid w:val="00930CE1"/>
    <w:rsid w:val="00930DD6"/>
    <w:rsid w:val="00930DF7"/>
    <w:rsid w:val="00930F8C"/>
    <w:rsid w:val="009310EE"/>
    <w:rsid w:val="0093125A"/>
    <w:rsid w:val="0093140C"/>
    <w:rsid w:val="00931489"/>
    <w:rsid w:val="00931581"/>
    <w:rsid w:val="0093159F"/>
    <w:rsid w:val="00931B26"/>
    <w:rsid w:val="00932048"/>
    <w:rsid w:val="0093249C"/>
    <w:rsid w:val="009326FB"/>
    <w:rsid w:val="009329E2"/>
    <w:rsid w:val="00932B6A"/>
    <w:rsid w:val="00932EBA"/>
    <w:rsid w:val="00932FD3"/>
    <w:rsid w:val="0093395D"/>
    <w:rsid w:val="00933D07"/>
    <w:rsid w:val="00933DE3"/>
    <w:rsid w:val="009340CE"/>
    <w:rsid w:val="00934137"/>
    <w:rsid w:val="0093423E"/>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4DF"/>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7A8"/>
    <w:rsid w:val="009408C8"/>
    <w:rsid w:val="00940BE0"/>
    <w:rsid w:val="00940EF0"/>
    <w:rsid w:val="009414B7"/>
    <w:rsid w:val="00941720"/>
    <w:rsid w:val="00941D8C"/>
    <w:rsid w:val="00941ECD"/>
    <w:rsid w:val="009420A0"/>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A7E"/>
    <w:rsid w:val="00943D1C"/>
    <w:rsid w:val="00943E29"/>
    <w:rsid w:val="009441F1"/>
    <w:rsid w:val="0094426F"/>
    <w:rsid w:val="009442A6"/>
    <w:rsid w:val="0094499F"/>
    <w:rsid w:val="00944B98"/>
    <w:rsid w:val="00944BD7"/>
    <w:rsid w:val="00944CB4"/>
    <w:rsid w:val="00944CC1"/>
    <w:rsid w:val="009454F1"/>
    <w:rsid w:val="009456F8"/>
    <w:rsid w:val="00945762"/>
    <w:rsid w:val="00945A01"/>
    <w:rsid w:val="00945F8B"/>
    <w:rsid w:val="009461C7"/>
    <w:rsid w:val="0094645B"/>
    <w:rsid w:val="009468D0"/>
    <w:rsid w:val="009469C7"/>
    <w:rsid w:val="00946A97"/>
    <w:rsid w:val="00946AC5"/>
    <w:rsid w:val="00946BDD"/>
    <w:rsid w:val="00946D1F"/>
    <w:rsid w:val="00946EAB"/>
    <w:rsid w:val="00947033"/>
    <w:rsid w:val="009470D0"/>
    <w:rsid w:val="009472DC"/>
    <w:rsid w:val="00947308"/>
    <w:rsid w:val="00947391"/>
    <w:rsid w:val="009473C2"/>
    <w:rsid w:val="009475BE"/>
    <w:rsid w:val="009476C8"/>
    <w:rsid w:val="00947802"/>
    <w:rsid w:val="0094781F"/>
    <w:rsid w:val="00947872"/>
    <w:rsid w:val="00947934"/>
    <w:rsid w:val="00947939"/>
    <w:rsid w:val="009479FB"/>
    <w:rsid w:val="00950059"/>
    <w:rsid w:val="00950446"/>
    <w:rsid w:val="0095044F"/>
    <w:rsid w:val="009509B0"/>
    <w:rsid w:val="00950EB7"/>
    <w:rsid w:val="00951DA4"/>
    <w:rsid w:val="00951F87"/>
    <w:rsid w:val="00952285"/>
    <w:rsid w:val="00952315"/>
    <w:rsid w:val="009526A2"/>
    <w:rsid w:val="00952BA2"/>
    <w:rsid w:val="009532BE"/>
    <w:rsid w:val="00953398"/>
    <w:rsid w:val="0095340B"/>
    <w:rsid w:val="0095340E"/>
    <w:rsid w:val="00953B0A"/>
    <w:rsid w:val="00953C12"/>
    <w:rsid w:val="00953D4C"/>
    <w:rsid w:val="00953F96"/>
    <w:rsid w:val="009540E7"/>
    <w:rsid w:val="00954395"/>
    <w:rsid w:val="009543E4"/>
    <w:rsid w:val="0095452A"/>
    <w:rsid w:val="00954BB4"/>
    <w:rsid w:val="0095514A"/>
    <w:rsid w:val="00955339"/>
    <w:rsid w:val="00955702"/>
    <w:rsid w:val="00955F1A"/>
    <w:rsid w:val="0095611E"/>
    <w:rsid w:val="0095619C"/>
    <w:rsid w:val="00956C6E"/>
    <w:rsid w:val="00956E56"/>
    <w:rsid w:val="00956F28"/>
    <w:rsid w:val="00956F73"/>
    <w:rsid w:val="0095745A"/>
    <w:rsid w:val="00957574"/>
    <w:rsid w:val="009578C3"/>
    <w:rsid w:val="00957A83"/>
    <w:rsid w:val="00957C6E"/>
    <w:rsid w:val="00957D63"/>
    <w:rsid w:val="00957F53"/>
    <w:rsid w:val="009601F3"/>
    <w:rsid w:val="0096067A"/>
    <w:rsid w:val="00960736"/>
    <w:rsid w:val="009608D5"/>
    <w:rsid w:val="009609D0"/>
    <w:rsid w:val="00960AFE"/>
    <w:rsid w:val="00960F10"/>
    <w:rsid w:val="00961636"/>
    <w:rsid w:val="0096181E"/>
    <w:rsid w:val="00961D30"/>
    <w:rsid w:val="0096227E"/>
    <w:rsid w:val="009623F1"/>
    <w:rsid w:val="00962622"/>
    <w:rsid w:val="009628EE"/>
    <w:rsid w:val="0096295A"/>
    <w:rsid w:val="00962AFC"/>
    <w:rsid w:val="00962B2C"/>
    <w:rsid w:val="00962E94"/>
    <w:rsid w:val="00962F8A"/>
    <w:rsid w:val="009630EF"/>
    <w:rsid w:val="009630FB"/>
    <w:rsid w:val="00963389"/>
    <w:rsid w:val="009634C3"/>
    <w:rsid w:val="0096398D"/>
    <w:rsid w:val="00963A51"/>
    <w:rsid w:val="00963D90"/>
    <w:rsid w:val="00963DD2"/>
    <w:rsid w:val="00963F21"/>
    <w:rsid w:val="00964072"/>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90"/>
    <w:rsid w:val="009672AC"/>
    <w:rsid w:val="0096745C"/>
    <w:rsid w:val="00967A58"/>
    <w:rsid w:val="00967ABF"/>
    <w:rsid w:val="00967D9A"/>
    <w:rsid w:val="0097001B"/>
    <w:rsid w:val="009700A3"/>
    <w:rsid w:val="00970172"/>
    <w:rsid w:val="00970290"/>
    <w:rsid w:val="00970297"/>
    <w:rsid w:val="0097047B"/>
    <w:rsid w:val="00970619"/>
    <w:rsid w:val="00970859"/>
    <w:rsid w:val="00970C96"/>
    <w:rsid w:val="00970CD1"/>
    <w:rsid w:val="00970F07"/>
    <w:rsid w:val="0097109F"/>
    <w:rsid w:val="009710A0"/>
    <w:rsid w:val="00971A1C"/>
    <w:rsid w:val="00971C40"/>
    <w:rsid w:val="00971D00"/>
    <w:rsid w:val="00971D36"/>
    <w:rsid w:val="0097236F"/>
    <w:rsid w:val="00972973"/>
    <w:rsid w:val="00972BC5"/>
    <w:rsid w:val="00972CE8"/>
    <w:rsid w:val="00972F00"/>
    <w:rsid w:val="00973494"/>
    <w:rsid w:val="009734BA"/>
    <w:rsid w:val="00973585"/>
    <w:rsid w:val="00973699"/>
    <w:rsid w:val="00973D5F"/>
    <w:rsid w:val="00973D6E"/>
    <w:rsid w:val="00973D79"/>
    <w:rsid w:val="00973E25"/>
    <w:rsid w:val="00973F10"/>
    <w:rsid w:val="009744D9"/>
    <w:rsid w:val="00974505"/>
    <w:rsid w:val="0097467F"/>
    <w:rsid w:val="00974762"/>
    <w:rsid w:val="00974871"/>
    <w:rsid w:val="00974BD9"/>
    <w:rsid w:val="00975195"/>
    <w:rsid w:val="009752D7"/>
    <w:rsid w:val="00975491"/>
    <w:rsid w:val="00975526"/>
    <w:rsid w:val="00975AD2"/>
    <w:rsid w:val="00975B27"/>
    <w:rsid w:val="00975D95"/>
    <w:rsid w:val="00975E68"/>
    <w:rsid w:val="00975EEB"/>
    <w:rsid w:val="00975F84"/>
    <w:rsid w:val="009761A5"/>
    <w:rsid w:val="0097621E"/>
    <w:rsid w:val="009763BC"/>
    <w:rsid w:val="009763EE"/>
    <w:rsid w:val="0097673C"/>
    <w:rsid w:val="00976832"/>
    <w:rsid w:val="0097692A"/>
    <w:rsid w:val="00976C9E"/>
    <w:rsid w:val="00976F0A"/>
    <w:rsid w:val="009771E6"/>
    <w:rsid w:val="0097757B"/>
    <w:rsid w:val="009776DB"/>
    <w:rsid w:val="00977BA7"/>
    <w:rsid w:val="00977BD6"/>
    <w:rsid w:val="00977D98"/>
    <w:rsid w:val="00977DE4"/>
    <w:rsid w:val="0098071F"/>
    <w:rsid w:val="00980819"/>
    <w:rsid w:val="009809B1"/>
    <w:rsid w:val="009809FF"/>
    <w:rsid w:val="00980A05"/>
    <w:rsid w:val="00980B6C"/>
    <w:rsid w:val="00980CAC"/>
    <w:rsid w:val="00980CD1"/>
    <w:rsid w:val="00980D96"/>
    <w:rsid w:val="00981077"/>
    <w:rsid w:val="009812B6"/>
    <w:rsid w:val="009815C0"/>
    <w:rsid w:val="009819E3"/>
    <w:rsid w:val="00981DDA"/>
    <w:rsid w:val="00981EC1"/>
    <w:rsid w:val="00981F8A"/>
    <w:rsid w:val="009824D2"/>
    <w:rsid w:val="00982519"/>
    <w:rsid w:val="00982B9E"/>
    <w:rsid w:val="00982DEB"/>
    <w:rsid w:val="00982E31"/>
    <w:rsid w:val="00982E91"/>
    <w:rsid w:val="00982F40"/>
    <w:rsid w:val="009837D2"/>
    <w:rsid w:val="009841F4"/>
    <w:rsid w:val="009843B2"/>
    <w:rsid w:val="009844DF"/>
    <w:rsid w:val="0098455E"/>
    <w:rsid w:val="00984609"/>
    <w:rsid w:val="009847EF"/>
    <w:rsid w:val="0098482A"/>
    <w:rsid w:val="00984953"/>
    <w:rsid w:val="00984C37"/>
    <w:rsid w:val="00984CA0"/>
    <w:rsid w:val="00984CC4"/>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3C2"/>
    <w:rsid w:val="00986483"/>
    <w:rsid w:val="00986664"/>
    <w:rsid w:val="0098675D"/>
    <w:rsid w:val="00986834"/>
    <w:rsid w:val="009870D8"/>
    <w:rsid w:val="00987DCD"/>
    <w:rsid w:val="00990398"/>
    <w:rsid w:val="0099068A"/>
    <w:rsid w:val="00990AEF"/>
    <w:rsid w:val="00990AF5"/>
    <w:rsid w:val="00990DD0"/>
    <w:rsid w:val="00990E04"/>
    <w:rsid w:val="00991371"/>
    <w:rsid w:val="0099151F"/>
    <w:rsid w:val="00991600"/>
    <w:rsid w:val="00991816"/>
    <w:rsid w:val="00991DFD"/>
    <w:rsid w:val="00991FD2"/>
    <w:rsid w:val="00992055"/>
    <w:rsid w:val="00992163"/>
    <w:rsid w:val="009921F9"/>
    <w:rsid w:val="00992867"/>
    <w:rsid w:val="0099297D"/>
    <w:rsid w:val="0099298B"/>
    <w:rsid w:val="009929FD"/>
    <w:rsid w:val="00993033"/>
    <w:rsid w:val="00993273"/>
    <w:rsid w:val="00993682"/>
    <w:rsid w:val="00993A11"/>
    <w:rsid w:val="00993A5E"/>
    <w:rsid w:val="00993F52"/>
    <w:rsid w:val="00993F8C"/>
    <w:rsid w:val="009942B7"/>
    <w:rsid w:val="00994366"/>
    <w:rsid w:val="00994418"/>
    <w:rsid w:val="00994843"/>
    <w:rsid w:val="00994C06"/>
    <w:rsid w:val="00994FCD"/>
    <w:rsid w:val="009951FC"/>
    <w:rsid w:val="009954F5"/>
    <w:rsid w:val="00995533"/>
    <w:rsid w:val="009955CF"/>
    <w:rsid w:val="00995757"/>
    <w:rsid w:val="0099597B"/>
    <w:rsid w:val="00995EB2"/>
    <w:rsid w:val="0099634E"/>
    <w:rsid w:val="0099636F"/>
    <w:rsid w:val="00996531"/>
    <w:rsid w:val="0099688B"/>
    <w:rsid w:val="00996B98"/>
    <w:rsid w:val="00996E31"/>
    <w:rsid w:val="00996FB7"/>
    <w:rsid w:val="0099746C"/>
    <w:rsid w:val="009979F4"/>
    <w:rsid w:val="00997AF1"/>
    <w:rsid w:val="00997BEC"/>
    <w:rsid w:val="00997C94"/>
    <w:rsid w:val="00997E6E"/>
    <w:rsid w:val="009A007F"/>
    <w:rsid w:val="009A00F2"/>
    <w:rsid w:val="009A0365"/>
    <w:rsid w:val="009A0526"/>
    <w:rsid w:val="009A0563"/>
    <w:rsid w:val="009A05E5"/>
    <w:rsid w:val="009A09FD"/>
    <w:rsid w:val="009A0AEE"/>
    <w:rsid w:val="009A0CE7"/>
    <w:rsid w:val="009A0D7A"/>
    <w:rsid w:val="009A0F63"/>
    <w:rsid w:val="009A1A3D"/>
    <w:rsid w:val="009A1CD3"/>
    <w:rsid w:val="009A1E33"/>
    <w:rsid w:val="009A1FA3"/>
    <w:rsid w:val="009A2067"/>
    <w:rsid w:val="009A211D"/>
    <w:rsid w:val="009A27D9"/>
    <w:rsid w:val="009A322E"/>
    <w:rsid w:val="009A3251"/>
    <w:rsid w:val="009A334B"/>
    <w:rsid w:val="009A33F7"/>
    <w:rsid w:val="009A34E7"/>
    <w:rsid w:val="009A3546"/>
    <w:rsid w:val="009A35EC"/>
    <w:rsid w:val="009A3648"/>
    <w:rsid w:val="009A36AE"/>
    <w:rsid w:val="009A3B38"/>
    <w:rsid w:val="009A405A"/>
    <w:rsid w:val="009A43C7"/>
    <w:rsid w:val="009A43C9"/>
    <w:rsid w:val="009A47F0"/>
    <w:rsid w:val="009A4948"/>
    <w:rsid w:val="009A4E10"/>
    <w:rsid w:val="009A4E8F"/>
    <w:rsid w:val="009A56B3"/>
    <w:rsid w:val="009A59D7"/>
    <w:rsid w:val="009A5BA0"/>
    <w:rsid w:val="009A5C21"/>
    <w:rsid w:val="009A5CE7"/>
    <w:rsid w:val="009A5E96"/>
    <w:rsid w:val="009A5FF4"/>
    <w:rsid w:val="009A6008"/>
    <w:rsid w:val="009A62C4"/>
    <w:rsid w:val="009A63CA"/>
    <w:rsid w:val="009A63E1"/>
    <w:rsid w:val="009A6722"/>
    <w:rsid w:val="009A71DF"/>
    <w:rsid w:val="009A72C9"/>
    <w:rsid w:val="009A7941"/>
    <w:rsid w:val="009A7987"/>
    <w:rsid w:val="009A79C3"/>
    <w:rsid w:val="009A7F26"/>
    <w:rsid w:val="009A7FBB"/>
    <w:rsid w:val="009B0010"/>
    <w:rsid w:val="009B0451"/>
    <w:rsid w:val="009B058D"/>
    <w:rsid w:val="009B05F7"/>
    <w:rsid w:val="009B0716"/>
    <w:rsid w:val="009B0B1C"/>
    <w:rsid w:val="009B10CE"/>
    <w:rsid w:val="009B11F3"/>
    <w:rsid w:val="009B1214"/>
    <w:rsid w:val="009B1AB1"/>
    <w:rsid w:val="009B1B02"/>
    <w:rsid w:val="009B1B8A"/>
    <w:rsid w:val="009B1BA2"/>
    <w:rsid w:val="009B1BD0"/>
    <w:rsid w:val="009B2096"/>
    <w:rsid w:val="009B225E"/>
    <w:rsid w:val="009B232A"/>
    <w:rsid w:val="009B2643"/>
    <w:rsid w:val="009B29AC"/>
    <w:rsid w:val="009B2D7D"/>
    <w:rsid w:val="009B2DE4"/>
    <w:rsid w:val="009B2FC4"/>
    <w:rsid w:val="009B3425"/>
    <w:rsid w:val="009B354E"/>
    <w:rsid w:val="009B3720"/>
    <w:rsid w:val="009B38BE"/>
    <w:rsid w:val="009B38D8"/>
    <w:rsid w:val="009B39B3"/>
    <w:rsid w:val="009B3A89"/>
    <w:rsid w:val="009B3C07"/>
    <w:rsid w:val="009B3C11"/>
    <w:rsid w:val="009B3C9C"/>
    <w:rsid w:val="009B3FD2"/>
    <w:rsid w:val="009B43E7"/>
    <w:rsid w:val="009B488C"/>
    <w:rsid w:val="009B4DE1"/>
    <w:rsid w:val="009B4E91"/>
    <w:rsid w:val="009B4F39"/>
    <w:rsid w:val="009B4FAE"/>
    <w:rsid w:val="009B5361"/>
    <w:rsid w:val="009B554A"/>
    <w:rsid w:val="009B5F35"/>
    <w:rsid w:val="009B6216"/>
    <w:rsid w:val="009B62F6"/>
    <w:rsid w:val="009B64F8"/>
    <w:rsid w:val="009B64FC"/>
    <w:rsid w:val="009B6CC7"/>
    <w:rsid w:val="009B6CEE"/>
    <w:rsid w:val="009B6CF8"/>
    <w:rsid w:val="009B70D1"/>
    <w:rsid w:val="009B7201"/>
    <w:rsid w:val="009B724D"/>
    <w:rsid w:val="009B7357"/>
    <w:rsid w:val="009B7427"/>
    <w:rsid w:val="009B75A6"/>
    <w:rsid w:val="009B76D0"/>
    <w:rsid w:val="009B795C"/>
    <w:rsid w:val="009B7D90"/>
    <w:rsid w:val="009B7EC1"/>
    <w:rsid w:val="009B7EFB"/>
    <w:rsid w:val="009B7F8C"/>
    <w:rsid w:val="009C0074"/>
    <w:rsid w:val="009C0094"/>
    <w:rsid w:val="009C009A"/>
    <w:rsid w:val="009C026F"/>
    <w:rsid w:val="009C034E"/>
    <w:rsid w:val="009C04FE"/>
    <w:rsid w:val="009C099A"/>
    <w:rsid w:val="009C19BA"/>
    <w:rsid w:val="009C1A45"/>
    <w:rsid w:val="009C1ABE"/>
    <w:rsid w:val="009C1BC0"/>
    <w:rsid w:val="009C1D59"/>
    <w:rsid w:val="009C201B"/>
    <w:rsid w:val="009C230C"/>
    <w:rsid w:val="009C2362"/>
    <w:rsid w:val="009C2512"/>
    <w:rsid w:val="009C279B"/>
    <w:rsid w:val="009C2999"/>
    <w:rsid w:val="009C2BB2"/>
    <w:rsid w:val="009C2DD2"/>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96E"/>
    <w:rsid w:val="009C4F48"/>
    <w:rsid w:val="009C51B5"/>
    <w:rsid w:val="009C52F6"/>
    <w:rsid w:val="009C54F5"/>
    <w:rsid w:val="009C5866"/>
    <w:rsid w:val="009C58AD"/>
    <w:rsid w:val="009C5D1E"/>
    <w:rsid w:val="009C5DCE"/>
    <w:rsid w:val="009C6173"/>
    <w:rsid w:val="009C668C"/>
    <w:rsid w:val="009C673D"/>
    <w:rsid w:val="009C690C"/>
    <w:rsid w:val="009C69DF"/>
    <w:rsid w:val="009C6C51"/>
    <w:rsid w:val="009C6CE5"/>
    <w:rsid w:val="009C6D83"/>
    <w:rsid w:val="009C6EAC"/>
    <w:rsid w:val="009C7174"/>
    <w:rsid w:val="009C78B0"/>
    <w:rsid w:val="009C7A15"/>
    <w:rsid w:val="009C7C0F"/>
    <w:rsid w:val="009C7F72"/>
    <w:rsid w:val="009D0A43"/>
    <w:rsid w:val="009D126F"/>
    <w:rsid w:val="009D173F"/>
    <w:rsid w:val="009D1A92"/>
    <w:rsid w:val="009D1CF0"/>
    <w:rsid w:val="009D2275"/>
    <w:rsid w:val="009D2507"/>
    <w:rsid w:val="009D2531"/>
    <w:rsid w:val="009D2BA6"/>
    <w:rsid w:val="009D2CB9"/>
    <w:rsid w:val="009D3028"/>
    <w:rsid w:val="009D3034"/>
    <w:rsid w:val="009D3057"/>
    <w:rsid w:val="009D36CC"/>
    <w:rsid w:val="009D38A2"/>
    <w:rsid w:val="009D3B6B"/>
    <w:rsid w:val="009D3BC6"/>
    <w:rsid w:val="009D3D75"/>
    <w:rsid w:val="009D3FE7"/>
    <w:rsid w:val="009D4145"/>
    <w:rsid w:val="009D51FF"/>
    <w:rsid w:val="009D5201"/>
    <w:rsid w:val="009D5219"/>
    <w:rsid w:val="009D548C"/>
    <w:rsid w:val="009D556F"/>
    <w:rsid w:val="009D5570"/>
    <w:rsid w:val="009D55A7"/>
    <w:rsid w:val="009D5807"/>
    <w:rsid w:val="009D5C10"/>
    <w:rsid w:val="009D5E36"/>
    <w:rsid w:val="009D6385"/>
    <w:rsid w:val="009D662C"/>
    <w:rsid w:val="009D6990"/>
    <w:rsid w:val="009D6A63"/>
    <w:rsid w:val="009D6DB9"/>
    <w:rsid w:val="009D6E7C"/>
    <w:rsid w:val="009D70A9"/>
    <w:rsid w:val="009D718F"/>
    <w:rsid w:val="009D7919"/>
    <w:rsid w:val="009D79A6"/>
    <w:rsid w:val="009D7A82"/>
    <w:rsid w:val="009D7C8F"/>
    <w:rsid w:val="009E03B4"/>
    <w:rsid w:val="009E04B6"/>
    <w:rsid w:val="009E0851"/>
    <w:rsid w:val="009E08B4"/>
    <w:rsid w:val="009E0C4A"/>
    <w:rsid w:val="009E0E4F"/>
    <w:rsid w:val="009E0EE4"/>
    <w:rsid w:val="009E11FD"/>
    <w:rsid w:val="009E12B2"/>
    <w:rsid w:val="009E13EA"/>
    <w:rsid w:val="009E16A5"/>
    <w:rsid w:val="009E1BF1"/>
    <w:rsid w:val="009E1C10"/>
    <w:rsid w:val="009E1C3E"/>
    <w:rsid w:val="009E1EBE"/>
    <w:rsid w:val="009E1F68"/>
    <w:rsid w:val="009E21BA"/>
    <w:rsid w:val="009E247D"/>
    <w:rsid w:val="009E2550"/>
    <w:rsid w:val="009E2D5C"/>
    <w:rsid w:val="009E2EC5"/>
    <w:rsid w:val="009E34CC"/>
    <w:rsid w:val="009E34E7"/>
    <w:rsid w:val="009E35E8"/>
    <w:rsid w:val="009E3D32"/>
    <w:rsid w:val="009E40D1"/>
    <w:rsid w:val="009E41E6"/>
    <w:rsid w:val="009E4224"/>
    <w:rsid w:val="009E42C2"/>
    <w:rsid w:val="009E42CB"/>
    <w:rsid w:val="009E4330"/>
    <w:rsid w:val="009E4540"/>
    <w:rsid w:val="009E4555"/>
    <w:rsid w:val="009E49A4"/>
    <w:rsid w:val="009E4CAC"/>
    <w:rsid w:val="009E4E62"/>
    <w:rsid w:val="009E4F2C"/>
    <w:rsid w:val="009E4F5C"/>
    <w:rsid w:val="009E4F82"/>
    <w:rsid w:val="009E51F6"/>
    <w:rsid w:val="009E533E"/>
    <w:rsid w:val="009E563D"/>
    <w:rsid w:val="009E5943"/>
    <w:rsid w:val="009E59E5"/>
    <w:rsid w:val="009E5A9B"/>
    <w:rsid w:val="009E5A9C"/>
    <w:rsid w:val="009E5AF1"/>
    <w:rsid w:val="009E6196"/>
    <w:rsid w:val="009E63A4"/>
    <w:rsid w:val="009E6499"/>
    <w:rsid w:val="009E6697"/>
    <w:rsid w:val="009E675D"/>
    <w:rsid w:val="009E67E2"/>
    <w:rsid w:val="009E68A4"/>
    <w:rsid w:val="009E6A0F"/>
    <w:rsid w:val="009E6EA1"/>
    <w:rsid w:val="009E6F2D"/>
    <w:rsid w:val="009E7B1A"/>
    <w:rsid w:val="009E7CA0"/>
    <w:rsid w:val="009E7CEA"/>
    <w:rsid w:val="009E7E79"/>
    <w:rsid w:val="009E7EBE"/>
    <w:rsid w:val="009F03EB"/>
    <w:rsid w:val="009F082F"/>
    <w:rsid w:val="009F087C"/>
    <w:rsid w:val="009F0C3B"/>
    <w:rsid w:val="009F1001"/>
    <w:rsid w:val="009F11BD"/>
    <w:rsid w:val="009F150B"/>
    <w:rsid w:val="009F15EB"/>
    <w:rsid w:val="009F1784"/>
    <w:rsid w:val="009F1DD3"/>
    <w:rsid w:val="009F1F42"/>
    <w:rsid w:val="009F2092"/>
    <w:rsid w:val="009F2105"/>
    <w:rsid w:val="009F25B5"/>
    <w:rsid w:val="009F276E"/>
    <w:rsid w:val="009F277F"/>
    <w:rsid w:val="009F2D5C"/>
    <w:rsid w:val="009F31EF"/>
    <w:rsid w:val="009F3353"/>
    <w:rsid w:val="009F366D"/>
    <w:rsid w:val="009F3806"/>
    <w:rsid w:val="009F3833"/>
    <w:rsid w:val="009F3C8D"/>
    <w:rsid w:val="009F3D43"/>
    <w:rsid w:val="009F434D"/>
    <w:rsid w:val="009F471A"/>
    <w:rsid w:val="009F47E1"/>
    <w:rsid w:val="009F4A49"/>
    <w:rsid w:val="009F4B68"/>
    <w:rsid w:val="009F4C53"/>
    <w:rsid w:val="009F501C"/>
    <w:rsid w:val="009F511C"/>
    <w:rsid w:val="009F528B"/>
    <w:rsid w:val="009F52F1"/>
    <w:rsid w:val="009F5A57"/>
    <w:rsid w:val="009F5DCB"/>
    <w:rsid w:val="009F5DDC"/>
    <w:rsid w:val="009F5FA2"/>
    <w:rsid w:val="009F618D"/>
    <w:rsid w:val="009F630B"/>
    <w:rsid w:val="009F6394"/>
    <w:rsid w:val="009F6E69"/>
    <w:rsid w:val="009F72AA"/>
    <w:rsid w:val="009F750D"/>
    <w:rsid w:val="009F76AE"/>
    <w:rsid w:val="009F7873"/>
    <w:rsid w:val="009F7AFA"/>
    <w:rsid w:val="009F7EC3"/>
    <w:rsid w:val="009F7F28"/>
    <w:rsid w:val="009F7FC3"/>
    <w:rsid w:val="00A004EC"/>
    <w:rsid w:val="00A00653"/>
    <w:rsid w:val="00A00AC3"/>
    <w:rsid w:val="00A00B5B"/>
    <w:rsid w:val="00A00B77"/>
    <w:rsid w:val="00A00E26"/>
    <w:rsid w:val="00A00E45"/>
    <w:rsid w:val="00A0124E"/>
    <w:rsid w:val="00A0131A"/>
    <w:rsid w:val="00A013EB"/>
    <w:rsid w:val="00A01746"/>
    <w:rsid w:val="00A017DA"/>
    <w:rsid w:val="00A0190F"/>
    <w:rsid w:val="00A01E50"/>
    <w:rsid w:val="00A0210C"/>
    <w:rsid w:val="00A021A2"/>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22E"/>
    <w:rsid w:val="00A05476"/>
    <w:rsid w:val="00A056D5"/>
    <w:rsid w:val="00A0597E"/>
    <w:rsid w:val="00A05AF1"/>
    <w:rsid w:val="00A05AF2"/>
    <w:rsid w:val="00A06B5C"/>
    <w:rsid w:val="00A0707D"/>
    <w:rsid w:val="00A0711F"/>
    <w:rsid w:val="00A0714A"/>
    <w:rsid w:val="00A073A1"/>
    <w:rsid w:val="00A07AF4"/>
    <w:rsid w:val="00A07B59"/>
    <w:rsid w:val="00A07C84"/>
    <w:rsid w:val="00A07D3B"/>
    <w:rsid w:val="00A07DC1"/>
    <w:rsid w:val="00A10311"/>
    <w:rsid w:val="00A1040B"/>
    <w:rsid w:val="00A1055F"/>
    <w:rsid w:val="00A105C2"/>
    <w:rsid w:val="00A105CD"/>
    <w:rsid w:val="00A10A39"/>
    <w:rsid w:val="00A10A78"/>
    <w:rsid w:val="00A10B01"/>
    <w:rsid w:val="00A10B1A"/>
    <w:rsid w:val="00A11431"/>
    <w:rsid w:val="00A115F3"/>
    <w:rsid w:val="00A11611"/>
    <w:rsid w:val="00A11BB4"/>
    <w:rsid w:val="00A120E2"/>
    <w:rsid w:val="00A122AC"/>
    <w:rsid w:val="00A124E1"/>
    <w:rsid w:val="00A126BD"/>
    <w:rsid w:val="00A126DA"/>
    <w:rsid w:val="00A1291A"/>
    <w:rsid w:val="00A129B1"/>
    <w:rsid w:val="00A13243"/>
    <w:rsid w:val="00A13268"/>
    <w:rsid w:val="00A13411"/>
    <w:rsid w:val="00A13702"/>
    <w:rsid w:val="00A138D4"/>
    <w:rsid w:val="00A13949"/>
    <w:rsid w:val="00A13CD5"/>
    <w:rsid w:val="00A13D9B"/>
    <w:rsid w:val="00A14062"/>
    <w:rsid w:val="00A141FF"/>
    <w:rsid w:val="00A14313"/>
    <w:rsid w:val="00A14982"/>
    <w:rsid w:val="00A14AF0"/>
    <w:rsid w:val="00A1517A"/>
    <w:rsid w:val="00A157BD"/>
    <w:rsid w:val="00A15B60"/>
    <w:rsid w:val="00A15D08"/>
    <w:rsid w:val="00A15F0D"/>
    <w:rsid w:val="00A15F15"/>
    <w:rsid w:val="00A15FE1"/>
    <w:rsid w:val="00A161AF"/>
    <w:rsid w:val="00A16251"/>
    <w:rsid w:val="00A162B6"/>
    <w:rsid w:val="00A16672"/>
    <w:rsid w:val="00A166AF"/>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265"/>
    <w:rsid w:val="00A226F1"/>
    <w:rsid w:val="00A228EF"/>
    <w:rsid w:val="00A22AED"/>
    <w:rsid w:val="00A23031"/>
    <w:rsid w:val="00A23153"/>
    <w:rsid w:val="00A23226"/>
    <w:rsid w:val="00A23561"/>
    <w:rsid w:val="00A236B4"/>
    <w:rsid w:val="00A238F3"/>
    <w:rsid w:val="00A23A0B"/>
    <w:rsid w:val="00A23A8F"/>
    <w:rsid w:val="00A23B94"/>
    <w:rsid w:val="00A23C6A"/>
    <w:rsid w:val="00A23D7E"/>
    <w:rsid w:val="00A23F6D"/>
    <w:rsid w:val="00A240BD"/>
    <w:rsid w:val="00A24191"/>
    <w:rsid w:val="00A2453A"/>
    <w:rsid w:val="00A249B7"/>
    <w:rsid w:val="00A24CDA"/>
    <w:rsid w:val="00A24D30"/>
    <w:rsid w:val="00A24D6F"/>
    <w:rsid w:val="00A24DCB"/>
    <w:rsid w:val="00A25276"/>
    <w:rsid w:val="00A257AB"/>
    <w:rsid w:val="00A258D8"/>
    <w:rsid w:val="00A25A3A"/>
    <w:rsid w:val="00A25A47"/>
    <w:rsid w:val="00A25B62"/>
    <w:rsid w:val="00A25C3F"/>
    <w:rsid w:val="00A26194"/>
    <w:rsid w:val="00A264BF"/>
    <w:rsid w:val="00A26622"/>
    <w:rsid w:val="00A26656"/>
    <w:rsid w:val="00A266C9"/>
    <w:rsid w:val="00A2688E"/>
    <w:rsid w:val="00A2696D"/>
    <w:rsid w:val="00A269B7"/>
    <w:rsid w:val="00A26E8D"/>
    <w:rsid w:val="00A27250"/>
    <w:rsid w:val="00A273C0"/>
    <w:rsid w:val="00A273D4"/>
    <w:rsid w:val="00A276F7"/>
    <w:rsid w:val="00A27B48"/>
    <w:rsid w:val="00A27B95"/>
    <w:rsid w:val="00A27BA0"/>
    <w:rsid w:val="00A27E76"/>
    <w:rsid w:val="00A30444"/>
    <w:rsid w:val="00A30700"/>
    <w:rsid w:val="00A30707"/>
    <w:rsid w:val="00A308AA"/>
    <w:rsid w:val="00A3097D"/>
    <w:rsid w:val="00A30D91"/>
    <w:rsid w:val="00A312C0"/>
    <w:rsid w:val="00A3157A"/>
    <w:rsid w:val="00A31613"/>
    <w:rsid w:val="00A3178D"/>
    <w:rsid w:val="00A3184E"/>
    <w:rsid w:val="00A319B6"/>
    <w:rsid w:val="00A31A17"/>
    <w:rsid w:val="00A31CD3"/>
    <w:rsid w:val="00A31EFA"/>
    <w:rsid w:val="00A3263B"/>
    <w:rsid w:val="00A32AF3"/>
    <w:rsid w:val="00A33295"/>
    <w:rsid w:val="00A33368"/>
    <w:rsid w:val="00A33861"/>
    <w:rsid w:val="00A33A4B"/>
    <w:rsid w:val="00A33C64"/>
    <w:rsid w:val="00A33D7C"/>
    <w:rsid w:val="00A33FE4"/>
    <w:rsid w:val="00A34021"/>
    <w:rsid w:val="00A340AF"/>
    <w:rsid w:val="00A342AF"/>
    <w:rsid w:val="00A345A3"/>
    <w:rsid w:val="00A34845"/>
    <w:rsid w:val="00A34C72"/>
    <w:rsid w:val="00A34DFF"/>
    <w:rsid w:val="00A34E2B"/>
    <w:rsid w:val="00A34E52"/>
    <w:rsid w:val="00A34EF8"/>
    <w:rsid w:val="00A34FB8"/>
    <w:rsid w:val="00A351FA"/>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4F8"/>
    <w:rsid w:val="00A37511"/>
    <w:rsid w:val="00A37548"/>
    <w:rsid w:val="00A37688"/>
    <w:rsid w:val="00A376AB"/>
    <w:rsid w:val="00A376EE"/>
    <w:rsid w:val="00A37810"/>
    <w:rsid w:val="00A37859"/>
    <w:rsid w:val="00A3791B"/>
    <w:rsid w:val="00A37E55"/>
    <w:rsid w:val="00A400E1"/>
    <w:rsid w:val="00A40471"/>
    <w:rsid w:val="00A40591"/>
    <w:rsid w:val="00A40869"/>
    <w:rsid w:val="00A40994"/>
    <w:rsid w:val="00A40A59"/>
    <w:rsid w:val="00A40B51"/>
    <w:rsid w:val="00A40C2E"/>
    <w:rsid w:val="00A41184"/>
    <w:rsid w:val="00A4152E"/>
    <w:rsid w:val="00A41539"/>
    <w:rsid w:val="00A41608"/>
    <w:rsid w:val="00A4162C"/>
    <w:rsid w:val="00A417C2"/>
    <w:rsid w:val="00A41953"/>
    <w:rsid w:val="00A419AB"/>
    <w:rsid w:val="00A41D3D"/>
    <w:rsid w:val="00A41F7E"/>
    <w:rsid w:val="00A42433"/>
    <w:rsid w:val="00A42686"/>
    <w:rsid w:val="00A42788"/>
    <w:rsid w:val="00A427ED"/>
    <w:rsid w:val="00A42896"/>
    <w:rsid w:val="00A42C0B"/>
    <w:rsid w:val="00A42C7A"/>
    <w:rsid w:val="00A42DB8"/>
    <w:rsid w:val="00A42EBE"/>
    <w:rsid w:val="00A42F6E"/>
    <w:rsid w:val="00A430CE"/>
    <w:rsid w:val="00A43476"/>
    <w:rsid w:val="00A4367F"/>
    <w:rsid w:val="00A439C4"/>
    <w:rsid w:val="00A43D8E"/>
    <w:rsid w:val="00A43FD7"/>
    <w:rsid w:val="00A44053"/>
    <w:rsid w:val="00A441F3"/>
    <w:rsid w:val="00A443DC"/>
    <w:rsid w:val="00A44BF2"/>
    <w:rsid w:val="00A44C66"/>
    <w:rsid w:val="00A44D96"/>
    <w:rsid w:val="00A450AF"/>
    <w:rsid w:val="00A45130"/>
    <w:rsid w:val="00A451BC"/>
    <w:rsid w:val="00A4571A"/>
    <w:rsid w:val="00A45A58"/>
    <w:rsid w:val="00A45D56"/>
    <w:rsid w:val="00A45F7A"/>
    <w:rsid w:val="00A462C2"/>
    <w:rsid w:val="00A464DF"/>
    <w:rsid w:val="00A467E7"/>
    <w:rsid w:val="00A46B97"/>
    <w:rsid w:val="00A46F4A"/>
    <w:rsid w:val="00A470C1"/>
    <w:rsid w:val="00A474AE"/>
    <w:rsid w:val="00A4752C"/>
    <w:rsid w:val="00A4795F"/>
    <w:rsid w:val="00A47989"/>
    <w:rsid w:val="00A47ACB"/>
    <w:rsid w:val="00A47D66"/>
    <w:rsid w:val="00A47EC8"/>
    <w:rsid w:val="00A47FE0"/>
    <w:rsid w:val="00A500E7"/>
    <w:rsid w:val="00A50175"/>
    <w:rsid w:val="00A504F7"/>
    <w:rsid w:val="00A50AA9"/>
    <w:rsid w:val="00A50CAD"/>
    <w:rsid w:val="00A50CB3"/>
    <w:rsid w:val="00A50DCF"/>
    <w:rsid w:val="00A51114"/>
    <w:rsid w:val="00A5125F"/>
    <w:rsid w:val="00A5173A"/>
    <w:rsid w:val="00A517E8"/>
    <w:rsid w:val="00A5251F"/>
    <w:rsid w:val="00A525CD"/>
    <w:rsid w:val="00A5284F"/>
    <w:rsid w:val="00A52E03"/>
    <w:rsid w:val="00A53489"/>
    <w:rsid w:val="00A53883"/>
    <w:rsid w:val="00A53BDF"/>
    <w:rsid w:val="00A53E4C"/>
    <w:rsid w:val="00A53EAF"/>
    <w:rsid w:val="00A5419B"/>
    <w:rsid w:val="00A544D6"/>
    <w:rsid w:val="00A5470E"/>
    <w:rsid w:val="00A54B98"/>
    <w:rsid w:val="00A54C35"/>
    <w:rsid w:val="00A54F42"/>
    <w:rsid w:val="00A5544E"/>
    <w:rsid w:val="00A55C3B"/>
    <w:rsid w:val="00A55D9A"/>
    <w:rsid w:val="00A55F10"/>
    <w:rsid w:val="00A562FB"/>
    <w:rsid w:val="00A569BE"/>
    <w:rsid w:val="00A56B2D"/>
    <w:rsid w:val="00A56EA9"/>
    <w:rsid w:val="00A5701B"/>
    <w:rsid w:val="00A573A6"/>
    <w:rsid w:val="00A57AA5"/>
    <w:rsid w:val="00A57ABE"/>
    <w:rsid w:val="00A57B7A"/>
    <w:rsid w:val="00A57D54"/>
    <w:rsid w:val="00A57D81"/>
    <w:rsid w:val="00A57DE3"/>
    <w:rsid w:val="00A57ECE"/>
    <w:rsid w:val="00A57FA8"/>
    <w:rsid w:val="00A57FAB"/>
    <w:rsid w:val="00A602F7"/>
    <w:rsid w:val="00A6038B"/>
    <w:rsid w:val="00A60D77"/>
    <w:rsid w:val="00A60DB6"/>
    <w:rsid w:val="00A61246"/>
    <w:rsid w:val="00A61326"/>
    <w:rsid w:val="00A618BB"/>
    <w:rsid w:val="00A61A37"/>
    <w:rsid w:val="00A61C3B"/>
    <w:rsid w:val="00A61DE6"/>
    <w:rsid w:val="00A61DFD"/>
    <w:rsid w:val="00A6207A"/>
    <w:rsid w:val="00A620A5"/>
    <w:rsid w:val="00A627EA"/>
    <w:rsid w:val="00A6290A"/>
    <w:rsid w:val="00A62A6C"/>
    <w:rsid w:val="00A62B01"/>
    <w:rsid w:val="00A62F1F"/>
    <w:rsid w:val="00A62FDE"/>
    <w:rsid w:val="00A630D0"/>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A5F"/>
    <w:rsid w:val="00A72BFA"/>
    <w:rsid w:val="00A72CD5"/>
    <w:rsid w:val="00A72EC6"/>
    <w:rsid w:val="00A73323"/>
    <w:rsid w:val="00A73564"/>
    <w:rsid w:val="00A735C3"/>
    <w:rsid w:val="00A73B18"/>
    <w:rsid w:val="00A73C88"/>
    <w:rsid w:val="00A73F16"/>
    <w:rsid w:val="00A7421C"/>
    <w:rsid w:val="00A742F4"/>
    <w:rsid w:val="00A743B9"/>
    <w:rsid w:val="00A745D5"/>
    <w:rsid w:val="00A74C24"/>
    <w:rsid w:val="00A74D44"/>
    <w:rsid w:val="00A74E78"/>
    <w:rsid w:val="00A75157"/>
    <w:rsid w:val="00A7540D"/>
    <w:rsid w:val="00A75422"/>
    <w:rsid w:val="00A75969"/>
    <w:rsid w:val="00A75C69"/>
    <w:rsid w:val="00A75CBD"/>
    <w:rsid w:val="00A75D2C"/>
    <w:rsid w:val="00A75EA7"/>
    <w:rsid w:val="00A764E5"/>
    <w:rsid w:val="00A7679D"/>
    <w:rsid w:val="00A76810"/>
    <w:rsid w:val="00A7691B"/>
    <w:rsid w:val="00A7692E"/>
    <w:rsid w:val="00A76B05"/>
    <w:rsid w:val="00A7772B"/>
    <w:rsid w:val="00A77B01"/>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517"/>
    <w:rsid w:val="00A81544"/>
    <w:rsid w:val="00A81AB9"/>
    <w:rsid w:val="00A81B60"/>
    <w:rsid w:val="00A81E6A"/>
    <w:rsid w:val="00A81EAE"/>
    <w:rsid w:val="00A821D2"/>
    <w:rsid w:val="00A8226F"/>
    <w:rsid w:val="00A82370"/>
    <w:rsid w:val="00A8270D"/>
    <w:rsid w:val="00A827AB"/>
    <w:rsid w:val="00A827F7"/>
    <w:rsid w:val="00A8285D"/>
    <w:rsid w:val="00A8292C"/>
    <w:rsid w:val="00A82DAB"/>
    <w:rsid w:val="00A82FD2"/>
    <w:rsid w:val="00A8365F"/>
    <w:rsid w:val="00A83693"/>
    <w:rsid w:val="00A83C92"/>
    <w:rsid w:val="00A83E09"/>
    <w:rsid w:val="00A84115"/>
    <w:rsid w:val="00A84877"/>
    <w:rsid w:val="00A848CF"/>
    <w:rsid w:val="00A84A54"/>
    <w:rsid w:val="00A85006"/>
    <w:rsid w:val="00A85277"/>
    <w:rsid w:val="00A854C2"/>
    <w:rsid w:val="00A858B2"/>
    <w:rsid w:val="00A85969"/>
    <w:rsid w:val="00A85A4C"/>
    <w:rsid w:val="00A85A7B"/>
    <w:rsid w:val="00A85BE1"/>
    <w:rsid w:val="00A85EBF"/>
    <w:rsid w:val="00A860AC"/>
    <w:rsid w:val="00A8643D"/>
    <w:rsid w:val="00A867C6"/>
    <w:rsid w:val="00A86A63"/>
    <w:rsid w:val="00A86E36"/>
    <w:rsid w:val="00A872C1"/>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AA1"/>
    <w:rsid w:val="00A90C29"/>
    <w:rsid w:val="00A90F54"/>
    <w:rsid w:val="00A9108A"/>
    <w:rsid w:val="00A91648"/>
    <w:rsid w:val="00A9165A"/>
    <w:rsid w:val="00A918E3"/>
    <w:rsid w:val="00A919E8"/>
    <w:rsid w:val="00A91A98"/>
    <w:rsid w:val="00A91AC5"/>
    <w:rsid w:val="00A91B56"/>
    <w:rsid w:val="00A91BD5"/>
    <w:rsid w:val="00A91F44"/>
    <w:rsid w:val="00A91F8D"/>
    <w:rsid w:val="00A92365"/>
    <w:rsid w:val="00A923E0"/>
    <w:rsid w:val="00A923F4"/>
    <w:rsid w:val="00A9249D"/>
    <w:rsid w:val="00A924AD"/>
    <w:rsid w:val="00A92A0A"/>
    <w:rsid w:val="00A93112"/>
    <w:rsid w:val="00A9342D"/>
    <w:rsid w:val="00A938A2"/>
    <w:rsid w:val="00A9399B"/>
    <w:rsid w:val="00A93A66"/>
    <w:rsid w:val="00A93B88"/>
    <w:rsid w:val="00A93FFA"/>
    <w:rsid w:val="00A94066"/>
    <w:rsid w:val="00A94119"/>
    <w:rsid w:val="00A94168"/>
    <w:rsid w:val="00A94315"/>
    <w:rsid w:val="00A944A5"/>
    <w:rsid w:val="00A950B8"/>
    <w:rsid w:val="00A95556"/>
    <w:rsid w:val="00A9574A"/>
    <w:rsid w:val="00A95900"/>
    <w:rsid w:val="00A95948"/>
    <w:rsid w:val="00A960C6"/>
    <w:rsid w:val="00A96103"/>
    <w:rsid w:val="00A9620E"/>
    <w:rsid w:val="00A965F2"/>
    <w:rsid w:val="00A96626"/>
    <w:rsid w:val="00A96892"/>
    <w:rsid w:val="00A96A06"/>
    <w:rsid w:val="00A96CBE"/>
    <w:rsid w:val="00A96E9B"/>
    <w:rsid w:val="00A96FD8"/>
    <w:rsid w:val="00A97263"/>
    <w:rsid w:val="00A9763A"/>
    <w:rsid w:val="00A978C0"/>
    <w:rsid w:val="00A9795D"/>
    <w:rsid w:val="00A97C50"/>
    <w:rsid w:val="00A97CA1"/>
    <w:rsid w:val="00A97E08"/>
    <w:rsid w:val="00A97EF6"/>
    <w:rsid w:val="00AA02DE"/>
    <w:rsid w:val="00AA07B5"/>
    <w:rsid w:val="00AA0987"/>
    <w:rsid w:val="00AA0B4F"/>
    <w:rsid w:val="00AA0BDB"/>
    <w:rsid w:val="00AA162C"/>
    <w:rsid w:val="00AA19A4"/>
    <w:rsid w:val="00AA1A1A"/>
    <w:rsid w:val="00AA1A98"/>
    <w:rsid w:val="00AA1CB6"/>
    <w:rsid w:val="00AA1FD5"/>
    <w:rsid w:val="00AA2239"/>
    <w:rsid w:val="00AA2BC8"/>
    <w:rsid w:val="00AA2CF5"/>
    <w:rsid w:val="00AA2CFB"/>
    <w:rsid w:val="00AA2F3C"/>
    <w:rsid w:val="00AA313E"/>
    <w:rsid w:val="00AA31E8"/>
    <w:rsid w:val="00AA32D4"/>
    <w:rsid w:val="00AA334E"/>
    <w:rsid w:val="00AA3379"/>
    <w:rsid w:val="00AA342A"/>
    <w:rsid w:val="00AA34C0"/>
    <w:rsid w:val="00AA359B"/>
    <w:rsid w:val="00AA3DAA"/>
    <w:rsid w:val="00AA4577"/>
    <w:rsid w:val="00AA49EC"/>
    <w:rsid w:val="00AA4F37"/>
    <w:rsid w:val="00AA5285"/>
    <w:rsid w:val="00AA5465"/>
    <w:rsid w:val="00AA5493"/>
    <w:rsid w:val="00AA5615"/>
    <w:rsid w:val="00AA5D9E"/>
    <w:rsid w:val="00AA5EF2"/>
    <w:rsid w:val="00AA60FF"/>
    <w:rsid w:val="00AA668F"/>
    <w:rsid w:val="00AA6728"/>
    <w:rsid w:val="00AA67B6"/>
    <w:rsid w:val="00AA6B09"/>
    <w:rsid w:val="00AA7044"/>
    <w:rsid w:val="00AA7058"/>
    <w:rsid w:val="00AA739E"/>
    <w:rsid w:val="00AA73AB"/>
    <w:rsid w:val="00AA768B"/>
    <w:rsid w:val="00AB003A"/>
    <w:rsid w:val="00AB0166"/>
    <w:rsid w:val="00AB0243"/>
    <w:rsid w:val="00AB06FE"/>
    <w:rsid w:val="00AB097D"/>
    <w:rsid w:val="00AB0B7D"/>
    <w:rsid w:val="00AB0E89"/>
    <w:rsid w:val="00AB0EBF"/>
    <w:rsid w:val="00AB1174"/>
    <w:rsid w:val="00AB11A4"/>
    <w:rsid w:val="00AB124F"/>
    <w:rsid w:val="00AB16CF"/>
    <w:rsid w:val="00AB18C2"/>
    <w:rsid w:val="00AB1CA2"/>
    <w:rsid w:val="00AB2615"/>
    <w:rsid w:val="00AB2632"/>
    <w:rsid w:val="00AB2658"/>
    <w:rsid w:val="00AB293A"/>
    <w:rsid w:val="00AB2950"/>
    <w:rsid w:val="00AB2D0F"/>
    <w:rsid w:val="00AB2F17"/>
    <w:rsid w:val="00AB3083"/>
    <w:rsid w:val="00AB310B"/>
    <w:rsid w:val="00AB3723"/>
    <w:rsid w:val="00AB3BD4"/>
    <w:rsid w:val="00AB4201"/>
    <w:rsid w:val="00AB457A"/>
    <w:rsid w:val="00AB46E1"/>
    <w:rsid w:val="00AB47E7"/>
    <w:rsid w:val="00AB4961"/>
    <w:rsid w:val="00AB4DA9"/>
    <w:rsid w:val="00AB4EC4"/>
    <w:rsid w:val="00AB4F2A"/>
    <w:rsid w:val="00AB4F61"/>
    <w:rsid w:val="00AB5031"/>
    <w:rsid w:val="00AB51AA"/>
    <w:rsid w:val="00AB53F5"/>
    <w:rsid w:val="00AB5476"/>
    <w:rsid w:val="00AB563E"/>
    <w:rsid w:val="00AB578A"/>
    <w:rsid w:val="00AB58B3"/>
    <w:rsid w:val="00AB58BA"/>
    <w:rsid w:val="00AB598A"/>
    <w:rsid w:val="00AB5995"/>
    <w:rsid w:val="00AB6164"/>
    <w:rsid w:val="00AB6421"/>
    <w:rsid w:val="00AB6462"/>
    <w:rsid w:val="00AB6683"/>
    <w:rsid w:val="00AB6805"/>
    <w:rsid w:val="00AB697F"/>
    <w:rsid w:val="00AB6B4C"/>
    <w:rsid w:val="00AB6E4E"/>
    <w:rsid w:val="00AB6EDE"/>
    <w:rsid w:val="00AB6FE3"/>
    <w:rsid w:val="00AB71A1"/>
    <w:rsid w:val="00AB747B"/>
    <w:rsid w:val="00AB7695"/>
    <w:rsid w:val="00AB773C"/>
    <w:rsid w:val="00AB77A9"/>
    <w:rsid w:val="00AB78BF"/>
    <w:rsid w:val="00AB7A99"/>
    <w:rsid w:val="00AB7EDA"/>
    <w:rsid w:val="00AC0012"/>
    <w:rsid w:val="00AC0D98"/>
    <w:rsid w:val="00AC0E5D"/>
    <w:rsid w:val="00AC0F77"/>
    <w:rsid w:val="00AC101D"/>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6C19"/>
    <w:rsid w:val="00AC6D76"/>
    <w:rsid w:val="00AC7202"/>
    <w:rsid w:val="00AC7261"/>
    <w:rsid w:val="00AC7332"/>
    <w:rsid w:val="00AC7720"/>
    <w:rsid w:val="00AC7F4B"/>
    <w:rsid w:val="00AC7FA2"/>
    <w:rsid w:val="00AC7FEE"/>
    <w:rsid w:val="00AD0223"/>
    <w:rsid w:val="00AD02F7"/>
    <w:rsid w:val="00AD039F"/>
    <w:rsid w:val="00AD03F3"/>
    <w:rsid w:val="00AD077A"/>
    <w:rsid w:val="00AD09B7"/>
    <w:rsid w:val="00AD10E9"/>
    <w:rsid w:val="00AD1467"/>
    <w:rsid w:val="00AD167F"/>
    <w:rsid w:val="00AD16EA"/>
    <w:rsid w:val="00AD1799"/>
    <w:rsid w:val="00AD19D3"/>
    <w:rsid w:val="00AD1C91"/>
    <w:rsid w:val="00AD1CE4"/>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A0"/>
    <w:rsid w:val="00AD34EA"/>
    <w:rsid w:val="00AD35D7"/>
    <w:rsid w:val="00AD35DC"/>
    <w:rsid w:val="00AD36A0"/>
    <w:rsid w:val="00AD39C7"/>
    <w:rsid w:val="00AD39CA"/>
    <w:rsid w:val="00AD3C58"/>
    <w:rsid w:val="00AD3CA7"/>
    <w:rsid w:val="00AD407F"/>
    <w:rsid w:val="00AD46D5"/>
    <w:rsid w:val="00AD486F"/>
    <w:rsid w:val="00AD4A0F"/>
    <w:rsid w:val="00AD4F72"/>
    <w:rsid w:val="00AD5019"/>
    <w:rsid w:val="00AD5585"/>
    <w:rsid w:val="00AD56CE"/>
    <w:rsid w:val="00AD56F1"/>
    <w:rsid w:val="00AD58E8"/>
    <w:rsid w:val="00AD60C2"/>
    <w:rsid w:val="00AD6143"/>
    <w:rsid w:val="00AD6284"/>
    <w:rsid w:val="00AD646A"/>
    <w:rsid w:val="00AD64B6"/>
    <w:rsid w:val="00AD660A"/>
    <w:rsid w:val="00AD679D"/>
    <w:rsid w:val="00AD67C2"/>
    <w:rsid w:val="00AD6828"/>
    <w:rsid w:val="00AD6A32"/>
    <w:rsid w:val="00AD6B1E"/>
    <w:rsid w:val="00AD6D67"/>
    <w:rsid w:val="00AD6D68"/>
    <w:rsid w:val="00AD7131"/>
    <w:rsid w:val="00AD74E4"/>
    <w:rsid w:val="00AD761E"/>
    <w:rsid w:val="00AD79D2"/>
    <w:rsid w:val="00AD7D3F"/>
    <w:rsid w:val="00AD7DC5"/>
    <w:rsid w:val="00AE0045"/>
    <w:rsid w:val="00AE0063"/>
    <w:rsid w:val="00AE0212"/>
    <w:rsid w:val="00AE0289"/>
    <w:rsid w:val="00AE03FB"/>
    <w:rsid w:val="00AE0702"/>
    <w:rsid w:val="00AE074B"/>
    <w:rsid w:val="00AE07C5"/>
    <w:rsid w:val="00AE0A2A"/>
    <w:rsid w:val="00AE107B"/>
    <w:rsid w:val="00AE11CC"/>
    <w:rsid w:val="00AE1878"/>
    <w:rsid w:val="00AE1FED"/>
    <w:rsid w:val="00AE20AD"/>
    <w:rsid w:val="00AE20E8"/>
    <w:rsid w:val="00AE2148"/>
    <w:rsid w:val="00AE2B4D"/>
    <w:rsid w:val="00AE2C0C"/>
    <w:rsid w:val="00AE2D47"/>
    <w:rsid w:val="00AE2F0A"/>
    <w:rsid w:val="00AE3375"/>
    <w:rsid w:val="00AE380E"/>
    <w:rsid w:val="00AE3B40"/>
    <w:rsid w:val="00AE3E04"/>
    <w:rsid w:val="00AE40E3"/>
    <w:rsid w:val="00AE4283"/>
    <w:rsid w:val="00AE42AF"/>
    <w:rsid w:val="00AE44B9"/>
    <w:rsid w:val="00AE4563"/>
    <w:rsid w:val="00AE4596"/>
    <w:rsid w:val="00AE45F2"/>
    <w:rsid w:val="00AE463F"/>
    <w:rsid w:val="00AE4A24"/>
    <w:rsid w:val="00AE5521"/>
    <w:rsid w:val="00AE5579"/>
    <w:rsid w:val="00AE55BF"/>
    <w:rsid w:val="00AE5944"/>
    <w:rsid w:val="00AE6051"/>
    <w:rsid w:val="00AE61A3"/>
    <w:rsid w:val="00AE6234"/>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419"/>
    <w:rsid w:val="00AF041C"/>
    <w:rsid w:val="00AF0572"/>
    <w:rsid w:val="00AF0620"/>
    <w:rsid w:val="00AF06FD"/>
    <w:rsid w:val="00AF0C2F"/>
    <w:rsid w:val="00AF0CA3"/>
    <w:rsid w:val="00AF1210"/>
    <w:rsid w:val="00AF135E"/>
    <w:rsid w:val="00AF1739"/>
    <w:rsid w:val="00AF18F5"/>
    <w:rsid w:val="00AF1905"/>
    <w:rsid w:val="00AF1E60"/>
    <w:rsid w:val="00AF1F84"/>
    <w:rsid w:val="00AF238E"/>
    <w:rsid w:val="00AF2547"/>
    <w:rsid w:val="00AF26B7"/>
    <w:rsid w:val="00AF279A"/>
    <w:rsid w:val="00AF2913"/>
    <w:rsid w:val="00AF2B33"/>
    <w:rsid w:val="00AF2BB4"/>
    <w:rsid w:val="00AF3251"/>
    <w:rsid w:val="00AF3448"/>
    <w:rsid w:val="00AF3714"/>
    <w:rsid w:val="00AF38FF"/>
    <w:rsid w:val="00AF3DDD"/>
    <w:rsid w:val="00AF4183"/>
    <w:rsid w:val="00AF42C1"/>
    <w:rsid w:val="00AF43D3"/>
    <w:rsid w:val="00AF4787"/>
    <w:rsid w:val="00AF4AA6"/>
    <w:rsid w:val="00AF4F7F"/>
    <w:rsid w:val="00AF50F3"/>
    <w:rsid w:val="00AF5274"/>
    <w:rsid w:val="00AF5695"/>
    <w:rsid w:val="00AF57E9"/>
    <w:rsid w:val="00AF59A8"/>
    <w:rsid w:val="00AF5CB2"/>
    <w:rsid w:val="00AF5CE1"/>
    <w:rsid w:val="00AF6168"/>
    <w:rsid w:val="00AF62B3"/>
    <w:rsid w:val="00AF632E"/>
    <w:rsid w:val="00AF6414"/>
    <w:rsid w:val="00AF65BB"/>
    <w:rsid w:val="00AF709A"/>
    <w:rsid w:val="00AF7298"/>
    <w:rsid w:val="00AF7474"/>
    <w:rsid w:val="00AF7843"/>
    <w:rsid w:val="00AF7B48"/>
    <w:rsid w:val="00AF7BDD"/>
    <w:rsid w:val="00AF7CD5"/>
    <w:rsid w:val="00B007CB"/>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381"/>
    <w:rsid w:val="00B03714"/>
    <w:rsid w:val="00B03779"/>
    <w:rsid w:val="00B04010"/>
    <w:rsid w:val="00B0410C"/>
    <w:rsid w:val="00B043B8"/>
    <w:rsid w:val="00B045D7"/>
    <w:rsid w:val="00B047FC"/>
    <w:rsid w:val="00B04F5B"/>
    <w:rsid w:val="00B0516D"/>
    <w:rsid w:val="00B052D0"/>
    <w:rsid w:val="00B05617"/>
    <w:rsid w:val="00B056FA"/>
    <w:rsid w:val="00B0591A"/>
    <w:rsid w:val="00B0596C"/>
    <w:rsid w:val="00B05A86"/>
    <w:rsid w:val="00B05DBB"/>
    <w:rsid w:val="00B05F31"/>
    <w:rsid w:val="00B05F55"/>
    <w:rsid w:val="00B0628B"/>
    <w:rsid w:val="00B06382"/>
    <w:rsid w:val="00B063D0"/>
    <w:rsid w:val="00B06436"/>
    <w:rsid w:val="00B0685F"/>
    <w:rsid w:val="00B06A61"/>
    <w:rsid w:val="00B06B22"/>
    <w:rsid w:val="00B06D90"/>
    <w:rsid w:val="00B0720D"/>
    <w:rsid w:val="00B07372"/>
    <w:rsid w:val="00B07410"/>
    <w:rsid w:val="00B076D0"/>
    <w:rsid w:val="00B07BB4"/>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033"/>
    <w:rsid w:val="00B121E0"/>
    <w:rsid w:val="00B12664"/>
    <w:rsid w:val="00B12AE5"/>
    <w:rsid w:val="00B12BE4"/>
    <w:rsid w:val="00B12C59"/>
    <w:rsid w:val="00B12D7E"/>
    <w:rsid w:val="00B12FA5"/>
    <w:rsid w:val="00B13585"/>
    <w:rsid w:val="00B138A5"/>
    <w:rsid w:val="00B1396C"/>
    <w:rsid w:val="00B13A09"/>
    <w:rsid w:val="00B13F87"/>
    <w:rsid w:val="00B1436B"/>
    <w:rsid w:val="00B14412"/>
    <w:rsid w:val="00B147E8"/>
    <w:rsid w:val="00B1498C"/>
    <w:rsid w:val="00B149BB"/>
    <w:rsid w:val="00B14A20"/>
    <w:rsid w:val="00B14B91"/>
    <w:rsid w:val="00B14C73"/>
    <w:rsid w:val="00B14F91"/>
    <w:rsid w:val="00B1505A"/>
    <w:rsid w:val="00B150FD"/>
    <w:rsid w:val="00B15137"/>
    <w:rsid w:val="00B15577"/>
    <w:rsid w:val="00B15602"/>
    <w:rsid w:val="00B15A1A"/>
    <w:rsid w:val="00B15AE5"/>
    <w:rsid w:val="00B15B62"/>
    <w:rsid w:val="00B15D5A"/>
    <w:rsid w:val="00B15D73"/>
    <w:rsid w:val="00B15E64"/>
    <w:rsid w:val="00B15F0A"/>
    <w:rsid w:val="00B1628C"/>
    <w:rsid w:val="00B16AD4"/>
    <w:rsid w:val="00B16B6B"/>
    <w:rsid w:val="00B16CE1"/>
    <w:rsid w:val="00B16DA3"/>
    <w:rsid w:val="00B16DED"/>
    <w:rsid w:val="00B16E8E"/>
    <w:rsid w:val="00B16FC6"/>
    <w:rsid w:val="00B17070"/>
    <w:rsid w:val="00B17126"/>
    <w:rsid w:val="00B17130"/>
    <w:rsid w:val="00B171AE"/>
    <w:rsid w:val="00B172FF"/>
    <w:rsid w:val="00B1745F"/>
    <w:rsid w:val="00B17529"/>
    <w:rsid w:val="00B17573"/>
    <w:rsid w:val="00B17842"/>
    <w:rsid w:val="00B17B2E"/>
    <w:rsid w:val="00B17BF0"/>
    <w:rsid w:val="00B203F9"/>
    <w:rsid w:val="00B204FE"/>
    <w:rsid w:val="00B206EC"/>
    <w:rsid w:val="00B20863"/>
    <w:rsid w:val="00B20A6B"/>
    <w:rsid w:val="00B20B78"/>
    <w:rsid w:val="00B20B9A"/>
    <w:rsid w:val="00B211FF"/>
    <w:rsid w:val="00B21285"/>
    <w:rsid w:val="00B212E9"/>
    <w:rsid w:val="00B2157B"/>
    <w:rsid w:val="00B21775"/>
    <w:rsid w:val="00B21C4B"/>
    <w:rsid w:val="00B22069"/>
    <w:rsid w:val="00B2225C"/>
    <w:rsid w:val="00B2244E"/>
    <w:rsid w:val="00B226CF"/>
    <w:rsid w:val="00B22823"/>
    <w:rsid w:val="00B228CD"/>
    <w:rsid w:val="00B2293E"/>
    <w:rsid w:val="00B22B2F"/>
    <w:rsid w:val="00B22BC3"/>
    <w:rsid w:val="00B22E04"/>
    <w:rsid w:val="00B22E81"/>
    <w:rsid w:val="00B23073"/>
    <w:rsid w:val="00B238A9"/>
    <w:rsid w:val="00B23C0E"/>
    <w:rsid w:val="00B23C3B"/>
    <w:rsid w:val="00B23C4B"/>
    <w:rsid w:val="00B2426E"/>
    <w:rsid w:val="00B24315"/>
    <w:rsid w:val="00B243DC"/>
    <w:rsid w:val="00B244E1"/>
    <w:rsid w:val="00B24EB2"/>
    <w:rsid w:val="00B25296"/>
    <w:rsid w:val="00B25863"/>
    <w:rsid w:val="00B2589E"/>
    <w:rsid w:val="00B25A81"/>
    <w:rsid w:val="00B25D05"/>
    <w:rsid w:val="00B2653C"/>
    <w:rsid w:val="00B26578"/>
    <w:rsid w:val="00B267D1"/>
    <w:rsid w:val="00B268E1"/>
    <w:rsid w:val="00B26DA2"/>
    <w:rsid w:val="00B2762A"/>
    <w:rsid w:val="00B27E8B"/>
    <w:rsid w:val="00B27F28"/>
    <w:rsid w:val="00B3007D"/>
    <w:rsid w:val="00B307F5"/>
    <w:rsid w:val="00B30A05"/>
    <w:rsid w:val="00B30AAE"/>
    <w:rsid w:val="00B30BEC"/>
    <w:rsid w:val="00B30D75"/>
    <w:rsid w:val="00B30E31"/>
    <w:rsid w:val="00B30E4F"/>
    <w:rsid w:val="00B30FD5"/>
    <w:rsid w:val="00B31073"/>
    <w:rsid w:val="00B3175D"/>
    <w:rsid w:val="00B3181C"/>
    <w:rsid w:val="00B3199D"/>
    <w:rsid w:val="00B3218B"/>
    <w:rsid w:val="00B322D1"/>
    <w:rsid w:val="00B32439"/>
    <w:rsid w:val="00B32672"/>
    <w:rsid w:val="00B3269B"/>
    <w:rsid w:val="00B32741"/>
    <w:rsid w:val="00B32791"/>
    <w:rsid w:val="00B32C08"/>
    <w:rsid w:val="00B33055"/>
    <w:rsid w:val="00B33363"/>
    <w:rsid w:val="00B334D7"/>
    <w:rsid w:val="00B335B7"/>
    <w:rsid w:val="00B336A7"/>
    <w:rsid w:val="00B3377C"/>
    <w:rsid w:val="00B33932"/>
    <w:rsid w:val="00B3438E"/>
    <w:rsid w:val="00B347BB"/>
    <w:rsid w:val="00B349AB"/>
    <w:rsid w:val="00B34BBB"/>
    <w:rsid w:val="00B35106"/>
    <w:rsid w:val="00B35155"/>
    <w:rsid w:val="00B3558C"/>
    <w:rsid w:val="00B3575D"/>
    <w:rsid w:val="00B3580A"/>
    <w:rsid w:val="00B359E2"/>
    <w:rsid w:val="00B35A1E"/>
    <w:rsid w:val="00B35B24"/>
    <w:rsid w:val="00B35CB8"/>
    <w:rsid w:val="00B3615A"/>
    <w:rsid w:val="00B36453"/>
    <w:rsid w:val="00B36506"/>
    <w:rsid w:val="00B3682B"/>
    <w:rsid w:val="00B36BC0"/>
    <w:rsid w:val="00B36E22"/>
    <w:rsid w:val="00B36EE5"/>
    <w:rsid w:val="00B37313"/>
    <w:rsid w:val="00B374FB"/>
    <w:rsid w:val="00B37556"/>
    <w:rsid w:val="00B377EC"/>
    <w:rsid w:val="00B37877"/>
    <w:rsid w:val="00B379A4"/>
    <w:rsid w:val="00B37B36"/>
    <w:rsid w:val="00B37B5E"/>
    <w:rsid w:val="00B37B84"/>
    <w:rsid w:val="00B37D38"/>
    <w:rsid w:val="00B37FB3"/>
    <w:rsid w:val="00B40404"/>
    <w:rsid w:val="00B406F4"/>
    <w:rsid w:val="00B40B64"/>
    <w:rsid w:val="00B40E58"/>
    <w:rsid w:val="00B40E5E"/>
    <w:rsid w:val="00B41147"/>
    <w:rsid w:val="00B411A0"/>
    <w:rsid w:val="00B411EC"/>
    <w:rsid w:val="00B41678"/>
    <w:rsid w:val="00B418FA"/>
    <w:rsid w:val="00B4199C"/>
    <w:rsid w:val="00B419E5"/>
    <w:rsid w:val="00B41A8D"/>
    <w:rsid w:val="00B41DDA"/>
    <w:rsid w:val="00B41DE5"/>
    <w:rsid w:val="00B41FBE"/>
    <w:rsid w:val="00B42429"/>
    <w:rsid w:val="00B425F4"/>
    <w:rsid w:val="00B427ED"/>
    <w:rsid w:val="00B42881"/>
    <w:rsid w:val="00B428E1"/>
    <w:rsid w:val="00B42AEB"/>
    <w:rsid w:val="00B42B6B"/>
    <w:rsid w:val="00B42B88"/>
    <w:rsid w:val="00B42E9D"/>
    <w:rsid w:val="00B43020"/>
    <w:rsid w:val="00B43204"/>
    <w:rsid w:val="00B4337A"/>
    <w:rsid w:val="00B4339A"/>
    <w:rsid w:val="00B43901"/>
    <w:rsid w:val="00B43959"/>
    <w:rsid w:val="00B43A41"/>
    <w:rsid w:val="00B43C5E"/>
    <w:rsid w:val="00B43C76"/>
    <w:rsid w:val="00B43D5B"/>
    <w:rsid w:val="00B43E05"/>
    <w:rsid w:val="00B43E52"/>
    <w:rsid w:val="00B44235"/>
    <w:rsid w:val="00B44290"/>
    <w:rsid w:val="00B444E1"/>
    <w:rsid w:val="00B44679"/>
    <w:rsid w:val="00B44760"/>
    <w:rsid w:val="00B448FC"/>
    <w:rsid w:val="00B44A00"/>
    <w:rsid w:val="00B44C3E"/>
    <w:rsid w:val="00B451A5"/>
    <w:rsid w:val="00B45237"/>
    <w:rsid w:val="00B45649"/>
    <w:rsid w:val="00B4565A"/>
    <w:rsid w:val="00B45759"/>
    <w:rsid w:val="00B45887"/>
    <w:rsid w:val="00B45C8F"/>
    <w:rsid w:val="00B45D6B"/>
    <w:rsid w:val="00B4602F"/>
    <w:rsid w:val="00B46402"/>
    <w:rsid w:val="00B466E1"/>
    <w:rsid w:val="00B46E60"/>
    <w:rsid w:val="00B46EB4"/>
    <w:rsid w:val="00B4747F"/>
    <w:rsid w:val="00B47515"/>
    <w:rsid w:val="00B476B5"/>
    <w:rsid w:val="00B4771F"/>
    <w:rsid w:val="00B47830"/>
    <w:rsid w:val="00B4790F"/>
    <w:rsid w:val="00B47A9D"/>
    <w:rsid w:val="00B47AD2"/>
    <w:rsid w:val="00B47B4B"/>
    <w:rsid w:val="00B47C7D"/>
    <w:rsid w:val="00B50010"/>
    <w:rsid w:val="00B500D1"/>
    <w:rsid w:val="00B5034E"/>
    <w:rsid w:val="00B5036B"/>
    <w:rsid w:val="00B504D5"/>
    <w:rsid w:val="00B50945"/>
    <w:rsid w:val="00B50A05"/>
    <w:rsid w:val="00B50A77"/>
    <w:rsid w:val="00B50C30"/>
    <w:rsid w:val="00B50D5A"/>
    <w:rsid w:val="00B50E0D"/>
    <w:rsid w:val="00B515AF"/>
    <w:rsid w:val="00B51702"/>
    <w:rsid w:val="00B517EA"/>
    <w:rsid w:val="00B51B67"/>
    <w:rsid w:val="00B51C75"/>
    <w:rsid w:val="00B51CD5"/>
    <w:rsid w:val="00B5214C"/>
    <w:rsid w:val="00B52171"/>
    <w:rsid w:val="00B52190"/>
    <w:rsid w:val="00B522B1"/>
    <w:rsid w:val="00B52401"/>
    <w:rsid w:val="00B52755"/>
    <w:rsid w:val="00B52776"/>
    <w:rsid w:val="00B527A3"/>
    <w:rsid w:val="00B52B5C"/>
    <w:rsid w:val="00B52DEF"/>
    <w:rsid w:val="00B5384C"/>
    <w:rsid w:val="00B53852"/>
    <w:rsid w:val="00B53985"/>
    <w:rsid w:val="00B53B97"/>
    <w:rsid w:val="00B53E40"/>
    <w:rsid w:val="00B540D3"/>
    <w:rsid w:val="00B54130"/>
    <w:rsid w:val="00B54382"/>
    <w:rsid w:val="00B54BF9"/>
    <w:rsid w:val="00B54DD8"/>
    <w:rsid w:val="00B55289"/>
    <w:rsid w:val="00B55401"/>
    <w:rsid w:val="00B554FA"/>
    <w:rsid w:val="00B559EC"/>
    <w:rsid w:val="00B55BC2"/>
    <w:rsid w:val="00B55D81"/>
    <w:rsid w:val="00B55E69"/>
    <w:rsid w:val="00B560FC"/>
    <w:rsid w:val="00B56218"/>
    <w:rsid w:val="00B56286"/>
    <w:rsid w:val="00B56696"/>
    <w:rsid w:val="00B569D0"/>
    <w:rsid w:val="00B56A4B"/>
    <w:rsid w:val="00B56ACE"/>
    <w:rsid w:val="00B56D6F"/>
    <w:rsid w:val="00B56DEC"/>
    <w:rsid w:val="00B56F44"/>
    <w:rsid w:val="00B573A4"/>
    <w:rsid w:val="00B57413"/>
    <w:rsid w:val="00B5766A"/>
    <w:rsid w:val="00B577A5"/>
    <w:rsid w:val="00B578D3"/>
    <w:rsid w:val="00B57926"/>
    <w:rsid w:val="00B57B28"/>
    <w:rsid w:val="00B604AC"/>
    <w:rsid w:val="00B60CE2"/>
    <w:rsid w:val="00B60E5D"/>
    <w:rsid w:val="00B610CB"/>
    <w:rsid w:val="00B611C0"/>
    <w:rsid w:val="00B61491"/>
    <w:rsid w:val="00B6149F"/>
    <w:rsid w:val="00B61599"/>
    <w:rsid w:val="00B61644"/>
    <w:rsid w:val="00B61837"/>
    <w:rsid w:val="00B61B19"/>
    <w:rsid w:val="00B6230A"/>
    <w:rsid w:val="00B6275E"/>
    <w:rsid w:val="00B627FF"/>
    <w:rsid w:val="00B62995"/>
    <w:rsid w:val="00B62E20"/>
    <w:rsid w:val="00B62E3D"/>
    <w:rsid w:val="00B631E8"/>
    <w:rsid w:val="00B634D2"/>
    <w:rsid w:val="00B6357F"/>
    <w:rsid w:val="00B636F9"/>
    <w:rsid w:val="00B63A13"/>
    <w:rsid w:val="00B63B3E"/>
    <w:rsid w:val="00B63D3F"/>
    <w:rsid w:val="00B63DAF"/>
    <w:rsid w:val="00B63FA8"/>
    <w:rsid w:val="00B64781"/>
    <w:rsid w:val="00B64C51"/>
    <w:rsid w:val="00B64CA0"/>
    <w:rsid w:val="00B64CB3"/>
    <w:rsid w:val="00B64CF2"/>
    <w:rsid w:val="00B64CF8"/>
    <w:rsid w:val="00B64F07"/>
    <w:rsid w:val="00B6518E"/>
    <w:rsid w:val="00B65442"/>
    <w:rsid w:val="00B654AF"/>
    <w:rsid w:val="00B65603"/>
    <w:rsid w:val="00B6589B"/>
    <w:rsid w:val="00B65A2C"/>
    <w:rsid w:val="00B65B39"/>
    <w:rsid w:val="00B65C41"/>
    <w:rsid w:val="00B65F43"/>
    <w:rsid w:val="00B66238"/>
    <w:rsid w:val="00B662E9"/>
    <w:rsid w:val="00B66330"/>
    <w:rsid w:val="00B663C0"/>
    <w:rsid w:val="00B666CD"/>
    <w:rsid w:val="00B667A9"/>
    <w:rsid w:val="00B66C51"/>
    <w:rsid w:val="00B66E1B"/>
    <w:rsid w:val="00B66E58"/>
    <w:rsid w:val="00B67105"/>
    <w:rsid w:val="00B6733E"/>
    <w:rsid w:val="00B6735B"/>
    <w:rsid w:val="00B67361"/>
    <w:rsid w:val="00B67397"/>
    <w:rsid w:val="00B6751D"/>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72"/>
    <w:rsid w:val="00B70FE3"/>
    <w:rsid w:val="00B7126F"/>
    <w:rsid w:val="00B713AB"/>
    <w:rsid w:val="00B71512"/>
    <w:rsid w:val="00B71608"/>
    <w:rsid w:val="00B71903"/>
    <w:rsid w:val="00B72222"/>
    <w:rsid w:val="00B72682"/>
    <w:rsid w:val="00B72744"/>
    <w:rsid w:val="00B72B20"/>
    <w:rsid w:val="00B72C22"/>
    <w:rsid w:val="00B72DE1"/>
    <w:rsid w:val="00B72EC1"/>
    <w:rsid w:val="00B73346"/>
    <w:rsid w:val="00B7337D"/>
    <w:rsid w:val="00B734A7"/>
    <w:rsid w:val="00B73AB2"/>
    <w:rsid w:val="00B740DF"/>
    <w:rsid w:val="00B74638"/>
    <w:rsid w:val="00B74667"/>
    <w:rsid w:val="00B746C4"/>
    <w:rsid w:val="00B74950"/>
    <w:rsid w:val="00B749B8"/>
    <w:rsid w:val="00B75133"/>
    <w:rsid w:val="00B75F9A"/>
    <w:rsid w:val="00B76206"/>
    <w:rsid w:val="00B762B8"/>
    <w:rsid w:val="00B762EF"/>
    <w:rsid w:val="00B766D6"/>
    <w:rsid w:val="00B7679A"/>
    <w:rsid w:val="00B76DFF"/>
    <w:rsid w:val="00B76FE5"/>
    <w:rsid w:val="00B77031"/>
    <w:rsid w:val="00B7752C"/>
    <w:rsid w:val="00B77668"/>
    <w:rsid w:val="00B7784B"/>
    <w:rsid w:val="00B77AEC"/>
    <w:rsid w:val="00B77AF5"/>
    <w:rsid w:val="00B77B1C"/>
    <w:rsid w:val="00B800F8"/>
    <w:rsid w:val="00B80185"/>
    <w:rsid w:val="00B809DD"/>
    <w:rsid w:val="00B80CCF"/>
    <w:rsid w:val="00B80E73"/>
    <w:rsid w:val="00B80FE5"/>
    <w:rsid w:val="00B8111B"/>
    <w:rsid w:val="00B81273"/>
    <w:rsid w:val="00B817DB"/>
    <w:rsid w:val="00B81D49"/>
    <w:rsid w:val="00B823AA"/>
    <w:rsid w:val="00B823AC"/>
    <w:rsid w:val="00B82429"/>
    <w:rsid w:val="00B8247E"/>
    <w:rsid w:val="00B82609"/>
    <w:rsid w:val="00B82707"/>
    <w:rsid w:val="00B82786"/>
    <w:rsid w:val="00B82A49"/>
    <w:rsid w:val="00B82A67"/>
    <w:rsid w:val="00B83332"/>
    <w:rsid w:val="00B834AB"/>
    <w:rsid w:val="00B83558"/>
    <w:rsid w:val="00B83A26"/>
    <w:rsid w:val="00B83A7D"/>
    <w:rsid w:val="00B84010"/>
    <w:rsid w:val="00B8422D"/>
    <w:rsid w:val="00B8429E"/>
    <w:rsid w:val="00B843F9"/>
    <w:rsid w:val="00B846FB"/>
    <w:rsid w:val="00B84AAA"/>
    <w:rsid w:val="00B84B93"/>
    <w:rsid w:val="00B84CCB"/>
    <w:rsid w:val="00B84D18"/>
    <w:rsid w:val="00B84DB4"/>
    <w:rsid w:val="00B84DC5"/>
    <w:rsid w:val="00B84EE1"/>
    <w:rsid w:val="00B85026"/>
    <w:rsid w:val="00B852D6"/>
    <w:rsid w:val="00B86110"/>
    <w:rsid w:val="00B86D59"/>
    <w:rsid w:val="00B86F60"/>
    <w:rsid w:val="00B87025"/>
    <w:rsid w:val="00B87069"/>
    <w:rsid w:val="00B87090"/>
    <w:rsid w:val="00B87262"/>
    <w:rsid w:val="00B87311"/>
    <w:rsid w:val="00B873E7"/>
    <w:rsid w:val="00B87A2D"/>
    <w:rsid w:val="00B87BF8"/>
    <w:rsid w:val="00B87CC5"/>
    <w:rsid w:val="00B87E9D"/>
    <w:rsid w:val="00B87EAA"/>
    <w:rsid w:val="00B87F6C"/>
    <w:rsid w:val="00B900FA"/>
    <w:rsid w:val="00B90279"/>
    <w:rsid w:val="00B9035E"/>
    <w:rsid w:val="00B90667"/>
    <w:rsid w:val="00B906D2"/>
    <w:rsid w:val="00B906F7"/>
    <w:rsid w:val="00B9079E"/>
    <w:rsid w:val="00B90B0C"/>
    <w:rsid w:val="00B90BD2"/>
    <w:rsid w:val="00B90C93"/>
    <w:rsid w:val="00B90E06"/>
    <w:rsid w:val="00B90E72"/>
    <w:rsid w:val="00B90FCB"/>
    <w:rsid w:val="00B91163"/>
    <w:rsid w:val="00B911F7"/>
    <w:rsid w:val="00B912D1"/>
    <w:rsid w:val="00B912F9"/>
    <w:rsid w:val="00B916EC"/>
    <w:rsid w:val="00B91C9A"/>
    <w:rsid w:val="00B91E24"/>
    <w:rsid w:val="00B9248B"/>
    <w:rsid w:val="00B92668"/>
    <w:rsid w:val="00B926CA"/>
    <w:rsid w:val="00B92753"/>
    <w:rsid w:val="00B928A7"/>
    <w:rsid w:val="00B92DCF"/>
    <w:rsid w:val="00B93384"/>
    <w:rsid w:val="00B934DA"/>
    <w:rsid w:val="00B9355B"/>
    <w:rsid w:val="00B93A67"/>
    <w:rsid w:val="00B93AFF"/>
    <w:rsid w:val="00B940D0"/>
    <w:rsid w:val="00B9424B"/>
    <w:rsid w:val="00B943E7"/>
    <w:rsid w:val="00B94540"/>
    <w:rsid w:val="00B945ED"/>
    <w:rsid w:val="00B94E2C"/>
    <w:rsid w:val="00B94F0F"/>
    <w:rsid w:val="00B95021"/>
    <w:rsid w:val="00B9539A"/>
    <w:rsid w:val="00B95648"/>
    <w:rsid w:val="00B956F7"/>
    <w:rsid w:val="00B95947"/>
    <w:rsid w:val="00B959B3"/>
    <w:rsid w:val="00B95C66"/>
    <w:rsid w:val="00B95D0C"/>
    <w:rsid w:val="00B95EDA"/>
    <w:rsid w:val="00B9610B"/>
    <w:rsid w:val="00B961B1"/>
    <w:rsid w:val="00B961C7"/>
    <w:rsid w:val="00B96390"/>
    <w:rsid w:val="00B96495"/>
    <w:rsid w:val="00B96693"/>
    <w:rsid w:val="00B966CC"/>
    <w:rsid w:val="00B966ED"/>
    <w:rsid w:val="00B967EF"/>
    <w:rsid w:val="00B970C7"/>
    <w:rsid w:val="00B971D8"/>
    <w:rsid w:val="00B9726B"/>
    <w:rsid w:val="00B97540"/>
    <w:rsid w:val="00B9769F"/>
    <w:rsid w:val="00B977BD"/>
    <w:rsid w:val="00B97B53"/>
    <w:rsid w:val="00B97BA6"/>
    <w:rsid w:val="00B97F83"/>
    <w:rsid w:val="00B97F95"/>
    <w:rsid w:val="00BA02E7"/>
    <w:rsid w:val="00BA07DC"/>
    <w:rsid w:val="00BA08D2"/>
    <w:rsid w:val="00BA090B"/>
    <w:rsid w:val="00BA0D9B"/>
    <w:rsid w:val="00BA0E57"/>
    <w:rsid w:val="00BA1001"/>
    <w:rsid w:val="00BA112D"/>
    <w:rsid w:val="00BA113C"/>
    <w:rsid w:val="00BA11FF"/>
    <w:rsid w:val="00BA1431"/>
    <w:rsid w:val="00BA1875"/>
    <w:rsid w:val="00BA1884"/>
    <w:rsid w:val="00BA197D"/>
    <w:rsid w:val="00BA1A6C"/>
    <w:rsid w:val="00BA1A89"/>
    <w:rsid w:val="00BA1B89"/>
    <w:rsid w:val="00BA1DD3"/>
    <w:rsid w:val="00BA1E69"/>
    <w:rsid w:val="00BA1EC0"/>
    <w:rsid w:val="00BA240F"/>
    <w:rsid w:val="00BA2450"/>
    <w:rsid w:val="00BA2698"/>
    <w:rsid w:val="00BA2B66"/>
    <w:rsid w:val="00BA2D76"/>
    <w:rsid w:val="00BA2E22"/>
    <w:rsid w:val="00BA2FA9"/>
    <w:rsid w:val="00BA3119"/>
    <w:rsid w:val="00BA31E1"/>
    <w:rsid w:val="00BA32B3"/>
    <w:rsid w:val="00BA331C"/>
    <w:rsid w:val="00BA375E"/>
    <w:rsid w:val="00BA39CF"/>
    <w:rsid w:val="00BA39F0"/>
    <w:rsid w:val="00BA3A42"/>
    <w:rsid w:val="00BA3CF2"/>
    <w:rsid w:val="00BA40E5"/>
    <w:rsid w:val="00BA43CF"/>
    <w:rsid w:val="00BA4615"/>
    <w:rsid w:val="00BA463B"/>
    <w:rsid w:val="00BA48F8"/>
    <w:rsid w:val="00BA4EAC"/>
    <w:rsid w:val="00BA5599"/>
    <w:rsid w:val="00BA5771"/>
    <w:rsid w:val="00BA57F6"/>
    <w:rsid w:val="00BA5DD4"/>
    <w:rsid w:val="00BA614C"/>
    <w:rsid w:val="00BA62F8"/>
    <w:rsid w:val="00BA6494"/>
    <w:rsid w:val="00BA67D8"/>
    <w:rsid w:val="00BA6875"/>
    <w:rsid w:val="00BA6A88"/>
    <w:rsid w:val="00BA6B33"/>
    <w:rsid w:val="00BA6F94"/>
    <w:rsid w:val="00BA7167"/>
    <w:rsid w:val="00BA71E5"/>
    <w:rsid w:val="00BA7296"/>
    <w:rsid w:val="00BA754E"/>
    <w:rsid w:val="00BA7604"/>
    <w:rsid w:val="00BA763E"/>
    <w:rsid w:val="00BA7FFC"/>
    <w:rsid w:val="00BB05D8"/>
    <w:rsid w:val="00BB0872"/>
    <w:rsid w:val="00BB0964"/>
    <w:rsid w:val="00BB0C65"/>
    <w:rsid w:val="00BB1136"/>
    <w:rsid w:val="00BB1201"/>
    <w:rsid w:val="00BB12EF"/>
    <w:rsid w:val="00BB1454"/>
    <w:rsid w:val="00BB1A4B"/>
    <w:rsid w:val="00BB1CE0"/>
    <w:rsid w:val="00BB1EB4"/>
    <w:rsid w:val="00BB22DE"/>
    <w:rsid w:val="00BB232C"/>
    <w:rsid w:val="00BB24E1"/>
    <w:rsid w:val="00BB27B5"/>
    <w:rsid w:val="00BB2CA4"/>
    <w:rsid w:val="00BB2D71"/>
    <w:rsid w:val="00BB2D7D"/>
    <w:rsid w:val="00BB2E8D"/>
    <w:rsid w:val="00BB3405"/>
    <w:rsid w:val="00BB3726"/>
    <w:rsid w:val="00BB384A"/>
    <w:rsid w:val="00BB38C6"/>
    <w:rsid w:val="00BB3AA8"/>
    <w:rsid w:val="00BB3BDF"/>
    <w:rsid w:val="00BB3BF9"/>
    <w:rsid w:val="00BB3DCD"/>
    <w:rsid w:val="00BB3E9A"/>
    <w:rsid w:val="00BB4825"/>
    <w:rsid w:val="00BB48D9"/>
    <w:rsid w:val="00BB497E"/>
    <w:rsid w:val="00BB4BB1"/>
    <w:rsid w:val="00BB4EFD"/>
    <w:rsid w:val="00BB5097"/>
    <w:rsid w:val="00BB53E0"/>
    <w:rsid w:val="00BB5C88"/>
    <w:rsid w:val="00BB5D3F"/>
    <w:rsid w:val="00BB5FC8"/>
    <w:rsid w:val="00BB6091"/>
    <w:rsid w:val="00BB60E4"/>
    <w:rsid w:val="00BB6173"/>
    <w:rsid w:val="00BB62D3"/>
    <w:rsid w:val="00BB64B1"/>
    <w:rsid w:val="00BB6500"/>
    <w:rsid w:val="00BB6637"/>
    <w:rsid w:val="00BB67EF"/>
    <w:rsid w:val="00BB6AAA"/>
    <w:rsid w:val="00BB6C2A"/>
    <w:rsid w:val="00BB6DA1"/>
    <w:rsid w:val="00BB738F"/>
    <w:rsid w:val="00BB74F8"/>
    <w:rsid w:val="00BB7C4E"/>
    <w:rsid w:val="00BB7EB4"/>
    <w:rsid w:val="00BB7FF2"/>
    <w:rsid w:val="00BC03EC"/>
    <w:rsid w:val="00BC0487"/>
    <w:rsid w:val="00BC0735"/>
    <w:rsid w:val="00BC0D03"/>
    <w:rsid w:val="00BC0FAB"/>
    <w:rsid w:val="00BC1527"/>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42F"/>
    <w:rsid w:val="00BC350B"/>
    <w:rsid w:val="00BC35E2"/>
    <w:rsid w:val="00BC38F0"/>
    <w:rsid w:val="00BC391E"/>
    <w:rsid w:val="00BC3E81"/>
    <w:rsid w:val="00BC40F5"/>
    <w:rsid w:val="00BC43C8"/>
    <w:rsid w:val="00BC4400"/>
    <w:rsid w:val="00BC44D2"/>
    <w:rsid w:val="00BC45AD"/>
    <w:rsid w:val="00BC49DE"/>
    <w:rsid w:val="00BC4AF4"/>
    <w:rsid w:val="00BC4B64"/>
    <w:rsid w:val="00BC4CCD"/>
    <w:rsid w:val="00BC4E35"/>
    <w:rsid w:val="00BC4EF6"/>
    <w:rsid w:val="00BC509D"/>
    <w:rsid w:val="00BC51EF"/>
    <w:rsid w:val="00BC527D"/>
    <w:rsid w:val="00BC530F"/>
    <w:rsid w:val="00BC55E7"/>
    <w:rsid w:val="00BC6054"/>
    <w:rsid w:val="00BC6553"/>
    <w:rsid w:val="00BC659C"/>
    <w:rsid w:val="00BC6851"/>
    <w:rsid w:val="00BC6C9E"/>
    <w:rsid w:val="00BC7222"/>
    <w:rsid w:val="00BC739F"/>
    <w:rsid w:val="00BC7662"/>
    <w:rsid w:val="00BC7706"/>
    <w:rsid w:val="00BC7F28"/>
    <w:rsid w:val="00BD0157"/>
    <w:rsid w:val="00BD0234"/>
    <w:rsid w:val="00BD052C"/>
    <w:rsid w:val="00BD05E2"/>
    <w:rsid w:val="00BD0673"/>
    <w:rsid w:val="00BD0C1D"/>
    <w:rsid w:val="00BD0F21"/>
    <w:rsid w:val="00BD117D"/>
    <w:rsid w:val="00BD125A"/>
    <w:rsid w:val="00BD133F"/>
    <w:rsid w:val="00BD13EB"/>
    <w:rsid w:val="00BD141E"/>
    <w:rsid w:val="00BD1516"/>
    <w:rsid w:val="00BD1519"/>
    <w:rsid w:val="00BD1563"/>
    <w:rsid w:val="00BD1717"/>
    <w:rsid w:val="00BD1952"/>
    <w:rsid w:val="00BD1B1E"/>
    <w:rsid w:val="00BD1D70"/>
    <w:rsid w:val="00BD1EB6"/>
    <w:rsid w:val="00BD1F5F"/>
    <w:rsid w:val="00BD1F8E"/>
    <w:rsid w:val="00BD267D"/>
    <w:rsid w:val="00BD2CBE"/>
    <w:rsid w:val="00BD2E70"/>
    <w:rsid w:val="00BD2EB6"/>
    <w:rsid w:val="00BD2F82"/>
    <w:rsid w:val="00BD301D"/>
    <w:rsid w:val="00BD3147"/>
    <w:rsid w:val="00BD324F"/>
    <w:rsid w:val="00BD35A7"/>
    <w:rsid w:val="00BD35F5"/>
    <w:rsid w:val="00BD3722"/>
    <w:rsid w:val="00BD377B"/>
    <w:rsid w:val="00BD3783"/>
    <w:rsid w:val="00BD3931"/>
    <w:rsid w:val="00BD39C1"/>
    <w:rsid w:val="00BD3D07"/>
    <w:rsid w:val="00BD40C4"/>
    <w:rsid w:val="00BD4426"/>
    <w:rsid w:val="00BD45A0"/>
    <w:rsid w:val="00BD4661"/>
    <w:rsid w:val="00BD4919"/>
    <w:rsid w:val="00BD502C"/>
    <w:rsid w:val="00BD5368"/>
    <w:rsid w:val="00BD5423"/>
    <w:rsid w:val="00BD542D"/>
    <w:rsid w:val="00BD5B2A"/>
    <w:rsid w:val="00BD5FA2"/>
    <w:rsid w:val="00BD6259"/>
    <w:rsid w:val="00BD62C7"/>
    <w:rsid w:val="00BD63C9"/>
    <w:rsid w:val="00BD646C"/>
    <w:rsid w:val="00BD64BF"/>
    <w:rsid w:val="00BD64F3"/>
    <w:rsid w:val="00BD65D6"/>
    <w:rsid w:val="00BD6667"/>
    <w:rsid w:val="00BD6786"/>
    <w:rsid w:val="00BD67E1"/>
    <w:rsid w:val="00BD6970"/>
    <w:rsid w:val="00BD6BD6"/>
    <w:rsid w:val="00BD6F39"/>
    <w:rsid w:val="00BD724E"/>
    <w:rsid w:val="00BD773F"/>
    <w:rsid w:val="00BD7967"/>
    <w:rsid w:val="00BD798B"/>
    <w:rsid w:val="00BD798D"/>
    <w:rsid w:val="00BE0218"/>
    <w:rsid w:val="00BE066F"/>
    <w:rsid w:val="00BE0911"/>
    <w:rsid w:val="00BE0E18"/>
    <w:rsid w:val="00BE1064"/>
    <w:rsid w:val="00BE11EE"/>
    <w:rsid w:val="00BE13E0"/>
    <w:rsid w:val="00BE174D"/>
    <w:rsid w:val="00BE180F"/>
    <w:rsid w:val="00BE1A96"/>
    <w:rsid w:val="00BE1AA8"/>
    <w:rsid w:val="00BE1BC5"/>
    <w:rsid w:val="00BE1BF6"/>
    <w:rsid w:val="00BE2393"/>
    <w:rsid w:val="00BE259B"/>
    <w:rsid w:val="00BE268D"/>
    <w:rsid w:val="00BE27F2"/>
    <w:rsid w:val="00BE2A7B"/>
    <w:rsid w:val="00BE2C7E"/>
    <w:rsid w:val="00BE321B"/>
    <w:rsid w:val="00BE33FE"/>
    <w:rsid w:val="00BE3504"/>
    <w:rsid w:val="00BE35DE"/>
    <w:rsid w:val="00BE35EE"/>
    <w:rsid w:val="00BE3BFA"/>
    <w:rsid w:val="00BE3C1C"/>
    <w:rsid w:val="00BE3EE8"/>
    <w:rsid w:val="00BE4120"/>
    <w:rsid w:val="00BE4149"/>
    <w:rsid w:val="00BE471E"/>
    <w:rsid w:val="00BE4940"/>
    <w:rsid w:val="00BE498A"/>
    <w:rsid w:val="00BE514F"/>
    <w:rsid w:val="00BE61F8"/>
    <w:rsid w:val="00BE64E4"/>
    <w:rsid w:val="00BE6916"/>
    <w:rsid w:val="00BE698D"/>
    <w:rsid w:val="00BE6FC6"/>
    <w:rsid w:val="00BE71DF"/>
    <w:rsid w:val="00BE74ED"/>
    <w:rsid w:val="00BE750A"/>
    <w:rsid w:val="00BE7AD9"/>
    <w:rsid w:val="00BE7CC9"/>
    <w:rsid w:val="00BE7D12"/>
    <w:rsid w:val="00BE7DDC"/>
    <w:rsid w:val="00BE7EEE"/>
    <w:rsid w:val="00BF019A"/>
    <w:rsid w:val="00BF0358"/>
    <w:rsid w:val="00BF0652"/>
    <w:rsid w:val="00BF0912"/>
    <w:rsid w:val="00BF0CC9"/>
    <w:rsid w:val="00BF0EE4"/>
    <w:rsid w:val="00BF1032"/>
    <w:rsid w:val="00BF1222"/>
    <w:rsid w:val="00BF12B1"/>
    <w:rsid w:val="00BF15DD"/>
    <w:rsid w:val="00BF161A"/>
    <w:rsid w:val="00BF17EF"/>
    <w:rsid w:val="00BF1AF1"/>
    <w:rsid w:val="00BF1B77"/>
    <w:rsid w:val="00BF1BC8"/>
    <w:rsid w:val="00BF1CE5"/>
    <w:rsid w:val="00BF1E39"/>
    <w:rsid w:val="00BF1FBA"/>
    <w:rsid w:val="00BF203B"/>
    <w:rsid w:val="00BF22EB"/>
    <w:rsid w:val="00BF2456"/>
    <w:rsid w:val="00BF25A4"/>
    <w:rsid w:val="00BF270A"/>
    <w:rsid w:val="00BF2759"/>
    <w:rsid w:val="00BF27A1"/>
    <w:rsid w:val="00BF2ACD"/>
    <w:rsid w:val="00BF2C14"/>
    <w:rsid w:val="00BF2E17"/>
    <w:rsid w:val="00BF2F71"/>
    <w:rsid w:val="00BF319E"/>
    <w:rsid w:val="00BF3256"/>
    <w:rsid w:val="00BF3375"/>
    <w:rsid w:val="00BF3581"/>
    <w:rsid w:val="00BF3601"/>
    <w:rsid w:val="00BF37C7"/>
    <w:rsid w:val="00BF3802"/>
    <w:rsid w:val="00BF3EB5"/>
    <w:rsid w:val="00BF40FC"/>
    <w:rsid w:val="00BF4171"/>
    <w:rsid w:val="00BF417B"/>
    <w:rsid w:val="00BF457E"/>
    <w:rsid w:val="00BF4702"/>
    <w:rsid w:val="00BF48AB"/>
    <w:rsid w:val="00BF4C44"/>
    <w:rsid w:val="00BF51E0"/>
    <w:rsid w:val="00BF574E"/>
    <w:rsid w:val="00BF599A"/>
    <w:rsid w:val="00BF5A06"/>
    <w:rsid w:val="00BF5D01"/>
    <w:rsid w:val="00BF605D"/>
    <w:rsid w:val="00BF6501"/>
    <w:rsid w:val="00BF69BF"/>
    <w:rsid w:val="00BF6C8E"/>
    <w:rsid w:val="00BF6CE4"/>
    <w:rsid w:val="00BF6DBE"/>
    <w:rsid w:val="00BF75F9"/>
    <w:rsid w:val="00BF765A"/>
    <w:rsid w:val="00BF7775"/>
    <w:rsid w:val="00BF7793"/>
    <w:rsid w:val="00BF7E3D"/>
    <w:rsid w:val="00BF7E94"/>
    <w:rsid w:val="00BF7EC0"/>
    <w:rsid w:val="00C003CA"/>
    <w:rsid w:val="00C00A3B"/>
    <w:rsid w:val="00C00CF7"/>
    <w:rsid w:val="00C00DC7"/>
    <w:rsid w:val="00C00EAF"/>
    <w:rsid w:val="00C010B7"/>
    <w:rsid w:val="00C012B8"/>
    <w:rsid w:val="00C01319"/>
    <w:rsid w:val="00C017EE"/>
    <w:rsid w:val="00C01E21"/>
    <w:rsid w:val="00C0218B"/>
    <w:rsid w:val="00C0222E"/>
    <w:rsid w:val="00C026F2"/>
    <w:rsid w:val="00C028CC"/>
    <w:rsid w:val="00C02AB1"/>
    <w:rsid w:val="00C02BB1"/>
    <w:rsid w:val="00C02E59"/>
    <w:rsid w:val="00C03219"/>
    <w:rsid w:val="00C0345A"/>
    <w:rsid w:val="00C03487"/>
    <w:rsid w:val="00C034E8"/>
    <w:rsid w:val="00C03715"/>
    <w:rsid w:val="00C0392E"/>
    <w:rsid w:val="00C03980"/>
    <w:rsid w:val="00C03CE5"/>
    <w:rsid w:val="00C03DDC"/>
    <w:rsid w:val="00C03F64"/>
    <w:rsid w:val="00C043E7"/>
    <w:rsid w:val="00C04625"/>
    <w:rsid w:val="00C04641"/>
    <w:rsid w:val="00C04675"/>
    <w:rsid w:val="00C04A0B"/>
    <w:rsid w:val="00C04B97"/>
    <w:rsid w:val="00C04BF3"/>
    <w:rsid w:val="00C04C31"/>
    <w:rsid w:val="00C04EDE"/>
    <w:rsid w:val="00C0560C"/>
    <w:rsid w:val="00C057DC"/>
    <w:rsid w:val="00C05872"/>
    <w:rsid w:val="00C058F1"/>
    <w:rsid w:val="00C059D6"/>
    <w:rsid w:val="00C05C6C"/>
    <w:rsid w:val="00C05D83"/>
    <w:rsid w:val="00C05EF0"/>
    <w:rsid w:val="00C05F39"/>
    <w:rsid w:val="00C06168"/>
    <w:rsid w:val="00C06315"/>
    <w:rsid w:val="00C06427"/>
    <w:rsid w:val="00C06AEB"/>
    <w:rsid w:val="00C06C40"/>
    <w:rsid w:val="00C06CC9"/>
    <w:rsid w:val="00C06D7A"/>
    <w:rsid w:val="00C06DE3"/>
    <w:rsid w:val="00C0700A"/>
    <w:rsid w:val="00C0733E"/>
    <w:rsid w:val="00C07487"/>
    <w:rsid w:val="00C07AF6"/>
    <w:rsid w:val="00C10132"/>
    <w:rsid w:val="00C1050D"/>
    <w:rsid w:val="00C10824"/>
    <w:rsid w:val="00C10BDE"/>
    <w:rsid w:val="00C10C77"/>
    <w:rsid w:val="00C10D8E"/>
    <w:rsid w:val="00C11493"/>
    <w:rsid w:val="00C114F6"/>
    <w:rsid w:val="00C11554"/>
    <w:rsid w:val="00C115FA"/>
    <w:rsid w:val="00C11609"/>
    <w:rsid w:val="00C116BF"/>
    <w:rsid w:val="00C1181E"/>
    <w:rsid w:val="00C11A39"/>
    <w:rsid w:val="00C11C9A"/>
    <w:rsid w:val="00C12012"/>
    <w:rsid w:val="00C120ED"/>
    <w:rsid w:val="00C12354"/>
    <w:rsid w:val="00C123F9"/>
    <w:rsid w:val="00C12509"/>
    <w:rsid w:val="00C12532"/>
    <w:rsid w:val="00C12545"/>
    <w:rsid w:val="00C12634"/>
    <w:rsid w:val="00C1269B"/>
    <w:rsid w:val="00C12ED4"/>
    <w:rsid w:val="00C12F63"/>
    <w:rsid w:val="00C13096"/>
    <w:rsid w:val="00C13A8F"/>
    <w:rsid w:val="00C140A9"/>
    <w:rsid w:val="00C14436"/>
    <w:rsid w:val="00C14440"/>
    <w:rsid w:val="00C1453E"/>
    <w:rsid w:val="00C1469C"/>
    <w:rsid w:val="00C1495C"/>
    <w:rsid w:val="00C14967"/>
    <w:rsid w:val="00C14A5B"/>
    <w:rsid w:val="00C14E3A"/>
    <w:rsid w:val="00C14E80"/>
    <w:rsid w:val="00C14FAF"/>
    <w:rsid w:val="00C14FC5"/>
    <w:rsid w:val="00C1521A"/>
    <w:rsid w:val="00C15236"/>
    <w:rsid w:val="00C152F4"/>
    <w:rsid w:val="00C15328"/>
    <w:rsid w:val="00C155F7"/>
    <w:rsid w:val="00C159E2"/>
    <w:rsid w:val="00C15F80"/>
    <w:rsid w:val="00C1617F"/>
    <w:rsid w:val="00C1658D"/>
    <w:rsid w:val="00C16892"/>
    <w:rsid w:val="00C16B09"/>
    <w:rsid w:val="00C16BDE"/>
    <w:rsid w:val="00C16D68"/>
    <w:rsid w:val="00C16ED6"/>
    <w:rsid w:val="00C1713C"/>
    <w:rsid w:val="00C17253"/>
    <w:rsid w:val="00C173A0"/>
    <w:rsid w:val="00C177F3"/>
    <w:rsid w:val="00C17C10"/>
    <w:rsid w:val="00C17CF0"/>
    <w:rsid w:val="00C17D68"/>
    <w:rsid w:val="00C2011D"/>
    <w:rsid w:val="00C206A8"/>
    <w:rsid w:val="00C20759"/>
    <w:rsid w:val="00C20ADA"/>
    <w:rsid w:val="00C20B6A"/>
    <w:rsid w:val="00C20C73"/>
    <w:rsid w:val="00C21335"/>
    <w:rsid w:val="00C2134D"/>
    <w:rsid w:val="00C2163B"/>
    <w:rsid w:val="00C21C7B"/>
    <w:rsid w:val="00C21DE4"/>
    <w:rsid w:val="00C21E49"/>
    <w:rsid w:val="00C22085"/>
    <w:rsid w:val="00C22998"/>
    <w:rsid w:val="00C22CCC"/>
    <w:rsid w:val="00C22D9B"/>
    <w:rsid w:val="00C22EE5"/>
    <w:rsid w:val="00C230A9"/>
    <w:rsid w:val="00C2321D"/>
    <w:rsid w:val="00C23456"/>
    <w:rsid w:val="00C23598"/>
    <w:rsid w:val="00C236D8"/>
    <w:rsid w:val="00C239F7"/>
    <w:rsid w:val="00C23AA8"/>
    <w:rsid w:val="00C23BD2"/>
    <w:rsid w:val="00C23CD3"/>
    <w:rsid w:val="00C23DF3"/>
    <w:rsid w:val="00C23E76"/>
    <w:rsid w:val="00C23FAB"/>
    <w:rsid w:val="00C2425F"/>
    <w:rsid w:val="00C24344"/>
    <w:rsid w:val="00C247BA"/>
    <w:rsid w:val="00C24A7B"/>
    <w:rsid w:val="00C24C5D"/>
    <w:rsid w:val="00C24F65"/>
    <w:rsid w:val="00C25303"/>
    <w:rsid w:val="00C2541D"/>
    <w:rsid w:val="00C25459"/>
    <w:rsid w:val="00C254F4"/>
    <w:rsid w:val="00C25672"/>
    <w:rsid w:val="00C2580B"/>
    <w:rsid w:val="00C258D8"/>
    <w:rsid w:val="00C25D53"/>
    <w:rsid w:val="00C25DFD"/>
    <w:rsid w:val="00C25F9B"/>
    <w:rsid w:val="00C2646C"/>
    <w:rsid w:val="00C26949"/>
    <w:rsid w:val="00C26AE8"/>
    <w:rsid w:val="00C26D18"/>
    <w:rsid w:val="00C27218"/>
    <w:rsid w:val="00C2738D"/>
    <w:rsid w:val="00C274A3"/>
    <w:rsid w:val="00C27679"/>
    <w:rsid w:val="00C27725"/>
    <w:rsid w:val="00C278AE"/>
    <w:rsid w:val="00C278ED"/>
    <w:rsid w:val="00C27C46"/>
    <w:rsid w:val="00C27DA7"/>
    <w:rsid w:val="00C27DFF"/>
    <w:rsid w:val="00C27E13"/>
    <w:rsid w:val="00C30115"/>
    <w:rsid w:val="00C3023C"/>
    <w:rsid w:val="00C30645"/>
    <w:rsid w:val="00C3078F"/>
    <w:rsid w:val="00C308BA"/>
    <w:rsid w:val="00C3090E"/>
    <w:rsid w:val="00C3095C"/>
    <w:rsid w:val="00C30990"/>
    <w:rsid w:val="00C30AC2"/>
    <w:rsid w:val="00C30CBF"/>
    <w:rsid w:val="00C30FB6"/>
    <w:rsid w:val="00C30FB7"/>
    <w:rsid w:val="00C30FE4"/>
    <w:rsid w:val="00C310ED"/>
    <w:rsid w:val="00C315D9"/>
    <w:rsid w:val="00C3175E"/>
    <w:rsid w:val="00C318E9"/>
    <w:rsid w:val="00C31AA2"/>
    <w:rsid w:val="00C32284"/>
    <w:rsid w:val="00C328D8"/>
    <w:rsid w:val="00C3296B"/>
    <w:rsid w:val="00C32BC1"/>
    <w:rsid w:val="00C32C0C"/>
    <w:rsid w:val="00C32D2C"/>
    <w:rsid w:val="00C3350F"/>
    <w:rsid w:val="00C341BD"/>
    <w:rsid w:val="00C341BE"/>
    <w:rsid w:val="00C34259"/>
    <w:rsid w:val="00C3473B"/>
    <w:rsid w:val="00C3481E"/>
    <w:rsid w:val="00C3487A"/>
    <w:rsid w:val="00C3498B"/>
    <w:rsid w:val="00C34B3A"/>
    <w:rsid w:val="00C34E61"/>
    <w:rsid w:val="00C35492"/>
    <w:rsid w:val="00C360F0"/>
    <w:rsid w:val="00C36160"/>
    <w:rsid w:val="00C36239"/>
    <w:rsid w:val="00C36773"/>
    <w:rsid w:val="00C369A3"/>
    <w:rsid w:val="00C36B1A"/>
    <w:rsid w:val="00C36B87"/>
    <w:rsid w:val="00C37536"/>
    <w:rsid w:val="00C37800"/>
    <w:rsid w:val="00C3785B"/>
    <w:rsid w:val="00C37ABA"/>
    <w:rsid w:val="00C37B07"/>
    <w:rsid w:val="00C37B4C"/>
    <w:rsid w:val="00C37DE4"/>
    <w:rsid w:val="00C40227"/>
    <w:rsid w:val="00C40250"/>
    <w:rsid w:val="00C4085C"/>
    <w:rsid w:val="00C40B54"/>
    <w:rsid w:val="00C40FAB"/>
    <w:rsid w:val="00C410AC"/>
    <w:rsid w:val="00C41628"/>
    <w:rsid w:val="00C418A1"/>
    <w:rsid w:val="00C418A7"/>
    <w:rsid w:val="00C41CF7"/>
    <w:rsid w:val="00C42079"/>
    <w:rsid w:val="00C42131"/>
    <w:rsid w:val="00C422CA"/>
    <w:rsid w:val="00C42407"/>
    <w:rsid w:val="00C4267B"/>
    <w:rsid w:val="00C426EF"/>
    <w:rsid w:val="00C42880"/>
    <w:rsid w:val="00C42B54"/>
    <w:rsid w:val="00C42BFA"/>
    <w:rsid w:val="00C42FEA"/>
    <w:rsid w:val="00C43085"/>
    <w:rsid w:val="00C432E9"/>
    <w:rsid w:val="00C4379C"/>
    <w:rsid w:val="00C43815"/>
    <w:rsid w:val="00C43CAB"/>
    <w:rsid w:val="00C441E2"/>
    <w:rsid w:val="00C44201"/>
    <w:rsid w:val="00C4447C"/>
    <w:rsid w:val="00C44A89"/>
    <w:rsid w:val="00C44ACD"/>
    <w:rsid w:val="00C44C04"/>
    <w:rsid w:val="00C45381"/>
    <w:rsid w:val="00C45441"/>
    <w:rsid w:val="00C456F4"/>
    <w:rsid w:val="00C4571B"/>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27F"/>
    <w:rsid w:val="00C50873"/>
    <w:rsid w:val="00C50BC0"/>
    <w:rsid w:val="00C50D00"/>
    <w:rsid w:val="00C50F78"/>
    <w:rsid w:val="00C51291"/>
    <w:rsid w:val="00C5135C"/>
    <w:rsid w:val="00C518BE"/>
    <w:rsid w:val="00C51975"/>
    <w:rsid w:val="00C5201F"/>
    <w:rsid w:val="00C52CE4"/>
    <w:rsid w:val="00C52E01"/>
    <w:rsid w:val="00C52F5E"/>
    <w:rsid w:val="00C5302A"/>
    <w:rsid w:val="00C532D8"/>
    <w:rsid w:val="00C53870"/>
    <w:rsid w:val="00C53938"/>
    <w:rsid w:val="00C53AEB"/>
    <w:rsid w:val="00C53AFC"/>
    <w:rsid w:val="00C53C7B"/>
    <w:rsid w:val="00C53CA8"/>
    <w:rsid w:val="00C540AB"/>
    <w:rsid w:val="00C54293"/>
    <w:rsid w:val="00C54472"/>
    <w:rsid w:val="00C5467B"/>
    <w:rsid w:val="00C546B1"/>
    <w:rsid w:val="00C547C3"/>
    <w:rsid w:val="00C54AD6"/>
    <w:rsid w:val="00C54C44"/>
    <w:rsid w:val="00C54E46"/>
    <w:rsid w:val="00C55038"/>
    <w:rsid w:val="00C552B8"/>
    <w:rsid w:val="00C5556C"/>
    <w:rsid w:val="00C55643"/>
    <w:rsid w:val="00C55A16"/>
    <w:rsid w:val="00C55F8A"/>
    <w:rsid w:val="00C560FA"/>
    <w:rsid w:val="00C564B2"/>
    <w:rsid w:val="00C56775"/>
    <w:rsid w:val="00C567D6"/>
    <w:rsid w:val="00C56809"/>
    <w:rsid w:val="00C568E9"/>
    <w:rsid w:val="00C56981"/>
    <w:rsid w:val="00C56C51"/>
    <w:rsid w:val="00C56EC9"/>
    <w:rsid w:val="00C56FB1"/>
    <w:rsid w:val="00C57097"/>
    <w:rsid w:val="00C5715C"/>
    <w:rsid w:val="00C57353"/>
    <w:rsid w:val="00C57479"/>
    <w:rsid w:val="00C575ED"/>
    <w:rsid w:val="00C5768B"/>
    <w:rsid w:val="00C57B07"/>
    <w:rsid w:val="00C57D54"/>
    <w:rsid w:val="00C6036F"/>
    <w:rsid w:val="00C604DD"/>
    <w:rsid w:val="00C608E7"/>
    <w:rsid w:val="00C60929"/>
    <w:rsid w:val="00C60A13"/>
    <w:rsid w:val="00C60C93"/>
    <w:rsid w:val="00C60CEA"/>
    <w:rsid w:val="00C61640"/>
    <w:rsid w:val="00C61897"/>
    <w:rsid w:val="00C61946"/>
    <w:rsid w:val="00C61B8B"/>
    <w:rsid w:val="00C61C57"/>
    <w:rsid w:val="00C61F5A"/>
    <w:rsid w:val="00C62058"/>
    <w:rsid w:val="00C623CC"/>
    <w:rsid w:val="00C62533"/>
    <w:rsid w:val="00C62753"/>
    <w:rsid w:val="00C62B2A"/>
    <w:rsid w:val="00C62D57"/>
    <w:rsid w:val="00C6317B"/>
    <w:rsid w:val="00C6390E"/>
    <w:rsid w:val="00C63ECA"/>
    <w:rsid w:val="00C6408E"/>
    <w:rsid w:val="00C6441D"/>
    <w:rsid w:val="00C644E2"/>
    <w:rsid w:val="00C6466C"/>
    <w:rsid w:val="00C646A5"/>
    <w:rsid w:val="00C649B5"/>
    <w:rsid w:val="00C649B7"/>
    <w:rsid w:val="00C64DAE"/>
    <w:rsid w:val="00C64FE5"/>
    <w:rsid w:val="00C6513C"/>
    <w:rsid w:val="00C65184"/>
    <w:rsid w:val="00C65638"/>
    <w:rsid w:val="00C6563C"/>
    <w:rsid w:val="00C656A2"/>
    <w:rsid w:val="00C65972"/>
    <w:rsid w:val="00C65E22"/>
    <w:rsid w:val="00C65E26"/>
    <w:rsid w:val="00C664F4"/>
    <w:rsid w:val="00C666CD"/>
    <w:rsid w:val="00C667C2"/>
    <w:rsid w:val="00C667E6"/>
    <w:rsid w:val="00C66E2F"/>
    <w:rsid w:val="00C66FDE"/>
    <w:rsid w:val="00C67A60"/>
    <w:rsid w:val="00C67C56"/>
    <w:rsid w:val="00C67F53"/>
    <w:rsid w:val="00C70075"/>
    <w:rsid w:val="00C700FF"/>
    <w:rsid w:val="00C70416"/>
    <w:rsid w:val="00C70642"/>
    <w:rsid w:val="00C708D2"/>
    <w:rsid w:val="00C70E3A"/>
    <w:rsid w:val="00C71059"/>
    <w:rsid w:val="00C71370"/>
    <w:rsid w:val="00C71413"/>
    <w:rsid w:val="00C715D2"/>
    <w:rsid w:val="00C71665"/>
    <w:rsid w:val="00C71AF4"/>
    <w:rsid w:val="00C71E12"/>
    <w:rsid w:val="00C7219B"/>
    <w:rsid w:val="00C7271C"/>
    <w:rsid w:val="00C72C99"/>
    <w:rsid w:val="00C7321C"/>
    <w:rsid w:val="00C73415"/>
    <w:rsid w:val="00C7345D"/>
    <w:rsid w:val="00C73ACC"/>
    <w:rsid w:val="00C73D51"/>
    <w:rsid w:val="00C73E10"/>
    <w:rsid w:val="00C7423F"/>
    <w:rsid w:val="00C74441"/>
    <w:rsid w:val="00C74698"/>
    <w:rsid w:val="00C746CC"/>
    <w:rsid w:val="00C74AD8"/>
    <w:rsid w:val="00C74EA9"/>
    <w:rsid w:val="00C75493"/>
    <w:rsid w:val="00C75677"/>
    <w:rsid w:val="00C75BAC"/>
    <w:rsid w:val="00C75D05"/>
    <w:rsid w:val="00C75ED1"/>
    <w:rsid w:val="00C760B6"/>
    <w:rsid w:val="00C765BA"/>
    <w:rsid w:val="00C765C4"/>
    <w:rsid w:val="00C76B32"/>
    <w:rsid w:val="00C76CD4"/>
    <w:rsid w:val="00C77223"/>
    <w:rsid w:val="00C7735D"/>
    <w:rsid w:val="00C774EC"/>
    <w:rsid w:val="00C77834"/>
    <w:rsid w:val="00C77890"/>
    <w:rsid w:val="00C778B0"/>
    <w:rsid w:val="00C77911"/>
    <w:rsid w:val="00C77A37"/>
    <w:rsid w:val="00C77B24"/>
    <w:rsid w:val="00C77B7D"/>
    <w:rsid w:val="00C77C26"/>
    <w:rsid w:val="00C77D79"/>
    <w:rsid w:val="00C8028D"/>
    <w:rsid w:val="00C80393"/>
    <w:rsid w:val="00C80572"/>
    <w:rsid w:val="00C8059D"/>
    <w:rsid w:val="00C80741"/>
    <w:rsid w:val="00C809EF"/>
    <w:rsid w:val="00C80A65"/>
    <w:rsid w:val="00C81022"/>
    <w:rsid w:val="00C81213"/>
    <w:rsid w:val="00C812CE"/>
    <w:rsid w:val="00C81934"/>
    <w:rsid w:val="00C81CDB"/>
    <w:rsid w:val="00C81F72"/>
    <w:rsid w:val="00C81FF3"/>
    <w:rsid w:val="00C8202B"/>
    <w:rsid w:val="00C821A7"/>
    <w:rsid w:val="00C8236B"/>
    <w:rsid w:val="00C828DB"/>
    <w:rsid w:val="00C82952"/>
    <w:rsid w:val="00C82D4C"/>
    <w:rsid w:val="00C82F13"/>
    <w:rsid w:val="00C82F49"/>
    <w:rsid w:val="00C83434"/>
    <w:rsid w:val="00C834E2"/>
    <w:rsid w:val="00C8352D"/>
    <w:rsid w:val="00C8355F"/>
    <w:rsid w:val="00C8357F"/>
    <w:rsid w:val="00C8367B"/>
    <w:rsid w:val="00C83808"/>
    <w:rsid w:val="00C838AD"/>
    <w:rsid w:val="00C83C5C"/>
    <w:rsid w:val="00C83E32"/>
    <w:rsid w:val="00C83E8F"/>
    <w:rsid w:val="00C8418C"/>
    <w:rsid w:val="00C84389"/>
    <w:rsid w:val="00C843D8"/>
    <w:rsid w:val="00C843ED"/>
    <w:rsid w:val="00C846E3"/>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0C33"/>
    <w:rsid w:val="00C910E6"/>
    <w:rsid w:val="00C9128E"/>
    <w:rsid w:val="00C91434"/>
    <w:rsid w:val="00C91B2C"/>
    <w:rsid w:val="00C91C78"/>
    <w:rsid w:val="00C91E0B"/>
    <w:rsid w:val="00C91E69"/>
    <w:rsid w:val="00C92022"/>
    <w:rsid w:val="00C92318"/>
    <w:rsid w:val="00C9243F"/>
    <w:rsid w:val="00C92770"/>
    <w:rsid w:val="00C92BF4"/>
    <w:rsid w:val="00C92E45"/>
    <w:rsid w:val="00C93844"/>
    <w:rsid w:val="00C939AC"/>
    <w:rsid w:val="00C93B48"/>
    <w:rsid w:val="00C93C1E"/>
    <w:rsid w:val="00C93FDA"/>
    <w:rsid w:val="00C940C6"/>
    <w:rsid w:val="00C94175"/>
    <w:rsid w:val="00C9465E"/>
    <w:rsid w:val="00C9479B"/>
    <w:rsid w:val="00C947C9"/>
    <w:rsid w:val="00C949B6"/>
    <w:rsid w:val="00C94A07"/>
    <w:rsid w:val="00C94EBB"/>
    <w:rsid w:val="00C95227"/>
    <w:rsid w:val="00C9529C"/>
    <w:rsid w:val="00C953C2"/>
    <w:rsid w:val="00C95730"/>
    <w:rsid w:val="00C95926"/>
    <w:rsid w:val="00C95C0E"/>
    <w:rsid w:val="00C961CA"/>
    <w:rsid w:val="00C961F8"/>
    <w:rsid w:val="00C9627A"/>
    <w:rsid w:val="00C96332"/>
    <w:rsid w:val="00C964D0"/>
    <w:rsid w:val="00C96743"/>
    <w:rsid w:val="00C9699E"/>
    <w:rsid w:val="00C96C4C"/>
    <w:rsid w:val="00C96C8B"/>
    <w:rsid w:val="00C96CDD"/>
    <w:rsid w:val="00C96F62"/>
    <w:rsid w:val="00C96F7A"/>
    <w:rsid w:val="00C96FF0"/>
    <w:rsid w:val="00C97340"/>
    <w:rsid w:val="00C97653"/>
    <w:rsid w:val="00C977D6"/>
    <w:rsid w:val="00C97BC3"/>
    <w:rsid w:val="00CA00E2"/>
    <w:rsid w:val="00CA01BE"/>
    <w:rsid w:val="00CA05EF"/>
    <w:rsid w:val="00CA070E"/>
    <w:rsid w:val="00CA071D"/>
    <w:rsid w:val="00CA09CA"/>
    <w:rsid w:val="00CA0A56"/>
    <w:rsid w:val="00CA0AE2"/>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2B1B"/>
    <w:rsid w:val="00CA3159"/>
    <w:rsid w:val="00CA3327"/>
    <w:rsid w:val="00CA3421"/>
    <w:rsid w:val="00CA3538"/>
    <w:rsid w:val="00CA358A"/>
    <w:rsid w:val="00CA3782"/>
    <w:rsid w:val="00CA3992"/>
    <w:rsid w:val="00CA3ADB"/>
    <w:rsid w:val="00CA3D63"/>
    <w:rsid w:val="00CA4636"/>
    <w:rsid w:val="00CA48A3"/>
    <w:rsid w:val="00CA48F5"/>
    <w:rsid w:val="00CA4C32"/>
    <w:rsid w:val="00CA4D1C"/>
    <w:rsid w:val="00CA50BF"/>
    <w:rsid w:val="00CA51EF"/>
    <w:rsid w:val="00CA55EC"/>
    <w:rsid w:val="00CA56DE"/>
    <w:rsid w:val="00CA592A"/>
    <w:rsid w:val="00CA5E95"/>
    <w:rsid w:val="00CA5F81"/>
    <w:rsid w:val="00CA6223"/>
    <w:rsid w:val="00CA641B"/>
    <w:rsid w:val="00CA6665"/>
    <w:rsid w:val="00CA66C4"/>
    <w:rsid w:val="00CA678D"/>
    <w:rsid w:val="00CA67AE"/>
    <w:rsid w:val="00CA6B8D"/>
    <w:rsid w:val="00CA726B"/>
    <w:rsid w:val="00CA75A2"/>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2206"/>
    <w:rsid w:val="00CB26FA"/>
    <w:rsid w:val="00CB27CF"/>
    <w:rsid w:val="00CB2D6A"/>
    <w:rsid w:val="00CB2EBC"/>
    <w:rsid w:val="00CB2F61"/>
    <w:rsid w:val="00CB31A0"/>
    <w:rsid w:val="00CB3212"/>
    <w:rsid w:val="00CB3575"/>
    <w:rsid w:val="00CB3592"/>
    <w:rsid w:val="00CB3762"/>
    <w:rsid w:val="00CB3834"/>
    <w:rsid w:val="00CB394F"/>
    <w:rsid w:val="00CB40DC"/>
    <w:rsid w:val="00CB42C1"/>
    <w:rsid w:val="00CB45B2"/>
    <w:rsid w:val="00CB492E"/>
    <w:rsid w:val="00CB5105"/>
    <w:rsid w:val="00CB5387"/>
    <w:rsid w:val="00CB54AA"/>
    <w:rsid w:val="00CB582B"/>
    <w:rsid w:val="00CB5833"/>
    <w:rsid w:val="00CB5858"/>
    <w:rsid w:val="00CB5A36"/>
    <w:rsid w:val="00CB5DC2"/>
    <w:rsid w:val="00CB5E25"/>
    <w:rsid w:val="00CB5EDB"/>
    <w:rsid w:val="00CB6262"/>
    <w:rsid w:val="00CB62D1"/>
    <w:rsid w:val="00CB639D"/>
    <w:rsid w:val="00CB648D"/>
    <w:rsid w:val="00CB663F"/>
    <w:rsid w:val="00CB704D"/>
    <w:rsid w:val="00CB70F4"/>
    <w:rsid w:val="00CB7108"/>
    <w:rsid w:val="00CB712B"/>
    <w:rsid w:val="00CB7324"/>
    <w:rsid w:val="00CB7505"/>
    <w:rsid w:val="00CB7541"/>
    <w:rsid w:val="00CB756B"/>
    <w:rsid w:val="00CB75BD"/>
    <w:rsid w:val="00CB7A39"/>
    <w:rsid w:val="00CC0112"/>
    <w:rsid w:val="00CC0144"/>
    <w:rsid w:val="00CC01F0"/>
    <w:rsid w:val="00CC042D"/>
    <w:rsid w:val="00CC04DB"/>
    <w:rsid w:val="00CC0B92"/>
    <w:rsid w:val="00CC0BBD"/>
    <w:rsid w:val="00CC0CF5"/>
    <w:rsid w:val="00CC10FC"/>
    <w:rsid w:val="00CC11BF"/>
    <w:rsid w:val="00CC1458"/>
    <w:rsid w:val="00CC156B"/>
    <w:rsid w:val="00CC1642"/>
    <w:rsid w:val="00CC1E25"/>
    <w:rsid w:val="00CC2204"/>
    <w:rsid w:val="00CC2220"/>
    <w:rsid w:val="00CC249A"/>
    <w:rsid w:val="00CC26E4"/>
    <w:rsid w:val="00CC276B"/>
    <w:rsid w:val="00CC297A"/>
    <w:rsid w:val="00CC2BF2"/>
    <w:rsid w:val="00CC2FBE"/>
    <w:rsid w:val="00CC30E9"/>
    <w:rsid w:val="00CC32CD"/>
    <w:rsid w:val="00CC3AA2"/>
    <w:rsid w:val="00CC3DC7"/>
    <w:rsid w:val="00CC3F48"/>
    <w:rsid w:val="00CC4EE7"/>
    <w:rsid w:val="00CC51E8"/>
    <w:rsid w:val="00CC522C"/>
    <w:rsid w:val="00CC5585"/>
    <w:rsid w:val="00CC5597"/>
    <w:rsid w:val="00CC58F7"/>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72D"/>
    <w:rsid w:val="00CC7866"/>
    <w:rsid w:val="00CC7AD6"/>
    <w:rsid w:val="00CC7B81"/>
    <w:rsid w:val="00CD004D"/>
    <w:rsid w:val="00CD01D0"/>
    <w:rsid w:val="00CD0784"/>
    <w:rsid w:val="00CD09F5"/>
    <w:rsid w:val="00CD0CE2"/>
    <w:rsid w:val="00CD0DF8"/>
    <w:rsid w:val="00CD1157"/>
    <w:rsid w:val="00CD1841"/>
    <w:rsid w:val="00CD1868"/>
    <w:rsid w:val="00CD1C80"/>
    <w:rsid w:val="00CD1FCC"/>
    <w:rsid w:val="00CD23A7"/>
    <w:rsid w:val="00CD2A1C"/>
    <w:rsid w:val="00CD2AFB"/>
    <w:rsid w:val="00CD2E55"/>
    <w:rsid w:val="00CD3510"/>
    <w:rsid w:val="00CD3742"/>
    <w:rsid w:val="00CD38AA"/>
    <w:rsid w:val="00CD3D73"/>
    <w:rsid w:val="00CD3DB9"/>
    <w:rsid w:val="00CD3DEC"/>
    <w:rsid w:val="00CD3FA2"/>
    <w:rsid w:val="00CD43E1"/>
    <w:rsid w:val="00CD499C"/>
    <w:rsid w:val="00CD4C38"/>
    <w:rsid w:val="00CD4CC6"/>
    <w:rsid w:val="00CD4DF3"/>
    <w:rsid w:val="00CD4E83"/>
    <w:rsid w:val="00CD5083"/>
    <w:rsid w:val="00CD5106"/>
    <w:rsid w:val="00CD51C3"/>
    <w:rsid w:val="00CD5284"/>
    <w:rsid w:val="00CD54E3"/>
    <w:rsid w:val="00CD5609"/>
    <w:rsid w:val="00CD58DD"/>
    <w:rsid w:val="00CD5AD6"/>
    <w:rsid w:val="00CD5E24"/>
    <w:rsid w:val="00CD5F56"/>
    <w:rsid w:val="00CD60BA"/>
    <w:rsid w:val="00CD61B7"/>
    <w:rsid w:val="00CD621E"/>
    <w:rsid w:val="00CD6276"/>
    <w:rsid w:val="00CD635C"/>
    <w:rsid w:val="00CD63B9"/>
    <w:rsid w:val="00CD652C"/>
    <w:rsid w:val="00CD6886"/>
    <w:rsid w:val="00CD6C7F"/>
    <w:rsid w:val="00CD7138"/>
    <w:rsid w:val="00CD7354"/>
    <w:rsid w:val="00CD73E3"/>
    <w:rsid w:val="00CD77CF"/>
    <w:rsid w:val="00CD7A92"/>
    <w:rsid w:val="00CD7D71"/>
    <w:rsid w:val="00CD7F38"/>
    <w:rsid w:val="00CE0006"/>
    <w:rsid w:val="00CE0413"/>
    <w:rsid w:val="00CE04CA"/>
    <w:rsid w:val="00CE07BB"/>
    <w:rsid w:val="00CE0A41"/>
    <w:rsid w:val="00CE0DC7"/>
    <w:rsid w:val="00CE12DB"/>
    <w:rsid w:val="00CE1945"/>
    <w:rsid w:val="00CE1EDD"/>
    <w:rsid w:val="00CE1F53"/>
    <w:rsid w:val="00CE21EB"/>
    <w:rsid w:val="00CE24E9"/>
    <w:rsid w:val="00CE2DF2"/>
    <w:rsid w:val="00CE2EC4"/>
    <w:rsid w:val="00CE2F10"/>
    <w:rsid w:val="00CE30C5"/>
    <w:rsid w:val="00CE398C"/>
    <w:rsid w:val="00CE39F0"/>
    <w:rsid w:val="00CE3FA9"/>
    <w:rsid w:val="00CE3FC7"/>
    <w:rsid w:val="00CE3FFD"/>
    <w:rsid w:val="00CE4238"/>
    <w:rsid w:val="00CE448B"/>
    <w:rsid w:val="00CE4639"/>
    <w:rsid w:val="00CE47BA"/>
    <w:rsid w:val="00CE491F"/>
    <w:rsid w:val="00CE4A39"/>
    <w:rsid w:val="00CE4C26"/>
    <w:rsid w:val="00CE4CE8"/>
    <w:rsid w:val="00CE4D6A"/>
    <w:rsid w:val="00CE5004"/>
    <w:rsid w:val="00CE5428"/>
    <w:rsid w:val="00CE55B7"/>
    <w:rsid w:val="00CE57D9"/>
    <w:rsid w:val="00CE5B57"/>
    <w:rsid w:val="00CE5BC6"/>
    <w:rsid w:val="00CE5C54"/>
    <w:rsid w:val="00CE5DC6"/>
    <w:rsid w:val="00CE5FDA"/>
    <w:rsid w:val="00CE609A"/>
    <w:rsid w:val="00CE6400"/>
    <w:rsid w:val="00CE66A2"/>
    <w:rsid w:val="00CE6EC9"/>
    <w:rsid w:val="00CE6F25"/>
    <w:rsid w:val="00CE700B"/>
    <w:rsid w:val="00CE7014"/>
    <w:rsid w:val="00CE7112"/>
    <w:rsid w:val="00CE7311"/>
    <w:rsid w:val="00CE771F"/>
    <w:rsid w:val="00CE79ED"/>
    <w:rsid w:val="00CE7A5A"/>
    <w:rsid w:val="00CE7ABE"/>
    <w:rsid w:val="00CE7EF6"/>
    <w:rsid w:val="00CF00FB"/>
    <w:rsid w:val="00CF02A9"/>
    <w:rsid w:val="00CF02E6"/>
    <w:rsid w:val="00CF0686"/>
    <w:rsid w:val="00CF0A54"/>
    <w:rsid w:val="00CF0D86"/>
    <w:rsid w:val="00CF0E53"/>
    <w:rsid w:val="00CF1058"/>
    <w:rsid w:val="00CF11D0"/>
    <w:rsid w:val="00CF12C2"/>
    <w:rsid w:val="00CF1857"/>
    <w:rsid w:val="00CF1894"/>
    <w:rsid w:val="00CF18E1"/>
    <w:rsid w:val="00CF1F2B"/>
    <w:rsid w:val="00CF1FF7"/>
    <w:rsid w:val="00CF2186"/>
    <w:rsid w:val="00CF2255"/>
    <w:rsid w:val="00CF22C8"/>
    <w:rsid w:val="00CF22E3"/>
    <w:rsid w:val="00CF236E"/>
    <w:rsid w:val="00CF2624"/>
    <w:rsid w:val="00CF2658"/>
    <w:rsid w:val="00CF2748"/>
    <w:rsid w:val="00CF282D"/>
    <w:rsid w:val="00CF29F5"/>
    <w:rsid w:val="00CF2ABD"/>
    <w:rsid w:val="00CF2BC3"/>
    <w:rsid w:val="00CF2CAB"/>
    <w:rsid w:val="00CF305E"/>
    <w:rsid w:val="00CF30DB"/>
    <w:rsid w:val="00CF34C1"/>
    <w:rsid w:val="00CF3603"/>
    <w:rsid w:val="00CF36E4"/>
    <w:rsid w:val="00CF384D"/>
    <w:rsid w:val="00CF3935"/>
    <w:rsid w:val="00CF4404"/>
    <w:rsid w:val="00CF445A"/>
    <w:rsid w:val="00CF44F3"/>
    <w:rsid w:val="00CF453E"/>
    <w:rsid w:val="00CF465B"/>
    <w:rsid w:val="00CF465D"/>
    <w:rsid w:val="00CF4823"/>
    <w:rsid w:val="00CF4AF1"/>
    <w:rsid w:val="00CF4D3B"/>
    <w:rsid w:val="00CF4DBF"/>
    <w:rsid w:val="00CF5322"/>
    <w:rsid w:val="00CF55ED"/>
    <w:rsid w:val="00CF5B2B"/>
    <w:rsid w:val="00CF5D49"/>
    <w:rsid w:val="00CF6456"/>
    <w:rsid w:val="00CF665C"/>
    <w:rsid w:val="00CF67C8"/>
    <w:rsid w:val="00CF6B14"/>
    <w:rsid w:val="00CF6DE7"/>
    <w:rsid w:val="00CF70B8"/>
    <w:rsid w:val="00CF735F"/>
    <w:rsid w:val="00CF750E"/>
    <w:rsid w:val="00CF7532"/>
    <w:rsid w:val="00CF7811"/>
    <w:rsid w:val="00CF7BB7"/>
    <w:rsid w:val="00CF7C7A"/>
    <w:rsid w:val="00CF7E3F"/>
    <w:rsid w:val="00D005DF"/>
    <w:rsid w:val="00D007D4"/>
    <w:rsid w:val="00D013D6"/>
    <w:rsid w:val="00D016B6"/>
    <w:rsid w:val="00D0205E"/>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8A7"/>
    <w:rsid w:val="00D03936"/>
    <w:rsid w:val="00D03A33"/>
    <w:rsid w:val="00D03AAF"/>
    <w:rsid w:val="00D040A5"/>
    <w:rsid w:val="00D04239"/>
    <w:rsid w:val="00D043A0"/>
    <w:rsid w:val="00D04934"/>
    <w:rsid w:val="00D04A80"/>
    <w:rsid w:val="00D04EF2"/>
    <w:rsid w:val="00D05059"/>
    <w:rsid w:val="00D051B8"/>
    <w:rsid w:val="00D052AF"/>
    <w:rsid w:val="00D052BA"/>
    <w:rsid w:val="00D05309"/>
    <w:rsid w:val="00D056C3"/>
    <w:rsid w:val="00D05733"/>
    <w:rsid w:val="00D0580E"/>
    <w:rsid w:val="00D05BDB"/>
    <w:rsid w:val="00D05C10"/>
    <w:rsid w:val="00D06145"/>
    <w:rsid w:val="00D065E4"/>
    <w:rsid w:val="00D065F4"/>
    <w:rsid w:val="00D06BA7"/>
    <w:rsid w:val="00D06C60"/>
    <w:rsid w:val="00D06D50"/>
    <w:rsid w:val="00D07447"/>
    <w:rsid w:val="00D07534"/>
    <w:rsid w:val="00D075E6"/>
    <w:rsid w:val="00D076A7"/>
    <w:rsid w:val="00D07B15"/>
    <w:rsid w:val="00D07CE1"/>
    <w:rsid w:val="00D100C4"/>
    <w:rsid w:val="00D10227"/>
    <w:rsid w:val="00D10254"/>
    <w:rsid w:val="00D1056F"/>
    <w:rsid w:val="00D10617"/>
    <w:rsid w:val="00D1074C"/>
    <w:rsid w:val="00D10912"/>
    <w:rsid w:val="00D10A05"/>
    <w:rsid w:val="00D10AE2"/>
    <w:rsid w:val="00D10C29"/>
    <w:rsid w:val="00D11199"/>
    <w:rsid w:val="00D115CD"/>
    <w:rsid w:val="00D1186D"/>
    <w:rsid w:val="00D11A2C"/>
    <w:rsid w:val="00D121CC"/>
    <w:rsid w:val="00D1293F"/>
    <w:rsid w:val="00D12E9D"/>
    <w:rsid w:val="00D12FFA"/>
    <w:rsid w:val="00D13038"/>
    <w:rsid w:val="00D13891"/>
    <w:rsid w:val="00D139AC"/>
    <w:rsid w:val="00D13EC2"/>
    <w:rsid w:val="00D13F7A"/>
    <w:rsid w:val="00D13FBD"/>
    <w:rsid w:val="00D14564"/>
    <w:rsid w:val="00D14882"/>
    <w:rsid w:val="00D1495E"/>
    <w:rsid w:val="00D14A97"/>
    <w:rsid w:val="00D14B25"/>
    <w:rsid w:val="00D14E95"/>
    <w:rsid w:val="00D14EAC"/>
    <w:rsid w:val="00D152FF"/>
    <w:rsid w:val="00D1534B"/>
    <w:rsid w:val="00D153D0"/>
    <w:rsid w:val="00D15538"/>
    <w:rsid w:val="00D15A2A"/>
    <w:rsid w:val="00D15DFE"/>
    <w:rsid w:val="00D15F3A"/>
    <w:rsid w:val="00D165E2"/>
    <w:rsid w:val="00D1677D"/>
    <w:rsid w:val="00D167D5"/>
    <w:rsid w:val="00D16878"/>
    <w:rsid w:val="00D168FC"/>
    <w:rsid w:val="00D16A72"/>
    <w:rsid w:val="00D16B66"/>
    <w:rsid w:val="00D17219"/>
    <w:rsid w:val="00D1752F"/>
    <w:rsid w:val="00D17621"/>
    <w:rsid w:val="00D178AC"/>
    <w:rsid w:val="00D17BB6"/>
    <w:rsid w:val="00D17C4A"/>
    <w:rsid w:val="00D17CFC"/>
    <w:rsid w:val="00D20057"/>
    <w:rsid w:val="00D205C6"/>
    <w:rsid w:val="00D206E3"/>
    <w:rsid w:val="00D20740"/>
    <w:rsid w:val="00D20796"/>
    <w:rsid w:val="00D20805"/>
    <w:rsid w:val="00D20AC5"/>
    <w:rsid w:val="00D20AFD"/>
    <w:rsid w:val="00D20C64"/>
    <w:rsid w:val="00D20E30"/>
    <w:rsid w:val="00D20E3B"/>
    <w:rsid w:val="00D20E64"/>
    <w:rsid w:val="00D213E3"/>
    <w:rsid w:val="00D2146F"/>
    <w:rsid w:val="00D216BF"/>
    <w:rsid w:val="00D21C6B"/>
    <w:rsid w:val="00D21E29"/>
    <w:rsid w:val="00D21E8F"/>
    <w:rsid w:val="00D22347"/>
    <w:rsid w:val="00D22608"/>
    <w:rsid w:val="00D226F6"/>
    <w:rsid w:val="00D22860"/>
    <w:rsid w:val="00D228CA"/>
    <w:rsid w:val="00D228E8"/>
    <w:rsid w:val="00D22A18"/>
    <w:rsid w:val="00D22CB9"/>
    <w:rsid w:val="00D22F66"/>
    <w:rsid w:val="00D22F8D"/>
    <w:rsid w:val="00D22FEB"/>
    <w:rsid w:val="00D233DD"/>
    <w:rsid w:val="00D23583"/>
    <w:rsid w:val="00D238EF"/>
    <w:rsid w:val="00D23A79"/>
    <w:rsid w:val="00D23A7D"/>
    <w:rsid w:val="00D23A8E"/>
    <w:rsid w:val="00D23B89"/>
    <w:rsid w:val="00D23CD6"/>
    <w:rsid w:val="00D23CE3"/>
    <w:rsid w:val="00D2402A"/>
    <w:rsid w:val="00D241FC"/>
    <w:rsid w:val="00D24239"/>
    <w:rsid w:val="00D244DD"/>
    <w:rsid w:val="00D24561"/>
    <w:rsid w:val="00D245F3"/>
    <w:rsid w:val="00D24733"/>
    <w:rsid w:val="00D24944"/>
    <w:rsid w:val="00D24B87"/>
    <w:rsid w:val="00D24E3C"/>
    <w:rsid w:val="00D24EC1"/>
    <w:rsid w:val="00D25332"/>
    <w:rsid w:val="00D25507"/>
    <w:rsid w:val="00D258E7"/>
    <w:rsid w:val="00D259F0"/>
    <w:rsid w:val="00D25BE0"/>
    <w:rsid w:val="00D25CC1"/>
    <w:rsid w:val="00D26144"/>
    <w:rsid w:val="00D261EA"/>
    <w:rsid w:val="00D26623"/>
    <w:rsid w:val="00D267D4"/>
    <w:rsid w:val="00D2699B"/>
    <w:rsid w:val="00D26AA1"/>
    <w:rsid w:val="00D26C8F"/>
    <w:rsid w:val="00D26D99"/>
    <w:rsid w:val="00D26E60"/>
    <w:rsid w:val="00D26F5F"/>
    <w:rsid w:val="00D27054"/>
    <w:rsid w:val="00D270C3"/>
    <w:rsid w:val="00D27316"/>
    <w:rsid w:val="00D2740D"/>
    <w:rsid w:val="00D2770A"/>
    <w:rsid w:val="00D27916"/>
    <w:rsid w:val="00D27D67"/>
    <w:rsid w:val="00D27E96"/>
    <w:rsid w:val="00D27EFE"/>
    <w:rsid w:val="00D27F5F"/>
    <w:rsid w:val="00D300C6"/>
    <w:rsid w:val="00D30109"/>
    <w:rsid w:val="00D302A6"/>
    <w:rsid w:val="00D30348"/>
    <w:rsid w:val="00D3042E"/>
    <w:rsid w:val="00D30A75"/>
    <w:rsid w:val="00D31306"/>
    <w:rsid w:val="00D313F2"/>
    <w:rsid w:val="00D3145B"/>
    <w:rsid w:val="00D31DEA"/>
    <w:rsid w:val="00D3259F"/>
    <w:rsid w:val="00D328AB"/>
    <w:rsid w:val="00D328BC"/>
    <w:rsid w:val="00D32D5A"/>
    <w:rsid w:val="00D32FD6"/>
    <w:rsid w:val="00D33264"/>
    <w:rsid w:val="00D33779"/>
    <w:rsid w:val="00D33DBF"/>
    <w:rsid w:val="00D33DDD"/>
    <w:rsid w:val="00D33F98"/>
    <w:rsid w:val="00D34160"/>
    <w:rsid w:val="00D34A4D"/>
    <w:rsid w:val="00D34C68"/>
    <w:rsid w:val="00D34EBC"/>
    <w:rsid w:val="00D34FBF"/>
    <w:rsid w:val="00D35317"/>
    <w:rsid w:val="00D357AD"/>
    <w:rsid w:val="00D35C59"/>
    <w:rsid w:val="00D35F0F"/>
    <w:rsid w:val="00D361E8"/>
    <w:rsid w:val="00D3637C"/>
    <w:rsid w:val="00D366B6"/>
    <w:rsid w:val="00D36783"/>
    <w:rsid w:val="00D369A0"/>
    <w:rsid w:val="00D369D6"/>
    <w:rsid w:val="00D36B21"/>
    <w:rsid w:val="00D36D2D"/>
    <w:rsid w:val="00D36D57"/>
    <w:rsid w:val="00D36E89"/>
    <w:rsid w:val="00D37224"/>
    <w:rsid w:val="00D37744"/>
    <w:rsid w:val="00D37771"/>
    <w:rsid w:val="00D3779A"/>
    <w:rsid w:val="00D37820"/>
    <w:rsid w:val="00D378CC"/>
    <w:rsid w:val="00D37F65"/>
    <w:rsid w:val="00D40088"/>
    <w:rsid w:val="00D40E28"/>
    <w:rsid w:val="00D40EC1"/>
    <w:rsid w:val="00D40F65"/>
    <w:rsid w:val="00D41088"/>
    <w:rsid w:val="00D410FF"/>
    <w:rsid w:val="00D41158"/>
    <w:rsid w:val="00D4141E"/>
    <w:rsid w:val="00D41604"/>
    <w:rsid w:val="00D416A0"/>
    <w:rsid w:val="00D416DF"/>
    <w:rsid w:val="00D417D4"/>
    <w:rsid w:val="00D41CCE"/>
    <w:rsid w:val="00D41F25"/>
    <w:rsid w:val="00D42174"/>
    <w:rsid w:val="00D42680"/>
    <w:rsid w:val="00D42779"/>
    <w:rsid w:val="00D428CA"/>
    <w:rsid w:val="00D42912"/>
    <w:rsid w:val="00D42C2B"/>
    <w:rsid w:val="00D431A8"/>
    <w:rsid w:val="00D43538"/>
    <w:rsid w:val="00D4387B"/>
    <w:rsid w:val="00D43973"/>
    <w:rsid w:val="00D43C5C"/>
    <w:rsid w:val="00D43E03"/>
    <w:rsid w:val="00D44103"/>
    <w:rsid w:val="00D443FC"/>
    <w:rsid w:val="00D4440E"/>
    <w:rsid w:val="00D44AF2"/>
    <w:rsid w:val="00D456E3"/>
    <w:rsid w:val="00D45958"/>
    <w:rsid w:val="00D45C4D"/>
    <w:rsid w:val="00D45C73"/>
    <w:rsid w:val="00D45DA9"/>
    <w:rsid w:val="00D46148"/>
    <w:rsid w:val="00D467E0"/>
    <w:rsid w:val="00D46823"/>
    <w:rsid w:val="00D46A1A"/>
    <w:rsid w:val="00D46A99"/>
    <w:rsid w:val="00D46BEA"/>
    <w:rsid w:val="00D46D80"/>
    <w:rsid w:val="00D46DA6"/>
    <w:rsid w:val="00D46E63"/>
    <w:rsid w:val="00D46EAA"/>
    <w:rsid w:val="00D472EC"/>
    <w:rsid w:val="00D47994"/>
    <w:rsid w:val="00D47B0D"/>
    <w:rsid w:val="00D47B6B"/>
    <w:rsid w:val="00D47B93"/>
    <w:rsid w:val="00D47C0C"/>
    <w:rsid w:val="00D47F9B"/>
    <w:rsid w:val="00D47FC0"/>
    <w:rsid w:val="00D5025F"/>
    <w:rsid w:val="00D504AF"/>
    <w:rsid w:val="00D50934"/>
    <w:rsid w:val="00D50B82"/>
    <w:rsid w:val="00D50D65"/>
    <w:rsid w:val="00D50E8E"/>
    <w:rsid w:val="00D5124C"/>
    <w:rsid w:val="00D5126C"/>
    <w:rsid w:val="00D512C3"/>
    <w:rsid w:val="00D51338"/>
    <w:rsid w:val="00D5137E"/>
    <w:rsid w:val="00D514D2"/>
    <w:rsid w:val="00D514E9"/>
    <w:rsid w:val="00D51796"/>
    <w:rsid w:val="00D519B1"/>
    <w:rsid w:val="00D51C82"/>
    <w:rsid w:val="00D51F35"/>
    <w:rsid w:val="00D5218D"/>
    <w:rsid w:val="00D521A9"/>
    <w:rsid w:val="00D523F2"/>
    <w:rsid w:val="00D5262C"/>
    <w:rsid w:val="00D52652"/>
    <w:rsid w:val="00D52686"/>
    <w:rsid w:val="00D52847"/>
    <w:rsid w:val="00D52973"/>
    <w:rsid w:val="00D52C02"/>
    <w:rsid w:val="00D52EAC"/>
    <w:rsid w:val="00D52F44"/>
    <w:rsid w:val="00D53199"/>
    <w:rsid w:val="00D53364"/>
    <w:rsid w:val="00D534DF"/>
    <w:rsid w:val="00D53564"/>
    <w:rsid w:val="00D5358E"/>
    <w:rsid w:val="00D536CD"/>
    <w:rsid w:val="00D539FA"/>
    <w:rsid w:val="00D53C4F"/>
    <w:rsid w:val="00D54015"/>
    <w:rsid w:val="00D54264"/>
    <w:rsid w:val="00D542C9"/>
    <w:rsid w:val="00D54392"/>
    <w:rsid w:val="00D54426"/>
    <w:rsid w:val="00D546D3"/>
    <w:rsid w:val="00D548B9"/>
    <w:rsid w:val="00D54944"/>
    <w:rsid w:val="00D550D2"/>
    <w:rsid w:val="00D5529D"/>
    <w:rsid w:val="00D55358"/>
    <w:rsid w:val="00D555B0"/>
    <w:rsid w:val="00D55671"/>
    <w:rsid w:val="00D55837"/>
    <w:rsid w:val="00D55A7D"/>
    <w:rsid w:val="00D55AAA"/>
    <w:rsid w:val="00D55C44"/>
    <w:rsid w:val="00D55E03"/>
    <w:rsid w:val="00D562D3"/>
    <w:rsid w:val="00D56CEE"/>
    <w:rsid w:val="00D56FB6"/>
    <w:rsid w:val="00D56FDC"/>
    <w:rsid w:val="00D570D7"/>
    <w:rsid w:val="00D570DA"/>
    <w:rsid w:val="00D5723D"/>
    <w:rsid w:val="00D57269"/>
    <w:rsid w:val="00D57272"/>
    <w:rsid w:val="00D572A2"/>
    <w:rsid w:val="00D5753F"/>
    <w:rsid w:val="00D57576"/>
    <w:rsid w:val="00D575BB"/>
    <w:rsid w:val="00D575FF"/>
    <w:rsid w:val="00D57897"/>
    <w:rsid w:val="00D578EF"/>
    <w:rsid w:val="00D57C4C"/>
    <w:rsid w:val="00D57CFB"/>
    <w:rsid w:val="00D57E27"/>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B66"/>
    <w:rsid w:val="00D61D8A"/>
    <w:rsid w:val="00D61E2B"/>
    <w:rsid w:val="00D62102"/>
    <w:rsid w:val="00D6224A"/>
    <w:rsid w:val="00D62E57"/>
    <w:rsid w:val="00D630AB"/>
    <w:rsid w:val="00D63118"/>
    <w:rsid w:val="00D63237"/>
    <w:rsid w:val="00D6397D"/>
    <w:rsid w:val="00D63A76"/>
    <w:rsid w:val="00D63D50"/>
    <w:rsid w:val="00D6406B"/>
    <w:rsid w:val="00D6407D"/>
    <w:rsid w:val="00D64186"/>
    <w:rsid w:val="00D6425F"/>
    <w:rsid w:val="00D6449B"/>
    <w:rsid w:val="00D64818"/>
    <w:rsid w:val="00D6493C"/>
    <w:rsid w:val="00D65121"/>
    <w:rsid w:val="00D65277"/>
    <w:rsid w:val="00D652E9"/>
    <w:rsid w:val="00D65408"/>
    <w:rsid w:val="00D65511"/>
    <w:rsid w:val="00D66041"/>
    <w:rsid w:val="00D66546"/>
    <w:rsid w:val="00D66ABD"/>
    <w:rsid w:val="00D671EA"/>
    <w:rsid w:val="00D672B5"/>
    <w:rsid w:val="00D67373"/>
    <w:rsid w:val="00D67441"/>
    <w:rsid w:val="00D6771B"/>
    <w:rsid w:val="00D6781B"/>
    <w:rsid w:val="00D67A8B"/>
    <w:rsid w:val="00D67D7F"/>
    <w:rsid w:val="00D67EAB"/>
    <w:rsid w:val="00D70070"/>
    <w:rsid w:val="00D702BE"/>
    <w:rsid w:val="00D7050C"/>
    <w:rsid w:val="00D706CB"/>
    <w:rsid w:val="00D706DC"/>
    <w:rsid w:val="00D70723"/>
    <w:rsid w:val="00D70A3B"/>
    <w:rsid w:val="00D711FE"/>
    <w:rsid w:val="00D71231"/>
    <w:rsid w:val="00D713AC"/>
    <w:rsid w:val="00D713C6"/>
    <w:rsid w:val="00D71470"/>
    <w:rsid w:val="00D7150D"/>
    <w:rsid w:val="00D716E2"/>
    <w:rsid w:val="00D71798"/>
    <w:rsid w:val="00D71802"/>
    <w:rsid w:val="00D718C9"/>
    <w:rsid w:val="00D71C3B"/>
    <w:rsid w:val="00D71EAC"/>
    <w:rsid w:val="00D71FB7"/>
    <w:rsid w:val="00D71FFF"/>
    <w:rsid w:val="00D7204D"/>
    <w:rsid w:val="00D721C8"/>
    <w:rsid w:val="00D721E4"/>
    <w:rsid w:val="00D72349"/>
    <w:rsid w:val="00D72386"/>
    <w:rsid w:val="00D7241D"/>
    <w:rsid w:val="00D7247C"/>
    <w:rsid w:val="00D725E6"/>
    <w:rsid w:val="00D727F2"/>
    <w:rsid w:val="00D729D3"/>
    <w:rsid w:val="00D72A51"/>
    <w:rsid w:val="00D72E47"/>
    <w:rsid w:val="00D72F7F"/>
    <w:rsid w:val="00D73143"/>
    <w:rsid w:val="00D733BA"/>
    <w:rsid w:val="00D73529"/>
    <w:rsid w:val="00D737EC"/>
    <w:rsid w:val="00D73AD5"/>
    <w:rsid w:val="00D73F1D"/>
    <w:rsid w:val="00D7401C"/>
    <w:rsid w:val="00D74437"/>
    <w:rsid w:val="00D7459E"/>
    <w:rsid w:val="00D74619"/>
    <w:rsid w:val="00D74A94"/>
    <w:rsid w:val="00D7506D"/>
    <w:rsid w:val="00D752DF"/>
    <w:rsid w:val="00D753B3"/>
    <w:rsid w:val="00D75791"/>
    <w:rsid w:val="00D759FF"/>
    <w:rsid w:val="00D75AB1"/>
    <w:rsid w:val="00D75B25"/>
    <w:rsid w:val="00D75C94"/>
    <w:rsid w:val="00D75E73"/>
    <w:rsid w:val="00D7664D"/>
    <w:rsid w:val="00D767D0"/>
    <w:rsid w:val="00D76A57"/>
    <w:rsid w:val="00D76A86"/>
    <w:rsid w:val="00D76CBB"/>
    <w:rsid w:val="00D76CE8"/>
    <w:rsid w:val="00D76E35"/>
    <w:rsid w:val="00D77613"/>
    <w:rsid w:val="00D77BE0"/>
    <w:rsid w:val="00D77CDE"/>
    <w:rsid w:val="00D77D02"/>
    <w:rsid w:val="00D77D48"/>
    <w:rsid w:val="00D77F95"/>
    <w:rsid w:val="00D77F9D"/>
    <w:rsid w:val="00D801A1"/>
    <w:rsid w:val="00D8092D"/>
    <w:rsid w:val="00D80A1A"/>
    <w:rsid w:val="00D80C1E"/>
    <w:rsid w:val="00D80E84"/>
    <w:rsid w:val="00D80F64"/>
    <w:rsid w:val="00D81201"/>
    <w:rsid w:val="00D81600"/>
    <w:rsid w:val="00D817F4"/>
    <w:rsid w:val="00D81A5C"/>
    <w:rsid w:val="00D81BD3"/>
    <w:rsid w:val="00D82202"/>
    <w:rsid w:val="00D82456"/>
    <w:rsid w:val="00D825AF"/>
    <w:rsid w:val="00D82652"/>
    <w:rsid w:val="00D826BF"/>
    <w:rsid w:val="00D827FF"/>
    <w:rsid w:val="00D82ABD"/>
    <w:rsid w:val="00D82F5F"/>
    <w:rsid w:val="00D82FB9"/>
    <w:rsid w:val="00D82FE3"/>
    <w:rsid w:val="00D835BE"/>
    <w:rsid w:val="00D83698"/>
    <w:rsid w:val="00D83815"/>
    <w:rsid w:val="00D83AA2"/>
    <w:rsid w:val="00D83BAB"/>
    <w:rsid w:val="00D83CD2"/>
    <w:rsid w:val="00D83F16"/>
    <w:rsid w:val="00D83F1F"/>
    <w:rsid w:val="00D84036"/>
    <w:rsid w:val="00D842E0"/>
    <w:rsid w:val="00D8451C"/>
    <w:rsid w:val="00D84ED6"/>
    <w:rsid w:val="00D85199"/>
    <w:rsid w:val="00D855FB"/>
    <w:rsid w:val="00D8574C"/>
    <w:rsid w:val="00D857DA"/>
    <w:rsid w:val="00D85DC0"/>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86F"/>
    <w:rsid w:val="00D878DE"/>
    <w:rsid w:val="00D87A3E"/>
    <w:rsid w:val="00D900E7"/>
    <w:rsid w:val="00D90539"/>
    <w:rsid w:val="00D9053D"/>
    <w:rsid w:val="00D908E6"/>
    <w:rsid w:val="00D909D3"/>
    <w:rsid w:val="00D90B71"/>
    <w:rsid w:val="00D90CF9"/>
    <w:rsid w:val="00D91045"/>
    <w:rsid w:val="00D91183"/>
    <w:rsid w:val="00D912A4"/>
    <w:rsid w:val="00D9175E"/>
    <w:rsid w:val="00D91CAC"/>
    <w:rsid w:val="00D92006"/>
    <w:rsid w:val="00D922E4"/>
    <w:rsid w:val="00D92479"/>
    <w:rsid w:val="00D925B0"/>
    <w:rsid w:val="00D92661"/>
    <w:rsid w:val="00D926A6"/>
    <w:rsid w:val="00D92851"/>
    <w:rsid w:val="00D928B3"/>
    <w:rsid w:val="00D92990"/>
    <w:rsid w:val="00D92A22"/>
    <w:rsid w:val="00D92AE4"/>
    <w:rsid w:val="00D92CCA"/>
    <w:rsid w:val="00D92DF7"/>
    <w:rsid w:val="00D930CE"/>
    <w:rsid w:val="00D93134"/>
    <w:rsid w:val="00D93464"/>
    <w:rsid w:val="00D93AE1"/>
    <w:rsid w:val="00D93BD2"/>
    <w:rsid w:val="00D93C2B"/>
    <w:rsid w:val="00D93D1B"/>
    <w:rsid w:val="00D93D4E"/>
    <w:rsid w:val="00D94062"/>
    <w:rsid w:val="00D941DF"/>
    <w:rsid w:val="00D943BD"/>
    <w:rsid w:val="00D94494"/>
    <w:rsid w:val="00D94C31"/>
    <w:rsid w:val="00D94E87"/>
    <w:rsid w:val="00D94EA0"/>
    <w:rsid w:val="00D94EA5"/>
    <w:rsid w:val="00D950A0"/>
    <w:rsid w:val="00D950CC"/>
    <w:rsid w:val="00D9515F"/>
    <w:rsid w:val="00D952DD"/>
    <w:rsid w:val="00D95B64"/>
    <w:rsid w:val="00D963C8"/>
    <w:rsid w:val="00D9661A"/>
    <w:rsid w:val="00D96693"/>
    <w:rsid w:val="00D966F9"/>
    <w:rsid w:val="00D96BA8"/>
    <w:rsid w:val="00D96E41"/>
    <w:rsid w:val="00D96FDF"/>
    <w:rsid w:val="00D977B6"/>
    <w:rsid w:val="00D97877"/>
    <w:rsid w:val="00D97A3F"/>
    <w:rsid w:val="00D97CE5"/>
    <w:rsid w:val="00D97D29"/>
    <w:rsid w:val="00D97ED2"/>
    <w:rsid w:val="00DA0045"/>
    <w:rsid w:val="00DA0068"/>
    <w:rsid w:val="00DA02F4"/>
    <w:rsid w:val="00DA0569"/>
    <w:rsid w:val="00DA0585"/>
    <w:rsid w:val="00DA0776"/>
    <w:rsid w:val="00DA084A"/>
    <w:rsid w:val="00DA0B54"/>
    <w:rsid w:val="00DA0B6A"/>
    <w:rsid w:val="00DA1136"/>
    <w:rsid w:val="00DA12F6"/>
    <w:rsid w:val="00DA18B6"/>
    <w:rsid w:val="00DA19AF"/>
    <w:rsid w:val="00DA1BAA"/>
    <w:rsid w:val="00DA1BAD"/>
    <w:rsid w:val="00DA1E72"/>
    <w:rsid w:val="00DA2231"/>
    <w:rsid w:val="00DA229F"/>
    <w:rsid w:val="00DA24BA"/>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1C"/>
    <w:rsid w:val="00DA48E8"/>
    <w:rsid w:val="00DA4A4E"/>
    <w:rsid w:val="00DA4B82"/>
    <w:rsid w:val="00DA4CFA"/>
    <w:rsid w:val="00DA51C0"/>
    <w:rsid w:val="00DA53EC"/>
    <w:rsid w:val="00DA55AF"/>
    <w:rsid w:val="00DA57EB"/>
    <w:rsid w:val="00DA587F"/>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FD"/>
    <w:rsid w:val="00DA6D62"/>
    <w:rsid w:val="00DA7100"/>
    <w:rsid w:val="00DA72B9"/>
    <w:rsid w:val="00DA7407"/>
    <w:rsid w:val="00DA7BD1"/>
    <w:rsid w:val="00DA7F61"/>
    <w:rsid w:val="00DB017F"/>
    <w:rsid w:val="00DB020D"/>
    <w:rsid w:val="00DB0363"/>
    <w:rsid w:val="00DB0521"/>
    <w:rsid w:val="00DB06C9"/>
    <w:rsid w:val="00DB06FD"/>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8CE"/>
    <w:rsid w:val="00DB3D5A"/>
    <w:rsid w:val="00DB3F8A"/>
    <w:rsid w:val="00DB410C"/>
    <w:rsid w:val="00DB4118"/>
    <w:rsid w:val="00DB423F"/>
    <w:rsid w:val="00DB42B2"/>
    <w:rsid w:val="00DB438A"/>
    <w:rsid w:val="00DB45EA"/>
    <w:rsid w:val="00DB48F9"/>
    <w:rsid w:val="00DB4933"/>
    <w:rsid w:val="00DB49EE"/>
    <w:rsid w:val="00DB4BC3"/>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8C6"/>
    <w:rsid w:val="00DB79CF"/>
    <w:rsid w:val="00DB79DF"/>
    <w:rsid w:val="00DC004B"/>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8AF"/>
    <w:rsid w:val="00DC39CE"/>
    <w:rsid w:val="00DC40D0"/>
    <w:rsid w:val="00DC4227"/>
    <w:rsid w:val="00DC4540"/>
    <w:rsid w:val="00DC45E8"/>
    <w:rsid w:val="00DC47EC"/>
    <w:rsid w:val="00DC4F8B"/>
    <w:rsid w:val="00DC50D8"/>
    <w:rsid w:val="00DC5116"/>
    <w:rsid w:val="00DC51C9"/>
    <w:rsid w:val="00DC525E"/>
    <w:rsid w:val="00DC54BA"/>
    <w:rsid w:val="00DC572D"/>
    <w:rsid w:val="00DC57A6"/>
    <w:rsid w:val="00DC6325"/>
    <w:rsid w:val="00DC6480"/>
    <w:rsid w:val="00DC667E"/>
    <w:rsid w:val="00DC6867"/>
    <w:rsid w:val="00DC69DD"/>
    <w:rsid w:val="00DC6D26"/>
    <w:rsid w:val="00DC6D78"/>
    <w:rsid w:val="00DC6E65"/>
    <w:rsid w:val="00DC70C8"/>
    <w:rsid w:val="00DC7347"/>
    <w:rsid w:val="00DC7B9A"/>
    <w:rsid w:val="00DC7D02"/>
    <w:rsid w:val="00DC7D63"/>
    <w:rsid w:val="00DC7DEB"/>
    <w:rsid w:val="00DC7F25"/>
    <w:rsid w:val="00DD053C"/>
    <w:rsid w:val="00DD072D"/>
    <w:rsid w:val="00DD0914"/>
    <w:rsid w:val="00DD0B7F"/>
    <w:rsid w:val="00DD0BB3"/>
    <w:rsid w:val="00DD148A"/>
    <w:rsid w:val="00DD14FA"/>
    <w:rsid w:val="00DD1539"/>
    <w:rsid w:val="00DD179A"/>
    <w:rsid w:val="00DD187F"/>
    <w:rsid w:val="00DD1898"/>
    <w:rsid w:val="00DD18B5"/>
    <w:rsid w:val="00DD1C59"/>
    <w:rsid w:val="00DD1D58"/>
    <w:rsid w:val="00DD1EB6"/>
    <w:rsid w:val="00DD1F59"/>
    <w:rsid w:val="00DD1F7D"/>
    <w:rsid w:val="00DD22E2"/>
    <w:rsid w:val="00DD27AE"/>
    <w:rsid w:val="00DD2CDA"/>
    <w:rsid w:val="00DD2EDB"/>
    <w:rsid w:val="00DD342A"/>
    <w:rsid w:val="00DD3735"/>
    <w:rsid w:val="00DD3736"/>
    <w:rsid w:val="00DD45EE"/>
    <w:rsid w:val="00DD4641"/>
    <w:rsid w:val="00DD476E"/>
    <w:rsid w:val="00DD4B85"/>
    <w:rsid w:val="00DD4F8C"/>
    <w:rsid w:val="00DD5421"/>
    <w:rsid w:val="00DD544B"/>
    <w:rsid w:val="00DD571C"/>
    <w:rsid w:val="00DD577C"/>
    <w:rsid w:val="00DD5859"/>
    <w:rsid w:val="00DD594F"/>
    <w:rsid w:val="00DD595A"/>
    <w:rsid w:val="00DD5AAA"/>
    <w:rsid w:val="00DD5FEB"/>
    <w:rsid w:val="00DD6558"/>
    <w:rsid w:val="00DD68B5"/>
    <w:rsid w:val="00DD708D"/>
    <w:rsid w:val="00DD712F"/>
    <w:rsid w:val="00DD7626"/>
    <w:rsid w:val="00DD76D3"/>
    <w:rsid w:val="00DD7BA9"/>
    <w:rsid w:val="00DD7C21"/>
    <w:rsid w:val="00DD7D2A"/>
    <w:rsid w:val="00DD7D87"/>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59F"/>
    <w:rsid w:val="00DE2808"/>
    <w:rsid w:val="00DE2AF4"/>
    <w:rsid w:val="00DE2F67"/>
    <w:rsid w:val="00DE31CF"/>
    <w:rsid w:val="00DE342D"/>
    <w:rsid w:val="00DE379D"/>
    <w:rsid w:val="00DE382B"/>
    <w:rsid w:val="00DE38C0"/>
    <w:rsid w:val="00DE39BE"/>
    <w:rsid w:val="00DE3BD6"/>
    <w:rsid w:val="00DE3BE5"/>
    <w:rsid w:val="00DE3CAB"/>
    <w:rsid w:val="00DE45D5"/>
    <w:rsid w:val="00DE4653"/>
    <w:rsid w:val="00DE49EE"/>
    <w:rsid w:val="00DE4F83"/>
    <w:rsid w:val="00DE51C5"/>
    <w:rsid w:val="00DE5226"/>
    <w:rsid w:val="00DE58E0"/>
    <w:rsid w:val="00DE594C"/>
    <w:rsid w:val="00DE5A02"/>
    <w:rsid w:val="00DE5CC3"/>
    <w:rsid w:val="00DE5D9D"/>
    <w:rsid w:val="00DE6030"/>
    <w:rsid w:val="00DE6135"/>
    <w:rsid w:val="00DE615F"/>
    <w:rsid w:val="00DE6186"/>
    <w:rsid w:val="00DE622C"/>
    <w:rsid w:val="00DE6645"/>
    <w:rsid w:val="00DE6674"/>
    <w:rsid w:val="00DE68E9"/>
    <w:rsid w:val="00DE68EE"/>
    <w:rsid w:val="00DE6ABF"/>
    <w:rsid w:val="00DE6B5A"/>
    <w:rsid w:val="00DE6CAF"/>
    <w:rsid w:val="00DE6ECA"/>
    <w:rsid w:val="00DE6EE8"/>
    <w:rsid w:val="00DE77EE"/>
    <w:rsid w:val="00DE79CF"/>
    <w:rsid w:val="00DE79F5"/>
    <w:rsid w:val="00DE7B8D"/>
    <w:rsid w:val="00DE7BAF"/>
    <w:rsid w:val="00DE7C7D"/>
    <w:rsid w:val="00DE7E07"/>
    <w:rsid w:val="00DE7E51"/>
    <w:rsid w:val="00DE7F46"/>
    <w:rsid w:val="00DE7FD5"/>
    <w:rsid w:val="00DF046F"/>
    <w:rsid w:val="00DF0586"/>
    <w:rsid w:val="00DF05CA"/>
    <w:rsid w:val="00DF0656"/>
    <w:rsid w:val="00DF06A7"/>
    <w:rsid w:val="00DF0C1B"/>
    <w:rsid w:val="00DF0DF5"/>
    <w:rsid w:val="00DF0E84"/>
    <w:rsid w:val="00DF0FCB"/>
    <w:rsid w:val="00DF114A"/>
    <w:rsid w:val="00DF1497"/>
    <w:rsid w:val="00DF157C"/>
    <w:rsid w:val="00DF1950"/>
    <w:rsid w:val="00DF1B05"/>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3C4"/>
    <w:rsid w:val="00DF34D7"/>
    <w:rsid w:val="00DF3AA6"/>
    <w:rsid w:val="00DF3D06"/>
    <w:rsid w:val="00DF40A7"/>
    <w:rsid w:val="00DF4534"/>
    <w:rsid w:val="00DF4794"/>
    <w:rsid w:val="00DF4B6C"/>
    <w:rsid w:val="00DF4BB2"/>
    <w:rsid w:val="00DF4C71"/>
    <w:rsid w:val="00DF5011"/>
    <w:rsid w:val="00DF5ABD"/>
    <w:rsid w:val="00DF5CE6"/>
    <w:rsid w:val="00DF5D04"/>
    <w:rsid w:val="00DF5E25"/>
    <w:rsid w:val="00DF5FDE"/>
    <w:rsid w:val="00DF648A"/>
    <w:rsid w:val="00DF65B6"/>
    <w:rsid w:val="00DF65F9"/>
    <w:rsid w:val="00DF6D77"/>
    <w:rsid w:val="00DF6F25"/>
    <w:rsid w:val="00DF73C6"/>
    <w:rsid w:val="00DF77A2"/>
    <w:rsid w:val="00DF799F"/>
    <w:rsid w:val="00DF7A40"/>
    <w:rsid w:val="00E0010D"/>
    <w:rsid w:val="00E0090B"/>
    <w:rsid w:val="00E00B7B"/>
    <w:rsid w:val="00E00D0B"/>
    <w:rsid w:val="00E00D93"/>
    <w:rsid w:val="00E00E6F"/>
    <w:rsid w:val="00E00ED9"/>
    <w:rsid w:val="00E00F2E"/>
    <w:rsid w:val="00E010FC"/>
    <w:rsid w:val="00E011A6"/>
    <w:rsid w:val="00E01403"/>
    <w:rsid w:val="00E0143C"/>
    <w:rsid w:val="00E016AE"/>
    <w:rsid w:val="00E01DD6"/>
    <w:rsid w:val="00E020E7"/>
    <w:rsid w:val="00E023D4"/>
    <w:rsid w:val="00E02573"/>
    <w:rsid w:val="00E02871"/>
    <w:rsid w:val="00E028AD"/>
    <w:rsid w:val="00E02907"/>
    <w:rsid w:val="00E02CC9"/>
    <w:rsid w:val="00E02FEC"/>
    <w:rsid w:val="00E03007"/>
    <w:rsid w:val="00E033B5"/>
    <w:rsid w:val="00E034B0"/>
    <w:rsid w:val="00E036FD"/>
    <w:rsid w:val="00E038E1"/>
    <w:rsid w:val="00E038FA"/>
    <w:rsid w:val="00E03A74"/>
    <w:rsid w:val="00E03ED1"/>
    <w:rsid w:val="00E04059"/>
    <w:rsid w:val="00E040F7"/>
    <w:rsid w:val="00E041F2"/>
    <w:rsid w:val="00E042E4"/>
    <w:rsid w:val="00E0432C"/>
    <w:rsid w:val="00E04613"/>
    <w:rsid w:val="00E046C5"/>
    <w:rsid w:val="00E04A53"/>
    <w:rsid w:val="00E04B6E"/>
    <w:rsid w:val="00E04BF5"/>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20"/>
    <w:rsid w:val="00E07333"/>
    <w:rsid w:val="00E074F5"/>
    <w:rsid w:val="00E075D0"/>
    <w:rsid w:val="00E079DD"/>
    <w:rsid w:val="00E07B21"/>
    <w:rsid w:val="00E07D20"/>
    <w:rsid w:val="00E07E52"/>
    <w:rsid w:val="00E07E70"/>
    <w:rsid w:val="00E07EB4"/>
    <w:rsid w:val="00E10018"/>
    <w:rsid w:val="00E1015B"/>
    <w:rsid w:val="00E10509"/>
    <w:rsid w:val="00E10770"/>
    <w:rsid w:val="00E10941"/>
    <w:rsid w:val="00E10B5D"/>
    <w:rsid w:val="00E11072"/>
    <w:rsid w:val="00E11348"/>
    <w:rsid w:val="00E113FB"/>
    <w:rsid w:val="00E11400"/>
    <w:rsid w:val="00E1154C"/>
    <w:rsid w:val="00E11A6C"/>
    <w:rsid w:val="00E11C18"/>
    <w:rsid w:val="00E11D02"/>
    <w:rsid w:val="00E12096"/>
    <w:rsid w:val="00E120D8"/>
    <w:rsid w:val="00E12AC6"/>
    <w:rsid w:val="00E12B52"/>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9C2"/>
    <w:rsid w:val="00E14B99"/>
    <w:rsid w:val="00E14C13"/>
    <w:rsid w:val="00E14CAC"/>
    <w:rsid w:val="00E14ECA"/>
    <w:rsid w:val="00E14F5F"/>
    <w:rsid w:val="00E15745"/>
    <w:rsid w:val="00E159E2"/>
    <w:rsid w:val="00E15C5F"/>
    <w:rsid w:val="00E15EAD"/>
    <w:rsid w:val="00E15EBD"/>
    <w:rsid w:val="00E15F2C"/>
    <w:rsid w:val="00E15FA5"/>
    <w:rsid w:val="00E16157"/>
    <w:rsid w:val="00E1661C"/>
    <w:rsid w:val="00E16671"/>
    <w:rsid w:val="00E16719"/>
    <w:rsid w:val="00E169B0"/>
    <w:rsid w:val="00E16C34"/>
    <w:rsid w:val="00E16C4B"/>
    <w:rsid w:val="00E16C5C"/>
    <w:rsid w:val="00E16CFB"/>
    <w:rsid w:val="00E16E5A"/>
    <w:rsid w:val="00E16EA1"/>
    <w:rsid w:val="00E1733D"/>
    <w:rsid w:val="00E174DD"/>
    <w:rsid w:val="00E175B6"/>
    <w:rsid w:val="00E17695"/>
    <w:rsid w:val="00E176E4"/>
    <w:rsid w:val="00E17952"/>
    <w:rsid w:val="00E17AF2"/>
    <w:rsid w:val="00E17AF6"/>
    <w:rsid w:val="00E17B31"/>
    <w:rsid w:val="00E17C35"/>
    <w:rsid w:val="00E17CFB"/>
    <w:rsid w:val="00E20032"/>
    <w:rsid w:val="00E2049B"/>
    <w:rsid w:val="00E206D7"/>
    <w:rsid w:val="00E20A11"/>
    <w:rsid w:val="00E20A73"/>
    <w:rsid w:val="00E20ADA"/>
    <w:rsid w:val="00E20F27"/>
    <w:rsid w:val="00E21016"/>
    <w:rsid w:val="00E2118C"/>
    <w:rsid w:val="00E21295"/>
    <w:rsid w:val="00E2193A"/>
    <w:rsid w:val="00E21A7E"/>
    <w:rsid w:val="00E21F22"/>
    <w:rsid w:val="00E223B5"/>
    <w:rsid w:val="00E226B5"/>
    <w:rsid w:val="00E226F1"/>
    <w:rsid w:val="00E2274A"/>
    <w:rsid w:val="00E2281F"/>
    <w:rsid w:val="00E22B08"/>
    <w:rsid w:val="00E2305F"/>
    <w:rsid w:val="00E23682"/>
    <w:rsid w:val="00E2377D"/>
    <w:rsid w:val="00E23A4E"/>
    <w:rsid w:val="00E23C99"/>
    <w:rsid w:val="00E23E22"/>
    <w:rsid w:val="00E23EFF"/>
    <w:rsid w:val="00E2421C"/>
    <w:rsid w:val="00E24413"/>
    <w:rsid w:val="00E244DB"/>
    <w:rsid w:val="00E247CD"/>
    <w:rsid w:val="00E24B45"/>
    <w:rsid w:val="00E24C99"/>
    <w:rsid w:val="00E24D67"/>
    <w:rsid w:val="00E252DF"/>
    <w:rsid w:val="00E253B9"/>
    <w:rsid w:val="00E25430"/>
    <w:rsid w:val="00E25B51"/>
    <w:rsid w:val="00E25DBF"/>
    <w:rsid w:val="00E25E8F"/>
    <w:rsid w:val="00E268B3"/>
    <w:rsid w:val="00E26A90"/>
    <w:rsid w:val="00E26CEA"/>
    <w:rsid w:val="00E27226"/>
    <w:rsid w:val="00E27230"/>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7F7"/>
    <w:rsid w:val="00E31857"/>
    <w:rsid w:val="00E318FF"/>
    <w:rsid w:val="00E320C5"/>
    <w:rsid w:val="00E32376"/>
    <w:rsid w:val="00E323CF"/>
    <w:rsid w:val="00E32499"/>
    <w:rsid w:val="00E32620"/>
    <w:rsid w:val="00E32846"/>
    <w:rsid w:val="00E32982"/>
    <w:rsid w:val="00E32F3C"/>
    <w:rsid w:val="00E3305E"/>
    <w:rsid w:val="00E3309F"/>
    <w:rsid w:val="00E331EC"/>
    <w:rsid w:val="00E3320D"/>
    <w:rsid w:val="00E33563"/>
    <w:rsid w:val="00E3356C"/>
    <w:rsid w:val="00E340BD"/>
    <w:rsid w:val="00E3418E"/>
    <w:rsid w:val="00E341B9"/>
    <w:rsid w:val="00E3441A"/>
    <w:rsid w:val="00E34631"/>
    <w:rsid w:val="00E34A05"/>
    <w:rsid w:val="00E34B32"/>
    <w:rsid w:val="00E34C5C"/>
    <w:rsid w:val="00E34D08"/>
    <w:rsid w:val="00E350E5"/>
    <w:rsid w:val="00E351C3"/>
    <w:rsid w:val="00E352A0"/>
    <w:rsid w:val="00E355E0"/>
    <w:rsid w:val="00E35885"/>
    <w:rsid w:val="00E35AD1"/>
    <w:rsid w:val="00E360E0"/>
    <w:rsid w:val="00E36144"/>
    <w:rsid w:val="00E3632E"/>
    <w:rsid w:val="00E365D6"/>
    <w:rsid w:val="00E3676E"/>
    <w:rsid w:val="00E36C3E"/>
    <w:rsid w:val="00E36F08"/>
    <w:rsid w:val="00E37633"/>
    <w:rsid w:val="00E37A20"/>
    <w:rsid w:val="00E37A6B"/>
    <w:rsid w:val="00E37E0A"/>
    <w:rsid w:val="00E37FD1"/>
    <w:rsid w:val="00E4011D"/>
    <w:rsid w:val="00E40148"/>
    <w:rsid w:val="00E40764"/>
    <w:rsid w:val="00E408FD"/>
    <w:rsid w:val="00E40AD8"/>
    <w:rsid w:val="00E40B08"/>
    <w:rsid w:val="00E40B40"/>
    <w:rsid w:val="00E41741"/>
    <w:rsid w:val="00E41810"/>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5C8"/>
    <w:rsid w:val="00E449A3"/>
    <w:rsid w:val="00E44FA4"/>
    <w:rsid w:val="00E45021"/>
    <w:rsid w:val="00E450E1"/>
    <w:rsid w:val="00E45512"/>
    <w:rsid w:val="00E45957"/>
    <w:rsid w:val="00E45C1D"/>
    <w:rsid w:val="00E45CEF"/>
    <w:rsid w:val="00E45E8C"/>
    <w:rsid w:val="00E45FFF"/>
    <w:rsid w:val="00E46041"/>
    <w:rsid w:val="00E46042"/>
    <w:rsid w:val="00E462CC"/>
    <w:rsid w:val="00E462D8"/>
    <w:rsid w:val="00E4632A"/>
    <w:rsid w:val="00E46387"/>
    <w:rsid w:val="00E46506"/>
    <w:rsid w:val="00E46766"/>
    <w:rsid w:val="00E46B9A"/>
    <w:rsid w:val="00E46BB9"/>
    <w:rsid w:val="00E46DF3"/>
    <w:rsid w:val="00E46EF4"/>
    <w:rsid w:val="00E46FE8"/>
    <w:rsid w:val="00E47208"/>
    <w:rsid w:val="00E4771B"/>
    <w:rsid w:val="00E47A2B"/>
    <w:rsid w:val="00E47A7E"/>
    <w:rsid w:val="00E47BF5"/>
    <w:rsid w:val="00E47D8D"/>
    <w:rsid w:val="00E47DA0"/>
    <w:rsid w:val="00E47EDD"/>
    <w:rsid w:val="00E47F1B"/>
    <w:rsid w:val="00E47F33"/>
    <w:rsid w:val="00E47FB5"/>
    <w:rsid w:val="00E5012B"/>
    <w:rsid w:val="00E5012D"/>
    <w:rsid w:val="00E50B73"/>
    <w:rsid w:val="00E50DF7"/>
    <w:rsid w:val="00E50E8D"/>
    <w:rsid w:val="00E50E9F"/>
    <w:rsid w:val="00E50FC5"/>
    <w:rsid w:val="00E50FC7"/>
    <w:rsid w:val="00E516F4"/>
    <w:rsid w:val="00E51A11"/>
    <w:rsid w:val="00E51A7E"/>
    <w:rsid w:val="00E51BDD"/>
    <w:rsid w:val="00E51DC0"/>
    <w:rsid w:val="00E52219"/>
    <w:rsid w:val="00E525ED"/>
    <w:rsid w:val="00E527DE"/>
    <w:rsid w:val="00E52D04"/>
    <w:rsid w:val="00E52EA8"/>
    <w:rsid w:val="00E53317"/>
    <w:rsid w:val="00E535E7"/>
    <w:rsid w:val="00E5377D"/>
    <w:rsid w:val="00E537FC"/>
    <w:rsid w:val="00E53ABC"/>
    <w:rsid w:val="00E5444B"/>
    <w:rsid w:val="00E5452E"/>
    <w:rsid w:val="00E5461E"/>
    <w:rsid w:val="00E549A2"/>
    <w:rsid w:val="00E54A98"/>
    <w:rsid w:val="00E54AC3"/>
    <w:rsid w:val="00E54CC9"/>
    <w:rsid w:val="00E54D14"/>
    <w:rsid w:val="00E54D75"/>
    <w:rsid w:val="00E5510D"/>
    <w:rsid w:val="00E5531D"/>
    <w:rsid w:val="00E553B4"/>
    <w:rsid w:val="00E5546B"/>
    <w:rsid w:val="00E55525"/>
    <w:rsid w:val="00E5553F"/>
    <w:rsid w:val="00E555B0"/>
    <w:rsid w:val="00E55A0A"/>
    <w:rsid w:val="00E55B9D"/>
    <w:rsid w:val="00E55C7B"/>
    <w:rsid w:val="00E55EB7"/>
    <w:rsid w:val="00E55F3D"/>
    <w:rsid w:val="00E568EA"/>
    <w:rsid w:val="00E569D0"/>
    <w:rsid w:val="00E56F9C"/>
    <w:rsid w:val="00E5704C"/>
    <w:rsid w:val="00E573D1"/>
    <w:rsid w:val="00E57767"/>
    <w:rsid w:val="00E57BE6"/>
    <w:rsid w:val="00E57C19"/>
    <w:rsid w:val="00E57CF4"/>
    <w:rsid w:val="00E57D8F"/>
    <w:rsid w:val="00E600FC"/>
    <w:rsid w:val="00E6067A"/>
    <w:rsid w:val="00E613BE"/>
    <w:rsid w:val="00E614DE"/>
    <w:rsid w:val="00E614E3"/>
    <w:rsid w:val="00E6153F"/>
    <w:rsid w:val="00E616D7"/>
    <w:rsid w:val="00E61B95"/>
    <w:rsid w:val="00E61D34"/>
    <w:rsid w:val="00E6215E"/>
    <w:rsid w:val="00E624BB"/>
    <w:rsid w:val="00E625E8"/>
    <w:rsid w:val="00E62717"/>
    <w:rsid w:val="00E62737"/>
    <w:rsid w:val="00E62CEA"/>
    <w:rsid w:val="00E6301B"/>
    <w:rsid w:val="00E63024"/>
    <w:rsid w:val="00E63360"/>
    <w:rsid w:val="00E63393"/>
    <w:rsid w:val="00E6366D"/>
    <w:rsid w:val="00E637B5"/>
    <w:rsid w:val="00E63B58"/>
    <w:rsid w:val="00E6418B"/>
    <w:rsid w:val="00E64C8C"/>
    <w:rsid w:val="00E654C5"/>
    <w:rsid w:val="00E65592"/>
    <w:rsid w:val="00E655FD"/>
    <w:rsid w:val="00E65814"/>
    <w:rsid w:val="00E65849"/>
    <w:rsid w:val="00E65B13"/>
    <w:rsid w:val="00E65CCD"/>
    <w:rsid w:val="00E65F92"/>
    <w:rsid w:val="00E65FA3"/>
    <w:rsid w:val="00E661DB"/>
    <w:rsid w:val="00E66282"/>
    <w:rsid w:val="00E665DC"/>
    <w:rsid w:val="00E66825"/>
    <w:rsid w:val="00E6690C"/>
    <w:rsid w:val="00E66CAF"/>
    <w:rsid w:val="00E66D5F"/>
    <w:rsid w:val="00E66E74"/>
    <w:rsid w:val="00E67207"/>
    <w:rsid w:val="00E67376"/>
    <w:rsid w:val="00E67391"/>
    <w:rsid w:val="00E673E2"/>
    <w:rsid w:val="00E678CD"/>
    <w:rsid w:val="00E67E43"/>
    <w:rsid w:val="00E70126"/>
    <w:rsid w:val="00E70489"/>
    <w:rsid w:val="00E7070F"/>
    <w:rsid w:val="00E7087B"/>
    <w:rsid w:val="00E70899"/>
    <w:rsid w:val="00E709CF"/>
    <w:rsid w:val="00E70B33"/>
    <w:rsid w:val="00E70B51"/>
    <w:rsid w:val="00E70D9F"/>
    <w:rsid w:val="00E7109E"/>
    <w:rsid w:val="00E71131"/>
    <w:rsid w:val="00E711DD"/>
    <w:rsid w:val="00E71206"/>
    <w:rsid w:val="00E71350"/>
    <w:rsid w:val="00E71371"/>
    <w:rsid w:val="00E71AAD"/>
    <w:rsid w:val="00E71C9F"/>
    <w:rsid w:val="00E71CED"/>
    <w:rsid w:val="00E71DF0"/>
    <w:rsid w:val="00E723EC"/>
    <w:rsid w:val="00E726EC"/>
    <w:rsid w:val="00E72B5D"/>
    <w:rsid w:val="00E72D37"/>
    <w:rsid w:val="00E72D76"/>
    <w:rsid w:val="00E72E57"/>
    <w:rsid w:val="00E73043"/>
    <w:rsid w:val="00E73142"/>
    <w:rsid w:val="00E73577"/>
    <w:rsid w:val="00E73643"/>
    <w:rsid w:val="00E736D2"/>
    <w:rsid w:val="00E7370E"/>
    <w:rsid w:val="00E73855"/>
    <w:rsid w:val="00E73CD4"/>
    <w:rsid w:val="00E73E5C"/>
    <w:rsid w:val="00E74059"/>
    <w:rsid w:val="00E740A4"/>
    <w:rsid w:val="00E742A5"/>
    <w:rsid w:val="00E74485"/>
    <w:rsid w:val="00E748B8"/>
    <w:rsid w:val="00E74A61"/>
    <w:rsid w:val="00E74C99"/>
    <w:rsid w:val="00E75406"/>
    <w:rsid w:val="00E75611"/>
    <w:rsid w:val="00E75C63"/>
    <w:rsid w:val="00E75D0B"/>
    <w:rsid w:val="00E75D77"/>
    <w:rsid w:val="00E75E2A"/>
    <w:rsid w:val="00E75E2C"/>
    <w:rsid w:val="00E75FC6"/>
    <w:rsid w:val="00E76239"/>
    <w:rsid w:val="00E762D1"/>
    <w:rsid w:val="00E7640E"/>
    <w:rsid w:val="00E76489"/>
    <w:rsid w:val="00E76732"/>
    <w:rsid w:val="00E7679F"/>
    <w:rsid w:val="00E76B40"/>
    <w:rsid w:val="00E76C61"/>
    <w:rsid w:val="00E771C5"/>
    <w:rsid w:val="00E77338"/>
    <w:rsid w:val="00E77B10"/>
    <w:rsid w:val="00E77ECF"/>
    <w:rsid w:val="00E80150"/>
    <w:rsid w:val="00E80181"/>
    <w:rsid w:val="00E80196"/>
    <w:rsid w:val="00E801FE"/>
    <w:rsid w:val="00E8021D"/>
    <w:rsid w:val="00E80785"/>
    <w:rsid w:val="00E80802"/>
    <w:rsid w:val="00E80B15"/>
    <w:rsid w:val="00E80C7E"/>
    <w:rsid w:val="00E80DF6"/>
    <w:rsid w:val="00E80F84"/>
    <w:rsid w:val="00E80FDB"/>
    <w:rsid w:val="00E81378"/>
    <w:rsid w:val="00E8172B"/>
    <w:rsid w:val="00E817D0"/>
    <w:rsid w:val="00E81A06"/>
    <w:rsid w:val="00E81A86"/>
    <w:rsid w:val="00E81AF7"/>
    <w:rsid w:val="00E81C3B"/>
    <w:rsid w:val="00E81CC0"/>
    <w:rsid w:val="00E81F0C"/>
    <w:rsid w:val="00E826B1"/>
    <w:rsid w:val="00E82C37"/>
    <w:rsid w:val="00E82DFB"/>
    <w:rsid w:val="00E82E5F"/>
    <w:rsid w:val="00E830C9"/>
    <w:rsid w:val="00E83301"/>
    <w:rsid w:val="00E836BC"/>
    <w:rsid w:val="00E83868"/>
    <w:rsid w:val="00E838CF"/>
    <w:rsid w:val="00E8394E"/>
    <w:rsid w:val="00E839D9"/>
    <w:rsid w:val="00E8405E"/>
    <w:rsid w:val="00E84202"/>
    <w:rsid w:val="00E84243"/>
    <w:rsid w:val="00E8454A"/>
    <w:rsid w:val="00E84591"/>
    <w:rsid w:val="00E8465B"/>
    <w:rsid w:val="00E84677"/>
    <w:rsid w:val="00E847EF"/>
    <w:rsid w:val="00E84A02"/>
    <w:rsid w:val="00E84ED2"/>
    <w:rsid w:val="00E84F0F"/>
    <w:rsid w:val="00E8553A"/>
    <w:rsid w:val="00E857AC"/>
    <w:rsid w:val="00E85E34"/>
    <w:rsid w:val="00E86164"/>
    <w:rsid w:val="00E861D4"/>
    <w:rsid w:val="00E8657A"/>
    <w:rsid w:val="00E86654"/>
    <w:rsid w:val="00E8670B"/>
    <w:rsid w:val="00E8673E"/>
    <w:rsid w:val="00E86985"/>
    <w:rsid w:val="00E869A0"/>
    <w:rsid w:val="00E86A86"/>
    <w:rsid w:val="00E86B36"/>
    <w:rsid w:val="00E86D57"/>
    <w:rsid w:val="00E86F74"/>
    <w:rsid w:val="00E86F90"/>
    <w:rsid w:val="00E871C8"/>
    <w:rsid w:val="00E874D5"/>
    <w:rsid w:val="00E87562"/>
    <w:rsid w:val="00E8768E"/>
    <w:rsid w:val="00E876CF"/>
    <w:rsid w:val="00E8770D"/>
    <w:rsid w:val="00E87855"/>
    <w:rsid w:val="00E87A30"/>
    <w:rsid w:val="00E9073E"/>
    <w:rsid w:val="00E908C6"/>
    <w:rsid w:val="00E90B2B"/>
    <w:rsid w:val="00E90EAA"/>
    <w:rsid w:val="00E90F46"/>
    <w:rsid w:val="00E91041"/>
    <w:rsid w:val="00E91157"/>
    <w:rsid w:val="00E9162C"/>
    <w:rsid w:val="00E9167B"/>
    <w:rsid w:val="00E9171F"/>
    <w:rsid w:val="00E919BF"/>
    <w:rsid w:val="00E919E6"/>
    <w:rsid w:val="00E91F2F"/>
    <w:rsid w:val="00E92071"/>
    <w:rsid w:val="00E92184"/>
    <w:rsid w:val="00E92430"/>
    <w:rsid w:val="00E9256C"/>
    <w:rsid w:val="00E925C4"/>
    <w:rsid w:val="00E9262B"/>
    <w:rsid w:val="00E9264D"/>
    <w:rsid w:val="00E92872"/>
    <w:rsid w:val="00E92B01"/>
    <w:rsid w:val="00E92BDB"/>
    <w:rsid w:val="00E92D5D"/>
    <w:rsid w:val="00E9368B"/>
    <w:rsid w:val="00E936F7"/>
    <w:rsid w:val="00E93778"/>
    <w:rsid w:val="00E93A54"/>
    <w:rsid w:val="00E93AC0"/>
    <w:rsid w:val="00E93DFA"/>
    <w:rsid w:val="00E93DFC"/>
    <w:rsid w:val="00E93F4B"/>
    <w:rsid w:val="00E93F92"/>
    <w:rsid w:val="00E940CC"/>
    <w:rsid w:val="00E942D7"/>
    <w:rsid w:val="00E94399"/>
    <w:rsid w:val="00E9447B"/>
    <w:rsid w:val="00E944E1"/>
    <w:rsid w:val="00E94559"/>
    <w:rsid w:val="00E94637"/>
    <w:rsid w:val="00E94779"/>
    <w:rsid w:val="00E948D6"/>
    <w:rsid w:val="00E94963"/>
    <w:rsid w:val="00E955C3"/>
    <w:rsid w:val="00E9564F"/>
    <w:rsid w:val="00E95696"/>
    <w:rsid w:val="00E95824"/>
    <w:rsid w:val="00E95FF2"/>
    <w:rsid w:val="00E96466"/>
    <w:rsid w:val="00E964D5"/>
    <w:rsid w:val="00E966DB"/>
    <w:rsid w:val="00E96838"/>
    <w:rsid w:val="00E968C3"/>
    <w:rsid w:val="00E96C7E"/>
    <w:rsid w:val="00E97313"/>
    <w:rsid w:val="00E97829"/>
    <w:rsid w:val="00E97833"/>
    <w:rsid w:val="00E978A5"/>
    <w:rsid w:val="00E97CE1"/>
    <w:rsid w:val="00E97E9F"/>
    <w:rsid w:val="00EA00B9"/>
    <w:rsid w:val="00EA0134"/>
    <w:rsid w:val="00EA0210"/>
    <w:rsid w:val="00EA02EC"/>
    <w:rsid w:val="00EA043E"/>
    <w:rsid w:val="00EA0708"/>
    <w:rsid w:val="00EA09DF"/>
    <w:rsid w:val="00EA0EA1"/>
    <w:rsid w:val="00EA0F62"/>
    <w:rsid w:val="00EA12DE"/>
    <w:rsid w:val="00EA139B"/>
    <w:rsid w:val="00EA175A"/>
    <w:rsid w:val="00EA1A14"/>
    <w:rsid w:val="00EA1C32"/>
    <w:rsid w:val="00EA1EBA"/>
    <w:rsid w:val="00EA20CE"/>
    <w:rsid w:val="00EA21CB"/>
    <w:rsid w:val="00EA2526"/>
    <w:rsid w:val="00EA2969"/>
    <w:rsid w:val="00EA2A6E"/>
    <w:rsid w:val="00EA2B5A"/>
    <w:rsid w:val="00EA2BCD"/>
    <w:rsid w:val="00EA2C27"/>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112"/>
    <w:rsid w:val="00EA462F"/>
    <w:rsid w:val="00EA4890"/>
    <w:rsid w:val="00EA4CC9"/>
    <w:rsid w:val="00EA4D76"/>
    <w:rsid w:val="00EA56E0"/>
    <w:rsid w:val="00EA5A4B"/>
    <w:rsid w:val="00EA5B2C"/>
    <w:rsid w:val="00EA5D6B"/>
    <w:rsid w:val="00EA609F"/>
    <w:rsid w:val="00EA60EF"/>
    <w:rsid w:val="00EA622F"/>
    <w:rsid w:val="00EA6283"/>
    <w:rsid w:val="00EA6287"/>
    <w:rsid w:val="00EA62FC"/>
    <w:rsid w:val="00EA63CA"/>
    <w:rsid w:val="00EA6488"/>
    <w:rsid w:val="00EA6711"/>
    <w:rsid w:val="00EA6730"/>
    <w:rsid w:val="00EA68F2"/>
    <w:rsid w:val="00EA6A98"/>
    <w:rsid w:val="00EA6F0D"/>
    <w:rsid w:val="00EA6FEE"/>
    <w:rsid w:val="00EA73E8"/>
    <w:rsid w:val="00EA74B5"/>
    <w:rsid w:val="00EA7728"/>
    <w:rsid w:val="00EA7CA5"/>
    <w:rsid w:val="00EA7D6A"/>
    <w:rsid w:val="00EA7EA4"/>
    <w:rsid w:val="00EB0449"/>
    <w:rsid w:val="00EB05C8"/>
    <w:rsid w:val="00EB0BE6"/>
    <w:rsid w:val="00EB0FD1"/>
    <w:rsid w:val="00EB1494"/>
    <w:rsid w:val="00EB151D"/>
    <w:rsid w:val="00EB1835"/>
    <w:rsid w:val="00EB1858"/>
    <w:rsid w:val="00EB1B3D"/>
    <w:rsid w:val="00EB1BB4"/>
    <w:rsid w:val="00EB1E0D"/>
    <w:rsid w:val="00EB1EFF"/>
    <w:rsid w:val="00EB21FE"/>
    <w:rsid w:val="00EB28F5"/>
    <w:rsid w:val="00EB2930"/>
    <w:rsid w:val="00EB2B03"/>
    <w:rsid w:val="00EB2DD5"/>
    <w:rsid w:val="00EB2F97"/>
    <w:rsid w:val="00EB37EC"/>
    <w:rsid w:val="00EB3867"/>
    <w:rsid w:val="00EB3E65"/>
    <w:rsid w:val="00EB3FFB"/>
    <w:rsid w:val="00EB4159"/>
    <w:rsid w:val="00EB44BF"/>
    <w:rsid w:val="00EB4827"/>
    <w:rsid w:val="00EB482E"/>
    <w:rsid w:val="00EB4C6D"/>
    <w:rsid w:val="00EB4DAE"/>
    <w:rsid w:val="00EB5562"/>
    <w:rsid w:val="00EB585F"/>
    <w:rsid w:val="00EB5A21"/>
    <w:rsid w:val="00EB5A2C"/>
    <w:rsid w:val="00EB5D1C"/>
    <w:rsid w:val="00EB5D37"/>
    <w:rsid w:val="00EB5F4B"/>
    <w:rsid w:val="00EB6055"/>
    <w:rsid w:val="00EB60D9"/>
    <w:rsid w:val="00EB619B"/>
    <w:rsid w:val="00EB6531"/>
    <w:rsid w:val="00EB65F1"/>
    <w:rsid w:val="00EB667E"/>
    <w:rsid w:val="00EB6F8D"/>
    <w:rsid w:val="00EB70A0"/>
    <w:rsid w:val="00EB71AD"/>
    <w:rsid w:val="00EB7283"/>
    <w:rsid w:val="00EB7832"/>
    <w:rsid w:val="00EB7C27"/>
    <w:rsid w:val="00EC0317"/>
    <w:rsid w:val="00EC0775"/>
    <w:rsid w:val="00EC0978"/>
    <w:rsid w:val="00EC09D8"/>
    <w:rsid w:val="00EC0A78"/>
    <w:rsid w:val="00EC0B69"/>
    <w:rsid w:val="00EC0D38"/>
    <w:rsid w:val="00EC0DBE"/>
    <w:rsid w:val="00EC0F38"/>
    <w:rsid w:val="00EC109C"/>
    <w:rsid w:val="00EC117B"/>
    <w:rsid w:val="00EC1314"/>
    <w:rsid w:val="00EC1480"/>
    <w:rsid w:val="00EC157D"/>
    <w:rsid w:val="00EC1932"/>
    <w:rsid w:val="00EC1D6E"/>
    <w:rsid w:val="00EC1ECF"/>
    <w:rsid w:val="00EC1FC3"/>
    <w:rsid w:val="00EC202F"/>
    <w:rsid w:val="00EC20CA"/>
    <w:rsid w:val="00EC20D0"/>
    <w:rsid w:val="00EC2697"/>
    <w:rsid w:val="00EC2835"/>
    <w:rsid w:val="00EC2B1C"/>
    <w:rsid w:val="00EC2D94"/>
    <w:rsid w:val="00EC315F"/>
    <w:rsid w:val="00EC3281"/>
    <w:rsid w:val="00EC3313"/>
    <w:rsid w:val="00EC35CF"/>
    <w:rsid w:val="00EC3930"/>
    <w:rsid w:val="00EC3953"/>
    <w:rsid w:val="00EC39D3"/>
    <w:rsid w:val="00EC3A7F"/>
    <w:rsid w:val="00EC3B13"/>
    <w:rsid w:val="00EC3B8B"/>
    <w:rsid w:val="00EC40C7"/>
    <w:rsid w:val="00EC473A"/>
    <w:rsid w:val="00EC487E"/>
    <w:rsid w:val="00EC4984"/>
    <w:rsid w:val="00EC4B06"/>
    <w:rsid w:val="00EC519B"/>
    <w:rsid w:val="00EC51C5"/>
    <w:rsid w:val="00EC52E7"/>
    <w:rsid w:val="00EC540D"/>
    <w:rsid w:val="00EC5806"/>
    <w:rsid w:val="00EC5906"/>
    <w:rsid w:val="00EC5AC1"/>
    <w:rsid w:val="00EC5B16"/>
    <w:rsid w:val="00EC5BD8"/>
    <w:rsid w:val="00EC6924"/>
    <w:rsid w:val="00EC6936"/>
    <w:rsid w:val="00EC6A53"/>
    <w:rsid w:val="00EC6AFD"/>
    <w:rsid w:val="00EC6BB1"/>
    <w:rsid w:val="00EC6C16"/>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04B"/>
    <w:rsid w:val="00ED34E0"/>
    <w:rsid w:val="00ED3A6E"/>
    <w:rsid w:val="00ED3C23"/>
    <w:rsid w:val="00ED3DD3"/>
    <w:rsid w:val="00ED4057"/>
    <w:rsid w:val="00ED4148"/>
    <w:rsid w:val="00ED45F8"/>
    <w:rsid w:val="00ED49B4"/>
    <w:rsid w:val="00ED4A57"/>
    <w:rsid w:val="00ED4B23"/>
    <w:rsid w:val="00ED4BEB"/>
    <w:rsid w:val="00ED4F9F"/>
    <w:rsid w:val="00ED53A1"/>
    <w:rsid w:val="00ED55C1"/>
    <w:rsid w:val="00ED59F6"/>
    <w:rsid w:val="00ED5BE4"/>
    <w:rsid w:val="00ED5C58"/>
    <w:rsid w:val="00ED5F51"/>
    <w:rsid w:val="00ED6079"/>
    <w:rsid w:val="00ED64E9"/>
    <w:rsid w:val="00ED6550"/>
    <w:rsid w:val="00ED6895"/>
    <w:rsid w:val="00ED6CD4"/>
    <w:rsid w:val="00ED6D49"/>
    <w:rsid w:val="00ED6DEF"/>
    <w:rsid w:val="00ED6FEE"/>
    <w:rsid w:val="00ED7399"/>
    <w:rsid w:val="00ED74EF"/>
    <w:rsid w:val="00ED75A2"/>
    <w:rsid w:val="00ED75FF"/>
    <w:rsid w:val="00ED776A"/>
    <w:rsid w:val="00ED783F"/>
    <w:rsid w:val="00ED7B14"/>
    <w:rsid w:val="00ED7B28"/>
    <w:rsid w:val="00ED7FE9"/>
    <w:rsid w:val="00EE0109"/>
    <w:rsid w:val="00EE0655"/>
    <w:rsid w:val="00EE0695"/>
    <w:rsid w:val="00EE098B"/>
    <w:rsid w:val="00EE09FF"/>
    <w:rsid w:val="00EE0A4F"/>
    <w:rsid w:val="00EE1011"/>
    <w:rsid w:val="00EE1C2F"/>
    <w:rsid w:val="00EE1E10"/>
    <w:rsid w:val="00EE1EBB"/>
    <w:rsid w:val="00EE23EF"/>
    <w:rsid w:val="00EE250B"/>
    <w:rsid w:val="00EE25B3"/>
    <w:rsid w:val="00EE2A0C"/>
    <w:rsid w:val="00EE2E3C"/>
    <w:rsid w:val="00EE34D7"/>
    <w:rsid w:val="00EE3CE2"/>
    <w:rsid w:val="00EE3FFE"/>
    <w:rsid w:val="00EE41CD"/>
    <w:rsid w:val="00EE4613"/>
    <w:rsid w:val="00EE4AD5"/>
    <w:rsid w:val="00EE5041"/>
    <w:rsid w:val="00EE525D"/>
    <w:rsid w:val="00EE54BA"/>
    <w:rsid w:val="00EE5775"/>
    <w:rsid w:val="00EE57E0"/>
    <w:rsid w:val="00EE5972"/>
    <w:rsid w:val="00EE5ABC"/>
    <w:rsid w:val="00EE5C29"/>
    <w:rsid w:val="00EE5C54"/>
    <w:rsid w:val="00EE5C5B"/>
    <w:rsid w:val="00EE5D1D"/>
    <w:rsid w:val="00EE6100"/>
    <w:rsid w:val="00EE61E2"/>
    <w:rsid w:val="00EE6784"/>
    <w:rsid w:val="00EE6812"/>
    <w:rsid w:val="00EE7915"/>
    <w:rsid w:val="00EE7E99"/>
    <w:rsid w:val="00EE7FF1"/>
    <w:rsid w:val="00EF017E"/>
    <w:rsid w:val="00EF0299"/>
    <w:rsid w:val="00EF0680"/>
    <w:rsid w:val="00EF06D4"/>
    <w:rsid w:val="00EF07B9"/>
    <w:rsid w:val="00EF08D3"/>
    <w:rsid w:val="00EF0C33"/>
    <w:rsid w:val="00EF0DAA"/>
    <w:rsid w:val="00EF0DFA"/>
    <w:rsid w:val="00EF13F5"/>
    <w:rsid w:val="00EF1859"/>
    <w:rsid w:val="00EF1E30"/>
    <w:rsid w:val="00EF21D0"/>
    <w:rsid w:val="00EF23E3"/>
    <w:rsid w:val="00EF25C0"/>
    <w:rsid w:val="00EF26DB"/>
    <w:rsid w:val="00EF2864"/>
    <w:rsid w:val="00EF28FB"/>
    <w:rsid w:val="00EF2E7D"/>
    <w:rsid w:val="00EF32EF"/>
    <w:rsid w:val="00EF3438"/>
    <w:rsid w:val="00EF3C09"/>
    <w:rsid w:val="00EF3CE4"/>
    <w:rsid w:val="00EF3F98"/>
    <w:rsid w:val="00EF4125"/>
    <w:rsid w:val="00EF436B"/>
    <w:rsid w:val="00EF4621"/>
    <w:rsid w:val="00EF495D"/>
    <w:rsid w:val="00EF4C3E"/>
    <w:rsid w:val="00EF4D42"/>
    <w:rsid w:val="00EF50FD"/>
    <w:rsid w:val="00EF57CA"/>
    <w:rsid w:val="00EF5DB8"/>
    <w:rsid w:val="00EF61D3"/>
    <w:rsid w:val="00EF62E5"/>
    <w:rsid w:val="00EF64F2"/>
    <w:rsid w:val="00EF672F"/>
    <w:rsid w:val="00EF6868"/>
    <w:rsid w:val="00EF6E4F"/>
    <w:rsid w:val="00EF70A9"/>
    <w:rsid w:val="00EF712E"/>
    <w:rsid w:val="00EF767A"/>
    <w:rsid w:val="00EF76F0"/>
    <w:rsid w:val="00EF7724"/>
    <w:rsid w:val="00EF7856"/>
    <w:rsid w:val="00EF794E"/>
    <w:rsid w:val="00EF7CDB"/>
    <w:rsid w:val="00EF7EB9"/>
    <w:rsid w:val="00F0002F"/>
    <w:rsid w:val="00F0003F"/>
    <w:rsid w:val="00F000FA"/>
    <w:rsid w:val="00F0014E"/>
    <w:rsid w:val="00F00A91"/>
    <w:rsid w:val="00F00C1F"/>
    <w:rsid w:val="00F01394"/>
    <w:rsid w:val="00F016D4"/>
    <w:rsid w:val="00F016DF"/>
    <w:rsid w:val="00F01A11"/>
    <w:rsid w:val="00F01A2E"/>
    <w:rsid w:val="00F02054"/>
    <w:rsid w:val="00F02A6C"/>
    <w:rsid w:val="00F02EAF"/>
    <w:rsid w:val="00F031C4"/>
    <w:rsid w:val="00F036EE"/>
    <w:rsid w:val="00F03FD0"/>
    <w:rsid w:val="00F04056"/>
    <w:rsid w:val="00F040DD"/>
    <w:rsid w:val="00F04456"/>
    <w:rsid w:val="00F04693"/>
    <w:rsid w:val="00F0476C"/>
    <w:rsid w:val="00F048AF"/>
    <w:rsid w:val="00F04941"/>
    <w:rsid w:val="00F0495B"/>
    <w:rsid w:val="00F04B7C"/>
    <w:rsid w:val="00F04B9E"/>
    <w:rsid w:val="00F04C3E"/>
    <w:rsid w:val="00F05035"/>
    <w:rsid w:val="00F05265"/>
    <w:rsid w:val="00F05345"/>
    <w:rsid w:val="00F054C5"/>
    <w:rsid w:val="00F05C1E"/>
    <w:rsid w:val="00F05C2C"/>
    <w:rsid w:val="00F05E19"/>
    <w:rsid w:val="00F05E25"/>
    <w:rsid w:val="00F05F53"/>
    <w:rsid w:val="00F060AD"/>
    <w:rsid w:val="00F06212"/>
    <w:rsid w:val="00F06806"/>
    <w:rsid w:val="00F06A3C"/>
    <w:rsid w:val="00F06AF2"/>
    <w:rsid w:val="00F06AFB"/>
    <w:rsid w:val="00F07514"/>
    <w:rsid w:val="00F0760F"/>
    <w:rsid w:val="00F07682"/>
    <w:rsid w:val="00F07B91"/>
    <w:rsid w:val="00F07E62"/>
    <w:rsid w:val="00F07F2C"/>
    <w:rsid w:val="00F100C1"/>
    <w:rsid w:val="00F10267"/>
    <w:rsid w:val="00F103A8"/>
    <w:rsid w:val="00F104BB"/>
    <w:rsid w:val="00F109EB"/>
    <w:rsid w:val="00F10D54"/>
    <w:rsid w:val="00F10EEF"/>
    <w:rsid w:val="00F110DA"/>
    <w:rsid w:val="00F11112"/>
    <w:rsid w:val="00F112F5"/>
    <w:rsid w:val="00F11964"/>
    <w:rsid w:val="00F11B04"/>
    <w:rsid w:val="00F11BF2"/>
    <w:rsid w:val="00F11C2B"/>
    <w:rsid w:val="00F11CED"/>
    <w:rsid w:val="00F11E51"/>
    <w:rsid w:val="00F12231"/>
    <w:rsid w:val="00F12253"/>
    <w:rsid w:val="00F1243F"/>
    <w:rsid w:val="00F12AF4"/>
    <w:rsid w:val="00F12B8A"/>
    <w:rsid w:val="00F12E11"/>
    <w:rsid w:val="00F13187"/>
    <w:rsid w:val="00F131B4"/>
    <w:rsid w:val="00F13430"/>
    <w:rsid w:val="00F134A1"/>
    <w:rsid w:val="00F13881"/>
    <w:rsid w:val="00F13967"/>
    <w:rsid w:val="00F13CE0"/>
    <w:rsid w:val="00F13DBC"/>
    <w:rsid w:val="00F13EEA"/>
    <w:rsid w:val="00F1434D"/>
    <w:rsid w:val="00F147F8"/>
    <w:rsid w:val="00F14FD4"/>
    <w:rsid w:val="00F156B9"/>
    <w:rsid w:val="00F15705"/>
    <w:rsid w:val="00F1599B"/>
    <w:rsid w:val="00F15BAE"/>
    <w:rsid w:val="00F15D38"/>
    <w:rsid w:val="00F16201"/>
    <w:rsid w:val="00F16686"/>
    <w:rsid w:val="00F16A99"/>
    <w:rsid w:val="00F16E5E"/>
    <w:rsid w:val="00F16FA1"/>
    <w:rsid w:val="00F1707D"/>
    <w:rsid w:val="00F17B33"/>
    <w:rsid w:val="00F17BF0"/>
    <w:rsid w:val="00F2026D"/>
    <w:rsid w:val="00F20AF2"/>
    <w:rsid w:val="00F20D45"/>
    <w:rsid w:val="00F20D5C"/>
    <w:rsid w:val="00F20F52"/>
    <w:rsid w:val="00F20FC0"/>
    <w:rsid w:val="00F212FB"/>
    <w:rsid w:val="00F2136B"/>
    <w:rsid w:val="00F213B7"/>
    <w:rsid w:val="00F21412"/>
    <w:rsid w:val="00F21816"/>
    <w:rsid w:val="00F21B39"/>
    <w:rsid w:val="00F21B89"/>
    <w:rsid w:val="00F21C98"/>
    <w:rsid w:val="00F21D23"/>
    <w:rsid w:val="00F21FB3"/>
    <w:rsid w:val="00F22344"/>
    <w:rsid w:val="00F224B0"/>
    <w:rsid w:val="00F224D5"/>
    <w:rsid w:val="00F2270F"/>
    <w:rsid w:val="00F22B3C"/>
    <w:rsid w:val="00F22C11"/>
    <w:rsid w:val="00F22EA0"/>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0FC"/>
    <w:rsid w:val="00F25173"/>
    <w:rsid w:val="00F251F1"/>
    <w:rsid w:val="00F25676"/>
    <w:rsid w:val="00F257A7"/>
    <w:rsid w:val="00F257B8"/>
    <w:rsid w:val="00F2582E"/>
    <w:rsid w:val="00F25B88"/>
    <w:rsid w:val="00F25DF6"/>
    <w:rsid w:val="00F25FC8"/>
    <w:rsid w:val="00F2625F"/>
    <w:rsid w:val="00F262E8"/>
    <w:rsid w:val="00F2641A"/>
    <w:rsid w:val="00F2658F"/>
    <w:rsid w:val="00F265D6"/>
    <w:rsid w:val="00F26739"/>
    <w:rsid w:val="00F26783"/>
    <w:rsid w:val="00F26B9C"/>
    <w:rsid w:val="00F26BF8"/>
    <w:rsid w:val="00F26E4A"/>
    <w:rsid w:val="00F27018"/>
    <w:rsid w:val="00F272E9"/>
    <w:rsid w:val="00F273D3"/>
    <w:rsid w:val="00F27644"/>
    <w:rsid w:val="00F27C35"/>
    <w:rsid w:val="00F27C37"/>
    <w:rsid w:val="00F27C48"/>
    <w:rsid w:val="00F27EC3"/>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23"/>
    <w:rsid w:val="00F33386"/>
    <w:rsid w:val="00F33847"/>
    <w:rsid w:val="00F3397C"/>
    <w:rsid w:val="00F33F59"/>
    <w:rsid w:val="00F3411B"/>
    <w:rsid w:val="00F34305"/>
    <w:rsid w:val="00F34649"/>
    <w:rsid w:val="00F3465E"/>
    <w:rsid w:val="00F34869"/>
    <w:rsid w:val="00F34893"/>
    <w:rsid w:val="00F349BF"/>
    <w:rsid w:val="00F34BE9"/>
    <w:rsid w:val="00F34BF2"/>
    <w:rsid w:val="00F34BFB"/>
    <w:rsid w:val="00F34C59"/>
    <w:rsid w:val="00F34C7B"/>
    <w:rsid w:val="00F34EA2"/>
    <w:rsid w:val="00F3511A"/>
    <w:rsid w:val="00F35445"/>
    <w:rsid w:val="00F354FA"/>
    <w:rsid w:val="00F35599"/>
    <w:rsid w:val="00F35A28"/>
    <w:rsid w:val="00F35F45"/>
    <w:rsid w:val="00F36235"/>
    <w:rsid w:val="00F36353"/>
    <w:rsid w:val="00F363DB"/>
    <w:rsid w:val="00F36545"/>
    <w:rsid w:val="00F36592"/>
    <w:rsid w:val="00F36653"/>
    <w:rsid w:val="00F36A7E"/>
    <w:rsid w:val="00F36E5F"/>
    <w:rsid w:val="00F36FEA"/>
    <w:rsid w:val="00F374E9"/>
    <w:rsid w:val="00F37609"/>
    <w:rsid w:val="00F37709"/>
    <w:rsid w:val="00F37948"/>
    <w:rsid w:val="00F37A94"/>
    <w:rsid w:val="00F37D1E"/>
    <w:rsid w:val="00F4006B"/>
    <w:rsid w:val="00F40441"/>
    <w:rsid w:val="00F4057D"/>
    <w:rsid w:val="00F406A0"/>
    <w:rsid w:val="00F407BA"/>
    <w:rsid w:val="00F40D66"/>
    <w:rsid w:val="00F41042"/>
    <w:rsid w:val="00F411AE"/>
    <w:rsid w:val="00F412BB"/>
    <w:rsid w:val="00F419C7"/>
    <w:rsid w:val="00F421A8"/>
    <w:rsid w:val="00F423BB"/>
    <w:rsid w:val="00F42491"/>
    <w:rsid w:val="00F429FC"/>
    <w:rsid w:val="00F42CA9"/>
    <w:rsid w:val="00F42E3E"/>
    <w:rsid w:val="00F43092"/>
    <w:rsid w:val="00F43760"/>
    <w:rsid w:val="00F43B60"/>
    <w:rsid w:val="00F43C2F"/>
    <w:rsid w:val="00F43D8C"/>
    <w:rsid w:val="00F44186"/>
    <w:rsid w:val="00F443AF"/>
    <w:rsid w:val="00F445D6"/>
    <w:rsid w:val="00F44B4E"/>
    <w:rsid w:val="00F44C77"/>
    <w:rsid w:val="00F44D0E"/>
    <w:rsid w:val="00F44DD6"/>
    <w:rsid w:val="00F44F41"/>
    <w:rsid w:val="00F4502A"/>
    <w:rsid w:val="00F4516C"/>
    <w:rsid w:val="00F45255"/>
    <w:rsid w:val="00F453EE"/>
    <w:rsid w:val="00F4549D"/>
    <w:rsid w:val="00F45790"/>
    <w:rsid w:val="00F45E62"/>
    <w:rsid w:val="00F46111"/>
    <w:rsid w:val="00F46198"/>
    <w:rsid w:val="00F46649"/>
    <w:rsid w:val="00F46A15"/>
    <w:rsid w:val="00F46A6F"/>
    <w:rsid w:val="00F46E96"/>
    <w:rsid w:val="00F472F0"/>
    <w:rsid w:val="00F47400"/>
    <w:rsid w:val="00F47575"/>
    <w:rsid w:val="00F479D9"/>
    <w:rsid w:val="00F479E2"/>
    <w:rsid w:val="00F5046F"/>
    <w:rsid w:val="00F504A7"/>
    <w:rsid w:val="00F507E1"/>
    <w:rsid w:val="00F50AC7"/>
    <w:rsid w:val="00F50EDF"/>
    <w:rsid w:val="00F5144D"/>
    <w:rsid w:val="00F5209E"/>
    <w:rsid w:val="00F52781"/>
    <w:rsid w:val="00F52805"/>
    <w:rsid w:val="00F5296E"/>
    <w:rsid w:val="00F52985"/>
    <w:rsid w:val="00F52C04"/>
    <w:rsid w:val="00F52D47"/>
    <w:rsid w:val="00F52FC7"/>
    <w:rsid w:val="00F53049"/>
    <w:rsid w:val="00F53070"/>
    <w:rsid w:val="00F53443"/>
    <w:rsid w:val="00F538D4"/>
    <w:rsid w:val="00F53A44"/>
    <w:rsid w:val="00F53CD8"/>
    <w:rsid w:val="00F5473B"/>
    <w:rsid w:val="00F54871"/>
    <w:rsid w:val="00F54A2C"/>
    <w:rsid w:val="00F54C1F"/>
    <w:rsid w:val="00F54DE2"/>
    <w:rsid w:val="00F54EE5"/>
    <w:rsid w:val="00F55364"/>
    <w:rsid w:val="00F5550D"/>
    <w:rsid w:val="00F5599B"/>
    <w:rsid w:val="00F56050"/>
    <w:rsid w:val="00F56079"/>
    <w:rsid w:val="00F56185"/>
    <w:rsid w:val="00F5631F"/>
    <w:rsid w:val="00F565E5"/>
    <w:rsid w:val="00F5669A"/>
    <w:rsid w:val="00F56953"/>
    <w:rsid w:val="00F56A47"/>
    <w:rsid w:val="00F56B09"/>
    <w:rsid w:val="00F56DCD"/>
    <w:rsid w:val="00F56ED9"/>
    <w:rsid w:val="00F5701C"/>
    <w:rsid w:val="00F571F6"/>
    <w:rsid w:val="00F57202"/>
    <w:rsid w:val="00F57383"/>
    <w:rsid w:val="00F573EA"/>
    <w:rsid w:val="00F57420"/>
    <w:rsid w:val="00F575CD"/>
    <w:rsid w:val="00F576AE"/>
    <w:rsid w:val="00F57771"/>
    <w:rsid w:val="00F577E8"/>
    <w:rsid w:val="00F57A70"/>
    <w:rsid w:val="00F57F75"/>
    <w:rsid w:val="00F57FE3"/>
    <w:rsid w:val="00F60386"/>
    <w:rsid w:val="00F6090A"/>
    <w:rsid w:val="00F60AF0"/>
    <w:rsid w:val="00F60B3D"/>
    <w:rsid w:val="00F60BBD"/>
    <w:rsid w:val="00F60BC8"/>
    <w:rsid w:val="00F60C0C"/>
    <w:rsid w:val="00F60E2D"/>
    <w:rsid w:val="00F60E3D"/>
    <w:rsid w:val="00F60E68"/>
    <w:rsid w:val="00F60F10"/>
    <w:rsid w:val="00F60F1B"/>
    <w:rsid w:val="00F60F8C"/>
    <w:rsid w:val="00F6103A"/>
    <w:rsid w:val="00F61125"/>
    <w:rsid w:val="00F6120E"/>
    <w:rsid w:val="00F6122E"/>
    <w:rsid w:val="00F61332"/>
    <w:rsid w:val="00F6138A"/>
    <w:rsid w:val="00F6151A"/>
    <w:rsid w:val="00F61763"/>
    <w:rsid w:val="00F61AA3"/>
    <w:rsid w:val="00F61B21"/>
    <w:rsid w:val="00F61DE9"/>
    <w:rsid w:val="00F61E63"/>
    <w:rsid w:val="00F62260"/>
    <w:rsid w:val="00F623D5"/>
    <w:rsid w:val="00F62816"/>
    <w:rsid w:val="00F62836"/>
    <w:rsid w:val="00F62A00"/>
    <w:rsid w:val="00F62B7A"/>
    <w:rsid w:val="00F62C61"/>
    <w:rsid w:val="00F62E47"/>
    <w:rsid w:val="00F62ED4"/>
    <w:rsid w:val="00F62F3B"/>
    <w:rsid w:val="00F62FC8"/>
    <w:rsid w:val="00F63175"/>
    <w:rsid w:val="00F63271"/>
    <w:rsid w:val="00F63460"/>
    <w:rsid w:val="00F635B5"/>
    <w:rsid w:val="00F6385C"/>
    <w:rsid w:val="00F639F4"/>
    <w:rsid w:val="00F63A98"/>
    <w:rsid w:val="00F63BB8"/>
    <w:rsid w:val="00F64379"/>
    <w:rsid w:val="00F6441B"/>
    <w:rsid w:val="00F6459A"/>
    <w:rsid w:val="00F6496F"/>
    <w:rsid w:val="00F64A08"/>
    <w:rsid w:val="00F64AEA"/>
    <w:rsid w:val="00F64B47"/>
    <w:rsid w:val="00F64C83"/>
    <w:rsid w:val="00F65004"/>
    <w:rsid w:val="00F653AF"/>
    <w:rsid w:val="00F65582"/>
    <w:rsid w:val="00F6594E"/>
    <w:rsid w:val="00F65A13"/>
    <w:rsid w:val="00F65C22"/>
    <w:rsid w:val="00F663E6"/>
    <w:rsid w:val="00F6641C"/>
    <w:rsid w:val="00F6675D"/>
    <w:rsid w:val="00F66895"/>
    <w:rsid w:val="00F668B5"/>
    <w:rsid w:val="00F66980"/>
    <w:rsid w:val="00F66ED7"/>
    <w:rsid w:val="00F67045"/>
    <w:rsid w:val="00F6705B"/>
    <w:rsid w:val="00F670B1"/>
    <w:rsid w:val="00F6733D"/>
    <w:rsid w:val="00F673D8"/>
    <w:rsid w:val="00F674B3"/>
    <w:rsid w:val="00F67623"/>
    <w:rsid w:val="00F67987"/>
    <w:rsid w:val="00F679CC"/>
    <w:rsid w:val="00F67C26"/>
    <w:rsid w:val="00F67CE6"/>
    <w:rsid w:val="00F67F17"/>
    <w:rsid w:val="00F701E1"/>
    <w:rsid w:val="00F707C5"/>
    <w:rsid w:val="00F7083F"/>
    <w:rsid w:val="00F709B8"/>
    <w:rsid w:val="00F70AF6"/>
    <w:rsid w:val="00F70F70"/>
    <w:rsid w:val="00F71159"/>
    <w:rsid w:val="00F71170"/>
    <w:rsid w:val="00F71200"/>
    <w:rsid w:val="00F7124E"/>
    <w:rsid w:val="00F71377"/>
    <w:rsid w:val="00F715D0"/>
    <w:rsid w:val="00F715D4"/>
    <w:rsid w:val="00F71663"/>
    <w:rsid w:val="00F7193C"/>
    <w:rsid w:val="00F719F2"/>
    <w:rsid w:val="00F71B49"/>
    <w:rsid w:val="00F71B66"/>
    <w:rsid w:val="00F71BAC"/>
    <w:rsid w:val="00F71C34"/>
    <w:rsid w:val="00F71D4B"/>
    <w:rsid w:val="00F71F86"/>
    <w:rsid w:val="00F721B5"/>
    <w:rsid w:val="00F7232A"/>
    <w:rsid w:val="00F72504"/>
    <w:rsid w:val="00F728D8"/>
    <w:rsid w:val="00F72927"/>
    <w:rsid w:val="00F7292E"/>
    <w:rsid w:val="00F72F23"/>
    <w:rsid w:val="00F73438"/>
    <w:rsid w:val="00F73757"/>
    <w:rsid w:val="00F738AC"/>
    <w:rsid w:val="00F73C8F"/>
    <w:rsid w:val="00F73E94"/>
    <w:rsid w:val="00F73FB1"/>
    <w:rsid w:val="00F7401D"/>
    <w:rsid w:val="00F741D7"/>
    <w:rsid w:val="00F74209"/>
    <w:rsid w:val="00F742F5"/>
    <w:rsid w:val="00F74677"/>
    <w:rsid w:val="00F74AA5"/>
    <w:rsid w:val="00F74AEA"/>
    <w:rsid w:val="00F74F22"/>
    <w:rsid w:val="00F7518E"/>
    <w:rsid w:val="00F7559E"/>
    <w:rsid w:val="00F75656"/>
    <w:rsid w:val="00F7579E"/>
    <w:rsid w:val="00F7592D"/>
    <w:rsid w:val="00F75B1E"/>
    <w:rsid w:val="00F75C97"/>
    <w:rsid w:val="00F75CD0"/>
    <w:rsid w:val="00F75E7E"/>
    <w:rsid w:val="00F75EDF"/>
    <w:rsid w:val="00F76154"/>
    <w:rsid w:val="00F7621D"/>
    <w:rsid w:val="00F763E9"/>
    <w:rsid w:val="00F76575"/>
    <w:rsid w:val="00F767E4"/>
    <w:rsid w:val="00F76A1C"/>
    <w:rsid w:val="00F76A67"/>
    <w:rsid w:val="00F76C56"/>
    <w:rsid w:val="00F76DBC"/>
    <w:rsid w:val="00F76E42"/>
    <w:rsid w:val="00F774B0"/>
    <w:rsid w:val="00F776D0"/>
    <w:rsid w:val="00F77F51"/>
    <w:rsid w:val="00F77F59"/>
    <w:rsid w:val="00F80019"/>
    <w:rsid w:val="00F80066"/>
    <w:rsid w:val="00F801DB"/>
    <w:rsid w:val="00F8062E"/>
    <w:rsid w:val="00F80815"/>
    <w:rsid w:val="00F80930"/>
    <w:rsid w:val="00F80BBC"/>
    <w:rsid w:val="00F80F10"/>
    <w:rsid w:val="00F810D7"/>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699"/>
    <w:rsid w:val="00F83820"/>
    <w:rsid w:val="00F838AA"/>
    <w:rsid w:val="00F83B2D"/>
    <w:rsid w:val="00F8405C"/>
    <w:rsid w:val="00F840BA"/>
    <w:rsid w:val="00F84242"/>
    <w:rsid w:val="00F8455F"/>
    <w:rsid w:val="00F846A2"/>
    <w:rsid w:val="00F8484D"/>
    <w:rsid w:val="00F848B3"/>
    <w:rsid w:val="00F84AED"/>
    <w:rsid w:val="00F84C41"/>
    <w:rsid w:val="00F84D66"/>
    <w:rsid w:val="00F857BD"/>
    <w:rsid w:val="00F85988"/>
    <w:rsid w:val="00F863F6"/>
    <w:rsid w:val="00F86660"/>
    <w:rsid w:val="00F868F2"/>
    <w:rsid w:val="00F86902"/>
    <w:rsid w:val="00F86C5D"/>
    <w:rsid w:val="00F86DDD"/>
    <w:rsid w:val="00F86F72"/>
    <w:rsid w:val="00F870D2"/>
    <w:rsid w:val="00F871C9"/>
    <w:rsid w:val="00F874ED"/>
    <w:rsid w:val="00F87797"/>
    <w:rsid w:val="00F8785E"/>
    <w:rsid w:val="00F878CA"/>
    <w:rsid w:val="00F87F32"/>
    <w:rsid w:val="00F87F83"/>
    <w:rsid w:val="00F90711"/>
    <w:rsid w:val="00F90BB9"/>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772"/>
    <w:rsid w:val="00F93842"/>
    <w:rsid w:val="00F93948"/>
    <w:rsid w:val="00F93A41"/>
    <w:rsid w:val="00F93F32"/>
    <w:rsid w:val="00F94253"/>
    <w:rsid w:val="00F9425A"/>
    <w:rsid w:val="00F94A71"/>
    <w:rsid w:val="00F94D09"/>
    <w:rsid w:val="00F952D1"/>
    <w:rsid w:val="00F957F7"/>
    <w:rsid w:val="00F9599B"/>
    <w:rsid w:val="00F95C81"/>
    <w:rsid w:val="00F95D25"/>
    <w:rsid w:val="00F95FEF"/>
    <w:rsid w:val="00F96175"/>
    <w:rsid w:val="00F964E7"/>
    <w:rsid w:val="00F965C8"/>
    <w:rsid w:val="00F9693C"/>
    <w:rsid w:val="00F969EA"/>
    <w:rsid w:val="00F96D5B"/>
    <w:rsid w:val="00F96F7E"/>
    <w:rsid w:val="00F97171"/>
    <w:rsid w:val="00F971E5"/>
    <w:rsid w:val="00F97CAE"/>
    <w:rsid w:val="00F97D63"/>
    <w:rsid w:val="00F97D65"/>
    <w:rsid w:val="00FA0753"/>
    <w:rsid w:val="00FA07E0"/>
    <w:rsid w:val="00FA0EC8"/>
    <w:rsid w:val="00FA0FC7"/>
    <w:rsid w:val="00FA1288"/>
    <w:rsid w:val="00FA1299"/>
    <w:rsid w:val="00FA16C7"/>
    <w:rsid w:val="00FA18EB"/>
    <w:rsid w:val="00FA25EE"/>
    <w:rsid w:val="00FA2759"/>
    <w:rsid w:val="00FA277E"/>
    <w:rsid w:val="00FA2A07"/>
    <w:rsid w:val="00FA2DB4"/>
    <w:rsid w:val="00FA2DC5"/>
    <w:rsid w:val="00FA2E63"/>
    <w:rsid w:val="00FA30CA"/>
    <w:rsid w:val="00FA3136"/>
    <w:rsid w:val="00FA32F1"/>
    <w:rsid w:val="00FA334E"/>
    <w:rsid w:val="00FA3382"/>
    <w:rsid w:val="00FA345F"/>
    <w:rsid w:val="00FA3725"/>
    <w:rsid w:val="00FA3887"/>
    <w:rsid w:val="00FA3895"/>
    <w:rsid w:val="00FA3A58"/>
    <w:rsid w:val="00FA3EAA"/>
    <w:rsid w:val="00FA3EC1"/>
    <w:rsid w:val="00FA4216"/>
    <w:rsid w:val="00FA4516"/>
    <w:rsid w:val="00FA4845"/>
    <w:rsid w:val="00FA4964"/>
    <w:rsid w:val="00FA4A3F"/>
    <w:rsid w:val="00FA4B02"/>
    <w:rsid w:val="00FA4BFE"/>
    <w:rsid w:val="00FA4C2B"/>
    <w:rsid w:val="00FA51C8"/>
    <w:rsid w:val="00FA5343"/>
    <w:rsid w:val="00FA54D6"/>
    <w:rsid w:val="00FA556A"/>
    <w:rsid w:val="00FA56B6"/>
    <w:rsid w:val="00FA56C3"/>
    <w:rsid w:val="00FA5ADF"/>
    <w:rsid w:val="00FA5BC5"/>
    <w:rsid w:val="00FA6235"/>
    <w:rsid w:val="00FA62B3"/>
    <w:rsid w:val="00FA62F2"/>
    <w:rsid w:val="00FA6322"/>
    <w:rsid w:val="00FA647D"/>
    <w:rsid w:val="00FA656D"/>
    <w:rsid w:val="00FA6738"/>
    <w:rsid w:val="00FA6808"/>
    <w:rsid w:val="00FA696C"/>
    <w:rsid w:val="00FA6A52"/>
    <w:rsid w:val="00FA6B90"/>
    <w:rsid w:val="00FA730A"/>
    <w:rsid w:val="00FA77F9"/>
    <w:rsid w:val="00FA7C85"/>
    <w:rsid w:val="00FA7D9A"/>
    <w:rsid w:val="00FA7E0F"/>
    <w:rsid w:val="00FB02E2"/>
    <w:rsid w:val="00FB0407"/>
    <w:rsid w:val="00FB0E19"/>
    <w:rsid w:val="00FB13BE"/>
    <w:rsid w:val="00FB14D8"/>
    <w:rsid w:val="00FB1608"/>
    <w:rsid w:val="00FB1BA8"/>
    <w:rsid w:val="00FB1D7A"/>
    <w:rsid w:val="00FB2613"/>
    <w:rsid w:val="00FB2709"/>
    <w:rsid w:val="00FB28D0"/>
    <w:rsid w:val="00FB29B9"/>
    <w:rsid w:val="00FB2C33"/>
    <w:rsid w:val="00FB2D0F"/>
    <w:rsid w:val="00FB2DE9"/>
    <w:rsid w:val="00FB3065"/>
    <w:rsid w:val="00FB30BA"/>
    <w:rsid w:val="00FB3BFE"/>
    <w:rsid w:val="00FB3F20"/>
    <w:rsid w:val="00FB40BE"/>
    <w:rsid w:val="00FB4241"/>
    <w:rsid w:val="00FB444A"/>
    <w:rsid w:val="00FB4508"/>
    <w:rsid w:val="00FB45BF"/>
    <w:rsid w:val="00FB4646"/>
    <w:rsid w:val="00FB4ABB"/>
    <w:rsid w:val="00FB4BA1"/>
    <w:rsid w:val="00FB4D41"/>
    <w:rsid w:val="00FB4E42"/>
    <w:rsid w:val="00FB4EAD"/>
    <w:rsid w:val="00FB5224"/>
    <w:rsid w:val="00FB5320"/>
    <w:rsid w:val="00FB574F"/>
    <w:rsid w:val="00FB58A6"/>
    <w:rsid w:val="00FB5EC7"/>
    <w:rsid w:val="00FB65A1"/>
    <w:rsid w:val="00FB6BA9"/>
    <w:rsid w:val="00FB6D89"/>
    <w:rsid w:val="00FB6D8B"/>
    <w:rsid w:val="00FB71A6"/>
    <w:rsid w:val="00FB7337"/>
    <w:rsid w:val="00FB7350"/>
    <w:rsid w:val="00FB750C"/>
    <w:rsid w:val="00FB7DD8"/>
    <w:rsid w:val="00FB7E9B"/>
    <w:rsid w:val="00FB7EA3"/>
    <w:rsid w:val="00FB7ED4"/>
    <w:rsid w:val="00FB7F21"/>
    <w:rsid w:val="00FC0388"/>
    <w:rsid w:val="00FC074E"/>
    <w:rsid w:val="00FC0929"/>
    <w:rsid w:val="00FC0B1C"/>
    <w:rsid w:val="00FC0D0B"/>
    <w:rsid w:val="00FC0D86"/>
    <w:rsid w:val="00FC0DE0"/>
    <w:rsid w:val="00FC154E"/>
    <w:rsid w:val="00FC15A7"/>
    <w:rsid w:val="00FC1748"/>
    <w:rsid w:val="00FC18F7"/>
    <w:rsid w:val="00FC1AB9"/>
    <w:rsid w:val="00FC1ABA"/>
    <w:rsid w:val="00FC1B40"/>
    <w:rsid w:val="00FC1C26"/>
    <w:rsid w:val="00FC1C67"/>
    <w:rsid w:val="00FC203C"/>
    <w:rsid w:val="00FC21B2"/>
    <w:rsid w:val="00FC21B8"/>
    <w:rsid w:val="00FC22C1"/>
    <w:rsid w:val="00FC23C5"/>
    <w:rsid w:val="00FC251F"/>
    <w:rsid w:val="00FC2883"/>
    <w:rsid w:val="00FC2944"/>
    <w:rsid w:val="00FC2BB6"/>
    <w:rsid w:val="00FC2BE4"/>
    <w:rsid w:val="00FC2C83"/>
    <w:rsid w:val="00FC2ECA"/>
    <w:rsid w:val="00FC308D"/>
    <w:rsid w:val="00FC33B7"/>
    <w:rsid w:val="00FC34E6"/>
    <w:rsid w:val="00FC3512"/>
    <w:rsid w:val="00FC385D"/>
    <w:rsid w:val="00FC386F"/>
    <w:rsid w:val="00FC3938"/>
    <w:rsid w:val="00FC3A8C"/>
    <w:rsid w:val="00FC3B3D"/>
    <w:rsid w:val="00FC3CDD"/>
    <w:rsid w:val="00FC4336"/>
    <w:rsid w:val="00FC44D3"/>
    <w:rsid w:val="00FC46F6"/>
    <w:rsid w:val="00FC48AF"/>
    <w:rsid w:val="00FC497E"/>
    <w:rsid w:val="00FC4CBB"/>
    <w:rsid w:val="00FC4D55"/>
    <w:rsid w:val="00FC4D8D"/>
    <w:rsid w:val="00FC4D9B"/>
    <w:rsid w:val="00FC5018"/>
    <w:rsid w:val="00FC5367"/>
    <w:rsid w:val="00FC5371"/>
    <w:rsid w:val="00FC551E"/>
    <w:rsid w:val="00FC5831"/>
    <w:rsid w:val="00FC5834"/>
    <w:rsid w:val="00FC5DE5"/>
    <w:rsid w:val="00FC5ECD"/>
    <w:rsid w:val="00FC60E3"/>
    <w:rsid w:val="00FC61D5"/>
    <w:rsid w:val="00FC63E3"/>
    <w:rsid w:val="00FC6617"/>
    <w:rsid w:val="00FC6712"/>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0E"/>
    <w:rsid w:val="00FD056A"/>
    <w:rsid w:val="00FD08DC"/>
    <w:rsid w:val="00FD09DB"/>
    <w:rsid w:val="00FD0C6E"/>
    <w:rsid w:val="00FD0EB4"/>
    <w:rsid w:val="00FD0F05"/>
    <w:rsid w:val="00FD124B"/>
    <w:rsid w:val="00FD124C"/>
    <w:rsid w:val="00FD1352"/>
    <w:rsid w:val="00FD142F"/>
    <w:rsid w:val="00FD1435"/>
    <w:rsid w:val="00FD14F2"/>
    <w:rsid w:val="00FD1CAC"/>
    <w:rsid w:val="00FD243A"/>
    <w:rsid w:val="00FD2688"/>
    <w:rsid w:val="00FD26CD"/>
    <w:rsid w:val="00FD2737"/>
    <w:rsid w:val="00FD2787"/>
    <w:rsid w:val="00FD2795"/>
    <w:rsid w:val="00FD2ADE"/>
    <w:rsid w:val="00FD2AF1"/>
    <w:rsid w:val="00FD2FAA"/>
    <w:rsid w:val="00FD3047"/>
    <w:rsid w:val="00FD311E"/>
    <w:rsid w:val="00FD3292"/>
    <w:rsid w:val="00FD3327"/>
    <w:rsid w:val="00FD3543"/>
    <w:rsid w:val="00FD3728"/>
    <w:rsid w:val="00FD3802"/>
    <w:rsid w:val="00FD3B3A"/>
    <w:rsid w:val="00FD3B6C"/>
    <w:rsid w:val="00FD3C58"/>
    <w:rsid w:val="00FD3CBA"/>
    <w:rsid w:val="00FD3FD6"/>
    <w:rsid w:val="00FD4001"/>
    <w:rsid w:val="00FD406C"/>
    <w:rsid w:val="00FD407A"/>
    <w:rsid w:val="00FD427B"/>
    <w:rsid w:val="00FD43B4"/>
    <w:rsid w:val="00FD43D1"/>
    <w:rsid w:val="00FD485A"/>
    <w:rsid w:val="00FD49B8"/>
    <w:rsid w:val="00FD4B48"/>
    <w:rsid w:val="00FD4BB9"/>
    <w:rsid w:val="00FD4DE1"/>
    <w:rsid w:val="00FD4F69"/>
    <w:rsid w:val="00FD5551"/>
    <w:rsid w:val="00FD55E8"/>
    <w:rsid w:val="00FD57CB"/>
    <w:rsid w:val="00FD58F7"/>
    <w:rsid w:val="00FD5B1A"/>
    <w:rsid w:val="00FD5C41"/>
    <w:rsid w:val="00FD5C4D"/>
    <w:rsid w:val="00FD60CA"/>
    <w:rsid w:val="00FD6220"/>
    <w:rsid w:val="00FD6322"/>
    <w:rsid w:val="00FD641F"/>
    <w:rsid w:val="00FD6521"/>
    <w:rsid w:val="00FD6758"/>
    <w:rsid w:val="00FD67F5"/>
    <w:rsid w:val="00FD6872"/>
    <w:rsid w:val="00FD6978"/>
    <w:rsid w:val="00FD69FC"/>
    <w:rsid w:val="00FD6EA8"/>
    <w:rsid w:val="00FD6FF9"/>
    <w:rsid w:val="00FD721F"/>
    <w:rsid w:val="00FD7291"/>
    <w:rsid w:val="00FD7434"/>
    <w:rsid w:val="00FD7688"/>
    <w:rsid w:val="00FD7773"/>
    <w:rsid w:val="00FD7934"/>
    <w:rsid w:val="00FD7B49"/>
    <w:rsid w:val="00FD7C45"/>
    <w:rsid w:val="00FD7CDB"/>
    <w:rsid w:val="00FD7DB8"/>
    <w:rsid w:val="00FD7F11"/>
    <w:rsid w:val="00FE02D8"/>
    <w:rsid w:val="00FE0477"/>
    <w:rsid w:val="00FE0768"/>
    <w:rsid w:val="00FE0B2A"/>
    <w:rsid w:val="00FE1212"/>
    <w:rsid w:val="00FE156E"/>
    <w:rsid w:val="00FE15DD"/>
    <w:rsid w:val="00FE19BA"/>
    <w:rsid w:val="00FE1A82"/>
    <w:rsid w:val="00FE2000"/>
    <w:rsid w:val="00FE259B"/>
    <w:rsid w:val="00FE25F7"/>
    <w:rsid w:val="00FE2747"/>
    <w:rsid w:val="00FE2E40"/>
    <w:rsid w:val="00FE2E46"/>
    <w:rsid w:val="00FE2F26"/>
    <w:rsid w:val="00FE3474"/>
    <w:rsid w:val="00FE350A"/>
    <w:rsid w:val="00FE363B"/>
    <w:rsid w:val="00FE366D"/>
    <w:rsid w:val="00FE3937"/>
    <w:rsid w:val="00FE3D34"/>
    <w:rsid w:val="00FE417A"/>
    <w:rsid w:val="00FE47B0"/>
    <w:rsid w:val="00FE4961"/>
    <w:rsid w:val="00FE4C7E"/>
    <w:rsid w:val="00FE4D6C"/>
    <w:rsid w:val="00FE4F88"/>
    <w:rsid w:val="00FE5060"/>
    <w:rsid w:val="00FE5145"/>
    <w:rsid w:val="00FE5232"/>
    <w:rsid w:val="00FE527B"/>
    <w:rsid w:val="00FE52C9"/>
    <w:rsid w:val="00FE5301"/>
    <w:rsid w:val="00FE5420"/>
    <w:rsid w:val="00FE577E"/>
    <w:rsid w:val="00FE58F0"/>
    <w:rsid w:val="00FE5AE5"/>
    <w:rsid w:val="00FE5B8F"/>
    <w:rsid w:val="00FE5B9E"/>
    <w:rsid w:val="00FE6144"/>
    <w:rsid w:val="00FE63FC"/>
    <w:rsid w:val="00FE69E6"/>
    <w:rsid w:val="00FE6A4D"/>
    <w:rsid w:val="00FE6CDA"/>
    <w:rsid w:val="00FE6FF3"/>
    <w:rsid w:val="00FE748E"/>
    <w:rsid w:val="00FE77C1"/>
    <w:rsid w:val="00FE782D"/>
    <w:rsid w:val="00FE7C74"/>
    <w:rsid w:val="00FE7D10"/>
    <w:rsid w:val="00FE7E4D"/>
    <w:rsid w:val="00FE7EE4"/>
    <w:rsid w:val="00FF0163"/>
    <w:rsid w:val="00FF026A"/>
    <w:rsid w:val="00FF064C"/>
    <w:rsid w:val="00FF0882"/>
    <w:rsid w:val="00FF08F1"/>
    <w:rsid w:val="00FF0B92"/>
    <w:rsid w:val="00FF0BE6"/>
    <w:rsid w:val="00FF0DD7"/>
    <w:rsid w:val="00FF0E1F"/>
    <w:rsid w:val="00FF0E7C"/>
    <w:rsid w:val="00FF0FFA"/>
    <w:rsid w:val="00FF1180"/>
    <w:rsid w:val="00FF12F9"/>
    <w:rsid w:val="00FF166D"/>
    <w:rsid w:val="00FF197F"/>
    <w:rsid w:val="00FF1A5C"/>
    <w:rsid w:val="00FF1F67"/>
    <w:rsid w:val="00FF21A5"/>
    <w:rsid w:val="00FF2242"/>
    <w:rsid w:val="00FF23B7"/>
    <w:rsid w:val="00FF293A"/>
    <w:rsid w:val="00FF30E0"/>
    <w:rsid w:val="00FF3111"/>
    <w:rsid w:val="00FF3163"/>
    <w:rsid w:val="00FF326A"/>
    <w:rsid w:val="00FF32D8"/>
    <w:rsid w:val="00FF3598"/>
    <w:rsid w:val="00FF3895"/>
    <w:rsid w:val="00FF39B9"/>
    <w:rsid w:val="00FF3A3C"/>
    <w:rsid w:val="00FF3A87"/>
    <w:rsid w:val="00FF3DC9"/>
    <w:rsid w:val="00FF3DF8"/>
    <w:rsid w:val="00FF3E4F"/>
    <w:rsid w:val="00FF40AE"/>
    <w:rsid w:val="00FF42FF"/>
    <w:rsid w:val="00FF440A"/>
    <w:rsid w:val="00FF446E"/>
    <w:rsid w:val="00FF47B0"/>
    <w:rsid w:val="00FF4823"/>
    <w:rsid w:val="00FF489E"/>
    <w:rsid w:val="00FF492F"/>
    <w:rsid w:val="00FF49B7"/>
    <w:rsid w:val="00FF49F7"/>
    <w:rsid w:val="00FF4ECD"/>
    <w:rsid w:val="00FF4FC5"/>
    <w:rsid w:val="00FF508C"/>
    <w:rsid w:val="00FF50EA"/>
    <w:rsid w:val="00FF52E9"/>
    <w:rsid w:val="00FF5481"/>
    <w:rsid w:val="00FF553A"/>
    <w:rsid w:val="00FF57BA"/>
    <w:rsid w:val="00FF5858"/>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99"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qFormat="1"/>
    <w:lsdException w:name="Hyperlink" w:uiPriority="99" w:qFormat="1"/>
    <w:lsdException w:name="Strong"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D4"/>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2">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3">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4">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5">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6">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7">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9">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qFormat/>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a">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715D0"/>
    <w:rPr>
      <w:rFonts w:eastAsia="SimSun" w:cs="SimSun"/>
      <w:kern w:val="2"/>
      <w:sz w:val="21"/>
      <w:lang w:val="en-US" w:eastAsia="zh-CN"/>
    </w:rPr>
  </w:style>
  <w:style w:type="paragraph" w:customStyle="1" w:styleId="ab">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5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0">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1">
    <w:name w:val="上角标"/>
    <w:rsid w:val="006D7D75"/>
    <w:rPr>
      <w:vertAlign w:val="superscript"/>
    </w:rPr>
  </w:style>
  <w:style w:type="character" w:customStyle="1" w:styleId="af2">
    <w:name w:val="下角标"/>
    <w:rsid w:val="006D7D75"/>
    <w:rPr>
      <w:vertAlign w:val="subscript"/>
    </w:rPr>
  </w:style>
  <w:style w:type="character" w:customStyle="1" w:styleId="af3">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4">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4"/>
    <w:rsid w:val="006D7D75"/>
    <w:rPr>
      <w:rFonts w:eastAsia="SimSun"/>
      <w:sz w:val="21"/>
      <w:lang w:val="en-US" w:eastAsia="zh-CN"/>
    </w:rPr>
  </w:style>
  <w:style w:type="paragraph" w:customStyle="1" w:styleId="af5">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6">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9">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semiHidden/>
    <w:unhideWhenUsed/>
    <w:rsid w:val="00A443DC"/>
    <w:rPr>
      <w:color w:val="808080"/>
      <w:shd w:val="clear" w:color="auto" w:fill="E6E6E6"/>
    </w:rPr>
  </w:style>
  <w:style w:type="paragraph" w:customStyle="1" w:styleId="paragraph0">
    <w:name w:val="paragraph"/>
    <w:basedOn w:val="Normal"/>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rsid w:val="002A50C8"/>
  </w:style>
  <w:style w:type="character" w:customStyle="1" w:styleId="normaltextrun1">
    <w:name w:val="normaltextrun1"/>
    <w:basedOn w:val="DefaultParagraphFont"/>
    <w:rsid w:val="002A50C8"/>
  </w:style>
  <w:style w:type="character" w:customStyle="1" w:styleId="eop">
    <w:name w:val="eop"/>
    <w:basedOn w:val="DefaultParagraphFon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uiPriority w:val="99"/>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uiPriority w:val="99"/>
    <w:rsid w:val="00D17621"/>
    <w:rPr>
      <w:rFonts w:ascii="Calibri" w:eastAsia="MS Mincho" w:hAnsi="Calibri"/>
      <w:b/>
      <w:lang w:eastAsia="sv-SE"/>
    </w:rPr>
  </w:style>
  <w:style w:type="character" w:styleId="Mention">
    <w:name w:val="Mention"/>
    <w:uiPriority w:val="99"/>
    <w:semiHidden/>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0">
    <w:name w:val="Char Char1 Char Char Char Char Char Char Char Char Char Char Char Char Char Char Char"/>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a">
    <w:name w:val="Char Char1 Char Char Char Char Char Char Char Char Char Char Char Char Char Char Char"/>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2F087B"/>
    <w:rPr>
      <w:rFonts w:ascii="Times New Roman" w:hAnsi="Times New Roman"/>
      <w:lang w:eastAsia="en-US"/>
    </w:rPr>
  </w:style>
  <w:style w:type="paragraph" w:customStyle="1" w:styleId="CharChar1CharCharCharCharCharCharCharCharCharCharCharCharCharCharCharb">
    <w:name w:val="Char Char1 Char Char Char Char Char Char Char Char Char Char Char Char Char Char Char"/>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EF6E4F"/>
    <w:rPr>
      <w:rFonts w:ascii="Times New Roman" w:hAnsi="Times New Roman"/>
      <w:lang w:eastAsia="en-US"/>
    </w:rPr>
  </w:style>
  <w:style w:type="paragraph" w:customStyle="1" w:styleId="CharChar1CharCharCharCharCharCharCharCharCharCharCharCharCharCharCharc">
    <w:name w:val="Char Char1 Char Char Char Char Char Char Char Char Char Char Char Char Char Char Char"/>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D16B66"/>
    <w:rPr>
      <w:rFonts w:ascii="Times New Roman" w:hAnsi="Times New Roman"/>
      <w:lang w:eastAsia="en-US"/>
    </w:rPr>
  </w:style>
  <w:style w:type="paragraph" w:customStyle="1" w:styleId="CharChar1CharCharCharCharCharCharCharCharCharCharCharCharCharCharChard">
    <w:name w:val="Char Char1 Char Char Char Char Char Char Char Char Char Char Char Char Char Char Char"/>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5D1E83"/>
    <w:rPr>
      <w:rFonts w:ascii="Times New Roman" w:hAnsi="Times New Roman"/>
      <w:lang w:eastAsia="en-US"/>
    </w:rPr>
  </w:style>
  <w:style w:type="paragraph" w:customStyle="1" w:styleId="5e">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e">
    <w:name w:val="Char Char1 Char Char Char Char Char Char Char Char Char Char Char Char Char Char Char"/>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E079DD"/>
    <w:rPr>
      <w:rFonts w:ascii="Times New Roman" w:hAnsi="Times New Roman"/>
      <w:lang w:eastAsia="en-US"/>
    </w:rPr>
  </w:style>
  <w:style w:type="paragraph" w:customStyle="1" w:styleId="CharChar1CharCharCharCharCharCharCharCharCharCharCharCharCharCharCharf">
    <w:name w:val="Char Char1 Char Char Char Char Char Char Char Char Char Char Char Char Char Char Char"/>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8D1D31"/>
    <w:rPr>
      <w:rFonts w:ascii="Times New Roman" w:hAnsi="Times New Roman"/>
      <w:lang w:eastAsia="en-US"/>
    </w:rPr>
  </w:style>
  <w:style w:type="character" w:customStyle="1" w:styleId="normaltextrun">
    <w:name w:val="normaltextrun"/>
    <w:basedOn w:val="DefaultParagraphFont"/>
    <w:rsid w:val="009D173F"/>
  </w:style>
  <w:style w:type="paragraph" w:customStyle="1" w:styleId="CharChar1CharCharCharCharCharCharCharCharCharCharCharCharCharCharCharf0">
    <w:name w:val="Char Char1 Char Char Char Char Char Char Char Char Char Char Char Char Char Char Char"/>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F17B33"/>
    <w:rPr>
      <w:rFonts w:ascii="Times New Roman" w:hAnsi="Times New Roman"/>
      <w:lang w:eastAsia="en-US"/>
    </w:rPr>
  </w:style>
  <w:style w:type="paragraph" w:customStyle="1" w:styleId="a1">
    <w:name w:val="들여쓰기"/>
    <w:basedOn w:val="Normal"/>
    <w:qFormat/>
    <w:rsid w:val="00F17B33"/>
    <w:pPr>
      <w:widowControl w:val="0"/>
      <w:numPr>
        <w:numId w:val="54"/>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1"/>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f1">
    <w:name w:val="Char Char1 Char Char Char Char Char Char Char Char Char Char Char Char Char Char Char"/>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f2">
    <w:name w:val="Char Char1 Char Char Char Char Char Char Char Char Char Char Char Char Char Char Char"/>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310909609">
          <w:marLeft w:val="1080"/>
          <w:marRight w:val="0"/>
          <w:marTop w:val="100"/>
          <w:marBottom w:val="0"/>
          <w:divBdr>
            <w:top w:val="none" w:sz="0" w:space="0" w:color="auto"/>
            <w:left w:val="none" w:sz="0" w:space="0" w:color="auto"/>
            <w:bottom w:val="none" w:sz="0" w:space="0" w:color="auto"/>
            <w:right w:val="none" w:sz="0" w:space="0" w:color="auto"/>
          </w:divBdr>
        </w:div>
      </w:divsChild>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file:///C:\Users\merias\Documents\RAN1\TSGR1_97-USA\Docs\R1-1907341.zip" TargetMode="External"/><Relationship Id="rId1827" Type="http://schemas.openxmlformats.org/officeDocument/2006/relationships/hyperlink" Target="file:///C:\Users\merias\AppData\Docs\R1-1906659.zip" TargetMode="External"/><Relationship Id="rId21" Type="http://schemas.openxmlformats.org/officeDocument/2006/relationships/hyperlink" Target="file:///C:\Users\merias\Documents\RAN1\TSGR1_97-USA\Docs\R1-1905934.zip" TargetMode="External"/><Relationship Id="rId170" Type="http://schemas.openxmlformats.org/officeDocument/2006/relationships/hyperlink" Target="file:///C:\Users\merias\Documents\RAN1\Docs\R1-1906997.zip" TargetMode="External"/><Relationship Id="rId268" Type="http://schemas.openxmlformats.org/officeDocument/2006/relationships/hyperlink" Target="file:///C:\Users\merias\Documents\RAN1\Docs\R1-1907006.zip" TargetMode="External"/><Relationship Id="rId475" Type="http://schemas.openxmlformats.org/officeDocument/2006/relationships/hyperlink" Target="file:///C:\Users\merias\Documents\RAN1\TSGR1_97-USA\Docs\R1-1906903.zip" TargetMode="External"/><Relationship Id="rId682" Type="http://schemas.openxmlformats.org/officeDocument/2006/relationships/hyperlink" Target="file:///C:\Users\merias\AppData\Docs\R1-1906084.zip" TargetMode="External"/><Relationship Id="rId128" Type="http://schemas.openxmlformats.org/officeDocument/2006/relationships/hyperlink" Target="file:///C:\Users\merias\Documents\RAN1\Docs\R1-1907080.zip" TargetMode="External"/><Relationship Id="rId335" Type="http://schemas.openxmlformats.org/officeDocument/2006/relationships/hyperlink" Target="file:///C:\Users\merias\Documents\RAN1\TSGR1_97-USA\Docs\R1-1907813.zip" TargetMode="External"/><Relationship Id="rId542" Type="http://schemas.openxmlformats.org/officeDocument/2006/relationships/hyperlink" Target="file:///C:\Users\merias\Documents\RAN1\TSGR1_97-USA\Docs\R1-1907127.zip" TargetMode="External"/><Relationship Id="rId987" Type="http://schemas.openxmlformats.org/officeDocument/2006/relationships/hyperlink" Target="file:///C:\Users\merias\Documents\RAN1\TSGR1_97-USA\Docs\R1-1907273.zip" TargetMode="External"/><Relationship Id="rId1172" Type="http://schemas.openxmlformats.org/officeDocument/2006/relationships/hyperlink" Target="file:///C:\Users\merias\AppData\Docs\R1-1907433.zip" TargetMode="External"/><Relationship Id="rId2016" Type="http://schemas.openxmlformats.org/officeDocument/2006/relationships/hyperlink" Target="file:///C:\Users\merias\Documents\RAN1\TSGR1_97-USA\R1-1907758.zip" TargetMode="External"/><Relationship Id="rId402" Type="http://schemas.openxmlformats.org/officeDocument/2006/relationships/hyperlink" Target="file:///C:\Users\merias\Documents\RAN1\TSGR1_97-USA\Docs\R1-1907832.zip" TargetMode="External"/><Relationship Id="rId847" Type="http://schemas.openxmlformats.org/officeDocument/2006/relationships/hyperlink" Target="file:///C:\Users\merias\Documents\RAN1\TSGR1_97-USA\Docs\R1-1906007.zip" TargetMode="External"/><Relationship Id="rId1032" Type="http://schemas.openxmlformats.org/officeDocument/2006/relationships/hyperlink" Target="file:///C:\Users\merias\Documents\RAN1\TSGR1_97-USA\Docs\R1-1906396.zip" TargetMode="External"/><Relationship Id="rId1477" Type="http://schemas.openxmlformats.org/officeDocument/2006/relationships/oleObject" Target="embeddings/oleObject42.bin"/><Relationship Id="rId1684" Type="http://schemas.openxmlformats.org/officeDocument/2006/relationships/hyperlink" Target="file:///C:\Users\merias\Documents\RAN1\TSGR1_97-USA\Docs\R1-1907420.zip" TargetMode="External"/><Relationship Id="rId1891" Type="http://schemas.openxmlformats.org/officeDocument/2006/relationships/image" Target="media/image65.wmf"/><Relationship Id="rId707" Type="http://schemas.openxmlformats.org/officeDocument/2006/relationships/hyperlink" Target="file:///C:\Users\merias\AppData\Docs\R1-1906046.zip" TargetMode="External"/><Relationship Id="rId914" Type="http://schemas.openxmlformats.org/officeDocument/2006/relationships/hyperlink" Target="file:///C:\Users\merias\Documents\RAN1\TSGR1_97-USA\Docs\R1-1906572.zip" TargetMode="External"/><Relationship Id="rId1337" Type="http://schemas.openxmlformats.org/officeDocument/2006/relationships/hyperlink" Target="file:///C:\Users\merias\Documents\RAN1\TSGR1_97-USA\Docs\R1-1906064.zip" TargetMode="External"/><Relationship Id="rId1544" Type="http://schemas.openxmlformats.org/officeDocument/2006/relationships/hyperlink" Target="file:///C:\Users\merias\Documents\RAN1\Docs\R1-1907031.zip" TargetMode="External"/><Relationship Id="rId1751" Type="http://schemas.openxmlformats.org/officeDocument/2006/relationships/hyperlink" Target="file:///C:\Users\merias\Documents\RAN1\TSGR1_97-USA\Docs\R1-1907376.zip" TargetMode="External"/><Relationship Id="rId1989" Type="http://schemas.openxmlformats.org/officeDocument/2006/relationships/hyperlink" Target="file:///C:\Users\merias\Documents\RAN1\TSGR1_97-USA\Docs\R1-1906184.zip" TargetMode="External"/><Relationship Id="rId43" Type="http://schemas.openxmlformats.org/officeDocument/2006/relationships/hyperlink" Target="file:///C:\Users\merias\Documents\RAN1\TSGR1_97-USA\Docs\R1-1905935.zip" TargetMode="External"/><Relationship Id="rId1404" Type="http://schemas.openxmlformats.org/officeDocument/2006/relationships/hyperlink" Target="file:///C:\Users\merias\Documents\RAN1\TSGR1_97-USA\Docs\R1-1906025.zip" TargetMode="External"/><Relationship Id="rId1611" Type="http://schemas.openxmlformats.org/officeDocument/2006/relationships/hyperlink" Target="file:///C:\Users\merias\Documents\RAN1\TSGR1_97-USA\Docs\R1-1906035.zip" TargetMode="External"/><Relationship Id="rId1849" Type="http://schemas.openxmlformats.org/officeDocument/2006/relationships/hyperlink" Target="file:///C:\Users\merias\AppData\Docs\R1-1907510.zip" TargetMode="External"/><Relationship Id="rId192" Type="http://schemas.openxmlformats.org/officeDocument/2006/relationships/hyperlink" Target="file:///C:\Users\merias\Documents\RAN1\Docs\R1-1906505.zip" TargetMode="External"/><Relationship Id="rId1709" Type="http://schemas.openxmlformats.org/officeDocument/2006/relationships/hyperlink" Target="file:///C:\Users\merias\Documents\RAN1\TSGR1_97-USA\Docs\R1-1907533.zip" TargetMode="External"/><Relationship Id="rId1916" Type="http://schemas.openxmlformats.org/officeDocument/2006/relationships/hyperlink" Target="file:///C:\Users\merias\Documents\RAN1\TSGR1_97-USA\Docs\R1-1906619.zip" TargetMode="External"/><Relationship Id="rId497" Type="http://schemas.openxmlformats.org/officeDocument/2006/relationships/hyperlink" Target="file:///C:\Users\merias\Documents\RAN1\TSGR1_97-USA\Docs\R1-1907186.zip" TargetMode="External"/><Relationship Id="rId357" Type="http://schemas.openxmlformats.org/officeDocument/2006/relationships/hyperlink" Target="file:///C:\Users\merias\Documents\RAN1\TSGR1_97-USA\Docs\R1-1907441.zip" TargetMode="External"/><Relationship Id="rId1194" Type="http://schemas.openxmlformats.org/officeDocument/2006/relationships/hyperlink" Target="file:///C:\Users\merias\Documents\RAN1\TSGR1_97-USA\Docs\R1-1906865.zip" TargetMode="External"/><Relationship Id="rId217" Type="http://schemas.openxmlformats.org/officeDocument/2006/relationships/image" Target="media/image4.wmf"/><Relationship Id="rId564" Type="http://schemas.openxmlformats.org/officeDocument/2006/relationships/hyperlink" Target="file:///C:\Users\merias\Documents\RAN1\TSGR1_97-USA\Docs\R1-1907181.zip" TargetMode="External"/><Relationship Id="rId771" Type="http://schemas.openxmlformats.org/officeDocument/2006/relationships/hyperlink" Target="file:///C:\Users\merias\AppData\Docs\R1-1906680.zip" TargetMode="External"/><Relationship Id="rId869" Type="http://schemas.openxmlformats.org/officeDocument/2006/relationships/hyperlink" Target="file:///C:\Users\merias\Documents\RAN1\TSGR1_97-USA\Docs\R1-1907216.zip" TargetMode="External"/><Relationship Id="rId1499" Type="http://schemas.openxmlformats.org/officeDocument/2006/relationships/image" Target="media/image61.wmf"/><Relationship Id="rId424" Type="http://schemas.openxmlformats.org/officeDocument/2006/relationships/image" Target="media/image22.wmf"/><Relationship Id="rId631" Type="http://schemas.openxmlformats.org/officeDocument/2006/relationships/hyperlink" Target="file:///C:\Users\merias\AppData\Docs\R1-1907210.zip" TargetMode="External"/><Relationship Id="rId729" Type="http://schemas.openxmlformats.org/officeDocument/2006/relationships/hyperlink" Target="file:///C:\Users\merias\AppData\Docs\R1-1906047.zip" TargetMode="External"/><Relationship Id="rId1054" Type="http://schemas.openxmlformats.org/officeDocument/2006/relationships/hyperlink" Target="file:///C:\Users\merias\Documents\RAN1\TSGR1_97-USA\Docs\R1-1907099.zip" TargetMode="External"/><Relationship Id="rId1261" Type="http://schemas.openxmlformats.org/officeDocument/2006/relationships/hyperlink" Target="file:///C:\Users\merias\Documents\RAN1\TSGR1_97-USA\Docs\R1-1906667.zip" TargetMode="External"/><Relationship Id="rId1359" Type="http://schemas.openxmlformats.org/officeDocument/2006/relationships/hyperlink" Target="file:///C:\Users\merias\Documents\RAN1\TSGR1_97-USA\Docs\R1-1906217.zip" TargetMode="External"/><Relationship Id="rId936" Type="http://schemas.openxmlformats.org/officeDocument/2006/relationships/hyperlink" Target="file:///C:\Users\merias\Documents\RAN1\TSGR1_97-USA\Docs\R1-1906938.zip" TargetMode="External"/><Relationship Id="rId1121" Type="http://schemas.openxmlformats.org/officeDocument/2006/relationships/hyperlink" Target="file:///C:\Users\merias\AppData\Docs\R1-1906803.zip" TargetMode="External"/><Relationship Id="rId1219" Type="http://schemas.openxmlformats.org/officeDocument/2006/relationships/hyperlink" Target="file:///C:\Users\merias\Documents\RAN1\TSGR1_97-USA\Docs\R1-1906807.zip" TargetMode="External"/><Relationship Id="rId1566" Type="http://schemas.openxmlformats.org/officeDocument/2006/relationships/hyperlink" Target="file:///C:\Users\merias\Documents\RAN1\Docs\R1-1906346.zip" TargetMode="External"/><Relationship Id="rId1773" Type="http://schemas.openxmlformats.org/officeDocument/2006/relationships/hyperlink" Target="file:///C:\Users\merias\Documents\RAN1\TSGR1_97-USA\Docs\R1-1906172.zip" TargetMode="External"/><Relationship Id="rId1980" Type="http://schemas.openxmlformats.org/officeDocument/2006/relationships/hyperlink" Target="file:///C:\Users\merias\Documents\RAN1\TSGR1_97-USA\Docs\R1-1906699.zip" TargetMode="External"/><Relationship Id="rId65" Type="http://schemas.openxmlformats.org/officeDocument/2006/relationships/hyperlink" Target="file:///C:\Users\merias\Documents\RAN1\TSGR1_97-USA\Docs\R1-1907576.zip" TargetMode="External"/><Relationship Id="rId1426" Type="http://schemas.openxmlformats.org/officeDocument/2006/relationships/hyperlink" Target="file:///C:\Users\merias\Documents\RAN1\TSGR1_97-USA\Docs\R1-1906728.zip" TargetMode="External"/><Relationship Id="rId1633" Type="http://schemas.openxmlformats.org/officeDocument/2006/relationships/hyperlink" Target="file:///C:\Users\merias\Documents\RAN1\TSGR1_97-USA\Docs\R1-1906247.zip" TargetMode="External"/><Relationship Id="rId1840" Type="http://schemas.openxmlformats.org/officeDocument/2006/relationships/hyperlink" Target="file:///C:\Users\merias\AppData\Docs\R1-1906307.zip" TargetMode="External"/><Relationship Id="rId1700" Type="http://schemas.openxmlformats.org/officeDocument/2006/relationships/hyperlink" Target="file:///C:\Users\merias\Documents\RAN1\TSGR1_97-USA\Docs\R1-1907484.zip" TargetMode="External"/><Relationship Id="rId1938" Type="http://schemas.openxmlformats.org/officeDocument/2006/relationships/hyperlink" Target="file:///C:\Users\merias\Documents\RAN1\TSGR1_97-USA\Docs\R1-1907798.zip" TargetMode="External"/><Relationship Id="rId281" Type="http://schemas.openxmlformats.org/officeDocument/2006/relationships/hyperlink" Target="file:///C:\Users\merias\Documents\RAN1\TSGR1_97-USA\Docs\R1-1906118.zip" TargetMode="External"/><Relationship Id="rId141" Type="http://schemas.openxmlformats.org/officeDocument/2006/relationships/hyperlink" Target="file:///C:\Users\merias\Documents\RAN1\Docs\R1-1907079.zip" TargetMode="External"/><Relationship Id="rId379" Type="http://schemas.openxmlformats.org/officeDocument/2006/relationships/hyperlink" Target="file:///C:\Users\merias\Documents\RAN1\TSGR1_97-USA\Docs\R1-1907062.zip" TargetMode="External"/><Relationship Id="rId586" Type="http://schemas.openxmlformats.org/officeDocument/2006/relationships/hyperlink" Target="http://www.3gpp.org/ftp/tsg_ran/TSG_RAN/TSGR_83/Docs/RP-190706.zip" TargetMode="External"/><Relationship Id="rId793" Type="http://schemas.openxmlformats.org/officeDocument/2006/relationships/hyperlink" Target="file:///C:\Users\merias\Documents\RAN1\TSGR1_97-USA\Docs\R1-1906723.zip" TargetMode="External"/><Relationship Id="rId7" Type="http://schemas.openxmlformats.org/officeDocument/2006/relationships/footnotes" Target="footnotes.xml"/><Relationship Id="rId239" Type="http://schemas.openxmlformats.org/officeDocument/2006/relationships/hyperlink" Target="file:///C:\Users\merias\Documents\RAN1\Docs\R1-1906775.zip" TargetMode="External"/><Relationship Id="rId446" Type="http://schemas.openxmlformats.org/officeDocument/2006/relationships/hyperlink" Target="file:///C:\Users\merias\Documents\RAN1\TSGR1_97-USA\Docs\R1-1907843.zip" TargetMode="External"/><Relationship Id="rId653" Type="http://schemas.openxmlformats.org/officeDocument/2006/relationships/hyperlink" Target="file:///C:\Users\merias\AppData\Docs\R1-1907211.zip" TargetMode="External"/><Relationship Id="rId1076" Type="http://schemas.openxmlformats.org/officeDocument/2006/relationships/hyperlink" Target="file:///C:\Users\merias\Documents\RAN1\TSGR1_97-USA\Docs\R1-1906598.zip" TargetMode="External"/><Relationship Id="rId1283" Type="http://schemas.openxmlformats.org/officeDocument/2006/relationships/hyperlink" Target="file:///C:\Users\merias\Documents\RAN1\TSGR1_97-USA\Docs\R1-1906095.zip" TargetMode="External"/><Relationship Id="rId1490" Type="http://schemas.openxmlformats.org/officeDocument/2006/relationships/image" Target="media/image57.wmf"/><Relationship Id="rId306" Type="http://schemas.openxmlformats.org/officeDocument/2006/relationships/oleObject" Target="embeddings/oleObject7.bin"/><Relationship Id="rId860" Type="http://schemas.openxmlformats.org/officeDocument/2006/relationships/hyperlink" Target="file:///C:\Users\merias\Documents\RAN1\TSGR1_97-USA\Docs\R1-1907906.zip" TargetMode="External"/><Relationship Id="rId958" Type="http://schemas.openxmlformats.org/officeDocument/2006/relationships/hyperlink" Target="file:///C:\Users\merias\Documents\RAN1\TSGR1_97-USA\Docs\R1-1906462.zip" TargetMode="External"/><Relationship Id="rId1143" Type="http://schemas.openxmlformats.org/officeDocument/2006/relationships/hyperlink" Target="file:///C:\Users\merias\AppData\Docs\R1-1907393.zip" TargetMode="External"/><Relationship Id="rId1588" Type="http://schemas.openxmlformats.org/officeDocument/2006/relationships/hyperlink" Target="file:///C:\Users\merias\Documents\RAN1\Docs\R1-1907444.zip" TargetMode="External"/><Relationship Id="rId1795" Type="http://schemas.openxmlformats.org/officeDocument/2006/relationships/hyperlink" Target="file:///C:\Users\merias\Documents\RAN1\TSGR1_97-USA\Docs\R1-1907326.zip" TargetMode="External"/><Relationship Id="rId87" Type="http://schemas.openxmlformats.org/officeDocument/2006/relationships/hyperlink" Target="file:///C:\Users\merias\Documents\RAN1\TSGR1_97-USA\Docs\R1-1907605.zip" TargetMode="External"/><Relationship Id="rId513" Type="http://schemas.openxmlformats.org/officeDocument/2006/relationships/hyperlink" Target="file:///C:\Users\merias\Documents\RAN1\TSGR1_97-USA\Docs\R1-1907620.zip" TargetMode="External"/><Relationship Id="rId720" Type="http://schemas.openxmlformats.org/officeDocument/2006/relationships/hyperlink" Target="file:///C:\Users\merias\AppData\Docs\R1-1906787.zip" TargetMode="External"/><Relationship Id="rId818" Type="http://schemas.openxmlformats.org/officeDocument/2006/relationships/hyperlink" Target="file:///C:\Users\merias\Documents\RAN1\TSGR1_97-USA\Docs\R1-1907116.zip" TargetMode="External"/><Relationship Id="rId1350" Type="http://schemas.openxmlformats.org/officeDocument/2006/relationships/hyperlink" Target="file:///C:\Users\merias\Documents\RAN1\TSGR1_97-USA\Docs\R1-1906109.zip" TargetMode="External"/><Relationship Id="rId1448" Type="http://schemas.openxmlformats.org/officeDocument/2006/relationships/hyperlink" Target="file:///C:\Users\merias\Documents\RAN1\TSGR1_97-USA\Docs\R1-1907848.zip" TargetMode="External"/><Relationship Id="rId1655" Type="http://schemas.openxmlformats.org/officeDocument/2006/relationships/hyperlink" Target="file:///C:\Users\merias\Documents\RAN1\TSGR1_97-USA\Docs\R1-1906736.zip" TargetMode="External"/><Relationship Id="rId1003" Type="http://schemas.openxmlformats.org/officeDocument/2006/relationships/hyperlink" Target="file:///C:\Users\merias\Documents\RAN1\TSGR1_97-USA\Docs\R1-1906574.zip" TargetMode="External"/><Relationship Id="rId1210" Type="http://schemas.openxmlformats.org/officeDocument/2006/relationships/hyperlink" Target="file:///C:\Users\merias\Documents\RAN1\TSGR1_97-USA\Docs\R1-1906358.zip" TargetMode="External"/><Relationship Id="rId1308" Type="http://schemas.openxmlformats.org/officeDocument/2006/relationships/hyperlink" Target="file:///C:\Users\merias\Documents\RAN1\TSGR1_97-USA\Docs\R1-1907339.zip" TargetMode="External"/><Relationship Id="rId1862" Type="http://schemas.openxmlformats.org/officeDocument/2006/relationships/hyperlink" Target="file:///C:\Users\merias\AppData\Docs\R1-1906824.zip" TargetMode="External"/><Relationship Id="rId1515" Type="http://schemas.openxmlformats.org/officeDocument/2006/relationships/hyperlink" Target="file:///C:\Users\merias\Documents\RAN1\TSGR1_97-USA\Docs\R1-1907708.zip" TargetMode="External"/><Relationship Id="rId1722" Type="http://schemas.openxmlformats.org/officeDocument/2006/relationships/hyperlink" Target="file:///C:\Users\merias\Documents\RAN1\TSGR1_97-USA\Docs\R1-1907745.zip" TargetMode="External"/><Relationship Id="rId14" Type="http://schemas.openxmlformats.org/officeDocument/2006/relationships/hyperlink" Target="file:///C:\Users\merias\Documents\RAN1\TSGR1_97-USA\Docs\R1-1905922.zip" TargetMode="External"/><Relationship Id="rId163" Type="http://schemas.openxmlformats.org/officeDocument/2006/relationships/hyperlink" Target="file:///C:\Users\merias\Documents\RAN1\Docs\R1-1906896.zip" TargetMode="External"/><Relationship Id="rId370" Type="http://schemas.openxmlformats.org/officeDocument/2006/relationships/hyperlink" Target="file:///C:\Users\merias\Documents\RAN1\TSGR1_97-USA\Docs\R1-1907872.zip" TargetMode="External"/><Relationship Id="rId230" Type="http://schemas.openxmlformats.org/officeDocument/2006/relationships/hyperlink" Target="file:///C:\Users\merias\Documents\RAN1\Docs\R1-1905974.zip" TargetMode="External"/><Relationship Id="rId468" Type="http://schemas.openxmlformats.org/officeDocument/2006/relationships/hyperlink" Target="file:///C:\Users\merias\Documents\RAN1\TSGR1_97-USA\Docs\R1-1906903.zip" TargetMode="External"/><Relationship Id="rId675" Type="http://schemas.openxmlformats.org/officeDocument/2006/relationships/hyperlink" Target="file:///C:\Users\merias\AppData\Docs\R1-1907212.zip" TargetMode="External"/><Relationship Id="rId882" Type="http://schemas.openxmlformats.org/officeDocument/2006/relationships/hyperlink" Target="file:///C:\Users\merias\Documents\RAN1\TSGR1_97-USA\Docs\R1-1906363.zip" TargetMode="External"/><Relationship Id="rId1098" Type="http://schemas.openxmlformats.org/officeDocument/2006/relationships/hyperlink" Target="http://www.3gpp.org/ftp/tsg_ran/TSG_RAN/TSGR_83/Docs/RP-190710.zip" TargetMode="External"/><Relationship Id="rId328" Type="http://schemas.openxmlformats.org/officeDocument/2006/relationships/hyperlink" Target="file:///C:\Users\merias\Documents\RAN1\TSGR1_97-USA\Docs\R1-1907468.zip" TargetMode="External"/><Relationship Id="rId535" Type="http://schemas.openxmlformats.org/officeDocument/2006/relationships/hyperlink" Target="file:///C:\Users\merias\Documents\RAN1\TSGR1_97-USA\Docs\R1-1906717.zip" TargetMode="External"/><Relationship Id="rId742" Type="http://schemas.openxmlformats.org/officeDocument/2006/relationships/hyperlink" Target="file:///C:\Users\merias\AppData\Docs\R1-1907457.zip" TargetMode="External"/><Relationship Id="rId1165" Type="http://schemas.openxmlformats.org/officeDocument/2006/relationships/hyperlink" Target="file:///C:\Users\merias\AppData\Docs\R1-1907102.zip" TargetMode="External"/><Relationship Id="rId1372" Type="http://schemas.openxmlformats.org/officeDocument/2006/relationships/hyperlink" Target="file:///C:\Users\merias\Documents\RAN1\TSGR1_97-USA\Docs\R1-1906612.zip" TargetMode="External"/><Relationship Id="rId2009" Type="http://schemas.openxmlformats.org/officeDocument/2006/relationships/hyperlink" Target="file:///C:\Users\merias\Documents\RAN1\TSGR1_97-USA\Docs\R1-1907832.zip" TargetMode="External"/><Relationship Id="rId602" Type="http://schemas.openxmlformats.org/officeDocument/2006/relationships/hyperlink" Target="file:///C:\Users\merias\AppData\Docs\R1-1906832.zip" TargetMode="External"/><Relationship Id="rId1025" Type="http://schemas.openxmlformats.org/officeDocument/2006/relationships/hyperlink" Target="file:///C:\Users\merias\Documents\RAN1\TSGR1_97-USA\Docs\R1-1907144.zip" TargetMode="External"/><Relationship Id="rId1232" Type="http://schemas.openxmlformats.org/officeDocument/2006/relationships/hyperlink" Target="file:///C:\Users\merias\Documents\RAN1\TSGR1_97-USA\Docs\R1-1907385.zip" TargetMode="External"/><Relationship Id="rId1677" Type="http://schemas.openxmlformats.org/officeDocument/2006/relationships/hyperlink" Target="file:///C:\Users\merias\Documents\RAN1\TSGR1_97-USA\Docs\R1-1907247.zip" TargetMode="External"/><Relationship Id="rId1884" Type="http://schemas.openxmlformats.org/officeDocument/2006/relationships/hyperlink" Target="file:///C:\Users\merias\Documents\RAN1\TSGR1_97-USA\Docs\R1-1907920.zip" TargetMode="External"/><Relationship Id="rId907" Type="http://schemas.openxmlformats.org/officeDocument/2006/relationships/hyperlink" Target="file:///C:\Users\merias\Documents\RAN1\TSGR1_97-USA\Docs\R1-1906368.zip" TargetMode="External"/><Relationship Id="rId1537" Type="http://schemas.openxmlformats.org/officeDocument/2006/relationships/hyperlink" Target="file:///C:\Users\merias\Documents\RAN1\Docs\R1-1907559.zip" TargetMode="External"/><Relationship Id="rId1744" Type="http://schemas.openxmlformats.org/officeDocument/2006/relationships/hyperlink" Target="file:///C:\Users\merias\Documents\RAN1\TSGR1_97-USA\Docs\R1-1907345.zip" TargetMode="External"/><Relationship Id="rId1951" Type="http://schemas.openxmlformats.org/officeDocument/2006/relationships/hyperlink" Target="file:///C:\Users\merias\Documents\RAN1\TSGR1_97-USA\Docs\R1-1906290.zip" TargetMode="External"/><Relationship Id="rId36" Type="http://schemas.openxmlformats.org/officeDocument/2006/relationships/hyperlink" Target="file:///C:\Users\merias\Documents\RAN1\TSGR1_97-USA\Docs\R1-1905931.zip" TargetMode="External"/><Relationship Id="rId1604" Type="http://schemas.openxmlformats.org/officeDocument/2006/relationships/hyperlink" Target="file:///C:\Users\merias\Documents\RAN1\Docs\R1-1907172.zip" TargetMode="External"/><Relationship Id="rId185" Type="http://schemas.openxmlformats.org/officeDocument/2006/relationships/hyperlink" Target="file:///C:\Users\merias\Documents\RAN1\Docs\R1-1906999.zip" TargetMode="External"/><Relationship Id="rId1811" Type="http://schemas.openxmlformats.org/officeDocument/2006/relationships/hyperlink" Target="file:///C:\Users\merias\AppData\Docs\R1-1906387.zip" TargetMode="External"/><Relationship Id="rId1909" Type="http://schemas.openxmlformats.org/officeDocument/2006/relationships/hyperlink" Target="file:///C:\Users\merias\Documents\RAN1\TSGR1_97-USA\Docs\R1-1907411.zip" TargetMode="External"/><Relationship Id="rId392" Type="http://schemas.openxmlformats.org/officeDocument/2006/relationships/oleObject" Target="embeddings/oleObject10.bin"/><Relationship Id="rId697" Type="http://schemas.openxmlformats.org/officeDocument/2006/relationships/hyperlink" Target="file:///C:\Users\merias\AppData\Docs\R1-1907090.zip" TargetMode="External"/><Relationship Id="rId252" Type="http://schemas.openxmlformats.org/officeDocument/2006/relationships/hyperlink" Target="file:///C:\Users\merias\Documents\RAN1\TSGR1_97-USA\Docs\R1-1907600.zip" TargetMode="External"/><Relationship Id="rId1187" Type="http://schemas.openxmlformats.org/officeDocument/2006/relationships/hyperlink" Target="file:///C:\Users\merias\Documents\RAN1\TSGR1_97-USA\Docs\R1-1906409.zip" TargetMode="External"/><Relationship Id="rId112" Type="http://schemas.openxmlformats.org/officeDocument/2006/relationships/hyperlink" Target="file:///C:\Users\merias\Documents\RAN1\Docs\R1-1906991.zip" TargetMode="External"/><Relationship Id="rId557" Type="http://schemas.openxmlformats.org/officeDocument/2006/relationships/hyperlink" Target="file:///C:\Users\merias\Documents\RAN1\TSGR1_97-USA\Docs\R1-1906780.zip" TargetMode="External"/><Relationship Id="rId764" Type="http://schemas.openxmlformats.org/officeDocument/2006/relationships/hyperlink" Target="file:///C:\Users\merias\AppData\Docs\R1-1907163.zip" TargetMode="External"/><Relationship Id="rId971" Type="http://schemas.openxmlformats.org/officeDocument/2006/relationships/hyperlink" Target="file:///C:\Users\merias\Documents\RAN1\TSGR1_97-USA\Docs\R1-1907336.zip" TargetMode="External"/><Relationship Id="rId1394" Type="http://schemas.openxmlformats.org/officeDocument/2006/relationships/hyperlink" Target="file:///C:\Users\merias\Documents\RAN1\TSGR1_97-USA\Docs\R1-1907550.zip" TargetMode="External"/><Relationship Id="rId1699" Type="http://schemas.openxmlformats.org/officeDocument/2006/relationships/hyperlink" Target="file:///C:\Users\merias\Documents\RAN1\TSGR1_97-USA\Docs\R1-1907483.zip" TargetMode="External"/><Relationship Id="rId2000" Type="http://schemas.openxmlformats.org/officeDocument/2006/relationships/hyperlink" Target="file:///C:\Users\merias\Documents\RAN1\TSGR1_97-USA\Docs\R1-1906601.zip" TargetMode="External"/><Relationship Id="rId417" Type="http://schemas.openxmlformats.org/officeDocument/2006/relationships/oleObject" Target="embeddings/oleObject16.bin"/><Relationship Id="rId624" Type="http://schemas.openxmlformats.org/officeDocument/2006/relationships/hyperlink" Target="file:///C:\Users\merias\AppData\Docs\R1-1906918.zip" TargetMode="External"/><Relationship Id="rId831" Type="http://schemas.openxmlformats.org/officeDocument/2006/relationships/hyperlink" Target="file:///C:\Users\merias\Documents\RAN1\TSGR1_97-USA\Docs\R1-1906003.zip" TargetMode="External"/><Relationship Id="rId1047" Type="http://schemas.openxmlformats.org/officeDocument/2006/relationships/hyperlink" Target="file:///C:\Users\merias\Documents\RAN1\TSGR1_97-USA\Docs\R1-1906321.zip" TargetMode="External"/><Relationship Id="rId1254" Type="http://schemas.openxmlformats.org/officeDocument/2006/relationships/hyperlink" Target="file:///C:\Users\merias\Documents\RAN1\TSGR1_97-USA\Docs\R1-1907109.zip" TargetMode="External"/><Relationship Id="rId1461" Type="http://schemas.openxmlformats.org/officeDocument/2006/relationships/image" Target="media/image43.wmf"/><Relationship Id="rId929" Type="http://schemas.openxmlformats.org/officeDocument/2006/relationships/hyperlink" Target="file:///C:\Users\merias\Documents\RAN1\TSGR1_97-USA\Docs\R1-1907364.zip" TargetMode="External"/><Relationship Id="rId1114" Type="http://schemas.openxmlformats.org/officeDocument/2006/relationships/image" Target="media/image34.png"/><Relationship Id="rId1321" Type="http://schemas.openxmlformats.org/officeDocument/2006/relationships/hyperlink" Target="file:///C:\Users\merias\Documents\RAN1\TSGR1_97-USA\Docs\R1-1906381.zip" TargetMode="External"/><Relationship Id="rId1559" Type="http://schemas.openxmlformats.org/officeDocument/2006/relationships/hyperlink" Target="file:///C:\Users\merias\Documents\RAN1\TSGR1_97-USA\Docs\R1-1907892.zip" TargetMode="External"/><Relationship Id="rId1766" Type="http://schemas.openxmlformats.org/officeDocument/2006/relationships/hyperlink" Target="file:///C:\Users\merias\Documents\RAN1\TSGR1_97-USA\Docs\R1-1906981.zip" TargetMode="External"/><Relationship Id="rId1973" Type="http://schemas.openxmlformats.org/officeDocument/2006/relationships/hyperlink" Target="file:///C:\Users\merias\Documents\RAN1\TSGR1_97-USA\Docs\R1-1907064.zip" TargetMode="External"/><Relationship Id="rId58" Type="http://schemas.openxmlformats.org/officeDocument/2006/relationships/hyperlink" Target="file:///C:\Users\merias\Documents\RAN1\TSGR1_97-USA\Docs\R1-1907824.zip" TargetMode="External"/><Relationship Id="rId1419" Type="http://schemas.openxmlformats.org/officeDocument/2006/relationships/hyperlink" Target="file:///C:\Users\merias\Documents\RAN1\TSGR1_97-USA\Docs\R1-1906339.zip" TargetMode="External"/><Relationship Id="rId1626" Type="http://schemas.openxmlformats.org/officeDocument/2006/relationships/hyperlink" Target="file:///C:\Users\merias\Documents\RAN1\TSGR1_97-USA\Docs\R1-1906240.zip" TargetMode="External"/><Relationship Id="rId1833" Type="http://schemas.openxmlformats.org/officeDocument/2006/relationships/hyperlink" Target="file:///C:\Users\merias\AppData\Docs\R1-1907178.zip" TargetMode="External"/><Relationship Id="rId1900" Type="http://schemas.openxmlformats.org/officeDocument/2006/relationships/hyperlink" Target="file:///C:\Users\merias\Documents\RAN1\TSGR1_97-USA\Docs\R1-1906066.zip" TargetMode="External"/><Relationship Id="rId274" Type="http://schemas.openxmlformats.org/officeDocument/2006/relationships/hyperlink" Target="file:///C:\Users\merias\Documents\RAN1\TSGR1_97-USA\Docs\R1-1907007.zip" TargetMode="External"/><Relationship Id="rId481" Type="http://schemas.openxmlformats.org/officeDocument/2006/relationships/hyperlink" Target="file:///C:\Users\merias\Documents\RAN1\TSGR1_97-USA\Docs\R1-1907776.zip" TargetMode="External"/><Relationship Id="rId134" Type="http://schemas.openxmlformats.org/officeDocument/2006/relationships/hyperlink" Target="file:///C:\Users\merias\Documents\RAN1\Docs\R1-1906497.zip" TargetMode="External"/><Relationship Id="rId579" Type="http://schemas.openxmlformats.org/officeDocument/2006/relationships/hyperlink" Target="file:///C:\Users\merias\Documents\RAN1\TSGR1_97-USA\Docs\R1-1907677.zip" TargetMode="External"/><Relationship Id="rId786" Type="http://schemas.openxmlformats.org/officeDocument/2006/relationships/hyperlink" Target="http://www.3gpp.org/ftp/tsg_ran/TSG_RAN/TSGR_83/Docs/RP-190712.zip" TargetMode="External"/><Relationship Id="rId993" Type="http://schemas.openxmlformats.org/officeDocument/2006/relationships/hyperlink" Target="file:///C:\Users\merias\Documents\RAN1\TSGR1_97-USA\Docs\R1-1906142.zip" TargetMode="External"/><Relationship Id="rId341" Type="http://schemas.openxmlformats.org/officeDocument/2006/relationships/hyperlink" Target="file:///C:\Users\merias\Documents\RAN1\TSGR1_97-USA\Docs\R1-1907779.zip" TargetMode="External"/><Relationship Id="rId439" Type="http://schemas.openxmlformats.org/officeDocument/2006/relationships/hyperlink" Target="file:///C:\Users\merias\Documents\RAN1\TSGR1_97-USA\Docs\R1-1907702.zip" TargetMode="External"/><Relationship Id="rId646" Type="http://schemas.openxmlformats.org/officeDocument/2006/relationships/hyperlink" Target="file:///C:\Users\merias\AppData\Docs\R1-1906485.zip" TargetMode="External"/><Relationship Id="rId1069" Type="http://schemas.openxmlformats.org/officeDocument/2006/relationships/hyperlink" Target="file:///C:\Users\merias\Documents\RAN1\TSGR1_97-USA\Docs\R1-1906481.zip" TargetMode="External"/><Relationship Id="rId1276" Type="http://schemas.openxmlformats.org/officeDocument/2006/relationships/hyperlink" Target="file:///C:\Users\merias\Documents\RAN1\TSGR1_97-USA\Docs\R1-1906843.zip" TargetMode="External"/><Relationship Id="rId1483" Type="http://schemas.openxmlformats.org/officeDocument/2006/relationships/oleObject" Target="embeddings/oleObject45.bin"/><Relationship Id="rId201" Type="http://schemas.openxmlformats.org/officeDocument/2006/relationships/hyperlink" Target="file:///C:\Users\merias\Documents\RAN1\Docs\R1-1905966.zip" TargetMode="External"/><Relationship Id="rId506" Type="http://schemas.openxmlformats.org/officeDocument/2006/relationships/hyperlink" Target="file:///C:\Users\merias\Documents\RAN1\TSGR1_97-USA\Docs\R1-1907493.zip" TargetMode="External"/><Relationship Id="rId853" Type="http://schemas.openxmlformats.org/officeDocument/2006/relationships/hyperlink" Target="file:///C:\Users\merias\Documents\RAN1\TSGR1_97-USA\Docs\R1-1906361.zip" TargetMode="External"/><Relationship Id="rId1136" Type="http://schemas.openxmlformats.org/officeDocument/2006/relationships/hyperlink" Target="file:///C:\Users\merias\AppData\Docs\R1-1906830.zip" TargetMode="External"/><Relationship Id="rId1690" Type="http://schemas.openxmlformats.org/officeDocument/2006/relationships/hyperlink" Target="file:///C:\Users\merias\Documents\RAN1\TSGR1_97-USA\Docs\R1-1907426.zip" TargetMode="External"/><Relationship Id="rId1788" Type="http://schemas.openxmlformats.org/officeDocument/2006/relationships/hyperlink" Target="file:///C:\Users\merias\Documents\RAN1\TSGR1_97-USA\Docs\R1-1906697.zip" TargetMode="External"/><Relationship Id="rId1995" Type="http://schemas.openxmlformats.org/officeDocument/2006/relationships/hyperlink" Target="file:///C:\Users\merias\Documents\RAN1\TSGR1_97-USA\Docs\R1-1906915.zip" TargetMode="External"/><Relationship Id="rId713" Type="http://schemas.openxmlformats.org/officeDocument/2006/relationships/hyperlink" Target="file:///C:\Users\merias\AppData\Docs\R1-1906389.zip" TargetMode="External"/><Relationship Id="rId920" Type="http://schemas.openxmlformats.org/officeDocument/2006/relationships/hyperlink" Target="file:///C:\Users\merias\Documents\RAN1\TSGR1_97-USA\Docs\R1-1907049.zip" TargetMode="External"/><Relationship Id="rId1343" Type="http://schemas.openxmlformats.org/officeDocument/2006/relationships/hyperlink" Target="file:///C:\Users\merias\Documents\RAN1\TSGR1_97-USA\Docs\R1-1906102.zip" TargetMode="External"/><Relationship Id="rId1550" Type="http://schemas.openxmlformats.org/officeDocument/2006/relationships/hyperlink" Target="file:///C:\Users\merias\Documents\RAN1\Docs\R1-1907316.zip" TargetMode="External"/><Relationship Id="rId1648" Type="http://schemas.openxmlformats.org/officeDocument/2006/relationships/hyperlink" Target="file:///C:\Users\merias\Documents\RAN1\TSGR1_97-USA\Docs\R1-1906468.zip" TargetMode="External"/><Relationship Id="rId1203" Type="http://schemas.openxmlformats.org/officeDocument/2006/relationships/hyperlink" Target="file:///C:\Users\merias\Documents\RAN1\TSGR1_97-USA\Docs\R1-1906328.zip" TargetMode="External"/><Relationship Id="rId1410" Type="http://schemas.openxmlformats.org/officeDocument/2006/relationships/hyperlink" Target="file:///C:\Users\merias\Documents\RAN1\TSGR1_97-USA\Docs\R1-1906116.zip" TargetMode="External"/><Relationship Id="rId1508" Type="http://schemas.openxmlformats.org/officeDocument/2006/relationships/hyperlink" Target="file:///C:\Users\merias\Documents\RAN1\TSGR1_97-USA\Docs\R1-1906344.zip" TargetMode="External"/><Relationship Id="rId1855" Type="http://schemas.openxmlformats.org/officeDocument/2006/relationships/hyperlink" Target="file:///C:\Users\merias\AppData\Docs\R1-1906308.zip" TargetMode="External"/><Relationship Id="rId1715" Type="http://schemas.openxmlformats.org/officeDocument/2006/relationships/hyperlink" Target="file:///C:\Users\merias\Documents\RAN1\TSGR1_97-USA\Docs\R1-1907553.zip" TargetMode="External"/><Relationship Id="rId1922" Type="http://schemas.openxmlformats.org/officeDocument/2006/relationships/hyperlink" Target="file:///C:\Users\merias\Documents\RAN1\TSGR1_97-USA\Docs\R1-1906625.zip" TargetMode="External"/><Relationship Id="rId296" Type="http://schemas.openxmlformats.org/officeDocument/2006/relationships/hyperlink" Target="file:///C:\Users\merias\Documents\RAN1\TSGR1_97-USA\Docs\R1-1906122.zip" TargetMode="External"/><Relationship Id="rId156" Type="http://schemas.openxmlformats.org/officeDocument/2006/relationships/hyperlink" Target="file:///C:\Users\merias\Documents\RAN1\Docs\R1-1906895.zip" TargetMode="External"/><Relationship Id="rId363" Type="http://schemas.openxmlformats.org/officeDocument/2006/relationships/hyperlink" Target="file:///C:\Users\merias\Documents\RAN1\TSGR1_97-USA\Docs\R1-1907658.zip" TargetMode="External"/><Relationship Id="rId570" Type="http://schemas.openxmlformats.org/officeDocument/2006/relationships/hyperlink" Target="file:///C:\Users\merias\Documents\RAN1\TSGR1_97-USA\Docs\R1-1906126.zip" TargetMode="External"/><Relationship Id="rId223" Type="http://schemas.openxmlformats.org/officeDocument/2006/relationships/hyperlink" Target="file:///C:\Users\merias\Documents\RAN1\Docs\R1-1906507.zip" TargetMode="External"/><Relationship Id="rId430" Type="http://schemas.openxmlformats.org/officeDocument/2006/relationships/image" Target="media/image25.wmf"/><Relationship Id="rId668" Type="http://schemas.openxmlformats.org/officeDocument/2006/relationships/hyperlink" Target="file:///C:\Users\merias\AppData\Docs\R1-1906785.zip" TargetMode="External"/><Relationship Id="rId875" Type="http://schemas.openxmlformats.org/officeDocument/2006/relationships/hyperlink" Target="file:///C:\Users\merias\Documents\RAN1\TSGR1_97-USA\Docs\R1-1907916.zip" TargetMode="External"/><Relationship Id="rId1060" Type="http://schemas.openxmlformats.org/officeDocument/2006/relationships/hyperlink" Target="file:///C:\Users\merias\Documents\RAN1\TSGR1_97-USA\Docs\R1-1907100.zip" TargetMode="External"/><Relationship Id="rId1298" Type="http://schemas.openxmlformats.org/officeDocument/2006/relationships/hyperlink" Target="file:///C:\Users\merias\Documents\RAN1\TSGR1_97-USA\Docs\R1-1906844.zip" TargetMode="External"/><Relationship Id="rId528" Type="http://schemas.openxmlformats.org/officeDocument/2006/relationships/hyperlink" Target="file:///C:\Users\merias\Documents\RAN1\TSGR1_97-USA\Docs\R1-1906050.zip" TargetMode="External"/><Relationship Id="rId735" Type="http://schemas.openxmlformats.org/officeDocument/2006/relationships/hyperlink" Target="file:///C:\Users\merias\AppData\Docs\R1-1906765.zip" TargetMode="External"/><Relationship Id="rId942" Type="http://schemas.openxmlformats.org/officeDocument/2006/relationships/hyperlink" Target="file:///C:\Users\merias\Documents\RAN1\TSGR1_97-USA\Docs\R1-1907139.zip" TargetMode="External"/><Relationship Id="rId1158" Type="http://schemas.openxmlformats.org/officeDocument/2006/relationships/hyperlink" Target="file:///C:\Users\merias\AppData\Docs\R1-1905998.zip" TargetMode="External"/><Relationship Id="rId1365" Type="http://schemas.openxmlformats.org/officeDocument/2006/relationships/hyperlink" Target="file:///C:\Users\merias\Documents\RAN1\TSGR1_97-USA\Docs\R1-1906415.zip" TargetMode="External"/><Relationship Id="rId1572" Type="http://schemas.openxmlformats.org/officeDocument/2006/relationships/hyperlink" Target="file:///C:\Users\merias\Documents\RAN1\Docs\R1-1906731.zip" TargetMode="External"/><Relationship Id="rId1018" Type="http://schemas.openxmlformats.org/officeDocument/2006/relationships/hyperlink" Target="file:///C:\Users\merias\Documents\RAN1\TSGR1_97-USA\Docs\R1-1907230.zip" TargetMode="External"/><Relationship Id="rId1225" Type="http://schemas.openxmlformats.org/officeDocument/2006/relationships/hyperlink" Target="file:///C:\Users\merias\Documents\RAN1\TSGR1_97-USA\Docs\R1-1907169.zip" TargetMode="External"/><Relationship Id="rId1432" Type="http://schemas.openxmlformats.org/officeDocument/2006/relationships/hyperlink" Target="file:///C:\Users\merias\Documents\RAN1\TSGR1_97-USA\Docs\R1-1907043.zip" TargetMode="External"/><Relationship Id="rId1877" Type="http://schemas.openxmlformats.org/officeDocument/2006/relationships/hyperlink" Target="http://www.3gpp.org/ftp/tsg_ran/TSG_RAN/TSGR_82/Docs/RP-182862.zip" TargetMode="External"/><Relationship Id="rId71" Type="http://schemas.openxmlformats.org/officeDocument/2006/relationships/hyperlink" Target="file:///C:\Users\merias\Documents\RAN1\TSGR1_97-USA\Docs\R1-1907590.zip" TargetMode="External"/><Relationship Id="rId802" Type="http://schemas.openxmlformats.org/officeDocument/2006/relationships/hyperlink" Target="file:///C:\Users\merias\Documents\RAN1\TSGR1_97-USA\Docs\R1-1906577.zip" TargetMode="External"/><Relationship Id="rId1737" Type="http://schemas.openxmlformats.org/officeDocument/2006/relationships/hyperlink" Target="file:///C:\Users\merias\Documents\RAN1\TSGR1_97-USA\Docs\R1-1906639.zip" TargetMode="External"/><Relationship Id="rId1944" Type="http://schemas.openxmlformats.org/officeDocument/2006/relationships/hyperlink" Target="file:///C:\Users\merias\Documents\RAN1\TSGR1_97-USA\Docs\R1-1907472.zip" TargetMode="External"/><Relationship Id="rId29" Type="http://schemas.openxmlformats.org/officeDocument/2006/relationships/hyperlink" Target="file:///C:\Users\merias\Documents\RAN1\TSGR1_97-USA\Docs\R1-1907492.zip" TargetMode="External"/><Relationship Id="rId178" Type="http://schemas.openxmlformats.org/officeDocument/2006/relationships/hyperlink" Target="file:///C:\Users\merias\Documents\RAN1\Docs\R1-1907190.zip" TargetMode="External"/><Relationship Id="rId1804" Type="http://schemas.openxmlformats.org/officeDocument/2006/relationships/hyperlink" Target="file:///C:\Users\merias\Documents\RAN1\TSGR1_97-USA\Docs\R1-1907521.zip" TargetMode="External"/><Relationship Id="rId385" Type="http://schemas.openxmlformats.org/officeDocument/2006/relationships/hyperlink" Target="file:///C:\Users\merias\Documents\RAN1\TSGR1_97-USA\Docs\R1-1907701.zip" TargetMode="External"/><Relationship Id="rId592" Type="http://schemas.openxmlformats.org/officeDocument/2006/relationships/hyperlink" Target="file:///C:\Users\merias\AppData\Docs\R1-1906312.zip" TargetMode="External"/><Relationship Id="rId245" Type="http://schemas.openxmlformats.org/officeDocument/2006/relationships/hyperlink" Target="file:///C:\Users\merias\Documents\RAN1\Docs\R1-1906510.zip" TargetMode="External"/><Relationship Id="rId452" Type="http://schemas.openxmlformats.org/officeDocument/2006/relationships/hyperlink" Target="file:///C:\Users\merias\Documents\RAN1\TSGR1_97-USA\Docs\R1-1907496.zip" TargetMode="External"/><Relationship Id="rId897" Type="http://schemas.openxmlformats.org/officeDocument/2006/relationships/hyperlink" Target="file:///C:\Users\merias\Documents\RAN1\TSGR1_97-USA\Docs\R1-1907231.zip" TargetMode="External"/><Relationship Id="rId1082" Type="http://schemas.openxmlformats.org/officeDocument/2006/relationships/hyperlink" Target="file:///C:\Users\merias\Documents\RAN1\TSGR1_97-USA\Docs\R1-1906948.zip" TargetMode="External"/><Relationship Id="rId105" Type="http://schemas.openxmlformats.org/officeDocument/2006/relationships/hyperlink" Target="file:///C:\Users\merias\Documents\RAN1\Docs\R1-1906277.zip" TargetMode="External"/><Relationship Id="rId312" Type="http://schemas.openxmlformats.org/officeDocument/2006/relationships/hyperlink" Target="file:///C:\Users\merias\Documents\RAN1\TSGR1_97-USA\Docs\R1-1906262.zip" TargetMode="External"/><Relationship Id="rId757" Type="http://schemas.openxmlformats.org/officeDocument/2006/relationships/hyperlink" Target="file:///C:\Users\merias\AppData\Docs\R1-1906789.zip" TargetMode="External"/><Relationship Id="rId964" Type="http://schemas.openxmlformats.org/officeDocument/2006/relationships/hyperlink" Target="file:///C:\Users\merias\Documents\RAN1\TSGR1_97-USA\Docs\R1-1907038.zip" TargetMode="External"/><Relationship Id="rId1387" Type="http://schemas.openxmlformats.org/officeDocument/2006/relationships/hyperlink" Target="file:///C:\Users\merias\Documents\RAN1\TSGR1_97-USA\Docs\R1-1907225.zip" TargetMode="External"/><Relationship Id="rId1594" Type="http://schemas.openxmlformats.org/officeDocument/2006/relationships/hyperlink" Target="file:///C:\Users\merias\Documents\RAN1\Docs\R1-1906238.zip" TargetMode="External"/><Relationship Id="rId93" Type="http://schemas.openxmlformats.org/officeDocument/2006/relationships/hyperlink" Target="file:///C:\Users\merias\Documents\RAN1\TSGR1_97-USA\Docs\R1-1907616.zip" TargetMode="External"/><Relationship Id="rId617" Type="http://schemas.openxmlformats.org/officeDocument/2006/relationships/hyperlink" Target="file:///C:\Users\merias\AppData\Docs\R1-1906541.zip" TargetMode="External"/><Relationship Id="rId824" Type="http://schemas.openxmlformats.org/officeDocument/2006/relationships/hyperlink" Target="file:///C:\Users\merias\Documents\RAN1\TSGR1_97-USA\Docs\R1-1907117.zip" TargetMode="External"/><Relationship Id="rId1247" Type="http://schemas.openxmlformats.org/officeDocument/2006/relationships/hyperlink" Target="file:///C:\Users\merias\Documents\RAN1\TSGR1_97-USA\Docs\R1-1906631.zip" TargetMode="External"/><Relationship Id="rId1454" Type="http://schemas.openxmlformats.org/officeDocument/2006/relationships/oleObject" Target="embeddings/oleObject30.bin"/><Relationship Id="rId1661" Type="http://schemas.openxmlformats.org/officeDocument/2006/relationships/hyperlink" Target="file:///C:\Users\merias\Documents\RAN1\TSGR1_97-USA\Docs\R1-1906742.zip" TargetMode="External"/><Relationship Id="rId1899" Type="http://schemas.openxmlformats.org/officeDocument/2006/relationships/image" Target="media/image70.emf"/><Relationship Id="rId1107" Type="http://schemas.openxmlformats.org/officeDocument/2006/relationships/hyperlink" Target="file:///C:\Users\merias\AppData\Docs\R1-1907687.zip" TargetMode="External"/><Relationship Id="rId1314" Type="http://schemas.openxmlformats.org/officeDocument/2006/relationships/hyperlink" Target="file:///C:\Users\merias\Documents\RAN1\TSGR1_97-USA\Docs\R1-1906811.zip" TargetMode="External"/><Relationship Id="rId1521" Type="http://schemas.openxmlformats.org/officeDocument/2006/relationships/hyperlink" Target="file:///C:\Users\merias\Documents\RAN1\TSGR1_97-USA\Docs\R1-1907315.zip" TargetMode="External"/><Relationship Id="rId1759" Type="http://schemas.openxmlformats.org/officeDocument/2006/relationships/hyperlink" Target="file:///C:\Users\merias\Documents\RAN1\TSGR1_97-USA\Docs\R1-1906228.zip" TargetMode="External"/><Relationship Id="rId1966" Type="http://schemas.openxmlformats.org/officeDocument/2006/relationships/hyperlink" Target="file:///C:\Users\merias\Documents\RAN1\TSGR1_97-USA\Docs\R1-1906291.zip" TargetMode="External"/><Relationship Id="rId1619" Type="http://schemas.openxmlformats.org/officeDocument/2006/relationships/hyperlink" Target="file:///C:\Users\merias\Documents\RAN1\TSGR1_97-USA\Docs\R1-1906164.zip" TargetMode="External"/><Relationship Id="rId1826" Type="http://schemas.openxmlformats.org/officeDocument/2006/relationships/hyperlink" Target="file:///C:\Users\merias\AppData\Docs\R1-1906562.zip" TargetMode="External"/><Relationship Id="rId20" Type="http://schemas.openxmlformats.org/officeDocument/2006/relationships/hyperlink" Target="file:///C:\Users\merias\Documents\RAN1\TSGR1_97-USA\Docs\R1-1906890.zip" TargetMode="External"/><Relationship Id="rId267" Type="http://schemas.openxmlformats.org/officeDocument/2006/relationships/hyperlink" Target="file:///C:\Users\merias\Documents\RAN1\Docs\R1-1906900.zip" TargetMode="External"/><Relationship Id="rId474" Type="http://schemas.openxmlformats.org/officeDocument/2006/relationships/hyperlink" Target="file:///C:\Users\merias\Documents\RAN1\TSGR1_97-USA\Docs\R1-1907252.zip" TargetMode="External"/><Relationship Id="rId127" Type="http://schemas.openxmlformats.org/officeDocument/2006/relationships/hyperlink" Target="file:///C:\Users\merias\Documents\RAN1\Docs\R1-1906992.zip" TargetMode="External"/><Relationship Id="rId681" Type="http://schemas.openxmlformats.org/officeDocument/2006/relationships/hyperlink" Target="file:///C:\Users\merias\AppData\Docs\R1-1906045.zip" TargetMode="External"/><Relationship Id="rId779" Type="http://schemas.openxmlformats.org/officeDocument/2006/relationships/hyperlink" Target="file:///C:\Users\merias\AppData\Docs\R1-1907461.zip" TargetMode="External"/><Relationship Id="rId986" Type="http://schemas.openxmlformats.org/officeDocument/2006/relationships/hyperlink" Target="file:///C:\Users\merias\Documents\RAN1\TSGR1_97-USA\Docs\R1-1907142.zip" TargetMode="External"/><Relationship Id="rId334" Type="http://schemas.openxmlformats.org/officeDocument/2006/relationships/hyperlink" Target="file:///C:\Users\merias\Documents\RAN1\TSGR1_97-USA\Docs\R1-1907813.zip" TargetMode="External"/><Relationship Id="rId541" Type="http://schemas.openxmlformats.org/officeDocument/2006/relationships/hyperlink" Target="file:///C:\Users\merias\Documents\RAN1\TSGR1_97-USA\Docs\R1-1906905.zip" TargetMode="External"/><Relationship Id="rId639" Type="http://schemas.openxmlformats.org/officeDocument/2006/relationships/hyperlink" Target="file:///C:\Users\merias\AppData\Docs\R1-1905950.zip" TargetMode="External"/><Relationship Id="rId1171" Type="http://schemas.openxmlformats.org/officeDocument/2006/relationships/hyperlink" Target="file:///C:\Users\merias\AppData\Docs\R1-1907431.zip" TargetMode="External"/><Relationship Id="rId1269" Type="http://schemas.openxmlformats.org/officeDocument/2006/relationships/hyperlink" Target="file:///C:\Users\merias\Documents\RAN1\TSGR1_97-USA\Docs\R1-1906380.zip" TargetMode="External"/><Relationship Id="rId1476" Type="http://schemas.openxmlformats.org/officeDocument/2006/relationships/image" Target="media/image50.wmf"/><Relationship Id="rId2015" Type="http://schemas.openxmlformats.org/officeDocument/2006/relationships/hyperlink" Target="file:///C:\Users\merias\Documents\RAN1\TSGR1_97-USA\Docs\R1-1907864.zip" TargetMode="External"/><Relationship Id="rId401" Type="http://schemas.openxmlformats.org/officeDocument/2006/relationships/hyperlink" Target="file:///C:\Users\merias\Documents\RAN1\TSGR1_97-USA\Docs\R1-1907664.zip" TargetMode="External"/><Relationship Id="rId846" Type="http://schemas.openxmlformats.org/officeDocument/2006/relationships/hyperlink" Target="file:///C:\Users\merias\Documents\RAN1\TSGR1_97-USA\Docs\R1-1907924.zip" TargetMode="External"/><Relationship Id="rId1031" Type="http://schemas.openxmlformats.org/officeDocument/2006/relationships/hyperlink" Target="file:///C:\Users\merias\Documents\RAN1\TSGR1_97-USA\Docs\R1-1906365.zip" TargetMode="External"/><Relationship Id="rId1129" Type="http://schemas.openxmlformats.org/officeDocument/2006/relationships/hyperlink" Target="file:///C:\Users\merias\AppData\Docs\R1-1905994.zip" TargetMode="External"/><Relationship Id="rId1683" Type="http://schemas.openxmlformats.org/officeDocument/2006/relationships/hyperlink" Target="file:///C:\Users\merias\Documents\RAN1\TSGR1_97-USA\Docs\R1-1907419.zip" TargetMode="External"/><Relationship Id="rId1890" Type="http://schemas.openxmlformats.org/officeDocument/2006/relationships/oleObject" Target="embeddings/oleObject55.bin"/><Relationship Id="rId1988" Type="http://schemas.openxmlformats.org/officeDocument/2006/relationships/hyperlink" Target="file:///C:\Users\merias\Documents\RAN1\TSGR1_97-USA\Docs\R1-1906018.zip" TargetMode="External"/><Relationship Id="rId706" Type="http://schemas.openxmlformats.org/officeDocument/2006/relationships/hyperlink" Target="file:///C:\Users\merias\AppData\Docs\R1-1905953.zip" TargetMode="External"/><Relationship Id="rId913" Type="http://schemas.openxmlformats.org/officeDocument/2006/relationships/hyperlink" Target="file:///C:\Users\merias\Documents\RAN1\TSGR1_97-USA\Docs\R1-1906555.zip" TargetMode="External"/><Relationship Id="rId1336" Type="http://schemas.openxmlformats.org/officeDocument/2006/relationships/hyperlink" Target="file:///C:\Users\merias\Documents\RAN1\TSGR1_97-USA\Docs\R1-1906063.zip" TargetMode="External"/><Relationship Id="rId1543" Type="http://schemas.openxmlformats.org/officeDocument/2006/relationships/hyperlink" Target="file:///C:\Users\merias\Documents\RAN1\Docs\R1-1907026.zip" TargetMode="External"/><Relationship Id="rId1750" Type="http://schemas.openxmlformats.org/officeDocument/2006/relationships/hyperlink" Target="file:///C:\Users\merias\Documents\RAN1\TSGR1_97-USA\Docs\R1-1906857.zip" TargetMode="External"/><Relationship Id="rId42" Type="http://schemas.openxmlformats.org/officeDocument/2006/relationships/hyperlink" Target="file:///C:\Users\merias\Documents\RAN1\TSGR1_97-USA\Docs\R1-1906185.zip" TargetMode="External"/><Relationship Id="rId1403" Type="http://schemas.openxmlformats.org/officeDocument/2006/relationships/hyperlink" Target="file:///C:\Users\merias\Documents\RAN1\TSGR1_97-USA\Docs\R1-1906024.zip" TargetMode="External"/><Relationship Id="rId1610" Type="http://schemas.openxmlformats.org/officeDocument/2006/relationships/hyperlink" Target="file:///C:\Users\merias\Documents\RAN1\TSGR1_97-USA\Docs\R1-1906034.zip" TargetMode="External"/><Relationship Id="rId1848" Type="http://schemas.openxmlformats.org/officeDocument/2006/relationships/hyperlink" Target="file:///C:\Users\merias\AppData\Docs\R1-1907298.zip" TargetMode="External"/><Relationship Id="rId191" Type="http://schemas.openxmlformats.org/officeDocument/2006/relationships/hyperlink" Target="file:///C:\Users\merias\Documents\RAN1\Docs\R1-1906189.zip" TargetMode="External"/><Relationship Id="rId1708" Type="http://schemas.openxmlformats.org/officeDocument/2006/relationships/hyperlink" Target="file:///C:\Users\merias\Documents\RAN1\TSGR1_97-USA\Docs\R1-1907532.zip" TargetMode="External"/><Relationship Id="rId1915" Type="http://schemas.openxmlformats.org/officeDocument/2006/relationships/hyperlink" Target="file:///C:\Users\merias\Documents\RAN1\TSGR1_97-USA\Docs\R1-1906493.zip" TargetMode="External"/><Relationship Id="rId289" Type="http://schemas.openxmlformats.org/officeDocument/2006/relationships/hyperlink" Target="file:///C:\Users\merias\Documents\RAN1\TSGR1_97-USA\Docs\R1-1905870.zip" TargetMode="External"/><Relationship Id="rId496" Type="http://schemas.openxmlformats.org/officeDocument/2006/relationships/hyperlink" Target="file:///C:\Users\merias\Documents\RAN1\TSGR1_97-USA\Docs\R1-1906902.zip" TargetMode="External"/><Relationship Id="rId149" Type="http://schemas.openxmlformats.org/officeDocument/2006/relationships/hyperlink" Target="file:///C:\Users\merias\Documents\RAN1\Docs\R1-1905960.zip" TargetMode="External"/><Relationship Id="rId356" Type="http://schemas.openxmlformats.org/officeDocument/2006/relationships/hyperlink" Target="file:///C:\Users\merias\Documents\RAN1\TSGR1_97-USA\Docs\R1-1906302.zip" TargetMode="External"/><Relationship Id="rId563" Type="http://schemas.openxmlformats.org/officeDocument/2006/relationships/hyperlink" Target="file:///C:\Users\merias\Documents\RAN1\TSGR1_97-USA\Docs\R1-1907128.zip" TargetMode="External"/><Relationship Id="rId770" Type="http://schemas.openxmlformats.org/officeDocument/2006/relationships/hyperlink" Target="file:///C:\Users\merias\AppData\Docs\R1-1906049.zip" TargetMode="External"/><Relationship Id="rId1193" Type="http://schemas.openxmlformats.org/officeDocument/2006/relationships/hyperlink" Target="file:///C:\Users\merias\Documents\RAN1\TSGR1_97-USA\Docs\R1-1906806.zip" TargetMode="External"/><Relationship Id="rId216" Type="http://schemas.openxmlformats.org/officeDocument/2006/relationships/oleObject" Target="embeddings/oleObject1.bin"/><Relationship Id="rId423" Type="http://schemas.openxmlformats.org/officeDocument/2006/relationships/oleObject" Target="embeddings/oleObject19.bin"/><Relationship Id="rId868" Type="http://schemas.openxmlformats.org/officeDocument/2006/relationships/hyperlink" Target="file:///C:\Users\merias\Documents\RAN1\TSGR1_97-USA\Docs\R1-1907164.zip" TargetMode="External"/><Relationship Id="rId1053" Type="http://schemas.openxmlformats.org/officeDocument/2006/relationships/hyperlink" Target="file:///C:\Users\merias\Documents\RAN1\TSGR1_97-USA\Docs\R1-1907020.zip" TargetMode="External"/><Relationship Id="rId1260" Type="http://schemas.openxmlformats.org/officeDocument/2006/relationships/hyperlink" Target="file:///C:\Users\merias\Documents\RAN1\TSGR1_97-USA\Docs\R1-1907386.zip" TargetMode="External"/><Relationship Id="rId1498" Type="http://schemas.openxmlformats.org/officeDocument/2006/relationships/oleObject" Target="embeddings/oleObject53.bin"/><Relationship Id="rId630" Type="http://schemas.openxmlformats.org/officeDocument/2006/relationships/hyperlink" Target="file:///C:\Users\merias\AppData\Docs\R1-1907198.zip" TargetMode="External"/><Relationship Id="rId728" Type="http://schemas.openxmlformats.org/officeDocument/2006/relationships/hyperlink" Target="file:///C:\Users\merias\AppData\Docs\R1-1905954.zip" TargetMode="External"/><Relationship Id="rId935" Type="http://schemas.openxmlformats.org/officeDocument/2006/relationships/hyperlink" Target="file:///C:\Users\merias\Documents\RAN1\TSGR1_97-USA\Docs\R1-1906937.zip" TargetMode="External"/><Relationship Id="rId1358" Type="http://schemas.openxmlformats.org/officeDocument/2006/relationships/hyperlink" Target="file:///C:\Users\merias\Documents\RAN1\TSGR1_97-USA\Docs\R1-1906155.zip" TargetMode="External"/><Relationship Id="rId1565" Type="http://schemas.openxmlformats.org/officeDocument/2006/relationships/hyperlink" Target="file:///C:\Users\merias\Documents\RAN1\Docs\R1-1906288.zip" TargetMode="External"/><Relationship Id="rId1772" Type="http://schemas.openxmlformats.org/officeDocument/2006/relationships/hyperlink" Target="file:///C:\Users\merias\Documents\RAN1\TSGR1_97-USA\Docs\R1-1907366.zip" TargetMode="External"/><Relationship Id="rId64" Type="http://schemas.openxmlformats.org/officeDocument/2006/relationships/hyperlink" Target="file:///C:\Users\merias\Documents\RAN1\TSGR1_97-USA\Docs\R1-1906984.zip" TargetMode="External"/><Relationship Id="rId1120" Type="http://schemas.openxmlformats.org/officeDocument/2006/relationships/hyperlink" Target="file:///C:\Users\merias\AppData\Docs\R1-1906467.zip" TargetMode="External"/><Relationship Id="rId1218" Type="http://schemas.openxmlformats.org/officeDocument/2006/relationships/hyperlink" Target="file:///C:\Users\merias\Documents\RAN1\TSGR1_97-USA\Docs\R1-1906752.zip" TargetMode="External"/><Relationship Id="rId1425" Type="http://schemas.openxmlformats.org/officeDocument/2006/relationships/hyperlink" Target="file:///C:\Users\merias\Documents\RAN1\TSGR1_97-USA\Docs\R1-1906727.zip" TargetMode="External"/><Relationship Id="rId1632" Type="http://schemas.openxmlformats.org/officeDocument/2006/relationships/hyperlink" Target="file:///C:\Users\merias\Documents\RAN1\TSGR1_97-USA\Docs\R1-1906246.zip" TargetMode="External"/><Relationship Id="rId1937" Type="http://schemas.openxmlformats.org/officeDocument/2006/relationships/hyperlink" Target="file:///C:\Users\merias\Documents\RAN1\TSGR1_97-USA\Docs\R1-1907434.zip" TargetMode="External"/><Relationship Id="rId280" Type="http://schemas.openxmlformats.org/officeDocument/2006/relationships/hyperlink" Target="file:///C:\Users\merias\Documents\RAN1\TSGR1_97-USA\Docs\R1-1906072.zip" TargetMode="External"/><Relationship Id="rId140" Type="http://schemas.openxmlformats.org/officeDocument/2006/relationships/hyperlink" Target="file:///C:\Users\merias\Documents\RAN1\Docs\R1-1906993.zip" TargetMode="External"/><Relationship Id="rId378" Type="http://schemas.openxmlformats.org/officeDocument/2006/relationships/hyperlink" Target="file:///C:\Users\merias\Documents\RAN1\TSGR1_97-USA\Docs\R1-1906301.zip" TargetMode="External"/><Relationship Id="rId585" Type="http://schemas.openxmlformats.org/officeDocument/2006/relationships/hyperlink" Target="file:///C:\Users\merias\Documents\RAN1\TSGR1_97-USA\Docs\R1-1907541.zip" TargetMode="External"/><Relationship Id="rId792" Type="http://schemas.openxmlformats.org/officeDocument/2006/relationships/hyperlink" Target="file:///C:\Users\merias\Documents\RAN1\TSGR1_97-USA\Docs\R1-1906454.zip" TargetMode="External"/><Relationship Id="rId6" Type="http://schemas.openxmlformats.org/officeDocument/2006/relationships/webSettings" Target="webSettings.xml"/><Relationship Id="rId238" Type="http://schemas.openxmlformats.org/officeDocument/2006/relationships/hyperlink" Target="file:///C:\Users\merias\Documents\RAN1\Docs\R1-1906714.zip" TargetMode="External"/><Relationship Id="rId445" Type="http://schemas.openxmlformats.org/officeDocument/2006/relationships/hyperlink" Target="file:///C:\Users\merias\Documents\RAN1\TSGR1_97-USA\Docs\R1-1907489.zip" TargetMode="External"/><Relationship Id="rId652" Type="http://schemas.openxmlformats.org/officeDocument/2006/relationships/hyperlink" Target="file:///C:\Users\merias\AppData\Docs\R1-1907199.zip" TargetMode="External"/><Relationship Id="rId1075" Type="http://schemas.openxmlformats.org/officeDocument/2006/relationships/hyperlink" Target="file:///C:\Users\merias\Documents\RAN1\TSGR1_97-USA\Docs\R1-1906597.zip" TargetMode="External"/><Relationship Id="rId1282" Type="http://schemas.openxmlformats.org/officeDocument/2006/relationships/hyperlink" Target="file:///C:\Users\merias\Documents\RAN1\TSGR1_97-USA\Docs\R1-1907735.zip" TargetMode="External"/><Relationship Id="rId305" Type="http://schemas.openxmlformats.org/officeDocument/2006/relationships/image" Target="media/image9.wmf"/><Relationship Id="rId512" Type="http://schemas.openxmlformats.org/officeDocument/2006/relationships/hyperlink" Target="file:///C:\Users\merias\Documents\RAN1\TSGR1_97-USA\Docs\R1-1907818.zip" TargetMode="External"/><Relationship Id="rId957" Type="http://schemas.openxmlformats.org/officeDocument/2006/relationships/hyperlink" Target="file:///C:\Users\merias\Documents\RAN1\TSGR1_97-USA\Docs\R1-1906393.zip" TargetMode="External"/><Relationship Id="rId1142" Type="http://schemas.openxmlformats.org/officeDocument/2006/relationships/hyperlink" Target="file:///C:\Users\merias\AppData\Docs\R1-1907390.zip" TargetMode="External"/><Relationship Id="rId1587" Type="http://schemas.openxmlformats.org/officeDocument/2006/relationships/hyperlink" Target="file:///C:\Users\merias\Documents\RAN1\Docs\R1-1907436.zip" TargetMode="External"/><Relationship Id="rId1794" Type="http://schemas.openxmlformats.org/officeDocument/2006/relationships/hyperlink" Target="file:///C:\Users\merias\Documents\RAN1\TSGR1_97-USA\Docs\R1-1907325.zip" TargetMode="External"/><Relationship Id="rId86" Type="http://schemas.openxmlformats.org/officeDocument/2006/relationships/hyperlink" Target="file:///C:\Users\merias\Documents\RAN1\TSGR1_97-USA\Docs\R1-1907604.zip" TargetMode="External"/><Relationship Id="rId817" Type="http://schemas.openxmlformats.org/officeDocument/2006/relationships/hyperlink" Target="file:///C:\Users\merias\Documents\RAN1\TSGR1_97-USA\Docs\R1-1906932.zip" TargetMode="External"/><Relationship Id="rId1002" Type="http://schemas.openxmlformats.org/officeDocument/2006/relationships/hyperlink" Target="file:///C:\Users\merias\Documents\RAN1\TSGR1_97-USA\Docs\R1-1906516.zip" TargetMode="External"/><Relationship Id="rId1447" Type="http://schemas.openxmlformats.org/officeDocument/2006/relationships/hyperlink" Target="http://www.3gpp.org/ftp/tsg_ran/TSG_RAN/TSGR_82/Docs/RP-182863.zip" TargetMode="External"/><Relationship Id="rId1654" Type="http://schemas.openxmlformats.org/officeDocument/2006/relationships/hyperlink" Target="file:///C:\Users\merias\Documents\RAN1\TSGR1_97-USA\Docs\R1-1906735.zip" TargetMode="External"/><Relationship Id="rId1861" Type="http://schemas.openxmlformats.org/officeDocument/2006/relationships/hyperlink" Target="file:///C:\Users\merias\AppData\Docs\R1-1906722.zip" TargetMode="External"/><Relationship Id="rId1307" Type="http://schemas.openxmlformats.org/officeDocument/2006/relationships/hyperlink" Target="file:///C:\Users\merias\Documents\RAN1\TSGR1_97-USA\Docs\R1-1907285.zip" TargetMode="External"/><Relationship Id="rId1514" Type="http://schemas.openxmlformats.org/officeDocument/2006/relationships/hyperlink" Target="file:///C:\Users\merias\Documents\RAN1\TSGR1_97-USA\Docs\R1-1906814.zip" TargetMode="External"/><Relationship Id="rId1721" Type="http://schemas.openxmlformats.org/officeDocument/2006/relationships/hyperlink" Target="file:///C:\Users\merias\Documents\RAN1\TSGR1_97-USA\Docs\R1-1907719.zip" TargetMode="External"/><Relationship Id="rId1959" Type="http://schemas.openxmlformats.org/officeDocument/2006/relationships/hyperlink" Target="file:///C:\Users\merias\Documents\RAN1\TSGR1_97-USA\Docs\R1-1907303.zip" TargetMode="External"/><Relationship Id="rId13" Type="http://schemas.openxmlformats.org/officeDocument/2006/relationships/hyperlink" Target="file:///C:\Users\merias\Documents\RAN1\TSGR1_97-USA\Docs\R1-1905920.zip" TargetMode="External"/><Relationship Id="rId1819" Type="http://schemas.openxmlformats.org/officeDocument/2006/relationships/hyperlink" Target="file:///C:\Users\merias\AppData\Docs\R1-1907177.zip" TargetMode="External"/><Relationship Id="rId97" Type="http://schemas.openxmlformats.org/officeDocument/2006/relationships/hyperlink" Target="file:///C:\Users\merias\Documents\RAN1\TSGR1_97-USA\Docs\R1-1907112.zip" TargetMode="External"/><Relationship Id="rId730" Type="http://schemas.openxmlformats.org/officeDocument/2006/relationships/hyperlink" Target="file:///C:\Users\merias\AppData\Docs\R1-1906133.zip" TargetMode="External"/><Relationship Id="rId828" Type="http://schemas.openxmlformats.org/officeDocument/2006/relationships/hyperlink" Target="file:///C:\Users\merias\Documents\RAN1\TSGR1_97-USA\Docs\R1-1906793.zip" TargetMode="External"/><Relationship Id="rId1013" Type="http://schemas.openxmlformats.org/officeDocument/2006/relationships/hyperlink" Target="file:///C:\Users\merias\Documents\RAN1\TSGR1_97-USA\Docs\R1-1907096.zip" TargetMode="External"/><Relationship Id="rId1360" Type="http://schemas.openxmlformats.org/officeDocument/2006/relationships/hyperlink" Target="file:///C:\Users\merias\Documents\RAN1\TSGR1_97-USA\Docs\R1-1906218.zip" TargetMode="External"/><Relationship Id="rId1458" Type="http://schemas.openxmlformats.org/officeDocument/2006/relationships/oleObject" Target="embeddings/oleObject32.bin"/><Relationship Id="rId1665" Type="http://schemas.openxmlformats.org/officeDocument/2006/relationships/hyperlink" Target="file:///C:\Users\merias\Documents\RAN1\TSGR1_97-USA\Docs\R1-1906972.zip" TargetMode="External"/><Relationship Id="rId1872" Type="http://schemas.openxmlformats.org/officeDocument/2006/relationships/hyperlink" Target="file:///C:\Users\merias\AppData\Docs\R1-1907512.zip" TargetMode="External"/><Relationship Id="rId162" Type="http://schemas.openxmlformats.org/officeDocument/2006/relationships/hyperlink" Target="file:///C:\Users\merias\Documents\RAN1\Docs\R1-1906706.zip" TargetMode="External"/><Relationship Id="rId467" Type="http://schemas.openxmlformats.org/officeDocument/2006/relationships/hyperlink" Target="file:///C:\Users\merias\Documents\RAN1\TSGR1_97-USA\Docs\R1-1907773.zip" TargetMode="External"/><Relationship Id="rId1097" Type="http://schemas.openxmlformats.org/officeDocument/2006/relationships/hyperlink" Target="file:///C:\Users\merias\Documents\RAN1\TSGR1_97-USA\Docs\R1-1907494.zip" TargetMode="External"/><Relationship Id="rId1220" Type="http://schemas.openxmlformats.org/officeDocument/2006/relationships/hyperlink" Target="file:///C:\Users\merias\Documents\RAN1\TSGR1_97-USA\Docs\R1-1906841.zip" TargetMode="External"/><Relationship Id="rId1318" Type="http://schemas.openxmlformats.org/officeDocument/2006/relationships/hyperlink" Target="file:///C:\Users\merias\Documents\RAN1\TSGR1_97-USA\Docs\R1-1906151.zip" TargetMode="External"/><Relationship Id="rId1525" Type="http://schemas.openxmlformats.org/officeDocument/2006/relationships/hyperlink" Target="file:///C:\Users\merias\Documents\RAN1\Docs\R1-1906159.zip" TargetMode="External"/><Relationship Id="rId674" Type="http://schemas.openxmlformats.org/officeDocument/2006/relationships/hyperlink" Target="file:///C:\Users\merias\AppData\Docs\R1-1907160.zip" TargetMode="External"/><Relationship Id="rId881" Type="http://schemas.openxmlformats.org/officeDocument/2006/relationships/hyperlink" Target="file:///C:\Users\merias\Documents\RAN1\TSGR1_97-USA\Docs\R1-1906315.zip" TargetMode="External"/><Relationship Id="rId979" Type="http://schemas.openxmlformats.org/officeDocument/2006/relationships/hyperlink" Target="file:///C:\Users\merias\Documents\RAN1\TSGR1_97-USA\Docs\R1-1906395.zip" TargetMode="External"/><Relationship Id="rId1732" Type="http://schemas.openxmlformats.org/officeDocument/2006/relationships/hyperlink" Target="file:///C:\Users\merias\Documents\RAN1\TSGR1_97-USA\Docs\R1-1906373.zip" TargetMode="External"/><Relationship Id="rId24" Type="http://schemas.openxmlformats.org/officeDocument/2006/relationships/hyperlink" Target="file:///C:\Users\merias\Documents\RAN1\TSGR1_97-USA\Docs\R1-1905933.zip" TargetMode="External"/><Relationship Id="rId327" Type="http://schemas.openxmlformats.org/officeDocument/2006/relationships/hyperlink" Target="file:///C:\Users\merias\Documents\RAN1\TSGR1_97-USA\Docs\R1-1907429.zip" TargetMode="External"/><Relationship Id="rId534" Type="http://schemas.openxmlformats.org/officeDocument/2006/relationships/hyperlink" Target="file:///C:\Users\merias\Documents\RAN1\TSGR1_97-USA\Docs\R1-1906580.zip" TargetMode="External"/><Relationship Id="rId741" Type="http://schemas.openxmlformats.org/officeDocument/2006/relationships/hyperlink" Target="file:///C:\Users\merias\AppData\Docs\R1-1907264.zip" TargetMode="External"/><Relationship Id="rId839" Type="http://schemas.openxmlformats.org/officeDocument/2006/relationships/hyperlink" Target="file:///C:\Users\merias\Documents\RAN1\TSGR1_97-USA\Docs\R1-1907668.zip" TargetMode="External"/><Relationship Id="rId1164" Type="http://schemas.openxmlformats.org/officeDocument/2006/relationships/hyperlink" Target="file:///C:\Users\merias\AppData\Docs\R1-1906876.zip" TargetMode="External"/><Relationship Id="rId1371" Type="http://schemas.openxmlformats.org/officeDocument/2006/relationships/hyperlink" Target="file:///C:\Users\merias\Documents\RAN1\TSGR1_97-USA\Docs\R1-1906611.zip" TargetMode="External"/><Relationship Id="rId1469" Type="http://schemas.openxmlformats.org/officeDocument/2006/relationships/image" Target="media/image47.wmf"/><Relationship Id="rId2008" Type="http://schemas.openxmlformats.org/officeDocument/2006/relationships/hyperlink" Target="file:///C:\Users\merias\Documents\RAN1\TSGR1_97-USA\Docs\R1-1907832.zip" TargetMode="External"/><Relationship Id="rId173" Type="http://schemas.openxmlformats.org/officeDocument/2006/relationships/hyperlink" Target="file:///C:\Users\merias\Documents\RAN1\Docs\R1-1906188.zip" TargetMode="External"/><Relationship Id="rId380" Type="http://schemas.openxmlformats.org/officeDocument/2006/relationships/hyperlink" Target="file:///C:\Users\merias\Documents\RAN1\TSGR1_97-USA\Docs\R1-1906533.zip" TargetMode="External"/><Relationship Id="rId601" Type="http://schemas.openxmlformats.org/officeDocument/2006/relationships/hyperlink" Target="file:///C:\Users\merias\AppData\Docs\R1-1906782.zip" TargetMode="External"/><Relationship Id="rId1024" Type="http://schemas.openxmlformats.org/officeDocument/2006/relationships/hyperlink" Target="file:///C:\Users\merias\Documents\RAN1\TSGR1_97-USA\Docs\R1-1906080.zip" TargetMode="External"/><Relationship Id="rId1231" Type="http://schemas.openxmlformats.org/officeDocument/2006/relationships/hyperlink" Target="file:///C:\Users\merias\Documents\RAN1\TSGR1_97-USA\Docs\R1-1907362.zip" TargetMode="External"/><Relationship Id="rId1676" Type="http://schemas.openxmlformats.org/officeDocument/2006/relationships/hyperlink" Target="file:///C:\Users\merias\Documents\RAN1\TSGR1_97-USA\Docs\R1-1907246.zip" TargetMode="External"/><Relationship Id="rId1883" Type="http://schemas.openxmlformats.org/officeDocument/2006/relationships/hyperlink" Target="file:///C:\Users\merias\Documents\RAN1\TSGR1_97-USA\Docs\R1-1907408.zip" TargetMode="External"/><Relationship Id="rId240" Type="http://schemas.openxmlformats.org/officeDocument/2006/relationships/hyperlink" Target="file:///C:\Users\merias\Documents\RAN1\Docs\R1-1906899.zip" TargetMode="External"/><Relationship Id="rId478" Type="http://schemas.openxmlformats.org/officeDocument/2006/relationships/image" Target="media/image28.png"/><Relationship Id="rId685" Type="http://schemas.openxmlformats.org/officeDocument/2006/relationships/hyperlink" Target="file:///C:\Users\merias\AppData\Docs\R1-1906313.zip" TargetMode="External"/><Relationship Id="rId892" Type="http://schemas.openxmlformats.org/officeDocument/2006/relationships/hyperlink" Target="file:///C:\Users\merias\Documents\RAN1\TSGR1_97-USA\Docs\R1-1907129.zip" TargetMode="External"/><Relationship Id="rId906" Type="http://schemas.openxmlformats.org/officeDocument/2006/relationships/hyperlink" Target="file:///C:\Users\merias\Documents\RAN1\TSGR1_97-USA\Docs\R1-1906316.zip" TargetMode="External"/><Relationship Id="rId1329" Type="http://schemas.openxmlformats.org/officeDocument/2006/relationships/hyperlink" Target="file:///C:\Users\merias\Documents\RAN1\TSGR1_97-USA\Docs\R1-1906960.zip" TargetMode="External"/><Relationship Id="rId1536" Type="http://schemas.openxmlformats.org/officeDocument/2006/relationships/hyperlink" Target="file:///C:\Users\merias\Documents\RAN1\Docs\R1-1906730.zip" TargetMode="External"/><Relationship Id="rId1743" Type="http://schemas.openxmlformats.org/officeDocument/2006/relationships/hyperlink" Target="file:///C:\Users\merias\Documents\RAN1\TSGR1_97-USA\Docs\R1-1907322.zip" TargetMode="External"/><Relationship Id="rId1950" Type="http://schemas.openxmlformats.org/officeDocument/2006/relationships/hyperlink" Target="file:///C:\Users\merias\Documents\RAN1\TSGR1_97-USA\Docs\R1-1906182.zip" TargetMode="External"/><Relationship Id="rId35" Type="http://schemas.openxmlformats.org/officeDocument/2006/relationships/hyperlink" Target="file:///C:\Users\merias\Documents\RAN1\TSGR1_97-USA\Docs\R1-1905929.zip" TargetMode="External"/><Relationship Id="rId100" Type="http://schemas.openxmlformats.org/officeDocument/2006/relationships/hyperlink" Target="http://www.3gpp.org/ftp/tsg_ran/TSG_RAN/TSGR_83/Docs/RP-190770.zip" TargetMode="External"/><Relationship Id="rId338" Type="http://schemas.openxmlformats.org/officeDocument/2006/relationships/hyperlink" Target="file:///C:\Users\merias\Documents\RAN1\TSGR1_97-USA\Docs\R1-1907490.zip" TargetMode="External"/><Relationship Id="rId545" Type="http://schemas.openxmlformats.org/officeDocument/2006/relationships/hyperlink" Target="file:///C:\Users\merias\Documents\RAN1\TSGR1_97-USA\Docs\R1-1906051.zip" TargetMode="External"/><Relationship Id="rId752" Type="http://schemas.openxmlformats.org/officeDocument/2006/relationships/hyperlink" Target="file:///C:\Users\merias\AppData\Docs\R1-1906547.zip" TargetMode="External"/><Relationship Id="rId1175" Type="http://schemas.openxmlformats.org/officeDocument/2006/relationships/hyperlink" Target="file:///C:\Users\merias\Documents\RAN1\TSGR1_97-USA\Docs\R1-1906090.zip" TargetMode="External"/><Relationship Id="rId1382" Type="http://schemas.openxmlformats.org/officeDocument/2006/relationships/hyperlink" Target="file:///C:\Users\merias\Documents\RAN1\TSGR1_97-USA\Docs\R1-1906760.zip" TargetMode="External"/><Relationship Id="rId1603" Type="http://schemas.openxmlformats.org/officeDocument/2006/relationships/hyperlink" Target="file:///C:\Users\merias\Documents\RAN1\Docs\R1-1906970.zip" TargetMode="External"/><Relationship Id="rId1810" Type="http://schemas.openxmlformats.org/officeDocument/2006/relationships/hyperlink" Target="file:///C:\Users\merias\AppData\Docs\R1-1906385.zip" TargetMode="External"/><Relationship Id="rId2019" Type="http://schemas.microsoft.com/office/2011/relationships/people" Target="people.xml"/><Relationship Id="rId184" Type="http://schemas.openxmlformats.org/officeDocument/2006/relationships/hyperlink" Target="file:///C:\Users\merias\Documents\RAN1\Docs\R1-1906847.zip" TargetMode="External"/><Relationship Id="rId391" Type="http://schemas.openxmlformats.org/officeDocument/2006/relationships/image" Target="media/image12.wmf"/><Relationship Id="rId405" Type="http://schemas.openxmlformats.org/officeDocument/2006/relationships/hyperlink" Target="file:///C:\Users\merias\Documents\RAN1\TSGR1_97-USA\Docs\R1-1906296.zip" TargetMode="External"/><Relationship Id="rId612" Type="http://schemas.openxmlformats.org/officeDocument/2006/relationships/hyperlink" Target="file:///C:\Users\merias\AppData\Docs\R1-1906128.zip" TargetMode="External"/><Relationship Id="rId1035" Type="http://schemas.openxmlformats.org/officeDocument/2006/relationships/hyperlink" Target="file:///C:\Users\merias\Documents\RAN1\TSGR1_97-USA\Docs\R1-1906479.zip" TargetMode="External"/><Relationship Id="rId1242" Type="http://schemas.openxmlformats.org/officeDocument/2006/relationships/hyperlink" Target="file:///C:\Users\merias\Documents\RAN1\TSGR1_97-USA\Docs\R1-1906379.zip" TargetMode="External"/><Relationship Id="rId1687" Type="http://schemas.openxmlformats.org/officeDocument/2006/relationships/hyperlink" Target="file:///C:\Users\merias\Documents\RAN1\TSGR1_97-USA\Docs\R1-1907423.zip" TargetMode="External"/><Relationship Id="rId1894" Type="http://schemas.openxmlformats.org/officeDocument/2006/relationships/oleObject" Target="embeddings/oleObject57.bin"/><Relationship Id="rId1908" Type="http://schemas.openxmlformats.org/officeDocument/2006/relationships/hyperlink" Target="file:///C:\Users\merias\Documents\RAN1\TSGR1_97-USA\Docs\R1-1907703.zip" TargetMode="External"/><Relationship Id="rId251" Type="http://schemas.openxmlformats.org/officeDocument/2006/relationships/hyperlink" Target="http://www.3gpp.org/ftp/tsg_ran/TSG_RAN/TSGR_82/Docs/RP-182901.zip" TargetMode="External"/><Relationship Id="rId489" Type="http://schemas.openxmlformats.org/officeDocument/2006/relationships/hyperlink" Target="file:///C:\Users\merias\Documents\RAN1\TSGR1_97-USA\Docs\R1-1907622.zip" TargetMode="External"/><Relationship Id="rId696" Type="http://schemas.openxmlformats.org/officeDocument/2006/relationships/hyperlink" Target="file:///C:\Users\merias\AppData\Docs\R1-1906921.zip" TargetMode="External"/><Relationship Id="rId917" Type="http://schemas.openxmlformats.org/officeDocument/2006/relationships/hyperlink" Target="file:///C:\Users\merias\Documents\RAN1\TSGR1_97-USA\Docs\R1-1906839.zip" TargetMode="External"/><Relationship Id="rId1102" Type="http://schemas.openxmlformats.org/officeDocument/2006/relationships/hyperlink" Target="file:///C:\Users\merias\AppData\Docs\R1-1906323.zip" TargetMode="External"/><Relationship Id="rId1547" Type="http://schemas.openxmlformats.org/officeDocument/2006/relationships/hyperlink" Target="file:///C:\Users\merias\Documents\RAN1\Docs\R1-1907174.zip" TargetMode="External"/><Relationship Id="rId1754" Type="http://schemas.openxmlformats.org/officeDocument/2006/relationships/hyperlink" Target="file:///C:\Users\merias\Documents\RAN1\TSGR1_97-USA\Docs\R1-1907918.zip" TargetMode="External"/><Relationship Id="rId1961" Type="http://schemas.openxmlformats.org/officeDocument/2006/relationships/hyperlink" Target="file:///C:\Users\merias\Documents\RAN1\TSGR1_97-USA\Docs\R1-1907352.zip" TargetMode="External"/><Relationship Id="rId46" Type="http://schemas.openxmlformats.org/officeDocument/2006/relationships/hyperlink" Target="file:///C:\Users\merias\Documents\RAN1\TSGR1_97-USA\Docs\R1-1905845.zip" TargetMode="External"/><Relationship Id="rId349" Type="http://schemas.openxmlformats.org/officeDocument/2006/relationships/hyperlink" Target="file:///C:\Users\merias\Documents\RAN1\TSGR1_97-USA\Docs\R1-1907715.zip" TargetMode="External"/><Relationship Id="rId556" Type="http://schemas.openxmlformats.org/officeDocument/2006/relationships/hyperlink" Target="file:///C:\Users\merias\Documents\RAN1\TSGR1_97-USA\Docs\R1-1906718.zip" TargetMode="External"/><Relationship Id="rId763" Type="http://schemas.openxmlformats.org/officeDocument/2006/relationships/hyperlink" Target="file:///C:\Users\merias\AppData\Docs\R1-1907121.zip" TargetMode="External"/><Relationship Id="rId1186" Type="http://schemas.openxmlformats.org/officeDocument/2006/relationships/hyperlink" Target="file:///C:\Users\merias\Documents\RAN1\TSGR1_97-USA\Docs\R1-1906357.zip" TargetMode="External"/><Relationship Id="rId1393" Type="http://schemas.openxmlformats.org/officeDocument/2006/relationships/hyperlink" Target="file:///C:\Users\merias\Documents\RAN1\TSGR1_97-USA\Docs\R1-1907549.zip" TargetMode="External"/><Relationship Id="rId1407" Type="http://schemas.openxmlformats.org/officeDocument/2006/relationships/hyperlink" Target="file:///C:\Users\merias\Documents\RAN1\TSGR1_97-USA\Docs\R1-1906113.zip" TargetMode="External"/><Relationship Id="rId1614" Type="http://schemas.openxmlformats.org/officeDocument/2006/relationships/hyperlink" Target="file:///C:\Users\merias\Documents\RAN1\TSGR1_97-USA\Docs\R1-1906038.zip" TargetMode="External"/><Relationship Id="rId1821" Type="http://schemas.openxmlformats.org/officeDocument/2006/relationships/hyperlink" Target="file:///C:\Users\merias\AppData\Docs\R1-1907508.zip" TargetMode="External"/><Relationship Id="rId111" Type="http://schemas.openxmlformats.org/officeDocument/2006/relationships/hyperlink" Target="file:///C:\Users\merias\Documents\RAN1\Docs\R1-1907568.zip" TargetMode="External"/><Relationship Id="rId195" Type="http://schemas.openxmlformats.org/officeDocument/2006/relationships/hyperlink" Target="file:///C:\Users\merias\Documents\RAN1\Docs\R1-1906772.zip" TargetMode="External"/><Relationship Id="rId209" Type="http://schemas.openxmlformats.org/officeDocument/2006/relationships/hyperlink" Target="file:///C:\Users\merias\Documents\RAN1\Docs\R1-1906773.zip" TargetMode="External"/><Relationship Id="rId416" Type="http://schemas.openxmlformats.org/officeDocument/2006/relationships/image" Target="media/image18.wmf"/><Relationship Id="rId970" Type="http://schemas.openxmlformats.org/officeDocument/2006/relationships/hyperlink" Target="file:///C:\Users\merias\Documents\RAN1\TSGR1_97-USA\Docs\R1-1907272.zip" TargetMode="External"/><Relationship Id="rId1046" Type="http://schemas.openxmlformats.org/officeDocument/2006/relationships/hyperlink" Target="file:///C:\Users\merias\Documents\RAN1\TSGR1_97-USA\Docs\R1-1906081.zip" TargetMode="External"/><Relationship Id="rId1253" Type="http://schemas.openxmlformats.org/officeDocument/2006/relationships/hyperlink" Target="file:///C:\Users\merias\Documents\RAN1\TSGR1_97-USA\Docs\R1-1907042.zip" TargetMode="External"/><Relationship Id="rId1698" Type="http://schemas.openxmlformats.org/officeDocument/2006/relationships/hyperlink" Target="file:///C:\Users\merias\Documents\RAN1\TSGR1_97-USA\Docs\R1-1907482.zip" TargetMode="External"/><Relationship Id="rId1919" Type="http://schemas.openxmlformats.org/officeDocument/2006/relationships/hyperlink" Target="file:///C:\Users\merias\Documents\RAN1\TSGR1_97-USA\Docs\R1-1906622.zip" TargetMode="External"/><Relationship Id="rId623" Type="http://schemas.openxmlformats.org/officeDocument/2006/relationships/hyperlink" Target="file:///C:\Users\merias\AppData\Docs\R1-1906833.zip" TargetMode="External"/><Relationship Id="rId830" Type="http://schemas.openxmlformats.org/officeDocument/2006/relationships/hyperlink" Target="file:///C:\Users\merias\Documents\RAN1\TSGR1_97-USA\Docs\R1-1907268.zip" TargetMode="External"/><Relationship Id="rId928" Type="http://schemas.openxmlformats.org/officeDocument/2006/relationships/hyperlink" Target="file:///C:\Users\merias\Documents\RAN1\TSGR1_97-USA\Docs\R1-1907361.zip" TargetMode="External"/><Relationship Id="rId1460" Type="http://schemas.openxmlformats.org/officeDocument/2006/relationships/oleObject" Target="embeddings/oleObject33.bin"/><Relationship Id="rId1558" Type="http://schemas.openxmlformats.org/officeDocument/2006/relationships/hyperlink" Target="file:///C:\Users\merias\Documents\RAN1\TSGR1_97-USA\Docs\R1-1907707.zip" TargetMode="External"/><Relationship Id="rId1765" Type="http://schemas.openxmlformats.org/officeDocument/2006/relationships/hyperlink" Target="file:///C:\Users\merias\Documents\RAN1\TSGR1_97-USA\Docs\R1-1906878.zip" TargetMode="External"/><Relationship Id="rId57" Type="http://schemas.openxmlformats.org/officeDocument/2006/relationships/hyperlink" Target="file:///C:\Users\merias\Documents\RAN1\TSGR1_97-USA\Docs\R1-1907804.zip" TargetMode="External"/><Relationship Id="rId262" Type="http://schemas.openxmlformats.org/officeDocument/2006/relationships/hyperlink" Target="file:///C:\Users\merias\Documents\RAN1\Docs\R1-1906119.zip" TargetMode="External"/><Relationship Id="rId567" Type="http://schemas.openxmlformats.org/officeDocument/2006/relationships/hyperlink" Target="file:///C:\Users\merias\Documents\RAN1\TSGR1_97-USA\Docs\R1-1907256.zip" TargetMode="External"/><Relationship Id="rId1113" Type="http://schemas.openxmlformats.org/officeDocument/2006/relationships/image" Target="media/image33.png"/><Relationship Id="rId1197" Type="http://schemas.openxmlformats.org/officeDocument/2006/relationships/hyperlink" Target="file:///C:\Users\merias\Documents\RAN1\TSGR1_97-USA\Docs\R1-1907168.zip" TargetMode="External"/><Relationship Id="rId1320" Type="http://schemas.openxmlformats.org/officeDocument/2006/relationships/hyperlink" Target="file:///C:\Users\merias\Documents\RAN1\TSGR1_97-USA\Docs\R1-1906332.zip" TargetMode="External"/><Relationship Id="rId1418" Type="http://schemas.openxmlformats.org/officeDocument/2006/relationships/hyperlink" Target="file:///C:\Users\merias\Documents\RAN1\TSGR1_97-USA\Docs\R1-1906338.zip" TargetMode="External"/><Relationship Id="rId1972" Type="http://schemas.openxmlformats.org/officeDocument/2006/relationships/hyperlink" Target="file:///C:\Users\merias\Documents\RAN1\TSGR1_97-USA\Docs\R1-1906913.zip" TargetMode="External"/><Relationship Id="rId122" Type="http://schemas.openxmlformats.org/officeDocument/2006/relationships/hyperlink" Target="file:///C:\Users\merias\Documents\RAN1\Docs\R1-1906682.zip" TargetMode="External"/><Relationship Id="rId774" Type="http://schemas.openxmlformats.org/officeDocument/2006/relationships/hyperlink" Target="file:///C:\Users\merias\AppData\Docs\R1-1906927.zip" TargetMode="External"/><Relationship Id="rId981" Type="http://schemas.openxmlformats.org/officeDocument/2006/relationships/hyperlink" Target="file:///C:\Users\merias\Documents\RAN1\TSGR1_97-USA\Docs\R1-1906557.zip" TargetMode="External"/><Relationship Id="rId1057" Type="http://schemas.openxmlformats.org/officeDocument/2006/relationships/hyperlink" Target="file:///C:\Users\merias\Documents\RAN1\TSGR1_97-USA\Docs\R1-1907236.zip" TargetMode="External"/><Relationship Id="rId1625" Type="http://schemas.openxmlformats.org/officeDocument/2006/relationships/hyperlink" Target="file:///C:\Users\merias\Documents\RAN1\TSGR1_97-USA\Docs\R1-1906239.zip" TargetMode="External"/><Relationship Id="rId1832" Type="http://schemas.openxmlformats.org/officeDocument/2006/relationships/hyperlink" Target="file:///C:\Users\merias\AppData\Docs\R1-1907088.zip" TargetMode="External"/><Relationship Id="rId2010" Type="http://schemas.openxmlformats.org/officeDocument/2006/relationships/hyperlink" Target="file:///C:\Users\merias\Documents\RAN1\TSGR1_97-USA\Docs\R1-1907962.zip" TargetMode="External"/><Relationship Id="rId427" Type="http://schemas.openxmlformats.org/officeDocument/2006/relationships/oleObject" Target="embeddings/oleObject21.bin"/><Relationship Id="rId634" Type="http://schemas.openxmlformats.org/officeDocument/2006/relationships/hyperlink" Target="file:///C:\Users\merias\AppData\Docs\R1-1907334.zip" TargetMode="External"/><Relationship Id="rId841" Type="http://schemas.openxmlformats.org/officeDocument/2006/relationships/hyperlink" Target="file:///C:\Users\merias\Documents\RAN1\TSGR1_97-USA\Docs\R1-1906436.zip" TargetMode="External"/><Relationship Id="rId1264" Type="http://schemas.openxmlformats.org/officeDocument/2006/relationships/hyperlink" Target="file:///C:\Users\merias\Documents\RAN1\TSGR1_97-USA\Docs\R1-1906073.zip" TargetMode="External"/><Relationship Id="rId1471" Type="http://schemas.openxmlformats.org/officeDocument/2006/relationships/oleObject" Target="embeddings/oleObject39.bin"/><Relationship Id="rId1569" Type="http://schemas.openxmlformats.org/officeDocument/2006/relationships/hyperlink" Target="file:///C:\Users\merias\Documents\RAN1\Docs\R1-1906446.zip" TargetMode="External"/><Relationship Id="rId273" Type="http://schemas.openxmlformats.org/officeDocument/2006/relationships/hyperlink" Target="file:///C:\Users\merias\Documents\RAN1\TSGR1_97-USA\Docs\R1-1907601.zip" TargetMode="External"/><Relationship Id="rId480" Type="http://schemas.openxmlformats.org/officeDocument/2006/relationships/hyperlink" Target="file:///C:\Users\merias\Documents\RAN1\TSGR1_97-USA\Docs\R1-1906626.zip" TargetMode="External"/><Relationship Id="rId701" Type="http://schemas.openxmlformats.org/officeDocument/2006/relationships/hyperlink" Target="file:///C:\Users\merias\AppData\Docs\R1-1907365.zip" TargetMode="External"/><Relationship Id="rId939" Type="http://schemas.openxmlformats.org/officeDocument/2006/relationships/hyperlink" Target="file:///C:\Users\merias\Documents\RAN1\TSGR1_97-USA\Docs\R1-1907133.zip" TargetMode="External"/><Relationship Id="rId1124" Type="http://schemas.openxmlformats.org/officeDocument/2006/relationships/hyperlink" Target="file:///C:\Users\merias\AppData\Docs\R1-1906952.zip" TargetMode="External"/><Relationship Id="rId1331" Type="http://schemas.openxmlformats.org/officeDocument/2006/relationships/hyperlink" Target="file:///C:\Users\merias\Documents\RAN1\TSGR1_97-USA\Docs\R1-1907286.zip" TargetMode="External"/><Relationship Id="rId1776" Type="http://schemas.openxmlformats.org/officeDocument/2006/relationships/hyperlink" Target="file:///C:\Users\merias\Documents\RAN1\TSGR1_97-USA\Docs\R1-1906175.zip" TargetMode="External"/><Relationship Id="rId1983" Type="http://schemas.openxmlformats.org/officeDocument/2006/relationships/hyperlink" Target="file:///C:\Users\merias\Documents\RAN1\TSGR1_97-USA\Docs\R1-1907069.zip" TargetMode="External"/><Relationship Id="rId68" Type="http://schemas.openxmlformats.org/officeDocument/2006/relationships/hyperlink" Target="file:///C:\Users\merias\Documents\RAN1\TSGR1_97-USA\Docs\R1-1906986.zip" TargetMode="External"/><Relationship Id="rId133" Type="http://schemas.openxmlformats.org/officeDocument/2006/relationships/hyperlink" Target="file:///C:\Users\merias\Documents\RAN1\Docs\R1-1906458.zip" TargetMode="External"/><Relationship Id="rId340" Type="http://schemas.openxmlformats.org/officeDocument/2006/relationships/hyperlink" Target="file:///C:\Users\merias\Documents\RAN1\TSGR1_97-USA\Docs\R1-1907659.zip" TargetMode="External"/><Relationship Id="rId578" Type="http://schemas.openxmlformats.org/officeDocument/2006/relationships/hyperlink" Target="file:///C:\Users\merias\Documents\RAN1\TSGR1_97-USA\Docs\R1-1907187.zip" TargetMode="External"/><Relationship Id="rId785" Type="http://schemas.openxmlformats.org/officeDocument/2006/relationships/hyperlink" Target="file:///C:\Users\merias\AppData\Docs\R1-1907539.zip" TargetMode="External"/><Relationship Id="rId992" Type="http://schemas.openxmlformats.org/officeDocument/2006/relationships/hyperlink" Target="file:///C:\Users\merias\Documents\RAN1\TSGR1_97-USA\Docs\R1-1906079.zip" TargetMode="External"/><Relationship Id="rId1429" Type="http://schemas.openxmlformats.org/officeDocument/2006/relationships/hyperlink" Target="file:///C:\Users\merias\Documents\RAN1\TSGR1_97-USA\Docs\R1-1906963.zip" TargetMode="External"/><Relationship Id="rId1636" Type="http://schemas.openxmlformats.org/officeDocument/2006/relationships/hyperlink" Target="file:///C:\Users\merias\Documents\RAN1\TSGR1_97-USA\Docs\R1-1906250.zip" TargetMode="External"/><Relationship Id="rId1843" Type="http://schemas.openxmlformats.org/officeDocument/2006/relationships/hyperlink" Target="file:///C:\Users\merias\AppData\Docs\R1-1906660.zip" TargetMode="External"/><Relationship Id="rId200" Type="http://schemas.openxmlformats.org/officeDocument/2006/relationships/hyperlink" Target="file:///C:\Users\merias\Documents\RAN1\Docs\R1-1907560.zip" TargetMode="External"/><Relationship Id="rId438" Type="http://schemas.openxmlformats.org/officeDocument/2006/relationships/hyperlink" Target="file:///C:\Users\merias\Documents\RAN1\TSGR1_97-USA\Docs\R1-1907320.zip" TargetMode="External"/><Relationship Id="rId645" Type="http://schemas.openxmlformats.org/officeDocument/2006/relationships/hyperlink" Target="file:///C:\Users\merias\AppData\Docs\R1-1906356.zip" TargetMode="External"/><Relationship Id="rId852" Type="http://schemas.openxmlformats.org/officeDocument/2006/relationships/hyperlink" Target="file:///C:\Users\merias\Documents\RAN1\TSGR1_97-USA\Docs\R1-1906314.zip" TargetMode="External"/><Relationship Id="rId1068" Type="http://schemas.openxmlformats.org/officeDocument/2006/relationships/hyperlink" Target="file:///C:\Users\merias\Documents\RAN1\TSGR1_97-USA\Docs\R1-1906476.zip" TargetMode="External"/><Relationship Id="rId1275" Type="http://schemas.openxmlformats.org/officeDocument/2006/relationships/hyperlink" Target="file:///C:\Users\merias\Documents\RAN1\TSGR1_97-USA\Docs\R1-1906809.zip" TargetMode="External"/><Relationship Id="rId1482" Type="http://schemas.openxmlformats.org/officeDocument/2006/relationships/image" Target="media/image53.wmf"/><Relationship Id="rId1703" Type="http://schemas.openxmlformats.org/officeDocument/2006/relationships/hyperlink" Target="file:///C:\Users\merias\Documents\RAN1\TSGR1_97-USA\Docs\R1-1907527.zip" TargetMode="External"/><Relationship Id="rId1910" Type="http://schemas.openxmlformats.org/officeDocument/2006/relationships/hyperlink" Target="file:///C:\Users\merias\Documents\RAN1\TSGR1_97-USA\Docs\R1-1906232.zip" TargetMode="External"/><Relationship Id="rId284" Type="http://schemas.openxmlformats.org/officeDocument/2006/relationships/hyperlink" Target="file:///C:\Users\merias\Documents\RAN1\TSGR1_97-USA\Docs\R1-1906628.zip" TargetMode="External"/><Relationship Id="rId491" Type="http://schemas.openxmlformats.org/officeDocument/2006/relationships/hyperlink" Target="file:///C:\Users\merias\Documents\RAN1\TSGR1_97-USA\Docs\R1-1907622.zip" TargetMode="External"/><Relationship Id="rId505" Type="http://schemas.openxmlformats.org/officeDocument/2006/relationships/hyperlink" Target="file:///C:\Users\merias\Documents\RAN1\TSGR1_97-USA\Docs\R1-1907307.zip" TargetMode="External"/><Relationship Id="rId712" Type="http://schemas.openxmlformats.org/officeDocument/2006/relationships/hyperlink" Target="file:///C:\Users\merias\AppData\Docs\R1-1906383.zip" TargetMode="External"/><Relationship Id="rId1135" Type="http://schemas.openxmlformats.org/officeDocument/2006/relationships/hyperlink" Target="file:///C:\Users\merias\AppData\Docs\R1-1906804.zip" TargetMode="External"/><Relationship Id="rId1342" Type="http://schemas.openxmlformats.org/officeDocument/2006/relationships/hyperlink" Target="file:///C:\Users\merias\Documents\RAN1\TSGR1_97-USA\Docs\R1-1906101.zip" TargetMode="External"/><Relationship Id="rId1787" Type="http://schemas.openxmlformats.org/officeDocument/2006/relationships/hyperlink" Target="file:///C:\Users\merias\Documents\RAN1\TSGR1_97-USA\Docs\R1-1906641.zip" TargetMode="External"/><Relationship Id="rId1994" Type="http://schemas.openxmlformats.org/officeDocument/2006/relationships/hyperlink" Target="file:///C:\Users\merias\Documents\RAN1\TSGR1_97-USA\Docs\R1-1906879.zip" TargetMode="External"/><Relationship Id="rId79" Type="http://schemas.openxmlformats.org/officeDocument/2006/relationships/hyperlink" Target="file:///C:\Users\merias\Documents\RAN1\TSGR1_97-USA\Docs\R1-1907592.zip" TargetMode="External"/><Relationship Id="rId144" Type="http://schemas.openxmlformats.org/officeDocument/2006/relationships/hyperlink" Target="file:///C:\Users\merias\Documents\RAN1\Docs\R1-1905984.zip" TargetMode="External"/><Relationship Id="rId589" Type="http://schemas.openxmlformats.org/officeDocument/2006/relationships/hyperlink" Target="file:///C:\Users\merias\AppData\Docs\R1-1906082.zip" TargetMode="External"/><Relationship Id="rId796" Type="http://schemas.openxmlformats.org/officeDocument/2006/relationships/hyperlink" Target="file:///C:\Users\merias\Documents\RAN1\TSGR1_97-USA\Docs\R1-1907154.zip" TargetMode="External"/><Relationship Id="rId1202" Type="http://schemas.openxmlformats.org/officeDocument/2006/relationships/hyperlink" Target="http://www.3gpp.org/ftp/tsg_ran/TSG_RAN/TSGR_83/Docs/RP-190728.zip" TargetMode="External"/><Relationship Id="rId1647" Type="http://schemas.openxmlformats.org/officeDocument/2006/relationships/hyperlink" Target="file:///C:\Users\merias\Documents\RAN1\TSGR1_97-USA\Docs\R1-1906401.zip" TargetMode="External"/><Relationship Id="rId1854" Type="http://schemas.openxmlformats.org/officeDocument/2006/relationships/hyperlink" Target="file:///C:\Users\merias\AppData\Docs\R1-1906180.zip" TargetMode="External"/><Relationship Id="rId351" Type="http://schemas.openxmlformats.org/officeDocument/2006/relationships/hyperlink" Target="file:///C:\Users\merias\Documents\RAN1\TSGR1_97-USA\Docs\R1-1907794.zip" TargetMode="External"/><Relationship Id="rId449" Type="http://schemas.openxmlformats.org/officeDocument/2006/relationships/hyperlink" Target="file:///C:\Users\merias\Documents\RAN1\TSGR1_97-USA\Docs\R1-1907950.zip" TargetMode="External"/><Relationship Id="rId656" Type="http://schemas.openxmlformats.org/officeDocument/2006/relationships/hyperlink" Target="file:///C:\Users\merias\AppData\Docs\R1-1907453.zip" TargetMode="External"/><Relationship Id="rId863" Type="http://schemas.openxmlformats.org/officeDocument/2006/relationships/hyperlink" Target="file:///C:\Users\merias\Documents\RAN1\TSGR1_97-USA\Docs\R1-1906934.zip" TargetMode="External"/><Relationship Id="rId1079" Type="http://schemas.openxmlformats.org/officeDocument/2006/relationships/hyperlink" Target="file:///C:\Users\merias\Documents\RAN1\TSGR1_97-USA\Docs\R1-1906945.zip" TargetMode="External"/><Relationship Id="rId1286" Type="http://schemas.openxmlformats.org/officeDocument/2006/relationships/hyperlink" Target="file:///C:\Users\merias\Documents\RAN1\TSGR1_97-USA\Docs\R1-1906061.zip" TargetMode="External"/><Relationship Id="rId1493" Type="http://schemas.openxmlformats.org/officeDocument/2006/relationships/oleObject" Target="embeddings/oleObject50.bin"/><Relationship Id="rId1507" Type="http://schemas.openxmlformats.org/officeDocument/2006/relationships/hyperlink" Target="file:///C:\Users\merias\Documents\RAN1\TSGR1_97-USA\Docs\R1-1906286.zip" TargetMode="External"/><Relationship Id="rId1714" Type="http://schemas.openxmlformats.org/officeDocument/2006/relationships/hyperlink" Target="file:///C:\Users\merias\Documents\RAN1\TSGR1_97-USA\Docs\R1-1907552.zip" TargetMode="External"/><Relationship Id="rId211" Type="http://schemas.openxmlformats.org/officeDocument/2006/relationships/hyperlink" Target="file:///C:\Users\merias\Documents\RAN1\Docs\R1-1907001.zip" TargetMode="External"/><Relationship Id="rId295" Type="http://schemas.openxmlformats.org/officeDocument/2006/relationships/hyperlink" Target="file:///C:\Users\merias\Documents\RAN1\TSGR1_97-USA\Docs\R1-1907842.zip" TargetMode="External"/><Relationship Id="rId309" Type="http://schemas.openxmlformats.org/officeDocument/2006/relationships/hyperlink" Target="file:///C:\Users\merias\Documents\RAN1\TSGR1_97-USA\Docs\R1-1906261.zip" TargetMode="External"/><Relationship Id="rId516" Type="http://schemas.openxmlformats.org/officeDocument/2006/relationships/hyperlink" Target="file:///C:\Users\merias\Documents\RAN1\TSGR1_97-USA\Docs\R1-1907628.zip" TargetMode="External"/><Relationship Id="rId1146" Type="http://schemas.openxmlformats.org/officeDocument/2006/relationships/hyperlink" Target="file:///C:\Users\merias\AppData\Docs\R1-1906265.zip" TargetMode="External"/><Relationship Id="rId1798" Type="http://schemas.openxmlformats.org/officeDocument/2006/relationships/hyperlink" Target="file:///C:\Users\merias\Documents\RAN1\TSGR1_97-USA\Docs\R1-1907329.zip" TargetMode="External"/><Relationship Id="rId1921" Type="http://schemas.openxmlformats.org/officeDocument/2006/relationships/hyperlink" Target="file:///C:\Users\merias\Documents\RAN1\TSGR1_97-USA\Docs\R1-1906624.zip" TargetMode="External"/><Relationship Id="rId723" Type="http://schemas.openxmlformats.org/officeDocument/2006/relationships/hyperlink" Target="file:///C:\Users\merias\AppData\Docs\R1-1907200.zip" TargetMode="External"/><Relationship Id="rId930" Type="http://schemas.openxmlformats.org/officeDocument/2006/relationships/hyperlink" Target="file:///C:\Users\merias\Documents\RAN1\TSGR1_97-USA\Docs\R1-1907368.zip" TargetMode="External"/><Relationship Id="rId1006" Type="http://schemas.openxmlformats.org/officeDocument/2006/relationships/hyperlink" Target="file:///C:\Users\merias\Documents\RAN1\TSGR1_97-USA\Docs\R1-1906840.zip" TargetMode="External"/><Relationship Id="rId1353" Type="http://schemas.openxmlformats.org/officeDocument/2006/relationships/hyperlink" Target="file:///C:\Users\merias\Documents\RAN1\TSGR1_97-USA\Docs\R1-1906112.zip" TargetMode="External"/><Relationship Id="rId1560" Type="http://schemas.openxmlformats.org/officeDocument/2006/relationships/hyperlink" Target="file:///C:\Users\merias\Documents\RAN1\Docs\R1-1906030.zip" TargetMode="External"/><Relationship Id="rId1658" Type="http://schemas.openxmlformats.org/officeDocument/2006/relationships/hyperlink" Target="file:///C:\Users\merias\Documents\RAN1\TSGR1_97-USA\Docs\R1-1906739.zip" TargetMode="External"/><Relationship Id="rId1865" Type="http://schemas.openxmlformats.org/officeDocument/2006/relationships/hyperlink" Target="file:///C:\Users\merias\AppData\Docs\R1-1907089.zip" TargetMode="External"/><Relationship Id="rId155" Type="http://schemas.openxmlformats.org/officeDocument/2006/relationships/hyperlink" Target="file:///C:\Users\merias\Documents\RAN1\Docs\R1-1906846.zip" TargetMode="External"/><Relationship Id="rId362" Type="http://schemas.openxmlformats.org/officeDocument/2006/relationships/hyperlink" Target="file:///C:\Users\merias\Documents\RAN1\TSGR1_97-USA\Docs\R1-1906123.zip" TargetMode="External"/><Relationship Id="rId1213" Type="http://schemas.openxmlformats.org/officeDocument/2006/relationships/hyperlink" Target="file:///C:\Users\merias\Documents\RAN1\TSGR1_97-USA\Docs\R1-1906566.zip" TargetMode="External"/><Relationship Id="rId1297" Type="http://schemas.openxmlformats.org/officeDocument/2006/relationships/hyperlink" Target="file:///C:\Users\merias\Documents\RAN1\TSGR1_97-USA\Docs\R1-1906810.zip" TargetMode="External"/><Relationship Id="rId1420" Type="http://schemas.openxmlformats.org/officeDocument/2006/relationships/hyperlink" Target="file:///C:\Users\merias\Documents\RAN1\TSGR1_97-USA\Docs\R1-1906340.zip" TargetMode="External"/><Relationship Id="rId1518" Type="http://schemas.openxmlformats.org/officeDocument/2006/relationships/hyperlink" Target="file:///C:\Users\merias\Documents\RAN1\TSGR1_97-USA\Docs\R1-1907074.zip" TargetMode="External"/><Relationship Id="rId222" Type="http://schemas.openxmlformats.org/officeDocument/2006/relationships/hyperlink" Target="file:///C:\Users\merias\Documents\RAN1\Docs\R1-1906459.zip" TargetMode="External"/><Relationship Id="rId667" Type="http://schemas.openxmlformats.org/officeDocument/2006/relationships/hyperlink" Target="file:///C:\Users\merias\AppData\Docs\R1-1906762.zip" TargetMode="External"/><Relationship Id="rId874" Type="http://schemas.openxmlformats.org/officeDocument/2006/relationships/hyperlink" Target="file:///C:\Users\merias\Documents\RAN1\TSGR1_97-USA\Docs\R1-1907655.zip" TargetMode="External"/><Relationship Id="rId1725" Type="http://schemas.openxmlformats.org/officeDocument/2006/relationships/hyperlink" Target="file:///C:\Users\merias\Documents\RAN1\TSGR1_97-USA\Docs\R1-1906170.zip" TargetMode="External"/><Relationship Id="rId1932" Type="http://schemas.openxmlformats.org/officeDocument/2006/relationships/hyperlink" Target="file:///C:\Users\merias\Documents\RAN1\TSGR1_97-USA\Docs\R1-1906825.zip" TargetMode="External"/><Relationship Id="rId17" Type="http://schemas.openxmlformats.org/officeDocument/2006/relationships/hyperlink" Target="file:///C:\Users\merias\Documents\RAN1\TSGR1_97-USA\Docs\R1-1906891.zip" TargetMode="External"/><Relationship Id="rId527" Type="http://schemas.openxmlformats.org/officeDocument/2006/relationships/hyperlink" Target="file:///C:\Users\merias\Documents\RAN1\TSGR1_97-USA\Docs\R1-1907673.zip" TargetMode="External"/><Relationship Id="rId734" Type="http://schemas.openxmlformats.org/officeDocument/2006/relationships/hyperlink" Target="file:///C:\Users\merias\AppData\Docs\R1-1906678.zip" TargetMode="External"/><Relationship Id="rId941" Type="http://schemas.openxmlformats.org/officeDocument/2006/relationships/hyperlink" Target="file:///C:\Users\merias\Documents\RAN1\TSGR1_97-USA\Docs\R1-1907138.zip" TargetMode="External"/><Relationship Id="rId1157" Type="http://schemas.openxmlformats.org/officeDocument/2006/relationships/hyperlink" Target="file:///C:\Users\merias\AppData\Docs\R1-1905997.zip" TargetMode="External"/><Relationship Id="rId1364" Type="http://schemas.openxmlformats.org/officeDocument/2006/relationships/hyperlink" Target="file:///C:\Users\merias\Documents\RAN1\TSGR1_97-USA\Docs\R1-1906335.zip" TargetMode="External"/><Relationship Id="rId1571" Type="http://schemas.openxmlformats.org/officeDocument/2006/relationships/hyperlink" Target="file:///C:\Users\merias\Documents\RAN1\Docs\R1-1906537.zip" TargetMode="External"/><Relationship Id="rId70" Type="http://schemas.openxmlformats.org/officeDocument/2006/relationships/hyperlink" Target="file:///C:\Users\merias\Documents\RAN1\TSGR1_97-USA\Docs\R1-1907589.zip" TargetMode="External"/><Relationship Id="rId166" Type="http://schemas.openxmlformats.org/officeDocument/2006/relationships/hyperlink" Target="file:///C:\Users\merias\Documents\RAN1\Docs\R1-1905977.zip" TargetMode="External"/><Relationship Id="rId373" Type="http://schemas.openxmlformats.org/officeDocument/2006/relationships/hyperlink" Target="file:///C:\Users\merias\Documents\RAN1\TSGR1_97-USA\Docs\R1-1907499.zip" TargetMode="External"/><Relationship Id="rId580" Type="http://schemas.openxmlformats.org/officeDocument/2006/relationships/hyperlink" Target="file:///C:\Users\merias\Documents\RAN1\TSGR1_97-USA\Docs\R1-1907185.zip" TargetMode="External"/><Relationship Id="rId801" Type="http://schemas.openxmlformats.org/officeDocument/2006/relationships/hyperlink" Target="file:///C:\Users\merias\Documents\RAN1\TSGR1_97-USA\Docs\R1-1906513.zip" TargetMode="External"/><Relationship Id="rId1017" Type="http://schemas.openxmlformats.org/officeDocument/2006/relationships/hyperlink" Target="file:///C:\Users\merias\Documents\RAN1\TSGR1_97-USA\Docs\R1-1907220.zip" TargetMode="External"/><Relationship Id="rId1224" Type="http://schemas.openxmlformats.org/officeDocument/2006/relationships/hyperlink" Target="file:///C:\Users\merias\Documents\RAN1\TSGR1_97-USA\Docs\R1-1907040.zip" TargetMode="External"/><Relationship Id="rId1431" Type="http://schemas.openxmlformats.org/officeDocument/2006/relationships/hyperlink" Target="file:///C:\Users\merias\Documents\RAN1\TSGR1_97-USA\Docs\R1-1907011.zip" TargetMode="External"/><Relationship Id="rId1669" Type="http://schemas.openxmlformats.org/officeDocument/2006/relationships/hyperlink" Target="file:///C:\Users\merias\Documents\RAN1\TSGR1_97-USA\Docs\R1-1906977.zip" TargetMode="External"/><Relationship Id="rId1876" Type="http://schemas.openxmlformats.org/officeDocument/2006/relationships/hyperlink" Target="file:///C:\Users\merias\AppData\Docs\R1-1907545.zip" TargetMode="External"/><Relationship Id="rId1" Type="http://schemas.microsoft.com/office/2006/relationships/keyMapCustomizations" Target="customizations.xml"/><Relationship Id="rId233" Type="http://schemas.openxmlformats.org/officeDocument/2006/relationships/hyperlink" Target="file:///C:\Users\merias\Documents\RAN1\Docs\R1-1907003.zip" TargetMode="External"/><Relationship Id="rId440" Type="http://schemas.openxmlformats.org/officeDocument/2006/relationships/hyperlink" Target="file:///C:\Users\merias\Documents\RAN1\TSGR1_97-USA\Docs\R1-1906300.zip" TargetMode="External"/><Relationship Id="rId678" Type="http://schemas.openxmlformats.org/officeDocument/2006/relationships/hyperlink" Target="file:///C:\Users\merias\AppData\Docs\R1-1907381.zip" TargetMode="External"/><Relationship Id="rId885" Type="http://schemas.openxmlformats.org/officeDocument/2006/relationships/hyperlink" Target="file:///C:\Users\merias\Documents\RAN1\TSGR1_97-USA\Docs\R1-1906554.zip" TargetMode="External"/><Relationship Id="rId1070" Type="http://schemas.openxmlformats.org/officeDocument/2006/relationships/hyperlink" Target="file:///C:\Users\merias\Documents\RAN1\TSGR1_97-USA\Docs\R1-1906482.zip" TargetMode="External"/><Relationship Id="rId1529" Type="http://schemas.openxmlformats.org/officeDocument/2006/relationships/hyperlink" Target="file:///C:\Users\merias\Documents\RAN1\Docs\R1-1906287.zip" TargetMode="External"/><Relationship Id="rId1736" Type="http://schemas.openxmlformats.org/officeDocument/2006/relationships/hyperlink" Target="file:///C:\Users\merias\Documents\RAN1\TSGR1_97-USA\Docs\R1-1907688.zip" TargetMode="External"/><Relationship Id="rId1943" Type="http://schemas.openxmlformats.org/officeDocument/2006/relationships/hyperlink" Target="file:///C:\Users\merias\Documents\RAN1\TSGR1_97-USA\Docs\R1-1907471.zip" TargetMode="External"/><Relationship Id="rId28" Type="http://schemas.openxmlformats.org/officeDocument/2006/relationships/hyperlink" Target="file:///C:\Users\merias\Documents\RAN1\TSGR1_97-USA\Docs\R1-1905945.zip" TargetMode="External"/><Relationship Id="rId300" Type="http://schemas.openxmlformats.org/officeDocument/2006/relationships/hyperlink" Target="file:///C:\Users\merias\Documents\RAN1\TSGR1_97-USA\Docs\R1-1907778.zip" TargetMode="External"/><Relationship Id="rId538" Type="http://schemas.openxmlformats.org/officeDocument/2006/relationships/hyperlink" Target="file:///C:\Users\merias\Documents\RAN1\TSGR1_97-USA\Docs\R1-1906848.zip" TargetMode="External"/><Relationship Id="rId745" Type="http://schemas.openxmlformats.org/officeDocument/2006/relationships/hyperlink" Target="file:///C:\Users\merias\AppData\Docs\R1-1906048.zip" TargetMode="External"/><Relationship Id="rId952" Type="http://schemas.openxmlformats.org/officeDocument/2006/relationships/hyperlink" Target="file:///C:\Users\merias\Documents\RAN1\TSGR1_97-USA\Docs\R1-1907689.zip" TargetMode="External"/><Relationship Id="rId1168" Type="http://schemas.openxmlformats.org/officeDocument/2006/relationships/hyperlink" Target="file:///C:\Users\merias\AppData\Docs\R1-1907391.zip" TargetMode="External"/><Relationship Id="rId1375" Type="http://schemas.openxmlformats.org/officeDocument/2006/relationships/hyperlink" Target="file:///C:\Users\merias\Documents\RAN1\TSGR1_97-USA\Docs\R1-1906615.zip" TargetMode="External"/><Relationship Id="rId1582" Type="http://schemas.openxmlformats.org/officeDocument/2006/relationships/hyperlink" Target="file:///C:\Users\merias\Documents\RAN1\Docs\R1-1907290.zip" TargetMode="External"/><Relationship Id="rId1803" Type="http://schemas.openxmlformats.org/officeDocument/2006/relationships/hyperlink" Target="file:///C:\Users\merias\Documents\RAN1\TSGR1_97-USA\Docs\R1-1907520.zip" TargetMode="External"/><Relationship Id="rId81" Type="http://schemas.openxmlformats.org/officeDocument/2006/relationships/hyperlink" Target="file:///C:\Users\merias\Documents\RAN1\TSGR1_97-USA\Docs\R1-1906989.zip" TargetMode="External"/><Relationship Id="rId177" Type="http://schemas.openxmlformats.org/officeDocument/2006/relationships/hyperlink" Target="file:///C:\Users\merias\Documents\RAN1\Docs\R1-1906998.zip" TargetMode="External"/><Relationship Id="rId384" Type="http://schemas.openxmlformats.org/officeDocument/2006/relationships/hyperlink" Target="file:///C:\Users\merias\Documents\RAN1\TSGR1_97-USA\Docs\R1-1907349.zip" TargetMode="External"/><Relationship Id="rId591" Type="http://schemas.openxmlformats.org/officeDocument/2006/relationships/hyperlink" Target="file:///C:\Users\merias\AppData\Docs\R1-1906194.zip" TargetMode="External"/><Relationship Id="rId605" Type="http://schemas.openxmlformats.org/officeDocument/2006/relationships/hyperlink" Target="file:///C:\Users\merias\AppData\Docs\R1-1907158.zip" TargetMode="External"/><Relationship Id="rId812" Type="http://schemas.openxmlformats.org/officeDocument/2006/relationships/hyperlink" Target="file:///C:\Users\merias\Documents\RAN1\TSGR1_97-USA\Docs\R1-1906136.zip" TargetMode="External"/><Relationship Id="rId1028" Type="http://schemas.openxmlformats.org/officeDocument/2006/relationships/hyperlink" Target="file:///C:\Users\merias\Documents\RAN1\TSGR1_97-USA\Docs\R1-1906143.zip" TargetMode="External"/><Relationship Id="rId1235" Type="http://schemas.openxmlformats.org/officeDocument/2006/relationships/hyperlink" Target="file:///C:\Users\merias\Documents\RAN1\TSGR1_97-USA\Inbox\R1-1907766.zip" TargetMode="External"/><Relationship Id="rId1442" Type="http://schemas.openxmlformats.org/officeDocument/2006/relationships/hyperlink" Target="file:///C:\Users\merias\Documents\RAN1\TSGR1_97-USA\Docs\R1-1907400.zip" TargetMode="External"/><Relationship Id="rId1887" Type="http://schemas.openxmlformats.org/officeDocument/2006/relationships/hyperlink" Target="file:///C:\Users\merias\Documents\RAN1\TSGR1_97-USA\Docs\R1-1907409.zip" TargetMode="External"/><Relationship Id="rId244" Type="http://schemas.openxmlformats.org/officeDocument/2006/relationships/hyperlink" Target="file:///C:\Users\merias\Documents\RAN1\Docs\R1-1905976.zip" TargetMode="External"/><Relationship Id="rId689" Type="http://schemas.openxmlformats.org/officeDocument/2006/relationships/hyperlink" Target="file:///C:\Users\merias\AppData\Docs\R1-1906544.zip" TargetMode="External"/><Relationship Id="rId896" Type="http://schemas.openxmlformats.org/officeDocument/2006/relationships/hyperlink" Target="file:///C:\Users\merias\Documents\RAN1\TSGR1_97-USA\Docs\R1-1907229.zip" TargetMode="External"/><Relationship Id="rId1081" Type="http://schemas.openxmlformats.org/officeDocument/2006/relationships/hyperlink" Target="file:///C:\Users\merias\Documents\RAN1\TSGR1_97-USA\Docs\R1-1906947.zip" TargetMode="External"/><Relationship Id="rId1302" Type="http://schemas.openxmlformats.org/officeDocument/2006/relationships/hyperlink" Target="file:///C:\Users\merias\Documents\RAN1\TSGR1_97-USA\Docs\R1-1907041.zip" TargetMode="External"/><Relationship Id="rId1747" Type="http://schemas.openxmlformats.org/officeDocument/2006/relationships/hyperlink" Target="file:///C:\Users\merias\Documents\RAN1\TSGR1_97-USA\Docs\R1-1907467.zip" TargetMode="External"/><Relationship Id="rId1954" Type="http://schemas.openxmlformats.org/officeDocument/2006/relationships/hyperlink" Target="file:///C:\Users\merias\Documents\RAN1\TSGR1_97-USA\Docs\R1-1906826.zip" TargetMode="External"/><Relationship Id="rId39" Type="http://schemas.openxmlformats.org/officeDocument/2006/relationships/hyperlink" Target="file:///C:\Users\merias\Documents\RAN1\TSGR1_97-USA\Docs\R1-1907491.zip" TargetMode="External"/><Relationship Id="rId451" Type="http://schemas.openxmlformats.org/officeDocument/2006/relationships/hyperlink" Target="file:///C:\Users\merias\Documents\RAN1\TSGR1_97-USA\Docs\R1-1907952.zip" TargetMode="External"/><Relationship Id="rId549" Type="http://schemas.openxmlformats.org/officeDocument/2006/relationships/hyperlink" Target="file:///C:\Users\merias\Documents\RAN1\TSGR1_97-USA\Docs\R1-1907900.zip" TargetMode="External"/><Relationship Id="rId756" Type="http://schemas.openxmlformats.org/officeDocument/2006/relationships/hyperlink" Target="file:///C:\Users\merias\AppData\Docs\R1-1906766.zip" TargetMode="External"/><Relationship Id="rId1179" Type="http://schemas.openxmlformats.org/officeDocument/2006/relationships/hyperlink" Target="file:///C:\Users\merias\Documents\RAN1\TSGR1_97-USA\Docs\R1-1906057.zip" TargetMode="External"/><Relationship Id="rId1386" Type="http://schemas.openxmlformats.org/officeDocument/2006/relationships/hyperlink" Target="file:///C:\Users\merias\Documents\RAN1\TSGR1_97-USA\Docs\R1-1906962.zip" TargetMode="External"/><Relationship Id="rId1593" Type="http://schemas.openxmlformats.org/officeDocument/2006/relationships/hyperlink" Target="file:///C:\Users\merias\Documents\RAN1\Docs\R1-1907561.zip" TargetMode="External"/><Relationship Id="rId1607" Type="http://schemas.openxmlformats.org/officeDocument/2006/relationships/hyperlink" Target="file:///C:\Users\merias\Documents\RAN1\Docs\R1-1907318.zip" TargetMode="External"/><Relationship Id="rId1814" Type="http://schemas.openxmlformats.org/officeDocument/2006/relationships/hyperlink" Target="file:///C:\Users\merias\AppData\Docs\R1-1906658.zip" TargetMode="External"/><Relationship Id="rId104" Type="http://schemas.openxmlformats.org/officeDocument/2006/relationships/hyperlink" Target="file:///C:\Users\merias\Documents\RAN1\Docs\R1-1906186.zip" TargetMode="External"/><Relationship Id="rId188" Type="http://schemas.openxmlformats.org/officeDocument/2006/relationships/hyperlink" Target="file:///C:\Users\merias\Documents\RAN1\TSGR1_97-USA\Docs\R1-1907599.zip" TargetMode="External"/><Relationship Id="rId311" Type="http://schemas.openxmlformats.org/officeDocument/2006/relationships/hyperlink" Target="file:///C:\Users\merias\Documents\RAN1\TSGR1_97-USA\Docs\R1-1906262.zip" TargetMode="External"/><Relationship Id="rId395" Type="http://schemas.openxmlformats.org/officeDocument/2006/relationships/image" Target="media/image14.wmf"/><Relationship Id="rId409" Type="http://schemas.openxmlformats.org/officeDocument/2006/relationships/hyperlink" Target="file:///C:\Users\merias\Documents\RAN1\TSGR1_97-USA\Docs\R1-1906382.zip" TargetMode="External"/><Relationship Id="rId963" Type="http://schemas.openxmlformats.org/officeDocument/2006/relationships/hyperlink" Target="file:///C:\Users\merias\Documents\RAN1\TSGR1_97-USA\Docs\R1-1907025.zip" TargetMode="External"/><Relationship Id="rId1039" Type="http://schemas.openxmlformats.org/officeDocument/2006/relationships/hyperlink" Target="file:///C:\Users\merias\Documents\RAN1\TSGR1_97-USA\Docs\R1-1907098.zip" TargetMode="External"/><Relationship Id="rId1246" Type="http://schemas.openxmlformats.org/officeDocument/2006/relationships/hyperlink" Target="file:///C:\Users\merias\Documents\RAN1\TSGR1_97-USA\Docs\R1-1906584.zip" TargetMode="External"/><Relationship Id="rId1898" Type="http://schemas.openxmlformats.org/officeDocument/2006/relationships/image" Target="media/image69.emf"/><Relationship Id="rId92" Type="http://schemas.openxmlformats.org/officeDocument/2006/relationships/hyperlink" Target="file:///C:\Users\merias\Documents\RAN1\TSGR1_97-USA\Docs\R1-1907613.zip" TargetMode="External"/><Relationship Id="rId616" Type="http://schemas.openxmlformats.org/officeDocument/2006/relationships/hyperlink" Target="file:///C:\Users\merias\AppData\Docs\R1-1906484.zip" TargetMode="External"/><Relationship Id="rId823" Type="http://schemas.openxmlformats.org/officeDocument/2006/relationships/hyperlink" Target="file:///C:\Users\merias\Documents\RAN1\TSGR1_97-USA\Docs\R1-1906456.zip" TargetMode="External"/><Relationship Id="rId1453" Type="http://schemas.openxmlformats.org/officeDocument/2006/relationships/image" Target="media/image39.wmf"/><Relationship Id="rId1660" Type="http://schemas.openxmlformats.org/officeDocument/2006/relationships/hyperlink" Target="file:///C:\Users\merias\Documents\RAN1\TSGR1_97-USA\Docs\R1-1906741.zip" TargetMode="External"/><Relationship Id="rId1758" Type="http://schemas.openxmlformats.org/officeDocument/2006/relationships/hyperlink" Target="file:///C:\Users\merias\Documents\RAN1\TSGR1_97-USA\Docs\R1-1906171.zip" TargetMode="External"/><Relationship Id="rId255" Type="http://schemas.openxmlformats.org/officeDocument/2006/relationships/image" Target="media/image6.wmf"/><Relationship Id="rId462" Type="http://schemas.openxmlformats.org/officeDocument/2006/relationships/hyperlink" Target="file:///C:\Users\merias\Documents\RAN1\TSGR1_97-USA\Docs\R1-1907740.zip" TargetMode="External"/><Relationship Id="rId1092" Type="http://schemas.openxmlformats.org/officeDocument/2006/relationships/hyperlink" Target="file:///C:\Users\merias\Documents\RAN1\TSGR1_97-USA\Docs\R1-1907150.zip" TargetMode="External"/><Relationship Id="rId1106" Type="http://schemas.openxmlformats.org/officeDocument/2006/relationships/hyperlink" Target="file:///C:\Users\merias\AppData\Docs\R1-1906951.zip" TargetMode="External"/><Relationship Id="rId1313" Type="http://schemas.openxmlformats.org/officeDocument/2006/relationships/hyperlink" Target="file:///C:\Users\merias\Documents\RAN1\TSGR1_97-USA\Docs\R1-1906757.zip" TargetMode="External"/><Relationship Id="rId1397" Type="http://schemas.openxmlformats.org/officeDocument/2006/relationships/hyperlink" Target="file:///C:\Users\merias\Documents\RAN1\TSGR1_97-USA\Docs\R1-1906587.zip" TargetMode="External"/><Relationship Id="rId1520" Type="http://schemas.openxmlformats.org/officeDocument/2006/relationships/hyperlink" Target="file:///C:\Users\merias\Documents\RAN1\TSGR1_97-USA\Docs\R1-1907288.zip" TargetMode="External"/><Relationship Id="rId1965" Type="http://schemas.openxmlformats.org/officeDocument/2006/relationships/hyperlink" Target="file:///C:\Users\merias\Documents\RAN1\TSGR1_97-USA\Docs\R1-1906183.zip" TargetMode="External"/><Relationship Id="rId115" Type="http://schemas.openxmlformats.org/officeDocument/2006/relationships/hyperlink" Target="file:///C:\Users\merias\Documents\RAN1\Docs\R1-1905957.zip" TargetMode="External"/><Relationship Id="rId322" Type="http://schemas.openxmlformats.org/officeDocument/2006/relationships/hyperlink" Target="file:///C:\Users\merias\Documents\RAN1\TSGR1_97-USA\Docs\R1-1907055.zip" TargetMode="External"/><Relationship Id="rId767" Type="http://schemas.openxmlformats.org/officeDocument/2006/relationships/hyperlink" Target="file:///C:\Users\merias\AppData\Docs\R1-1907383.zip" TargetMode="External"/><Relationship Id="rId974" Type="http://schemas.openxmlformats.org/officeDocument/2006/relationships/hyperlink" Target="file:///C:\Users\merias\Documents\RAN1\TSGR1_97-USA\Docs\R1-1906798.zip" TargetMode="External"/><Relationship Id="rId1618" Type="http://schemas.openxmlformats.org/officeDocument/2006/relationships/hyperlink" Target="file:///C:\Users\merias\Documents\RAN1\TSGR1_97-USA\Docs\R1-1906163.zip" TargetMode="External"/><Relationship Id="rId1825" Type="http://schemas.openxmlformats.org/officeDocument/2006/relationships/hyperlink" Target="file:///C:\Users\merias\AppData\Docs\R1-1906425.zip" TargetMode="External"/><Relationship Id="rId2003" Type="http://schemas.openxmlformats.org/officeDocument/2006/relationships/header" Target="header1.xml"/><Relationship Id="rId199" Type="http://schemas.openxmlformats.org/officeDocument/2006/relationships/hyperlink" Target="file:///C:\Users\merias\Documents\RAN1\Docs\R1-1907207.zip" TargetMode="External"/><Relationship Id="rId627" Type="http://schemas.openxmlformats.org/officeDocument/2006/relationships/hyperlink" Target="file:///C:\Users\merias\AppData\Docs\R1-1907085.zip" TargetMode="External"/><Relationship Id="rId834" Type="http://schemas.openxmlformats.org/officeDocument/2006/relationships/hyperlink" Target="file:///C:\Users\merias\Documents\RAN1\TSGR1_97-USA\Docs\R1-1906725.zip" TargetMode="External"/><Relationship Id="rId1257" Type="http://schemas.openxmlformats.org/officeDocument/2006/relationships/hyperlink" Target="file:///C:\Users\merias\Documents\RAN1\TSGR1_97-USA\Docs\R1-1907221.zip" TargetMode="External"/><Relationship Id="rId1464" Type="http://schemas.openxmlformats.org/officeDocument/2006/relationships/oleObject" Target="embeddings/oleObject35.bin"/><Relationship Id="rId1671" Type="http://schemas.openxmlformats.org/officeDocument/2006/relationships/hyperlink" Target="file:///C:\Users\merias\Documents\RAN1\TSGR1_97-USA\Docs\R1-1906979.zip" TargetMode="External"/><Relationship Id="rId266" Type="http://schemas.openxmlformats.org/officeDocument/2006/relationships/hyperlink" Target="file:///C:\Users\merias\Documents\RAN1\Docs\R1-1906776.zip" TargetMode="External"/><Relationship Id="rId473" Type="http://schemas.openxmlformats.org/officeDocument/2006/relationships/hyperlink" Target="file:///C:\Users\merias\Documents\RAN1\TSGR1_97-USA\Docs\R1-1907868.zip" TargetMode="External"/><Relationship Id="rId680" Type="http://schemas.openxmlformats.org/officeDocument/2006/relationships/hyperlink" Target="file:///C:\Users\merias\AppData\Docs\R1-1905952.zip" TargetMode="External"/><Relationship Id="rId901" Type="http://schemas.openxmlformats.org/officeDocument/2006/relationships/hyperlink" Target="file:///C:\Users\merias\Documents\RAN1\TSGR1_97-USA\Docs\R1-1907271.zip" TargetMode="External"/><Relationship Id="rId1117" Type="http://schemas.openxmlformats.org/officeDocument/2006/relationships/hyperlink" Target="file:///C:\Users\merias\AppData\Docs\R1-1905993.zip" TargetMode="External"/><Relationship Id="rId1324" Type="http://schemas.openxmlformats.org/officeDocument/2006/relationships/hyperlink" Target="file:///C:\Users\merias\Documents\RAN1\TSGR1_97-USA\Docs\R1-1906570.zip" TargetMode="External"/><Relationship Id="rId1531" Type="http://schemas.openxmlformats.org/officeDocument/2006/relationships/hyperlink" Target="file:///C:\Users\merias\Documents\RAN1\Docs\R1-1906369.zip" TargetMode="External"/><Relationship Id="rId1769" Type="http://schemas.openxmlformats.org/officeDocument/2006/relationships/hyperlink" Target="file:///C:\Users\merias\Documents\RAN1\TSGR1_97-USA\Docs\R1-1907295.zip" TargetMode="External"/><Relationship Id="rId1976" Type="http://schemas.openxmlformats.org/officeDocument/2006/relationships/hyperlink" Target="file:///C:\Users\merias\Documents\RAN1\TSGR1_97-USA\Docs\R1-1907331.zip" TargetMode="External"/><Relationship Id="rId30" Type="http://schemas.openxmlformats.org/officeDocument/2006/relationships/hyperlink" Target="file:///C:\Users\merias\Documents\RAN1\TSGR1_97-USA\Docs\R1-1905925.zip" TargetMode="External"/><Relationship Id="rId126" Type="http://schemas.openxmlformats.org/officeDocument/2006/relationships/hyperlink" Target="file:///C:\Users\merias\Documents\RAN1\Docs\R1-1906893.zip" TargetMode="External"/><Relationship Id="rId333" Type="http://schemas.openxmlformats.org/officeDocument/2006/relationships/hyperlink" Target="file:///C:\Users\merias\Documents\RAN1\TSGR1_97-USA\Docs\R1-1907660.zip" TargetMode="External"/><Relationship Id="rId540" Type="http://schemas.openxmlformats.org/officeDocument/2006/relationships/hyperlink" Target="file:///C:\Users\merias\Documents\RAN1\TSGR1_97-USA\Docs\R1-1906863.zip" TargetMode="External"/><Relationship Id="rId778" Type="http://schemas.openxmlformats.org/officeDocument/2006/relationships/hyperlink" Target="file:///C:\Users\merias\AppData\Docs\R1-1907460.zip" TargetMode="External"/><Relationship Id="rId985" Type="http://schemas.openxmlformats.org/officeDocument/2006/relationships/hyperlink" Target="file:///C:\Users\merias\Documents\RAN1\TSGR1_97-USA\Docs\R1-1907132.zip" TargetMode="External"/><Relationship Id="rId1170" Type="http://schemas.openxmlformats.org/officeDocument/2006/relationships/hyperlink" Target="file:///C:\Users\merias\AppData\Docs\R1-1907427.zip" TargetMode="External"/><Relationship Id="rId1629" Type="http://schemas.openxmlformats.org/officeDocument/2006/relationships/hyperlink" Target="file:///C:\Users\merias\Documents\RAN1\TSGR1_97-USA\Docs\R1-1906243.zip" TargetMode="External"/><Relationship Id="rId1836" Type="http://schemas.openxmlformats.org/officeDocument/2006/relationships/hyperlink" Target="file:///C:\Users\merias\AppData\Docs\R1-1907509.zip" TargetMode="External"/><Relationship Id="rId2014" Type="http://schemas.openxmlformats.org/officeDocument/2006/relationships/hyperlink" Target="file:///C:\Users\merias\Documents\RAN1\TSGR1_97-USA\Docs\R1-1907933.zip" TargetMode="External"/><Relationship Id="rId638" Type="http://schemas.openxmlformats.org/officeDocument/2006/relationships/hyperlink" Target="file:///C:\Users\merias\Documents\RAN1\TSGR1_97-USA\Docs\R1-1907705.zip" TargetMode="External"/><Relationship Id="rId845" Type="http://schemas.openxmlformats.org/officeDocument/2006/relationships/hyperlink" Target="file:///C:\Users\merias\Documents\RAN1\TSGR1_97-USA\Docs\R1-1906553.zip" TargetMode="External"/><Relationship Id="rId1030" Type="http://schemas.openxmlformats.org/officeDocument/2006/relationships/hyperlink" Target="file:///C:\Users\merias\Documents\RAN1\TSGR1_97-USA\Docs\R1-1906320.zip" TargetMode="External"/><Relationship Id="rId1268" Type="http://schemas.openxmlformats.org/officeDocument/2006/relationships/hyperlink" Target="file:///C:\Users\merias\Documents\RAN1\TSGR1_97-USA\Docs\R1-1906330.zip" TargetMode="External"/><Relationship Id="rId1475" Type="http://schemas.openxmlformats.org/officeDocument/2006/relationships/oleObject" Target="embeddings/oleObject41.bin"/><Relationship Id="rId1682" Type="http://schemas.openxmlformats.org/officeDocument/2006/relationships/hyperlink" Target="file:///C:\Users\merias\Documents\RAN1\TSGR1_97-USA\Docs\R1-1907372.zip" TargetMode="External"/><Relationship Id="rId1903" Type="http://schemas.openxmlformats.org/officeDocument/2006/relationships/hyperlink" Target="file:///C:\Users\merias\Documents\RAN1\TSGR1_97-USA\Docs\R1-1907410.zip" TargetMode="External"/><Relationship Id="rId277" Type="http://schemas.openxmlformats.org/officeDocument/2006/relationships/hyperlink" Target="file:///C:\Users\merias\Documents\RAN1\TSGR1_97-USA\Docs\R1-1906634.zip" TargetMode="External"/><Relationship Id="rId400" Type="http://schemas.openxmlformats.org/officeDocument/2006/relationships/hyperlink" Target="file:///C:\Users\merias\Documents\RAN1\TSGR1_97-USA\Docs\R1-1906407.zip" TargetMode="External"/><Relationship Id="rId484" Type="http://schemas.openxmlformats.org/officeDocument/2006/relationships/hyperlink" Target="file:///C:\Users\merias\Documents\RAN1\TSGR1_97-USA\Docs\R1-1907776.zip" TargetMode="External"/><Relationship Id="rId705" Type="http://schemas.openxmlformats.org/officeDocument/2006/relationships/hyperlink" Target="file:///C:\Users\merias\Documents\RAN1\TSGR1_97-USA\Docs\R1-1907564.zip" TargetMode="External"/><Relationship Id="rId1128" Type="http://schemas.openxmlformats.org/officeDocument/2006/relationships/hyperlink" Target="file:///C:\Users\merias\AppData\Docs\R1-1907415.zip" TargetMode="External"/><Relationship Id="rId1335" Type="http://schemas.openxmlformats.org/officeDocument/2006/relationships/hyperlink" Target="file:///C:\Users\merias\Documents\RAN1\TSGR1_97-USA\Docs\R1-1906417.zip" TargetMode="External"/><Relationship Id="rId1542" Type="http://schemas.openxmlformats.org/officeDocument/2006/relationships/hyperlink" Target="file:///C:\Users\merias\Documents\RAN1\Docs\R1-1906968.zip" TargetMode="External"/><Relationship Id="rId1987" Type="http://schemas.openxmlformats.org/officeDocument/2006/relationships/hyperlink" Target="file:///C:\Users\merias\Documents\RAN1\TSGR1_97-USA\Docs\R1-1907681.zip" TargetMode="External"/><Relationship Id="rId137" Type="http://schemas.openxmlformats.org/officeDocument/2006/relationships/hyperlink" Target="file:///C:\Users\merias\Documents\RAN1\Docs\R1-1906703.zip" TargetMode="External"/><Relationship Id="rId344" Type="http://schemas.openxmlformats.org/officeDocument/2006/relationships/hyperlink" Target="file:///C:\Users\merias\Documents\RAN1\TSGR1_97-USA\Docs\R1-1907058.zip" TargetMode="External"/><Relationship Id="rId691" Type="http://schemas.openxmlformats.org/officeDocument/2006/relationships/hyperlink" Target="file:///C:\Users\merias\AppData\Docs\R1-1906648.zip" TargetMode="External"/><Relationship Id="rId789" Type="http://schemas.openxmlformats.org/officeDocument/2006/relationships/hyperlink" Target="file:///C:\Users\merias\Documents\RAN1\TSGR1_97-USA\Docs\R1-1906000.zip" TargetMode="External"/><Relationship Id="rId912" Type="http://schemas.openxmlformats.org/officeDocument/2006/relationships/hyperlink" Target="file:///C:\Users\merias\Documents\RAN1\TSGR1_97-USA\Docs\R1-1906515.zip" TargetMode="External"/><Relationship Id="rId996" Type="http://schemas.openxmlformats.org/officeDocument/2006/relationships/hyperlink" Target="file:///C:\Users\merias\Documents\RAN1\TSGR1_97-USA\Docs\R1-1906319.zip" TargetMode="External"/><Relationship Id="rId1847" Type="http://schemas.openxmlformats.org/officeDocument/2006/relationships/hyperlink" Target="file:///C:\Users\merias\AppData\Docs\R1-1906909.zip" TargetMode="External"/><Relationship Id="rId41" Type="http://schemas.openxmlformats.org/officeDocument/2006/relationships/hyperlink" Target="file:///C:\Users\merias\Documents\RAN1\TSGR1_97-USA\Docs\R1-1906065.zip" TargetMode="External"/><Relationship Id="rId551" Type="http://schemas.openxmlformats.org/officeDocument/2006/relationships/hyperlink" Target="file:///C:\Users\merias\Documents\RAN1\TSGR1_97-USA\Docs\R1-1905990.zip" TargetMode="External"/><Relationship Id="rId649" Type="http://schemas.openxmlformats.org/officeDocument/2006/relationships/hyperlink" Target="file:///C:\Users\merias\AppData\Docs\R1-1906674.zip" TargetMode="External"/><Relationship Id="rId856" Type="http://schemas.openxmlformats.org/officeDocument/2006/relationships/hyperlink" Target="file:///C:\Users\merias\Documents\RAN1\TSGR1_97-USA\Docs\R1-1906457.zip" TargetMode="External"/><Relationship Id="rId1181" Type="http://schemas.openxmlformats.org/officeDocument/2006/relationships/hyperlink" Target="file:///C:\Users\merias\Documents\RAN1\TSGR1_97-USA\Docs\R1-1907663.zip" TargetMode="External"/><Relationship Id="rId1279" Type="http://schemas.openxmlformats.org/officeDocument/2006/relationships/hyperlink" Target="file:///C:\Users\merias\Documents\RAN1\TSGR1_97-USA\Docs\R1-1907195.zip" TargetMode="External"/><Relationship Id="rId1402" Type="http://schemas.openxmlformats.org/officeDocument/2006/relationships/hyperlink" Target="file:///C:\Users\merias\Documents\RAN1\TSGR1_97-USA\Docs\R1-1906023.zip" TargetMode="External"/><Relationship Id="rId1486" Type="http://schemas.openxmlformats.org/officeDocument/2006/relationships/image" Target="media/image55.wmf"/><Relationship Id="rId1707" Type="http://schemas.openxmlformats.org/officeDocument/2006/relationships/hyperlink" Target="file:///C:\Users\merias\Documents\RAN1\TSGR1_97-USA\Docs\R1-1907531.zip" TargetMode="External"/><Relationship Id="rId190" Type="http://schemas.openxmlformats.org/officeDocument/2006/relationships/hyperlink" Target="file:///C:\Users\merias\Documents\RAN1\Docs\R1-1905971.zip" TargetMode="External"/><Relationship Id="rId204" Type="http://schemas.openxmlformats.org/officeDocument/2006/relationships/hyperlink" Target="file:///C:\Users\merias\Documents\RAN1\Docs\R1-1906280.zip" TargetMode="External"/><Relationship Id="rId288" Type="http://schemas.openxmlformats.org/officeDocument/2006/relationships/hyperlink" Target="file:///C:\Users\merias\Documents\RAN1\TSGR1_97-USA\Docs\R1-1907933.zip" TargetMode="External"/><Relationship Id="rId411" Type="http://schemas.openxmlformats.org/officeDocument/2006/relationships/hyperlink" Target="file:///C:\Users\merias\Documents\RAN1\TSGR1_97-USA\Docs\R1-1907060.zip" TargetMode="External"/><Relationship Id="rId509" Type="http://schemas.openxmlformats.org/officeDocument/2006/relationships/hyperlink" Target="file:///C:\Users\merias\Documents\RAN1\TSGR1_97-USA\Docs\R1-1907073.zip" TargetMode="External"/><Relationship Id="rId1041" Type="http://schemas.openxmlformats.org/officeDocument/2006/relationships/hyperlink" Target="file:///C:\Users\merias\Documents\RAN1\TSGR1_97-USA\Docs\R1-1907275.zip" TargetMode="External"/><Relationship Id="rId1139" Type="http://schemas.openxmlformats.org/officeDocument/2006/relationships/hyperlink" Target="file:///C:\Users\merias\AppData\Docs\R1-1907039.zip" TargetMode="External"/><Relationship Id="rId1346" Type="http://schemas.openxmlformats.org/officeDocument/2006/relationships/hyperlink" Target="file:///C:\Users\merias\Documents\RAN1\TSGR1_97-USA\Docs\R1-1906105.zip" TargetMode="External"/><Relationship Id="rId1693" Type="http://schemas.openxmlformats.org/officeDocument/2006/relationships/hyperlink" Target="file:///C:\Users\merias\Documents\RAN1\TSGR1_97-USA\Docs\R1-1907439.zip" TargetMode="External"/><Relationship Id="rId1914" Type="http://schemas.openxmlformats.org/officeDocument/2006/relationships/hyperlink" Target="file:///C:\Users\merias\Documents\RAN1\TSGR1_97-USA\Docs\R1-1906233.zip" TargetMode="External"/><Relationship Id="rId1998" Type="http://schemas.openxmlformats.org/officeDocument/2006/relationships/hyperlink" Target="file:///C:\Users\merias\Documents\RAN1\TSGR1_97-USA\Docs\R1-1907333.zip" TargetMode="External"/><Relationship Id="rId495" Type="http://schemas.openxmlformats.org/officeDocument/2006/relationships/hyperlink" Target="file:///C:\Users\merias\Documents\RAN1\TSGR1_97-USA\Docs\R1-1906608.zip" TargetMode="External"/><Relationship Id="rId716" Type="http://schemas.openxmlformats.org/officeDocument/2006/relationships/hyperlink" Target="file:///C:\Users\merias\AppData\Docs\R1-1906545.zip" TargetMode="External"/><Relationship Id="rId923" Type="http://schemas.openxmlformats.org/officeDocument/2006/relationships/hyperlink" Target="file:///C:\Users\merias\Documents\RAN1\TSGR1_97-USA\Docs\R1-1907130.zip" TargetMode="External"/><Relationship Id="rId1553" Type="http://schemas.openxmlformats.org/officeDocument/2006/relationships/hyperlink" Target="file:///C:\Users\merias\Documents\RAN1\Docs\R1-1907417.zip" TargetMode="External"/><Relationship Id="rId1760" Type="http://schemas.openxmlformats.org/officeDocument/2006/relationships/hyperlink" Target="file:///C:\Users\merias\Documents\RAN1\TSGR1_97-USA\Docs\R1-1906351.zip" TargetMode="External"/><Relationship Id="rId1858" Type="http://schemas.openxmlformats.org/officeDocument/2006/relationships/hyperlink" Target="file:///C:\Users\merias\AppData\Docs\R1-1906526.zip" TargetMode="External"/><Relationship Id="rId52" Type="http://schemas.openxmlformats.org/officeDocument/2006/relationships/hyperlink" Target="file:///C:\Users\merias\Documents\RAN1\TSGR1_97-USA\Docs\R1-1905942.zip" TargetMode="External"/><Relationship Id="rId148" Type="http://schemas.openxmlformats.org/officeDocument/2006/relationships/hyperlink" Target="file:///C:\Users\merias\Documents\RAN1\Docs\R1-1906994.zip" TargetMode="External"/><Relationship Id="rId355" Type="http://schemas.openxmlformats.org/officeDocument/2006/relationships/hyperlink" Target="file:///C:\Users\merias\Documents\RAN1\TSGR1_97-USA\Docs\R1-1906298.zip" TargetMode="External"/><Relationship Id="rId562" Type="http://schemas.openxmlformats.org/officeDocument/2006/relationships/hyperlink" Target="file:///C:\Users\merias\Documents\RAN1\TSGR1_97-USA\Docs\R1-1907123.zip" TargetMode="External"/><Relationship Id="rId1192" Type="http://schemas.openxmlformats.org/officeDocument/2006/relationships/hyperlink" Target="file:///C:\Users\merias\Documents\RAN1\TSGR1_97-USA\Docs\R1-1906751.zip" TargetMode="External"/><Relationship Id="rId1206" Type="http://schemas.openxmlformats.org/officeDocument/2006/relationships/hyperlink" Target="file:///C:\Users\merias\Documents\RAN1\TSGR1_97-USA\Docs\R1-1906058.zip" TargetMode="External"/><Relationship Id="rId1413" Type="http://schemas.openxmlformats.org/officeDocument/2006/relationships/hyperlink" Target="file:///C:\Users\merias\Documents\RAN1\TSGR1_97-USA\Docs\R1-1906220.zip" TargetMode="External"/><Relationship Id="rId1620" Type="http://schemas.openxmlformats.org/officeDocument/2006/relationships/hyperlink" Target="file:///C:\Users\merias\Documents\RAN1\TSGR1_97-USA\Docs\R1-1906165.zip" TargetMode="External"/><Relationship Id="rId215" Type="http://schemas.openxmlformats.org/officeDocument/2006/relationships/image" Target="media/image3.wmf"/><Relationship Id="rId422" Type="http://schemas.openxmlformats.org/officeDocument/2006/relationships/image" Target="media/image21.wmf"/><Relationship Id="rId867" Type="http://schemas.openxmlformats.org/officeDocument/2006/relationships/hyperlink" Target="file:///C:\Users\merias\Documents\RAN1\TSGR1_97-USA\Docs\R1-1907134.zip" TargetMode="External"/><Relationship Id="rId1052" Type="http://schemas.openxmlformats.org/officeDocument/2006/relationships/hyperlink" Target="file:///C:\Users\merias\Documents\RAN1\TSGR1_97-USA\Docs\R1-1906943.zip" TargetMode="External"/><Relationship Id="rId1497" Type="http://schemas.openxmlformats.org/officeDocument/2006/relationships/image" Target="media/image60.wmf"/><Relationship Id="rId1718" Type="http://schemas.openxmlformats.org/officeDocument/2006/relationships/hyperlink" Target="file:///C:\Users\merias\Documents\RAN1\TSGR1_97-USA\Docs\R1-1907678.zip" TargetMode="External"/><Relationship Id="rId1925" Type="http://schemas.openxmlformats.org/officeDocument/2006/relationships/hyperlink" Target="file:///C:\Users\merias\Documents\RAN1\TSGR1_97-USA\Docs\R1-1907301.zip" TargetMode="External"/><Relationship Id="rId299" Type="http://schemas.openxmlformats.org/officeDocument/2006/relationships/hyperlink" Target="file:///C:\Users\merias\Documents\RAN1\TSGR1_97-USA\Docs\R1-1907778.zip" TargetMode="External"/><Relationship Id="rId727" Type="http://schemas.openxmlformats.org/officeDocument/2006/relationships/hyperlink" Target="file:///C:\Users\merias\AppData\Docs\R1-1907456.zip" TargetMode="External"/><Relationship Id="rId934" Type="http://schemas.openxmlformats.org/officeDocument/2006/relationships/hyperlink" Target="file:///C:\Users\merias\Documents\RAN1\TSGR1_97-USA\Docs\R1-1906599.zip" TargetMode="External"/><Relationship Id="rId1357" Type="http://schemas.openxmlformats.org/officeDocument/2006/relationships/hyperlink" Target="file:///C:\Users\merias\Documents\RAN1\TSGR1_97-USA\Docs\R1-1906154.zip" TargetMode="External"/><Relationship Id="rId1564" Type="http://schemas.openxmlformats.org/officeDocument/2006/relationships/hyperlink" Target="file:///C:\Users\merias\Documents\RAN1\Docs\R1-1906275.zip" TargetMode="External"/><Relationship Id="rId1771" Type="http://schemas.openxmlformats.org/officeDocument/2006/relationships/hyperlink" Target="file:///C:\Users\merias\Documents\RAN1\TSGR1_97-USA\Docs\R1-1907346.zip" TargetMode="External"/><Relationship Id="rId63" Type="http://schemas.openxmlformats.org/officeDocument/2006/relationships/hyperlink" Target="file:///C:\Users\merias\Documents\RAN1\TSGR1_97-USA\Docs\R1-1906767.zip" TargetMode="External"/><Relationship Id="rId159" Type="http://schemas.openxmlformats.org/officeDocument/2006/relationships/hyperlink" Target="file:///C:\Users\merias\Documents\RAN1\Docs\R1-1905982.zip" TargetMode="External"/><Relationship Id="rId366" Type="http://schemas.openxmlformats.org/officeDocument/2006/relationships/hyperlink" Target="file:///C:\Users\merias\Documents\RAN1\TSGR1_97-USA\Docs\R1-1907208.zip" TargetMode="External"/><Relationship Id="rId573" Type="http://schemas.openxmlformats.org/officeDocument/2006/relationships/hyperlink" Target="file:///C:\Users\merias\Documents\RAN1\TSGR1_97-USA\Docs\R1-1906748.zip" TargetMode="External"/><Relationship Id="rId780" Type="http://schemas.openxmlformats.org/officeDocument/2006/relationships/hyperlink" Target="file:///C:\Users\merias\AppData\Docs\R1-1907462.zip" TargetMode="External"/><Relationship Id="rId1217" Type="http://schemas.openxmlformats.org/officeDocument/2006/relationships/hyperlink" Target="file:///C:\Users\merias\Documents\RAN1\TSGR1_97-USA\Docs\R1-1906744.zip" TargetMode="External"/><Relationship Id="rId1424" Type="http://schemas.openxmlformats.org/officeDocument/2006/relationships/hyperlink" Target="file:///C:\Users\merias\Documents\RAN1\TSGR1_97-USA\Docs\R1-1906726.zip" TargetMode="External"/><Relationship Id="rId1631" Type="http://schemas.openxmlformats.org/officeDocument/2006/relationships/hyperlink" Target="file:///C:\Users\merias\Documents\RAN1\TSGR1_97-USA\Docs\R1-1906245.zip" TargetMode="External"/><Relationship Id="rId1869" Type="http://schemas.openxmlformats.org/officeDocument/2006/relationships/hyperlink" Target="file:///C:\Users\merias\AppData\Docs\R1-1906181.zip" TargetMode="External"/><Relationship Id="rId226" Type="http://schemas.openxmlformats.org/officeDocument/2006/relationships/hyperlink" Target="file:///C:\Users\merias\Documents\RAN1\Docs\R1-1906774.zip" TargetMode="External"/><Relationship Id="rId433" Type="http://schemas.openxmlformats.org/officeDocument/2006/relationships/oleObject" Target="embeddings/oleObject24.bin"/><Relationship Id="rId878" Type="http://schemas.openxmlformats.org/officeDocument/2006/relationships/hyperlink" Target="file:///C:\Users\merias\Documents\RAN1\TSGR1_97-USA\Docs\R1-1906075.zip" TargetMode="External"/><Relationship Id="rId1063" Type="http://schemas.openxmlformats.org/officeDocument/2006/relationships/hyperlink" Target="file:///C:\Users\merias\Documents\RAN1\TSGR1_97-USA\Docs\R1-1906014.zip" TargetMode="External"/><Relationship Id="rId1270" Type="http://schemas.openxmlformats.org/officeDocument/2006/relationships/hyperlink" Target="file:///C:\Users\merias\Documents\RAN1\TSGR1_97-USA\Docs\R1-1906412.zip" TargetMode="External"/><Relationship Id="rId1729" Type="http://schemas.openxmlformats.org/officeDocument/2006/relationships/hyperlink" Target="file:///C:\Users\merias\Documents\RAN1\TSGR1_97-USA\Docs\R1-1905988.zip" TargetMode="External"/><Relationship Id="rId1936" Type="http://schemas.openxmlformats.org/officeDocument/2006/relationships/hyperlink" Target="file:///C:\Users\merias\Documents\RAN1\TSGR1_97-USA\Docs\R1-1907378.zip" TargetMode="External"/><Relationship Id="rId640" Type="http://schemas.openxmlformats.org/officeDocument/2006/relationships/hyperlink" Target="file:///C:\Users\merias\AppData\Docs\R1-1906043.zip" TargetMode="External"/><Relationship Id="rId738" Type="http://schemas.openxmlformats.org/officeDocument/2006/relationships/hyperlink" Target="file:///C:\Users\merias\AppData\Docs\R1-1906923.zip" TargetMode="External"/><Relationship Id="rId945" Type="http://schemas.openxmlformats.org/officeDocument/2006/relationships/image" Target="media/image30.wmf"/><Relationship Id="rId1368" Type="http://schemas.openxmlformats.org/officeDocument/2006/relationships/hyperlink" Target="file:///C:\Users\merias\Documents\RAN1\TSGR1_97-USA\Docs\R1-1906453.zip" TargetMode="External"/><Relationship Id="rId1575" Type="http://schemas.openxmlformats.org/officeDocument/2006/relationships/hyperlink" Target="file:///C:\Users\merias\Documents\RAN1\Docs\R1-1906861.zip" TargetMode="External"/><Relationship Id="rId1782" Type="http://schemas.openxmlformats.org/officeDocument/2006/relationships/hyperlink" Target="file:///C:\Users\merias\Documents\RAN1\TSGR1_97-USA\Docs\R1-1906376.zip" TargetMode="External"/><Relationship Id="rId74" Type="http://schemas.openxmlformats.org/officeDocument/2006/relationships/hyperlink" Target="file:///C:\Users\merias\Documents\RAN1\TSGR1_97-USA\Docs\R1-1907585.zip" TargetMode="External"/><Relationship Id="rId377" Type="http://schemas.openxmlformats.org/officeDocument/2006/relationships/hyperlink" Target="file:///C:\Users\wanshic\Documents\Standards\3GPP%20Standards\Meeting%20Documents\TSGR1_97\R1-1907505.zip" TargetMode="External"/><Relationship Id="rId500" Type="http://schemas.openxmlformats.org/officeDocument/2006/relationships/hyperlink" Target="file:///C:\Users\merias\Documents\RAN1\TSGR1_97-USA\Docs\R1-1907734.zip" TargetMode="External"/><Relationship Id="rId584" Type="http://schemas.openxmlformats.org/officeDocument/2006/relationships/hyperlink" Target="file:///C:\Users\merias\Documents\RAN1\TSGR1_97-USA\Docs\R1-1907540.zip" TargetMode="External"/><Relationship Id="rId805" Type="http://schemas.openxmlformats.org/officeDocument/2006/relationships/hyperlink" Target="file:///C:\Users\merias\Documents\RAN1\TSGR1_97-USA\Docs\R1-1907115.zip" TargetMode="External"/><Relationship Id="rId1130" Type="http://schemas.openxmlformats.org/officeDocument/2006/relationships/hyperlink" Target="file:///C:\Users\merias\AppData\Docs\R1-1906087.zip" TargetMode="External"/><Relationship Id="rId1228" Type="http://schemas.openxmlformats.org/officeDocument/2006/relationships/hyperlink" Target="file:///C:\Users\merias\Documents\RAN1\TSGR1_97-USA\Docs\R1-1907242.zip" TargetMode="External"/><Relationship Id="rId1435" Type="http://schemas.openxmlformats.org/officeDocument/2006/relationships/hyperlink" Target="file:///C:\Users\merias\Documents\RAN1\TSGR1_97-USA\Docs\R1-1907287.zip" TargetMode="External"/><Relationship Id="rId5" Type="http://schemas.openxmlformats.org/officeDocument/2006/relationships/settings" Target="settings.xml"/><Relationship Id="rId237" Type="http://schemas.openxmlformats.org/officeDocument/2006/relationships/hyperlink" Target="file:///C:\Users\merias\Documents\RAN1\Docs\R1-1906693.zip" TargetMode="External"/><Relationship Id="rId791" Type="http://schemas.openxmlformats.org/officeDocument/2006/relationships/hyperlink" Target="file:///C:\Users\merias\Documents\RAN1\TSGR1_97-USA\Docs\R1-1906201.zip" TargetMode="External"/><Relationship Id="rId889" Type="http://schemas.openxmlformats.org/officeDocument/2006/relationships/hyperlink" Target="file:///C:\Users\merias\Documents\RAN1\TSGR1_97-USA\Docs\R1-1907013.zip" TargetMode="External"/><Relationship Id="rId1074" Type="http://schemas.openxmlformats.org/officeDocument/2006/relationships/hyperlink" Target="file:///C:\Users\merias\Documents\RAN1\TSGR1_97-USA\Docs\R1-1906596.zip" TargetMode="External"/><Relationship Id="rId1642" Type="http://schemas.openxmlformats.org/officeDocument/2006/relationships/hyperlink" Target="file:///C:\Users\merias\Documents\RAN1\TSGR1_97-USA\Docs\R1-1906276.zip" TargetMode="External"/><Relationship Id="rId1947" Type="http://schemas.openxmlformats.org/officeDocument/2006/relationships/hyperlink" Target="http://www.3gpp.org/ftp/tsg_ran/TSG_RAN/TSGR_83/Docs/RP-190452.zip" TargetMode="External"/><Relationship Id="rId444" Type="http://schemas.openxmlformats.org/officeDocument/2006/relationships/hyperlink" Target="file:///C:\Users\merias\Documents\RAN1\TSGR1_97-USA\Docs\R1-1907111.zip" TargetMode="External"/><Relationship Id="rId651" Type="http://schemas.openxmlformats.org/officeDocument/2006/relationships/hyperlink" Target="file:///C:\Users\merias\AppData\Docs\R1-1906919.zip" TargetMode="External"/><Relationship Id="rId749" Type="http://schemas.openxmlformats.org/officeDocument/2006/relationships/hyperlink" Target="file:///C:\Users\merias\AppData\Docs\R1-1906378.zip" TargetMode="External"/><Relationship Id="rId1281" Type="http://schemas.openxmlformats.org/officeDocument/2006/relationships/hyperlink" Target="file:///C:\Users\merias\Documents\RAN1\TSGR1_97-USA\Docs\R1-1907284.zip" TargetMode="External"/><Relationship Id="rId1379" Type="http://schemas.openxmlformats.org/officeDocument/2006/relationships/hyperlink" Target="file:///C:\Users\merias\Documents\RAN1\TSGR1_97-USA\Docs\R1-1906753.zip" TargetMode="External"/><Relationship Id="rId1502" Type="http://schemas.openxmlformats.org/officeDocument/2006/relationships/hyperlink" Target="file:///C:\Users\merias\Documents\RAN1\TSGR1_97-USA\Docs\R1-1906967.zip" TargetMode="External"/><Relationship Id="rId1586" Type="http://schemas.openxmlformats.org/officeDocument/2006/relationships/hyperlink" Target="file:///C:\Users\merias\Documents\RAN1\Docs\R1-1907416.zip" TargetMode="External"/><Relationship Id="rId1807" Type="http://schemas.openxmlformats.org/officeDocument/2006/relationships/hyperlink" Target="file:///C:\Users\merias\Documents\RAN1\TSGR1_97-USA\Docs\R1-1907849.zip" TargetMode="External"/><Relationship Id="rId290" Type="http://schemas.openxmlformats.org/officeDocument/2006/relationships/hyperlink" Target="file:///C:\Users\merias\Documents\RAN1\TSGR1_97-USA\Docs\R1-1907864.zip" TargetMode="External"/><Relationship Id="rId304" Type="http://schemas.openxmlformats.org/officeDocument/2006/relationships/hyperlink" Target="file:///C:\Users\merias\Documents\RAN1\TSGR1_97-USA\Docs\R1-1906258.zip" TargetMode="External"/><Relationship Id="rId388" Type="http://schemas.openxmlformats.org/officeDocument/2006/relationships/oleObject" Target="embeddings/oleObject8.bin"/><Relationship Id="rId511" Type="http://schemas.openxmlformats.org/officeDocument/2006/relationships/hyperlink" Target="file:///C:\Users\merias\Documents\RAN1\TSGR1_97-USA\Docs\R1-1906985.zip" TargetMode="External"/><Relationship Id="rId609" Type="http://schemas.openxmlformats.org/officeDocument/2006/relationships/hyperlink" Target="file:///C:\Users\merias\AppData\Docs\R1-1907451.zip" TargetMode="External"/><Relationship Id="rId956" Type="http://schemas.openxmlformats.org/officeDocument/2006/relationships/hyperlink" Target="file:///C:\Users\merias\Documents\RAN1\TSGR1_97-USA\Docs\R1-1906364.zip" TargetMode="External"/><Relationship Id="rId1141" Type="http://schemas.openxmlformats.org/officeDocument/2006/relationships/hyperlink" Target="file:///C:\Users\merias\AppData\Docs\R1-1907278.zip" TargetMode="External"/><Relationship Id="rId1239" Type="http://schemas.openxmlformats.org/officeDocument/2006/relationships/hyperlink" Target="file:///C:\Users\merias\Documents\RAN1\TSGR1_97-USA\Docs\R1-1906148.zip" TargetMode="External"/><Relationship Id="rId1793" Type="http://schemas.openxmlformats.org/officeDocument/2006/relationships/hyperlink" Target="file:///C:\Users\merias\Documents\RAN1\TSGR1_97-USA\Docs\R1-1907324.zip" TargetMode="External"/><Relationship Id="rId85" Type="http://schemas.openxmlformats.org/officeDocument/2006/relationships/hyperlink" Target="file:///C:\Users\merias\Documents\RAN1\TSGR1_97-USA\Docs\R1-1907566.zip" TargetMode="External"/><Relationship Id="rId150" Type="http://schemas.openxmlformats.org/officeDocument/2006/relationships/hyperlink" Target="file:///C:\Users\merias\Documents\RAN1\Docs\R1-1905981.zip" TargetMode="External"/><Relationship Id="rId595" Type="http://schemas.openxmlformats.org/officeDocument/2006/relationships/hyperlink" Target="file:///C:\Users\merias\AppData\Docs\R1-1906430.zip" TargetMode="External"/><Relationship Id="rId816" Type="http://schemas.openxmlformats.org/officeDocument/2006/relationships/hyperlink" Target="file:///C:\Users\merias\Documents\RAN1\TSGR1_97-USA\Docs\R1-1906724.zip" TargetMode="External"/><Relationship Id="rId1001" Type="http://schemas.openxmlformats.org/officeDocument/2006/relationships/hyperlink" Target="file:///C:\Users\merias\Documents\RAN1\TSGR1_97-USA\Docs\R1-1906475.zip" TargetMode="External"/><Relationship Id="rId1446" Type="http://schemas.openxmlformats.org/officeDocument/2006/relationships/hyperlink" Target="file:///C:\Users\merias\Documents\RAN1\TSGR1_97-USA\Docs\R1-1907525.zip" TargetMode="External"/><Relationship Id="rId1653" Type="http://schemas.openxmlformats.org/officeDocument/2006/relationships/hyperlink" Target="file:///C:\Users\merias\Documents\RAN1\TSGR1_97-USA\Docs\R1-1906734.zip" TargetMode="External"/><Relationship Id="rId1860" Type="http://schemas.openxmlformats.org/officeDocument/2006/relationships/hyperlink" Target="file:///C:\Users\merias\AppData\Docs\R1-1906661.zip" TargetMode="External"/><Relationship Id="rId248" Type="http://schemas.openxmlformats.org/officeDocument/2006/relationships/hyperlink" Target="file:///C:\Users\merias\Documents\RAN1\Docs\R1-1907005.zip" TargetMode="External"/><Relationship Id="rId455" Type="http://schemas.openxmlformats.org/officeDocument/2006/relationships/hyperlink" Target="file:///C:\Users\merias\Documents\RAN1\TSGR1_97-USA\Docs\R1-1907827.zip" TargetMode="External"/><Relationship Id="rId662" Type="http://schemas.openxmlformats.org/officeDocument/2006/relationships/hyperlink" Target="file:///C:\Users\merias\AppData\Docs\R1-1906432.zip" TargetMode="External"/><Relationship Id="rId1085" Type="http://schemas.openxmlformats.org/officeDocument/2006/relationships/hyperlink" Target="file:///C:\Users\merias\Documents\RAN1\TSGR1_97-USA\Docs\R1-1907021.zip" TargetMode="External"/><Relationship Id="rId1292" Type="http://schemas.openxmlformats.org/officeDocument/2006/relationships/hyperlink" Target="file:///C:\Users\merias\Documents\RAN1\TSGR1_97-USA\Docs\R1-1906569.zip" TargetMode="External"/><Relationship Id="rId1306" Type="http://schemas.openxmlformats.org/officeDocument/2006/relationships/hyperlink" Target="file:///C:\Users\merias\Documents\RAN1\TSGR1_97-USA\Docs\R1-1907244.zip" TargetMode="External"/><Relationship Id="rId1513" Type="http://schemas.openxmlformats.org/officeDocument/2006/relationships/hyperlink" Target="file:///C:\Users\merias\Documents\RAN1\TSGR1_97-USA\Docs\R1-1906729.zip" TargetMode="External"/><Relationship Id="rId1720" Type="http://schemas.openxmlformats.org/officeDocument/2006/relationships/hyperlink" Target="file:///C:\Users\merias\Documents\RAN1\TSGR1_97-USA\Docs\R1-1907710.zip" TargetMode="External"/><Relationship Id="rId1958" Type="http://schemas.openxmlformats.org/officeDocument/2006/relationships/hyperlink" Target="file:///C:\Users\merias\Documents\RAN1\TSGR1_97-USA\Docs\R1-1907240.zip" TargetMode="External"/><Relationship Id="rId12" Type="http://schemas.openxmlformats.org/officeDocument/2006/relationships/hyperlink" Target="https://www.3gpp.org/about-3gpp/legal-matters" TargetMode="External"/><Relationship Id="rId108" Type="http://schemas.openxmlformats.org/officeDocument/2006/relationships/hyperlink" Target="file:///C:\Users\merias\Documents\RAN1\Docs\R1-1906701.zip" TargetMode="External"/><Relationship Id="rId315" Type="http://schemas.openxmlformats.org/officeDocument/2006/relationships/hyperlink" Target="file:///C:\Users\merias\Documents\RAN1\TSGR1_97-USA\Docs\R1-1906293.zip" TargetMode="External"/><Relationship Id="rId522" Type="http://schemas.openxmlformats.org/officeDocument/2006/relationships/hyperlink" Target="file:///C:\Users\merias\Documents\RAN1\TSGR1_97-USA\Docs\R1-1905989.zip" TargetMode="External"/><Relationship Id="rId967" Type="http://schemas.openxmlformats.org/officeDocument/2006/relationships/hyperlink" Target="file:///C:\Users\merias\Documents\RAN1\TSGR1_97-USA\Docs\R1-1907141.zip" TargetMode="External"/><Relationship Id="rId1152" Type="http://schemas.openxmlformats.org/officeDocument/2006/relationships/hyperlink" Target="file:///C:\Users\merias\AppData\Docs\R1-1906873.zip" TargetMode="External"/><Relationship Id="rId1597" Type="http://schemas.openxmlformats.org/officeDocument/2006/relationships/hyperlink" Target="file:///C:\Users\merias\Documents\RAN1\Docs\R1-1906377.zip" TargetMode="External"/><Relationship Id="rId1818" Type="http://schemas.openxmlformats.org/officeDocument/2006/relationships/hyperlink" Target="file:///C:\Users\merias\AppData\Docs\R1-1906907.zip" TargetMode="External"/><Relationship Id="rId96" Type="http://schemas.openxmlformats.org/officeDocument/2006/relationships/hyperlink" Target="file:///C:\Users\merias\Documents\RAN1\TSGR1_97-USA\Docs\R1-1907609.zip" TargetMode="External"/><Relationship Id="rId161" Type="http://schemas.openxmlformats.org/officeDocument/2006/relationships/hyperlink" Target="file:///C:\Users\merias\Documents\RAN1\Docs\R1-1906686.zip" TargetMode="External"/><Relationship Id="rId399" Type="http://schemas.openxmlformats.org/officeDocument/2006/relationships/hyperlink" Target="file:///C:\Users\merias\Documents\RAN1\TSGR1_97-USA\Docs\R1-1906406.zip" TargetMode="External"/><Relationship Id="rId827" Type="http://schemas.openxmlformats.org/officeDocument/2006/relationships/hyperlink" Target="file:///C:\Users\merias\Documents\RAN1\TSGR1_97-USA\Docs\R1-1906204.zip" TargetMode="External"/><Relationship Id="rId1012" Type="http://schemas.openxmlformats.org/officeDocument/2006/relationships/hyperlink" Target="file:///C:\Users\merias\Documents\RAN1\TSGR1_97-USA\Docs\R1-1907083.zip" TargetMode="External"/><Relationship Id="rId1457" Type="http://schemas.openxmlformats.org/officeDocument/2006/relationships/image" Target="media/image41.wmf"/><Relationship Id="rId1664" Type="http://schemas.openxmlformats.org/officeDocument/2006/relationships/hyperlink" Target="file:///C:\Users\merias\Documents\RAN1\TSGR1_97-USA\Docs\R1-1906971.zip" TargetMode="External"/><Relationship Id="rId1871" Type="http://schemas.openxmlformats.org/officeDocument/2006/relationships/hyperlink" Target="file:///C:\Users\merias\AppData\Docs\R1-1906428.zip" TargetMode="External"/><Relationship Id="rId259" Type="http://schemas.openxmlformats.org/officeDocument/2006/relationships/image" Target="media/image8.wmf"/><Relationship Id="rId466" Type="http://schemas.openxmlformats.org/officeDocument/2006/relationships/hyperlink" Target="file:///C:\Users\merias\Documents\RAN1\TSGR1_97-USA\Docs\R1-1907773.zip" TargetMode="External"/><Relationship Id="rId673" Type="http://schemas.openxmlformats.org/officeDocument/2006/relationships/hyperlink" Target="file:///C:\Users\merias\AppData\Docs\R1-1907122.zip" TargetMode="External"/><Relationship Id="rId880" Type="http://schemas.openxmlformats.org/officeDocument/2006/relationships/hyperlink" Target="file:///C:\Users\merias\Documents\RAN1\TSGR1_97-USA\Docs\R1-1906268.zip" TargetMode="External"/><Relationship Id="rId1096" Type="http://schemas.openxmlformats.org/officeDocument/2006/relationships/hyperlink" Target="file:///C:\Users\merias\Documents\RAN1\TSGR1_97-USA\Docs\R1-1907338.zip" TargetMode="External"/><Relationship Id="rId1317" Type="http://schemas.openxmlformats.org/officeDocument/2006/relationships/hyperlink" Target="file:///C:\Users\merias\Documents\RAN1\TSGR1_97-USA\Docs\R1-1906096.zip" TargetMode="External"/><Relationship Id="rId1524" Type="http://schemas.openxmlformats.org/officeDocument/2006/relationships/hyperlink" Target="file:///C:\Users\merias\Documents\RAN1\Docs\R1-1906029.zip" TargetMode="External"/><Relationship Id="rId1731" Type="http://schemas.openxmlformats.org/officeDocument/2006/relationships/hyperlink" Target="file:///C:\Users\merias\Documents\RAN1\TSGR1_97-USA\Docs\R1-1906350.zip" TargetMode="External"/><Relationship Id="rId1969" Type="http://schemas.openxmlformats.org/officeDocument/2006/relationships/hyperlink" Target="file:///C:\Users\merias\Documents\RAN1\TSGR1_97-USA\Docs\R1-1906420.zip" TargetMode="External"/><Relationship Id="rId23" Type="http://schemas.openxmlformats.org/officeDocument/2006/relationships/hyperlink" Target="file:///C:\Users\merias\Documents\RAN1\TSGR1_97-USA\Docs\R1-1905939.zip" TargetMode="External"/><Relationship Id="rId119" Type="http://schemas.openxmlformats.org/officeDocument/2006/relationships/hyperlink" Target="file:///C:\Users\merias\Documents\RAN1\Docs\R1-1906460.zip" TargetMode="External"/><Relationship Id="rId326" Type="http://schemas.openxmlformats.org/officeDocument/2006/relationships/hyperlink" Target="file:///C:\Users\merias\Documents\RAN1\TSGR1_97-USA\Docs\R1-1907429.zip" TargetMode="External"/><Relationship Id="rId533" Type="http://schemas.openxmlformats.org/officeDocument/2006/relationships/hyperlink" Target="file:///C:\Users\merias\Documents\RAN1\TSGR1_97-USA\Docs\R1-1906511.zip" TargetMode="External"/><Relationship Id="rId978" Type="http://schemas.openxmlformats.org/officeDocument/2006/relationships/hyperlink" Target="file:///C:\Users\merias\Documents\RAN1\TSGR1_97-USA\Docs\R1-1906270.zip" TargetMode="External"/><Relationship Id="rId1163" Type="http://schemas.openxmlformats.org/officeDocument/2006/relationships/hyperlink" Target="file:///C:\Users\merias\AppData\Docs\R1-1906875.zip" TargetMode="External"/><Relationship Id="rId1370" Type="http://schemas.openxmlformats.org/officeDocument/2006/relationships/hyperlink" Target="file:///C:\Users\merias\Documents\RAN1\TSGR1_97-USA\Docs\R1-1906610.zip" TargetMode="External"/><Relationship Id="rId1829" Type="http://schemas.openxmlformats.org/officeDocument/2006/relationships/hyperlink" Target="file:///C:\Users\merias\AppData\Docs\R1-1906822.zip" TargetMode="External"/><Relationship Id="rId2007" Type="http://schemas.openxmlformats.org/officeDocument/2006/relationships/hyperlink" Target="file:///C:\Users\merias\Documents\RAN1\TSGR1_97-USA\Docs\R1-1907942.zip" TargetMode="External"/><Relationship Id="rId740" Type="http://schemas.openxmlformats.org/officeDocument/2006/relationships/hyperlink" Target="file:///C:\Users\merias\AppData\Docs\R1-1907193.zip" TargetMode="External"/><Relationship Id="rId838" Type="http://schemas.openxmlformats.org/officeDocument/2006/relationships/hyperlink" Target="file:///C:\Users\merias\Documents\RAN1\TSGR1_97-USA\Docs\R1-1906663.zip" TargetMode="External"/><Relationship Id="rId1023" Type="http://schemas.openxmlformats.org/officeDocument/2006/relationships/hyperlink" Target="file:///C:\Users\merias\Documents\RAN1\TSGR1_97-USA\Docs\R1-1907465.zip" TargetMode="External"/><Relationship Id="rId1468" Type="http://schemas.openxmlformats.org/officeDocument/2006/relationships/oleObject" Target="embeddings/oleObject37.bin"/><Relationship Id="rId1675" Type="http://schemas.openxmlformats.org/officeDocument/2006/relationships/hyperlink" Target="file:///C:\Users\merias\Documents\RAN1\TSGR1_97-USA\Docs\R1-1907078.zip" TargetMode="External"/><Relationship Id="rId1882" Type="http://schemas.openxmlformats.org/officeDocument/2006/relationships/hyperlink" Target="file:///C:\Users\merias\Documents\RAN1\TSGR1_97-USA\Docs\R1-1907407.zip" TargetMode="External"/><Relationship Id="rId172" Type="http://schemas.openxmlformats.org/officeDocument/2006/relationships/hyperlink" Target="file:///C:\Users\merias\Documents\RAN1\Docs\R1-1905978.zip" TargetMode="External"/><Relationship Id="rId477" Type="http://schemas.openxmlformats.org/officeDocument/2006/relationships/hyperlink" Target="file:///C:\Users\merias\Documents\RAN1\TSGR1_97-USA\Docs\R1-1907868.zip" TargetMode="External"/><Relationship Id="rId600" Type="http://schemas.openxmlformats.org/officeDocument/2006/relationships/hyperlink" Target="file:///C:\Users\merias\AppData\Docs\R1-1906672.zip" TargetMode="External"/><Relationship Id="rId684" Type="http://schemas.openxmlformats.org/officeDocument/2006/relationships/hyperlink" Target="file:///C:\Users\merias\AppData\Docs\R1-1906198.zip" TargetMode="External"/><Relationship Id="rId1230" Type="http://schemas.openxmlformats.org/officeDocument/2006/relationships/hyperlink" Target="file:///C:\Users\merias\Documents\RAN1\TSGR1_97-USA\Docs\R1-1907310.zip" TargetMode="External"/><Relationship Id="rId1328" Type="http://schemas.openxmlformats.org/officeDocument/2006/relationships/hyperlink" Target="file:///C:\Users\merias\Documents\RAN1\TSGR1_97-USA\Docs\R1-1906868.zip" TargetMode="External"/><Relationship Id="rId1535" Type="http://schemas.openxmlformats.org/officeDocument/2006/relationships/hyperlink" Target="file:///C:\Users\merias\Documents\RAN1\Docs\R1-1906536.zip" TargetMode="External"/><Relationship Id="rId337" Type="http://schemas.openxmlformats.org/officeDocument/2006/relationships/hyperlink" Target="file:///C:\Users\merias\Documents\RAN1\TSGR1_97-USA\Docs\R1-1906408.zip" TargetMode="External"/><Relationship Id="rId891" Type="http://schemas.openxmlformats.org/officeDocument/2006/relationships/hyperlink" Target="file:///C:\Users\merias\Documents\RAN1\TSGR1_97-USA\Docs\R1-1907092.zip" TargetMode="External"/><Relationship Id="rId905" Type="http://schemas.openxmlformats.org/officeDocument/2006/relationships/hyperlink" Target="file:///C:\Users\merias\Documents\RAN1\TSGR1_97-USA\Docs\R1-1906269.zip" TargetMode="External"/><Relationship Id="rId989" Type="http://schemas.openxmlformats.org/officeDocument/2006/relationships/hyperlink" Target="file:///C:\Users\merias\Documents\RAN1\TSGR1_97-USA\Docs\R1-1906558.zip" TargetMode="External"/><Relationship Id="rId1742" Type="http://schemas.openxmlformats.org/officeDocument/2006/relationships/hyperlink" Target="file:///C:\Users\merias\Documents\RAN1\TSGR1_97-USA\Docs\R1-1907104.zip" TargetMode="External"/><Relationship Id="rId2018" Type="http://schemas.openxmlformats.org/officeDocument/2006/relationships/fontTable" Target="fontTable.xml"/><Relationship Id="rId34" Type="http://schemas.openxmlformats.org/officeDocument/2006/relationships/hyperlink" Target="file:///C:\Users\merias\Documents\RAN1\TSGR1_97-USA\Docs\R1-1905928.zip" TargetMode="External"/><Relationship Id="rId544" Type="http://schemas.openxmlformats.org/officeDocument/2006/relationships/hyperlink" Target="file:///C:\Users\merias\Documents\RAN1\TSGR1_97-USA\Docs\R1-1907446.zip" TargetMode="External"/><Relationship Id="rId751" Type="http://schemas.openxmlformats.org/officeDocument/2006/relationships/hyperlink" Target="file:///C:\Users\merias\AppData\Docs\R1-1906490.zip" TargetMode="External"/><Relationship Id="rId849" Type="http://schemas.openxmlformats.org/officeDocument/2006/relationships/hyperlink" Target="file:///C:\Users\merias\Documents\RAN1\TSGR1_97-USA\Docs\R1-1906137.zip" TargetMode="External"/><Relationship Id="rId1174" Type="http://schemas.openxmlformats.org/officeDocument/2006/relationships/hyperlink" Target="file:///C:\Users\merias\Documents\RAN1\TSGR1_97-USA\Docs\R1-1907836.zip" TargetMode="External"/><Relationship Id="rId1381" Type="http://schemas.openxmlformats.org/officeDocument/2006/relationships/hyperlink" Target="file:///C:\Users\merias\Documents\RAN1\TSGR1_97-USA\Docs\R1-1906759.zip" TargetMode="External"/><Relationship Id="rId1479" Type="http://schemas.openxmlformats.org/officeDocument/2006/relationships/oleObject" Target="embeddings/oleObject43.bin"/><Relationship Id="rId1602" Type="http://schemas.openxmlformats.org/officeDocument/2006/relationships/hyperlink" Target="file:///C:\Users\merias\Documents\RAN1\Docs\R1-1906862.zip" TargetMode="External"/><Relationship Id="rId1686" Type="http://schemas.openxmlformats.org/officeDocument/2006/relationships/hyperlink" Target="file:///C:\Users\merias\Documents\RAN1\TSGR1_97-USA\Docs\R1-1907422.zip" TargetMode="External"/><Relationship Id="rId183" Type="http://schemas.openxmlformats.org/officeDocument/2006/relationships/hyperlink" Target="file:///C:\Users\merias\Documents\RAN1\Docs\R1-1906709.zip" TargetMode="External"/><Relationship Id="rId390" Type="http://schemas.openxmlformats.org/officeDocument/2006/relationships/oleObject" Target="embeddings/oleObject9.bin"/><Relationship Id="rId404" Type="http://schemas.openxmlformats.org/officeDocument/2006/relationships/hyperlink" Target="file:///C:\Users\merias\Documents\RAN1\TSGR1_97-USA\Docs\R1-1906295.zip" TargetMode="External"/><Relationship Id="rId611" Type="http://schemas.openxmlformats.org/officeDocument/2006/relationships/hyperlink" Target="file:///C:\Users\merias\AppData\Docs\R1-1906042.zip" TargetMode="External"/><Relationship Id="rId1034" Type="http://schemas.openxmlformats.org/officeDocument/2006/relationships/hyperlink" Target="file:///C:\Users\merias\Documents\RAN1\TSGR1_97-USA\Docs\R1-1906471.zip" TargetMode="External"/><Relationship Id="rId1241" Type="http://schemas.openxmlformats.org/officeDocument/2006/relationships/hyperlink" Target="file:///C:\Users\merias\Documents\RAN1\TSGR1_97-USA\Docs\R1-1906329.zip" TargetMode="External"/><Relationship Id="rId1339" Type="http://schemas.openxmlformats.org/officeDocument/2006/relationships/hyperlink" Target="file:///C:\Users\merias\Documents\RAN1\TSGR1_97-USA\Docs\R1-1906098.zip" TargetMode="External"/><Relationship Id="rId1893" Type="http://schemas.openxmlformats.org/officeDocument/2006/relationships/image" Target="media/image66.wmf"/><Relationship Id="rId1907" Type="http://schemas.openxmlformats.org/officeDocument/2006/relationships/hyperlink" Target="file:///C:\Users\merias\Documents\RAN1\TSGR1_97-USA\Docs\R1-1907126.zip" TargetMode="External"/><Relationship Id="rId250" Type="http://schemas.openxmlformats.org/officeDocument/2006/relationships/hyperlink" Target="file:///C:\Users\merias\Documents\RAN1\Docs\R1-1906654.zip" TargetMode="External"/><Relationship Id="rId488" Type="http://schemas.openxmlformats.org/officeDocument/2006/relationships/image" Target="media/image29.png"/><Relationship Id="rId695" Type="http://schemas.openxmlformats.org/officeDocument/2006/relationships/hyperlink" Target="file:///C:\Users\merias\AppData\Docs\R1-1906835.zip" TargetMode="External"/><Relationship Id="rId709" Type="http://schemas.openxmlformats.org/officeDocument/2006/relationships/hyperlink" Target="file:///C:\Users\merias\AppData\Docs\R1-1906199.zip" TargetMode="External"/><Relationship Id="rId916" Type="http://schemas.openxmlformats.org/officeDocument/2006/relationships/hyperlink" Target="file:///C:\Users\merias\Documents\RAN1\TSGR1_97-USA\Docs\R1-1906796.zip" TargetMode="External"/><Relationship Id="rId1101" Type="http://schemas.openxmlformats.org/officeDocument/2006/relationships/hyperlink" Target="file:///C:\Users\merias\AppData\Docs\R1-1906085.zip" TargetMode="External"/><Relationship Id="rId1546" Type="http://schemas.openxmlformats.org/officeDocument/2006/relationships/hyperlink" Target="file:///C:\Users\merias\Documents\RAN1\Docs\R1-1907171.zip" TargetMode="External"/><Relationship Id="rId1753" Type="http://schemas.openxmlformats.org/officeDocument/2006/relationships/hyperlink" Target="file:///C:\Users\merias\Documents\RAN1\TSGR1_97-USA\Docs\R1-1907840.zip" TargetMode="External"/><Relationship Id="rId1960" Type="http://schemas.openxmlformats.org/officeDocument/2006/relationships/hyperlink" Target="file:///C:\Users\merias\Documents\RAN1\TSGR1_97-USA\Docs\R1-1907330.zip" TargetMode="External"/><Relationship Id="rId45" Type="http://schemas.openxmlformats.org/officeDocument/2006/relationships/hyperlink" Target="file:///C:\Users\merias\Documents\RAN1\TSGR1_97-USA\Docs\R1-1907469.zip" TargetMode="External"/><Relationship Id="rId110" Type="http://schemas.openxmlformats.org/officeDocument/2006/relationships/hyperlink" Target="file:///C:\Users\merias\Documents\RAN1\Docs\R1-1906892.zip" TargetMode="External"/><Relationship Id="rId348" Type="http://schemas.openxmlformats.org/officeDocument/2006/relationships/hyperlink" Target="file:///C:\Users\merias\Documents\RAN1\TSGR1_97-USA\Docs\R1-1907685.zip" TargetMode="External"/><Relationship Id="rId555" Type="http://schemas.openxmlformats.org/officeDocument/2006/relationships/hyperlink" Target="file:///C:\Users\merias\Documents\RAN1\TSGR1_97-USA\Docs\R1-1906582.zip" TargetMode="External"/><Relationship Id="rId762" Type="http://schemas.openxmlformats.org/officeDocument/2006/relationships/hyperlink" Target="file:///C:\Users\merias\AppData\Docs\R1-1907084.zip" TargetMode="External"/><Relationship Id="rId1185" Type="http://schemas.openxmlformats.org/officeDocument/2006/relationships/hyperlink" Target="file:///C:\Users\merias\Documents\RAN1\TSGR1_97-USA\Docs\R1-1906327.zip" TargetMode="External"/><Relationship Id="rId1392" Type="http://schemas.openxmlformats.org/officeDocument/2006/relationships/hyperlink" Target="file:///C:\Users\merias\Documents\RAN1\TSGR1_97-USA\Docs\R1-1907548.zip" TargetMode="External"/><Relationship Id="rId1406" Type="http://schemas.openxmlformats.org/officeDocument/2006/relationships/hyperlink" Target="file:///C:\Users\merias\Documents\RAN1\TSGR1_97-USA\Docs\R1-1906027.zip" TargetMode="External"/><Relationship Id="rId1613" Type="http://schemas.openxmlformats.org/officeDocument/2006/relationships/hyperlink" Target="file:///C:\Users\merias\Documents\RAN1\TSGR1_97-USA\Docs\R1-1906037.zip" TargetMode="External"/><Relationship Id="rId1820" Type="http://schemas.openxmlformats.org/officeDocument/2006/relationships/hyperlink" Target="file:///C:\Users\merias\AppData\Docs\R1-1907296.zip" TargetMode="External"/><Relationship Id="rId194" Type="http://schemas.openxmlformats.org/officeDocument/2006/relationships/hyperlink" Target="file:///C:\Users\merias\Documents\RAN1\Docs\R1-1906710.zip" TargetMode="External"/><Relationship Id="rId208" Type="http://schemas.openxmlformats.org/officeDocument/2006/relationships/hyperlink" Target="file:///C:\Users\merias\Documents\RAN1\Docs\R1-1906711.zip" TargetMode="External"/><Relationship Id="rId415" Type="http://schemas.openxmlformats.org/officeDocument/2006/relationships/oleObject" Target="embeddings/oleObject15.bin"/><Relationship Id="rId622" Type="http://schemas.openxmlformats.org/officeDocument/2006/relationships/hyperlink" Target="file:///C:\Users\merias\AppData\Docs\R1-1906783.zip" TargetMode="External"/><Relationship Id="rId1045" Type="http://schemas.openxmlformats.org/officeDocument/2006/relationships/hyperlink" Target="file:///C:\Users\merias\Documents\RAN1\TSGR1_97-USA\Docs\R1-1907686.zip" TargetMode="External"/><Relationship Id="rId1252" Type="http://schemas.openxmlformats.org/officeDocument/2006/relationships/hyperlink" Target="file:///C:\Users\merias\Documents\RAN1\TSGR1_97-USA\Docs\R1-1906883.zip" TargetMode="External"/><Relationship Id="rId1697" Type="http://schemas.openxmlformats.org/officeDocument/2006/relationships/hyperlink" Target="file:///C:\Users\merias\Documents\RAN1\TSGR1_97-USA\Docs\R1-1907476.zip" TargetMode="External"/><Relationship Id="rId1918" Type="http://schemas.openxmlformats.org/officeDocument/2006/relationships/hyperlink" Target="file:///C:\Users\merias\Documents\RAN1\TSGR1_97-USA\Docs\R1-1906621.zip" TargetMode="External"/><Relationship Id="rId261" Type="http://schemas.openxmlformats.org/officeDocument/2006/relationships/hyperlink" Target="file:///C:\Users\merias\Documents\RAN1\Docs\R1-1906069.zip" TargetMode="External"/><Relationship Id="rId499" Type="http://schemas.openxmlformats.org/officeDocument/2006/relationships/hyperlink" Target="file:///C:\Users\merias\Documents\RAN1\TSGR1_97-USA\Docs\R1-1907734.zip" TargetMode="External"/><Relationship Id="rId927" Type="http://schemas.openxmlformats.org/officeDocument/2006/relationships/hyperlink" Target="file:///C:\Users\merias\Documents\RAN1\TSGR1_97-USA\Docs\R1-1907335.zip" TargetMode="External"/><Relationship Id="rId1112" Type="http://schemas.openxmlformats.org/officeDocument/2006/relationships/image" Target="media/image32.png"/><Relationship Id="rId1557" Type="http://schemas.openxmlformats.org/officeDocument/2006/relationships/hyperlink" Target="file:///C:\Users\merias\Documents\RAN1\TSGR1_97-USA\Docs\R1-1907443.zip" TargetMode="External"/><Relationship Id="rId1764" Type="http://schemas.openxmlformats.org/officeDocument/2006/relationships/hyperlink" Target="file:///C:\Users\merias\Documents\RAN1\TSGR1_97-USA\Docs\R1-1906820.zip" TargetMode="External"/><Relationship Id="rId1971" Type="http://schemas.openxmlformats.org/officeDocument/2006/relationships/hyperlink" Target="file:///C:\Users\merias\Documents\RAN1\TSGR1_97-USA\Docs\R1-1906827.zip" TargetMode="External"/><Relationship Id="rId56" Type="http://schemas.openxmlformats.org/officeDocument/2006/relationships/hyperlink" Target="file:///C:\Users\merias\Documents\RAN1\TSGR1_97-USA\Inbox\R1-1907713.zip" TargetMode="External"/><Relationship Id="rId359" Type="http://schemas.openxmlformats.org/officeDocument/2006/relationships/hyperlink" Target="http://www.3gpp.org/ftp/tsg_ran/WG1_RL1/TSGR1_97/Docs/R1-1906302.zip" TargetMode="External"/><Relationship Id="rId566" Type="http://schemas.openxmlformats.org/officeDocument/2006/relationships/hyperlink" Target="file:///C:\Users\merias\Documents\RAN1\TSGR1_97-USA\Docs\R1-1907238.zip" TargetMode="External"/><Relationship Id="rId773" Type="http://schemas.openxmlformats.org/officeDocument/2006/relationships/hyperlink" Target="file:///C:\Users\merias\AppData\Docs\R1-1906926.zip" TargetMode="External"/><Relationship Id="rId1196" Type="http://schemas.openxmlformats.org/officeDocument/2006/relationships/hyperlink" Target="file:///C:\Users\merias\Documents\RAN1\TSGR1_97-USA\Docs\R1-1907110.zip" TargetMode="External"/><Relationship Id="rId1417" Type="http://schemas.openxmlformats.org/officeDocument/2006/relationships/hyperlink" Target="file:///C:\Users\merias\Documents\RAN1\TSGR1_97-USA\Docs\R1-1906337.zip" TargetMode="External"/><Relationship Id="rId1624" Type="http://schemas.openxmlformats.org/officeDocument/2006/relationships/hyperlink" Target="file:///C:\Users\merias\Documents\RAN1\TSGR1_97-USA\Docs\R1-1906169.zip" TargetMode="External"/><Relationship Id="rId1831" Type="http://schemas.openxmlformats.org/officeDocument/2006/relationships/hyperlink" Target="file:///C:\Users\merias\AppData\Docs\R1-1906908.zip" TargetMode="External"/><Relationship Id="rId121" Type="http://schemas.openxmlformats.org/officeDocument/2006/relationships/hyperlink" Target="file:///C:\Users\merias\Documents\RAN1\Docs\R1-1906575.zip" TargetMode="External"/><Relationship Id="rId219" Type="http://schemas.openxmlformats.org/officeDocument/2006/relationships/hyperlink" Target="file:///C:\Users\merias\Documents\RAN1\Docs\R1-1905967.zip" TargetMode="External"/><Relationship Id="rId426" Type="http://schemas.openxmlformats.org/officeDocument/2006/relationships/image" Target="media/image23.wmf"/><Relationship Id="rId633" Type="http://schemas.openxmlformats.org/officeDocument/2006/relationships/hyperlink" Target="file:///C:\Users\merias\AppData\Docs\R1-1907308.zip" TargetMode="External"/><Relationship Id="rId980" Type="http://schemas.openxmlformats.org/officeDocument/2006/relationships/hyperlink" Target="file:///C:\Users\merias\Documents\RAN1\TSGR1_97-USA\Docs\R1-1906478.zip" TargetMode="External"/><Relationship Id="rId1056" Type="http://schemas.openxmlformats.org/officeDocument/2006/relationships/hyperlink" Target="file:///C:\Users\merias\Documents\RAN1\TSGR1_97-USA\Docs\R1-1907145.zip" TargetMode="External"/><Relationship Id="rId1263" Type="http://schemas.openxmlformats.org/officeDocument/2006/relationships/hyperlink" Target="file:///C:\Users\merias\Documents\RAN1\TSGR1_97-USA\Docs\R1-1906060.zip" TargetMode="External"/><Relationship Id="rId1929" Type="http://schemas.openxmlformats.org/officeDocument/2006/relationships/hyperlink" Target="file:///C:\Users\merias\Documents\RAN1\TSGR1_97-USA\Docs\R1-1906056.zip" TargetMode="External"/><Relationship Id="rId840" Type="http://schemas.openxmlformats.org/officeDocument/2006/relationships/hyperlink" Target="file:///C:\Users\merias\Documents\RAN1\TSGR1_97-USA\Docs\R1-1907175.zip" TargetMode="External"/><Relationship Id="rId938" Type="http://schemas.openxmlformats.org/officeDocument/2006/relationships/hyperlink" Target="file:///C:\Users\merias\Documents\RAN1\TSGR1_97-USA\Docs\R1-1907015.zip" TargetMode="External"/><Relationship Id="rId1470" Type="http://schemas.openxmlformats.org/officeDocument/2006/relationships/oleObject" Target="embeddings/oleObject38.bin"/><Relationship Id="rId1568" Type="http://schemas.openxmlformats.org/officeDocument/2006/relationships/hyperlink" Target="file:///C:\Users\merias\Documents\RAN1\Docs\R1-1906399.zip" TargetMode="External"/><Relationship Id="rId1775" Type="http://schemas.openxmlformats.org/officeDocument/2006/relationships/hyperlink" Target="file:///C:\Users\merias\Documents\RAN1\TSGR1_97-USA\Docs\R1-1906174.zip" TargetMode="External"/><Relationship Id="rId67" Type="http://schemas.openxmlformats.org/officeDocument/2006/relationships/hyperlink" Target="file:///C:\Users\merias\Documents\RAN1\TSGR1_97-USA\Docs\R1-1906985.zip" TargetMode="External"/><Relationship Id="rId272" Type="http://schemas.openxmlformats.org/officeDocument/2006/relationships/hyperlink" Target="http://www.3gpp.org/ftp/tsg_ran/TSG_RAN/TSGR_83/Docs/RP-190732.zip" TargetMode="External"/><Relationship Id="rId577" Type="http://schemas.openxmlformats.org/officeDocument/2006/relationships/hyperlink" Target="file:///C:\Users\merias\Documents\RAN1\TSGR1_97-USA\Docs\R1-1907183.zip" TargetMode="External"/><Relationship Id="rId700" Type="http://schemas.openxmlformats.org/officeDocument/2006/relationships/hyperlink" Target="file:///C:\Users\merias\AppData\Docs\R1-1907262.zip" TargetMode="External"/><Relationship Id="rId1123" Type="http://schemas.openxmlformats.org/officeDocument/2006/relationships/hyperlink" Target="file:///C:\Users\merias\AppData\Docs\R1-1906871.zip" TargetMode="External"/><Relationship Id="rId1330" Type="http://schemas.openxmlformats.org/officeDocument/2006/relationships/hyperlink" Target="file:///C:\Users\merias\Documents\RAN1\TSGR1_97-USA\Docs\R1-1907224.zip" TargetMode="External"/><Relationship Id="rId1428" Type="http://schemas.openxmlformats.org/officeDocument/2006/relationships/hyperlink" Target="file:///C:\Users\merias\Documents\RAN1\TSGR1_97-USA\Docs\R1-1906885.zip" TargetMode="External"/><Relationship Id="rId1635" Type="http://schemas.openxmlformats.org/officeDocument/2006/relationships/hyperlink" Target="file:///C:\Users\merias\Documents\RAN1\TSGR1_97-USA\Docs\R1-1906249.zip" TargetMode="External"/><Relationship Id="rId1982" Type="http://schemas.openxmlformats.org/officeDocument/2006/relationships/hyperlink" Target="file:///C:\Users\merias\Documents\RAN1\TSGR1_97-USA\Docs\R1-1906914.zip" TargetMode="External"/><Relationship Id="rId132" Type="http://schemas.openxmlformats.org/officeDocument/2006/relationships/hyperlink" Target="file:///C:\Users\merias\Documents\RAN1\Docs\R1-1906279.zip" TargetMode="External"/><Relationship Id="rId784" Type="http://schemas.openxmlformats.org/officeDocument/2006/relationships/hyperlink" Target="file:///C:\Users\merias\AppData\Docs\R1-1907538.zip" TargetMode="External"/><Relationship Id="rId991" Type="http://schemas.openxmlformats.org/officeDocument/2006/relationships/hyperlink" Target="file:///C:\Users\merias\Documents\RAN1\TSGR1_97-USA\Docs\R1-1906008.zip" TargetMode="External"/><Relationship Id="rId1067" Type="http://schemas.openxmlformats.org/officeDocument/2006/relationships/hyperlink" Target="file:///C:\Users\merias\Documents\RAN1\TSGR1_97-USA\Docs\R1-1906465.zip" TargetMode="External"/><Relationship Id="rId1842" Type="http://schemas.openxmlformats.org/officeDocument/2006/relationships/hyperlink" Target="file:///C:\Users\merias\AppData\Docs\R1-1906563.zip" TargetMode="External"/><Relationship Id="rId2020" Type="http://schemas.openxmlformats.org/officeDocument/2006/relationships/theme" Target="theme/theme1.xml"/><Relationship Id="rId437" Type="http://schemas.openxmlformats.org/officeDocument/2006/relationships/hyperlink" Target="file:///C:\Users\merias\Documents\RAN1\TSGR1_97-USA\Docs\R1-1907910.zip" TargetMode="External"/><Relationship Id="rId644" Type="http://schemas.openxmlformats.org/officeDocument/2006/relationships/hyperlink" Target="file:///C:\Users\merias\AppData\Docs\R1-1906282.zip" TargetMode="External"/><Relationship Id="rId851" Type="http://schemas.openxmlformats.org/officeDocument/2006/relationships/hyperlink" Target="file:///C:\Users\merias\Documents\RAN1\TSGR1_97-USA\Docs\R1-1906267.zip" TargetMode="External"/><Relationship Id="rId1274" Type="http://schemas.openxmlformats.org/officeDocument/2006/relationships/hyperlink" Target="file:///C:\Users\merias\Documents\RAN1\TSGR1_97-USA\Docs\R1-1906754.zip" TargetMode="External"/><Relationship Id="rId1481" Type="http://schemas.openxmlformats.org/officeDocument/2006/relationships/oleObject" Target="embeddings/oleObject44.bin"/><Relationship Id="rId1579" Type="http://schemas.openxmlformats.org/officeDocument/2006/relationships/hyperlink" Target="file:///C:\Users\merias\Documents\RAN1\Docs\R1-1907052.zip" TargetMode="External"/><Relationship Id="rId1702" Type="http://schemas.openxmlformats.org/officeDocument/2006/relationships/hyperlink" Target="file:///C:\Users\merias\Documents\RAN1\TSGR1_97-USA\Docs\R1-1907526.zip" TargetMode="External"/><Relationship Id="rId283" Type="http://schemas.openxmlformats.org/officeDocument/2006/relationships/hyperlink" Target="file:///C:\Users\merias\Documents\RAN1\TSGR1_97-USA\Docs\R1-1906629.zip" TargetMode="External"/><Relationship Id="rId490" Type="http://schemas.openxmlformats.org/officeDocument/2006/relationships/hyperlink" Target="file:///C:\Users\merias\Documents\RAN1\TSGR1_97-USA\Docs\R1-1907625.zip" TargetMode="External"/><Relationship Id="rId504" Type="http://schemas.openxmlformats.org/officeDocument/2006/relationships/hyperlink" Target="file:///C:\Users\merias\Documents\RAN1\TSGR1_97-USA\Docs\R1-1907254.zip" TargetMode="External"/><Relationship Id="rId711" Type="http://schemas.openxmlformats.org/officeDocument/2006/relationships/hyperlink" Target="file:///C:\Users\merias\AppData\Docs\R1-1906283.zip" TargetMode="External"/><Relationship Id="rId949" Type="http://schemas.openxmlformats.org/officeDocument/2006/relationships/hyperlink" Target="file:///C:\Users\merias\Documents\RAN1\TSGR1_97-USA\Docs\R1-1907016.zip" TargetMode="External"/><Relationship Id="rId1134" Type="http://schemas.openxmlformats.org/officeDocument/2006/relationships/hyperlink" Target="file:///C:\Users\merias\AppData\Docs\R1-1906518.zip" TargetMode="External"/><Relationship Id="rId1341" Type="http://schemas.openxmlformats.org/officeDocument/2006/relationships/hyperlink" Target="file:///C:\Users\merias\Documents\RAN1\TSGR1_97-USA\Docs\R1-1906100.zip" TargetMode="External"/><Relationship Id="rId1786" Type="http://schemas.openxmlformats.org/officeDocument/2006/relationships/hyperlink" Target="file:///C:\Users\merias\Documents\RAN1\TSGR1_97-USA\Docs\R1-1906592.zip" TargetMode="External"/><Relationship Id="rId1993" Type="http://schemas.openxmlformats.org/officeDocument/2006/relationships/hyperlink" Target="file:///C:\Users\merias\Documents\RAN1\TSGR1_97-USA\Docs\R1-1906700.zip" TargetMode="External"/><Relationship Id="rId78" Type="http://schemas.openxmlformats.org/officeDocument/2006/relationships/hyperlink" Target="file:///C:\Users\merias\Documents\RAN1\TSGR1_97-USA\Docs\R1-1907591.zip" TargetMode="External"/><Relationship Id="rId143" Type="http://schemas.openxmlformats.org/officeDocument/2006/relationships/hyperlink" Target="file:///C:\Users\merias\Documents\RAN1\Docs\R1-1905959.zip" TargetMode="External"/><Relationship Id="rId350" Type="http://schemas.openxmlformats.org/officeDocument/2006/relationships/hyperlink" Target="file:///C:\Users\merias\Documents\RAN1\TSGR1_97-USA\Docs\R1-1907753.zip" TargetMode="External"/><Relationship Id="rId588" Type="http://schemas.openxmlformats.org/officeDocument/2006/relationships/hyperlink" Target="file:///C:\Users\merias\AppData\Docs\R1-1906041.zip" TargetMode="External"/><Relationship Id="rId795" Type="http://schemas.openxmlformats.org/officeDocument/2006/relationships/hyperlink" Target="file:///C:\Users\merias\Documents\RAN1\TSGR1_97-USA\Docs\R1-1907114.zip" TargetMode="External"/><Relationship Id="rId809" Type="http://schemas.openxmlformats.org/officeDocument/2006/relationships/hyperlink" Target="file:///C:\Users\merias\Documents\RAN1\TSGR1_97-USA\Docs\R1-1906792.zip" TargetMode="External"/><Relationship Id="rId1201" Type="http://schemas.openxmlformats.org/officeDocument/2006/relationships/hyperlink" Target="file:///C:\Users\merias\Documents\RAN1\TSGR1_97-USA\Docs\R1-1907448.zip" TargetMode="External"/><Relationship Id="rId1439" Type="http://schemas.openxmlformats.org/officeDocument/2006/relationships/hyperlink" Target="file:///C:\Users\merias\Documents\RAN1\TSGR1_97-USA\Docs\R1-1907397.zip" TargetMode="External"/><Relationship Id="rId1646" Type="http://schemas.openxmlformats.org/officeDocument/2006/relationships/hyperlink" Target="file:///C:\Users\merias\Documents\RAN1\TSGR1_97-USA\Docs\R1-1906400.zip" TargetMode="External"/><Relationship Id="rId1853" Type="http://schemas.openxmlformats.org/officeDocument/2006/relationships/hyperlink" Target="file:///C:\Users\merias\AppData\Docs\R1-1906055.zip" TargetMode="External"/><Relationship Id="rId9" Type="http://schemas.openxmlformats.org/officeDocument/2006/relationships/image" Target="media/image1.png"/><Relationship Id="rId210" Type="http://schemas.openxmlformats.org/officeDocument/2006/relationships/hyperlink" Target="file:///C:\Users\merias\Documents\RAN1\Docs\R1-1906897.zip" TargetMode="External"/><Relationship Id="rId448" Type="http://schemas.openxmlformats.org/officeDocument/2006/relationships/hyperlink" Target="file:///C:\Users\merias\Documents\RAN1\TSGR1_97-USA\Docs\R1-1907806.zip" TargetMode="External"/><Relationship Id="rId655" Type="http://schemas.openxmlformats.org/officeDocument/2006/relationships/hyperlink" Target="file:///C:\Users\merias\AppData\Docs\R1-1907380.zip" TargetMode="External"/><Relationship Id="rId862" Type="http://schemas.openxmlformats.org/officeDocument/2006/relationships/hyperlink" Target="file:///C:\Users\merias\Documents\RAN1\TSGR1_97-USA\Docs\R1-1906880.zip" TargetMode="External"/><Relationship Id="rId1078" Type="http://schemas.openxmlformats.org/officeDocument/2006/relationships/hyperlink" Target="file:///C:\Users\merias\Documents\RAN1\TSGR1_97-USA\Docs\R1-1906944.zip" TargetMode="External"/><Relationship Id="rId1285" Type="http://schemas.openxmlformats.org/officeDocument/2006/relationships/hyperlink" Target="file:///C:\Users\merias\Documents\RAN1\TSGR1_97-USA\Docs\R1-1907666.zip" TargetMode="External"/><Relationship Id="rId1492" Type="http://schemas.openxmlformats.org/officeDocument/2006/relationships/image" Target="media/image58.wmf"/><Relationship Id="rId1506" Type="http://schemas.openxmlformats.org/officeDocument/2006/relationships/hyperlink" Target="file:///C:\Users\merias\Documents\RAN1\TSGR1_97-USA\Docs\R1-1906235.zip" TargetMode="External"/><Relationship Id="rId1713" Type="http://schemas.openxmlformats.org/officeDocument/2006/relationships/hyperlink" Target="file:///C:\Users\merias\Documents\RAN1\TSGR1_97-USA\Docs\R1-1907537.zip" TargetMode="External"/><Relationship Id="rId1920" Type="http://schemas.openxmlformats.org/officeDocument/2006/relationships/hyperlink" Target="file:///C:\Users\merias\Documents\RAN1\TSGR1_97-USA\Docs\R1-1906623.zip" TargetMode="External"/><Relationship Id="rId294" Type="http://schemas.openxmlformats.org/officeDocument/2006/relationships/hyperlink" Target="file:///C:\Users\merias\Documents\RAN1\TSGR1_97-USA\Docs\R1-1906405.zip" TargetMode="External"/><Relationship Id="rId308" Type="http://schemas.openxmlformats.org/officeDocument/2006/relationships/hyperlink" Target="file:///C:\Users\merias\Documents\RAN1\TSGR1_97-USA\Docs\R1-1906260.zip" TargetMode="External"/><Relationship Id="rId515" Type="http://schemas.openxmlformats.org/officeDocument/2006/relationships/hyperlink" Target="file:///C:\Users\merias\Documents\RAN1\TSGR1_97-USA\Docs\R1-1907620.zip" TargetMode="External"/><Relationship Id="rId722" Type="http://schemas.openxmlformats.org/officeDocument/2006/relationships/hyperlink" Target="file:///C:\Users\merias\AppData\Docs\R1-1906922.zip" TargetMode="External"/><Relationship Id="rId1145" Type="http://schemas.openxmlformats.org/officeDocument/2006/relationships/hyperlink" Target="file:///C:\Users\merias\AppData\Docs\R1-1906088.zip" TargetMode="External"/><Relationship Id="rId1352" Type="http://schemas.openxmlformats.org/officeDocument/2006/relationships/hyperlink" Target="file:///C:\Users\merias\Documents\RAN1\TSGR1_97-USA\Docs\R1-1906111.zip" TargetMode="External"/><Relationship Id="rId1797" Type="http://schemas.openxmlformats.org/officeDocument/2006/relationships/hyperlink" Target="file:///C:\Users\merias\Documents\RAN1\TSGR1_97-USA\Docs\R1-1907328.zip" TargetMode="External"/><Relationship Id="rId89" Type="http://schemas.openxmlformats.org/officeDocument/2006/relationships/hyperlink" Target="file:///C:\Users\merias\Documents\RAN1\TSGR1_97-USA\Docs\R1-1907597.zip" TargetMode="External"/><Relationship Id="rId154" Type="http://schemas.openxmlformats.org/officeDocument/2006/relationships/hyperlink" Target="file:///C:\Users\merias\Documents\RAN1\Docs\R1-1906771.zip" TargetMode="External"/><Relationship Id="rId361" Type="http://schemas.openxmlformats.org/officeDocument/2006/relationships/hyperlink" Target="file:///C:\Users\wanshic\Documents\Standards\3GPP%20Standards\Meeting%20Documents\TSGR1_97\R1-1907794.zip" TargetMode="External"/><Relationship Id="rId599" Type="http://schemas.openxmlformats.org/officeDocument/2006/relationships/hyperlink" Target="file:///C:\Users\merias\AppData\Docs\R1-1906655.zip" TargetMode="External"/><Relationship Id="rId1005" Type="http://schemas.openxmlformats.org/officeDocument/2006/relationships/hyperlink" Target="file:///C:\Users\merias\Documents\RAN1\TSGR1_97-USA\Docs\R1-1906799.zip" TargetMode="External"/><Relationship Id="rId1212" Type="http://schemas.openxmlformats.org/officeDocument/2006/relationships/hyperlink" Target="file:///C:\Users\merias\Documents\RAN1\TSGR1_97-USA\Docs\R1-1907724.zip" TargetMode="External"/><Relationship Id="rId1657" Type="http://schemas.openxmlformats.org/officeDocument/2006/relationships/hyperlink" Target="file:///C:\Users\merias\Documents\RAN1\TSGR1_97-USA\Docs\R1-1906738.zip" TargetMode="External"/><Relationship Id="rId1864" Type="http://schemas.openxmlformats.org/officeDocument/2006/relationships/hyperlink" Target="file:///C:\Users\merias\AppData\Docs\R1-1906910.zip" TargetMode="External"/><Relationship Id="rId459" Type="http://schemas.openxmlformats.org/officeDocument/2006/relationships/hyperlink" Target="file:///C:\Users\merias\Documents\RAN1\TSGR1_97-USA\Docs\R1-1907844.zip" TargetMode="External"/><Relationship Id="rId666" Type="http://schemas.openxmlformats.org/officeDocument/2006/relationships/hyperlink" Target="file:///C:\Users\merias\AppData\Docs\R1-1906675.zip" TargetMode="External"/><Relationship Id="rId873" Type="http://schemas.openxmlformats.org/officeDocument/2006/relationships/hyperlink" Target="file:///C:\Users\merias\Documents\RAN1\TSGR1_97-USA\Docs\R1-1906473.zip" TargetMode="External"/><Relationship Id="rId1089" Type="http://schemas.openxmlformats.org/officeDocument/2006/relationships/hyperlink" Target="file:///C:\Users\merias\Documents\RAN1\TSGR1_97-USA\Docs\R1-1907147.zip" TargetMode="External"/><Relationship Id="rId1296" Type="http://schemas.openxmlformats.org/officeDocument/2006/relationships/hyperlink" Target="file:///C:\Users\merias\Documents\RAN1\TSGR1_97-USA\Docs\R1-1906756.zip" TargetMode="External"/><Relationship Id="rId1517" Type="http://schemas.openxmlformats.org/officeDocument/2006/relationships/hyperlink" Target="file:///C:\Users\merias\Documents\RAN1\TSGR1_97-USA\Docs\R1-1907053.zip" TargetMode="External"/><Relationship Id="rId1724" Type="http://schemas.openxmlformats.org/officeDocument/2006/relationships/hyperlink" Target="file:///C:\Users\merias\Documents\RAN1\TSGR1_97-USA\Docs\R1-1906005.zip" TargetMode="External"/><Relationship Id="rId16" Type="http://schemas.openxmlformats.org/officeDocument/2006/relationships/hyperlink" Target="file:///C:\Users\merias\Documents\RAN1\TSGR1_97-USA\Docs\R1-1906889.zip" TargetMode="External"/><Relationship Id="rId221" Type="http://schemas.openxmlformats.org/officeDocument/2006/relationships/hyperlink" Target="file:///C:\Users\merias\Documents\RAN1\Docs\R1-1906281.zip" TargetMode="External"/><Relationship Id="rId319" Type="http://schemas.openxmlformats.org/officeDocument/2006/relationships/hyperlink" Target="file:///C:\Users\merias\Documents\RAN1\TSGR1_97-USA\Docs\R1-1906627.zip" TargetMode="External"/><Relationship Id="rId526" Type="http://schemas.openxmlformats.org/officeDocument/2006/relationships/hyperlink" Target="file:///C:\Users\merias\Documents\RAN1\TSGR1_97-USA\Docs\R1-1907255.zip" TargetMode="External"/><Relationship Id="rId1156" Type="http://schemas.openxmlformats.org/officeDocument/2006/relationships/hyperlink" Target="file:///C:\Users\merias\AppData\Docs\R1-1905996.zip" TargetMode="External"/><Relationship Id="rId1363" Type="http://schemas.openxmlformats.org/officeDocument/2006/relationships/hyperlink" Target="file:///C:\Users\merias\Documents\RAN1\TSGR1_97-USA\Docs\R1-1906334.zip" TargetMode="External"/><Relationship Id="rId1931" Type="http://schemas.openxmlformats.org/officeDocument/2006/relationships/hyperlink" Target="file:///C:\Users\merias\Documents\RAN1\TSGR1_97-USA\Docs\R1-1906551.zip" TargetMode="External"/><Relationship Id="rId733" Type="http://schemas.openxmlformats.org/officeDocument/2006/relationships/hyperlink" Target="file:///C:\Users\merias\AppData\Docs\R1-1906645.zip" TargetMode="External"/><Relationship Id="rId940" Type="http://schemas.openxmlformats.org/officeDocument/2006/relationships/hyperlink" Target="file:///C:\Users\merias\Documents\RAN1\TSGR1_97-USA\Docs\R1-1907137.zip" TargetMode="External"/><Relationship Id="rId1016" Type="http://schemas.openxmlformats.org/officeDocument/2006/relationships/hyperlink" Target="file:///C:\Users\merias\Documents\RAN1\TSGR1_97-USA\Docs\R1-1907167.zip" TargetMode="External"/><Relationship Id="rId1570" Type="http://schemas.openxmlformats.org/officeDocument/2006/relationships/hyperlink" Target="file:///C:\Users\merias\Documents\RAN1\Docs\R1-1906522.zip" TargetMode="External"/><Relationship Id="rId1668" Type="http://schemas.openxmlformats.org/officeDocument/2006/relationships/hyperlink" Target="file:///C:\Users\merias\Documents\RAN1\TSGR1_97-USA\Docs\R1-1906976.zip" TargetMode="External"/><Relationship Id="rId1875" Type="http://schemas.openxmlformats.org/officeDocument/2006/relationships/hyperlink" Target="file:///C:\Users\merias\AppData\Docs\R1-1907562.zip" TargetMode="External"/><Relationship Id="rId165" Type="http://schemas.openxmlformats.org/officeDocument/2006/relationships/hyperlink" Target="file:///C:\Users\merias\Documents\RAN1\Docs\R1-1905962.zip" TargetMode="External"/><Relationship Id="rId372" Type="http://schemas.openxmlformats.org/officeDocument/2006/relationships/hyperlink" Target="file:///C:\Users\merias\Documents\RAN1\TSGR1_97-USA\Docs\R1-1907927.zip" TargetMode="External"/><Relationship Id="rId677" Type="http://schemas.openxmlformats.org/officeDocument/2006/relationships/hyperlink" Target="file:///C:\Users\merias\AppData\Docs\R1-1907374.zip" TargetMode="External"/><Relationship Id="rId800" Type="http://schemas.openxmlformats.org/officeDocument/2006/relationships/hyperlink" Target="file:///C:\Users\merias\Documents\RAN1\TSGR1_97-USA\Docs\R1-1906455.zip" TargetMode="External"/><Relationship Id="rId1223" Type="http://schemas.openxmlformats.org/officeDocument/2006/relationships/hyperlink" Target="file:///C:\Users\merias\Documents\RAN1\TSGR1_97-USA\Docs\R1-1906956.zip" TargetMode="External"/><Relationship Id="rId1430" Type="http://schemas.openxmlformats.org/officeDocument/2006/relationships/hyperlink" Target="file:///C:\Users\merias\Documents\RAN1\TSGR1_97-USA\Docs\R1-1907010.zip" TargetMode="External"/><Relationship Id="rId1528" Type="http://schemas.openxmlformats.org/officeDocument/2006/relationships/hyperlink" Target="file:///C:\Users\merias\Documents\RAN1\Docs\R1-1906274.zip" TargetMode="External"/><Relationship Id="rId232" Type="http://schemas.openxmlformats.org/officeDocument/2006/relationships/hyperlink" Target="file:///C:\Users\merias\Documents\RAN1\Docs\R1-1906713.zip" TargetMode="External"/><Relationship Id="rId884" Type="http://schemas.openxmlformats.org/officeDocument/2006/relationships/hyperlink" Target="file:///C:\Users\merias\Documents\RAN1\TSGR1_97-USA\Docs\R1-1906437.zip" TargetMode="External"/><Relationship Id="rId1735" Type="http://schemas.openxmlformats.org/officeDocument/2006/relationships/hyperlink" Target="file:///C:\Users\merias\Documents\RAN1\TSGR1_97-USA\Docs\R1-1906579.zip" TargetMode="External"/><Relationship Id="rId1942" Type="http://schemas.openxmlformats.org/officeDocument/2006/relationships/hyperlink" Target="file:///C:\Users\merias\Documents\RAN1\TSGR1_97-USA\Docs\R1-1907470.zip" TargetMode="External"/><Relationship Id="rId27" Type="http://schemas.openxmlformats.org/officeDocument/2006/relationships/hyperlink" Target="file:///C:\Users\merias\Documents\RAN1\TSGR1_97-USA\Docs\R1-1905936.zip" TargetMode="External"/><Relationship Id="rId537" Type="http://schemas.openxmlformats.org/officeDocument/2006/relationships/hyperlink" Target="file:///C:\Users\merias\Documents\RAN1\TSGR1_97-USA\Docs\R1-1906779.zip" TargetMode="External"/><Relationship Id="rId744" Type="http://schemas.openxmlformats.org/officeDocument/2006/relationships/hyperlink" Target="file:///C:\Users\merias\AppData\Docs\R1-1905955.zip" TargetMode="External"/><Relationship Id="rId951" Type="http://schemas.openxmlformats.org/officeDocument/2006/relationships/hyperlink" Target="file:///C:\Users\merias\Documents\RAN1\TSGR1_97-USA\Docs\R1-1906077.zip" TargetMode="External"/><Relationship Id="rId1167" Type="http://schemas.openxmlformats.org/officeDocument/2006/relationships/hyperlink" Target="file:///C:\Users\merias\AppData\Docs\R1-1907389.zip" TargetMode="External"/><Relationship Id="rId1374" Type="http://schemas.openxmlformats.org/officeDocument/2006/relationships/hyperlink" Target="file:///C:\Users\merias\Documents\RAN1\TSGR1_97-USA\Docs\R1-1906614.zip" TargetMode="External"/><Relationship Id="rId1581" Type="http://schemas.openxmlformats.org/officeDocument/2006/relationships/hyperlink" Target="file:///C:\Users\merias\Documents\RAN1\Docs\R1-1907205.zip" TargetMode="External"/><Relationship Id="rId1679" Type="http://schemas.openxmlformats.org/officeDocument/2006/relationships/hyperlink" Target="file:///C:\Users\merias\Documents\RAN1\TSGR1_97-USA\Docs\R1-1907293.zip" TargetMode="External"/><Relationship Id="rId1802" Type="http://schemas.openxmlformats.org/officeDocument/2006/relationships/hyperlink" Target="file:///C:\Users\merias\Documents\RAN1\TSGR1_97-USA\Docs\R1-1907519.zip" TargetMode="External"/><Relationship Id="rId80" Type="http://schemas.openxmlformats.org/officeDocument/2006/relationships/hyperlink" Target="file:///C:\Users\merias\Documents\RAN1\TSGR1_97-USA\Docs\R1-1907593.zip" TargetMode="External"/><Relationship Id="rId176" Type="http://schemas.openxmlformats.org/officeDocument/2006/relationships/hyperlink" Target="file:///C:\Users\merias\Documents\RAN1\Docs\R1-1906708.zip" TargetMode="External"/><Relationship Id="rId383" Type="http://schemas.openxmlformats.org/officeDocument/2006/relationships/hyperlink" Target="file:///C:\Users\merias\Documents\RAN1\TSGR1_97-USA\Docs\R1-1907504.zip" TargetMode="External"/><Relationship Id="rId590" Type="http://schemas.openxmlformats.org/officeDocument/2006/relationships/hyperlink" Target="file:///C:\Users\merias\AppData\Docs\R1-1906127.zip" TargetMode="External"/><Relationship Id="rId604" Type="http://schemas.openxmlformats.org/officeDocument/2006/relationships/hyperlink" Target="file:///C:\Users\merias\AppData\Docs\R1-1907034.zip" TargetMode="External"/><Relationship Id="rId811" Type="http://schemas.openxmlformats.org/officeDocument/2006/relationships/hyperlink" Target="file:///C:\Users\merias\Documents\RAN1\TSGR1_97-USA\Docs\R1-1906001.zip" TargetMode="External"/><Relationship Id="rId1027" Type="http://schemas.openxmlformats.org/officeDocument/2006/relationships/hyperlink" Target="file:///C:\Users\merias\Documents\RAN1\TSGR1_97-USA\Docs\R1-1906016.zip" TargetMode="External"/><Relationship Id="rId1234" Type="http://schemas.openxmlformats.org/officeDocument/2006/relationships/hyperlink" Target="file:///C:\Users\merias\Documents\RAN1\TSGR1_97-USA\Docs\R1-1907029.zip" TargetMode="External"/><Relationship Id="rId1441" Type="http://schemas.openxmlformats.org/officeDocument/2006/relationships/hyperlink" Target="file:///C:\Users\merias\Documents\RAN1\TSGR1_97-USA\Docs\R1-1907399.zip" TargetMode="External"/><Relationship Id="rId1886" Type="http://schemas.openxmlformats.org/officeDocument/2006/relationships/hyperlink" Target="file:///C:\Users\merias\Documents\RAN1\TSGR1_97-USA\Docs\R1-1907940.zip" TargetMode="External"/><Relationship Id="rId243" Type="http://schemas.openxmlformats.org/officeDocument/2006/relationships/hyperlink" Target="file:///C:\Users\merias\Documents\RAN1\Docs\R1-1905970.zip" TargetMode="External"/><Relationship Id="rId450" Type="http://schemas.openxmlformats.org/officeDocument/2006/relationships/hyperlink" Target="file:///C:\Users\merias\Documents\RAN1\TSGR1_97-USA\Docs\R1-1907950.zip" TargetMode="External"/><Relationship Id="rId688" Type="http://schemas.openxmlformats.org/officeDocument/2006/relationships/hyperlink" Target="file:///C:\Users\merias\AppData\Docs\R1-1906487.zip" TargetMode="External"/><Relationship Id="rId895" Type="http://schemas.openxmlformats.org/officeDocument/2006/relationships/hyperlink" Target="file:///C:\Users\merias\Documents\RAN1\TSGR1_97-USA\Docs\R1-1907217.zip" TargetMode="External"/><Relationship Id="rId909" Type="http://schemas.openxmlformats.org/officeDocument/2006/relationships/hyperlink" Target="file:///C:\Users\merias\Documents\RAN1\TSGR1_97-USA\Docs\R1-1906403.zip" TargetMode="External"/><Relationship Id="rId1080" Type="http://schemas.openxmlformats.org/officeDocument/2006/relationships/hyperlink" Target="file:///C:\Users\merias\Documents\RAN1\TSGR1_97-USA\Docs\R1-1906946.zip" TargetMode="External"/><Relationship Id="rId1301" Type="http://schemas.openxmlformats.org/officeDocument/2006/relationships/hyperlink" Target="file:///C:\Users\merias\Documents\RAN1\TSGR1_97-USA\Docs\R1-1907030.zip" TargetMode="External"/><Relationship Id="rId1539" Type="http://schemas.openxmlformats.org/officeDocument/2006/relationships/hyperlink" Target="file:///C:\Users\merias\Documents\RAN1\Docs\R1-1906838.zip" TargetMode="External"/><Relationship Id="rId1746" Type="http://schemas.openxmlformats.org/officeDocument/2006/relationships/hyperlink" Target="file:///C:\Users\merias\Documents\RAN1\TSGR1_97-USA\Docs\R1-1907375.zip" TargetMode="External"/><Relationship Id="rId1953" Type="http://schemas.openxmlformats.org/officeDocument/2006/relationships/hyperlink" Target="file:///C:\Users\merias\Documents\RAN1\TSGR1_97-USA\Docs\R1-1906419.zip" TargetMode="External"/><Relationship Id="rId38" Type="http://schemas.openxmlformats.org/officeDocument/2006/relationships/hyperlink" Target="file:///C:\Users\merias\Documents\RAN1\TSGR1_97-USA\Docs\R1-1907250.zip" TargetMode="External"/><Relationship Id="rId103" Type="http://schemas.openxmlformats.org/officeDocument/2006/relationships/hyperlink" Target="file:///C:\Users\merias\Documents\RAN1\Docs\R1-1905983.zip" TargetMode="External"/><Relationship Id="rId310" Type="http://schemas.openxmlformats.org/officeDocument/2006/relationships/hyperlink" Target="file:///C:\Users\merias\Documents\RAN1\TSGR1_97-USA\Docs\R1-1906261.zip" TargetMode="External"/><Relationship Id="rId548" Type="http://schemas.openxmlformats.org/officeDocument/2006/relationships/hyperlink" Target="file:///C:\Users\merias\Documents\RAN1\TSGR1_97-USA\Docs\R1-1906747.zip" TargetMode="External"/><Relationship Id="rId755" Type="http://schemas.openxmlformats.org/officeDocument/2006/relationships/hyperlink" Target="file:///C:\Users\merias\AppData\Docs\R1-1906679.zip" TargetMode="External"/><Relationship Id="rId962" Type="http://schemas.openxmlformats.org/officeDocument/2006/relationships/hyperlink" Target="file:///C:\Users\merias\Documents\RAN1\TSGR1_97-USA\Docs\R1-1906797.zip" TargetMode="External"/><Relationship Id="rId1178" Type="http://schemas.openxmlformats.org/officeDocument/2006/relationships/hyperlink" Target="http://www.3gpp.org/ftp/tsg_ran/TSG_RAN/TSGR_83/Docs/RP-190728.zip" TargetMode="External"/><Relationship Id="rId1385" Type="http://schemas.openxmlformats.org/officeDocument/2006/relationships/hyperlink" Target="file:///C:\Users\merias\Documents\RAN1\TSGR1_97-USA\Docs\R1-1906961.zip" TargetMode="External"/><Relationship Id="rId1592" Type="http://schemas.openxmlformats.org/officeDocument/2006/relationships/hyperlink" Target="file:///C:\Users\merias\Documents\RAN1\Docs\R1-1906226.zip" TargetMode="External"/><Relationship Id="rId1606" Type="http://schemas.openxmlformats.org/officeDocument/2006/relationships/hyperlink" Target="file:///C:\Users\merias\Documents\RAN1\Docs\R1-1907291.zip" TargetMode="External"/><Relationship Id="rId1813" Type="http://schemas.openxmlformats.org/officeDocument/2006/relationships/hyperlink" Target="file:///C:\Users\merias\AppData\Docs\R1-1906561.zip" TargetMode="External"/><Relationship Id="rId91" Type="http://schemas.openxmlformats.org/officeDocument/2006/relationships/hyperlink" Target="file:///C:\Users\merias\Documents\RAN1\TSGR1_97-USA\Docs\R1-1907602.zip" TargetMode="External"/><Relationship Id="rId187" Type="http://schemas.openxmlformats.org/officeDocument/2006/relationships/hyperlink" Target="http://www.3gpp.org/ftp/tsg_ran/TSG_RAN/TSGR_83/Docs/RP-190757.zip" TargetMode="External"/><Relationship Id="rId394" Type="http://schemas.openxmlformats.org/officeDocument/2006/relationships/oleObject" Target="embeddings/oleObject11.bin"/><Relationship Id="rId408" Type="http://schemas.openxmlformats.org/officeDocument/2006/relationships/hyperlink" Target="file:///C:\Users\merias\Documents\RAN1\TSGR1_97-USA\Docs\R1-1906303.zip" TargetMode="External"/><Relationship Id="rId615" Type="http://schemas.openxmlformats.org/officeDocument/2006/relationships/hyperlink" Target="file:///C:\Users\merias\AppData\Docs\R1-1906431.zip" TargetMode="External"/><Relationship Id="rId822" Type="http://schemas.openxmlformats.org/officeDocument/2006/relationships/hyperlink" Target="file:///C:\Users\merias\Documents\RAN1\TSGR1_97-USA\Docs\R1-1907351.zip" TargetMode="External"/><Relationship Id="rId1038" Type="http://schemas.openxmlformats.org/officeDocument/2006/relationships/hyperlink" Target="file:///C:\Users\merias\Documents\RAN1\TSGR1_97-USA\Docs\R1-1907019.zip" TargetMode="External"/><Relationship Id="rId1245" Type="http://schemas.openxmlformats.org/officeDocument/2006/relationships/hyperlink" Target="file:///C:\Users\merias\Documents\RAN1\TSGR1_97-USA\Docs\R1-1906567.zip" TargetMode="External"/><Relationship Id="rId1452" Type="http://schemas.openxmlformats.org/officeDocument/2006/relationships/oleObject" Target="embeddings/oleObject29.bin"/><Relationship Id="rId1897" Type="http://schemas.openxmlformats.org/officeDocument/2006/relationships/image" Target="media/image68.emf"/><Relationship Id="rId254" Type="http://schemas.openxmlformats.org/officeDocument/2006/relationships/oleObject" Target="embeddings/oleObject3.bin"/><Relationship Id="rId699" Type="http://schemas.openxmlformats.org/officeDocument/2006/relationships/hyperlink" Target="file:///C:\Users\merias\AppData\Docs\R1-1907213.zip" TargetMode="External"/><Relationship Id="rId1091" Type="http://schemas.openxmlformats.org/officeDocument/2006/relationships/hyperlink" Target="file:///C:\Users\merias\Documents\RAN1\TSGR1_97-USA\Docs\R1-1907149.zip" TargetMode="External"/><Relationship Id="rId1105" Type="http://schemas.openxmlformats.org/officeDocument/2006/relationships/hyperlink" Target="file:///C:\Users\merias\AppData\Docs\R1-1906870.zip" TargetMode="External"/><Relationship Id="rId1312" Type="http://schemas.openxmlformats.org/officeDocument/2006/relationships/hyperlink" Target="file:///C:\Users\merias\Documents\RAN1\TSGR1_97-USA\Docs\R1-1907450.zip" TargetMode="External"/><Relationship Id="rId1757" Type="http://schemas.openxmlformats.org/officeDocument/2006/relationships/hyperlink" Target="file:///C:\Users\merias\Documents\RAN1\TSGR1_97-USA\Docs\R1-1906006.zip" TargetMode="External"/><Relationship Id="rId1964" Type="http://schemas.openxmlformats.org/officeDocument/2006/relationships/hyperlink" Target="file:///C:\Users\merias\Documents\RAN1\TSGR1_97-USA\Docs\R1-1906017.zip" TargetMode="External"/><Relationship Id="rId49" Type="http://schemas.openxmlformats.org/officeDocument/2006/relationships/hyperlink" Target="file:///C:\Users\merias\Documents\RAN1\TSGR1_97-USA\Docs\R1-1907073.zip" TargetMode="External"/><Relationship Id="rId114" Type="http://schemas.openxmlformats.org/officeDocument/2006/relationships/hyperlink" Target="file:///C:\Users\merias\Documents\RAN1\Docs\R1-1907206.zip" TargetMode="External"/><Relationship Id="rId461" Type="http://schemas.openxmlformats.org/officeDocument/2006/relationships/hyperlink" Target="file:///C:\Users\merias\Documents\RAN1\TSGR1_97-USA\Docs\R1-1907740.zip" TargetMode="External"/><Relationship Id="rId559" Type="http://schemas.openxmlformats.org/officeDocument/2006/relationships/hyperlink" Target="file:///C:\Users\merias\Documents\RAN1\TSGR1_97-USA\Docs\R1-1906859.zip" TargetMode="External"/><Relationship Id="rId766" Type="http://schemas.openxmlformats.org/officeDocument/2006/relationships/hyperlink" Target="file:///C:\Users\merias\AppData\Docs\R1-1907265.zip" TargetMode="External"/><Relationship Id="rId1189" Type="http://schemas.openxmlformats.org/officeDocument/2006/relationships/hyperlink" Target="file:///C:\Users\merias\Documents\RAN1\TSGR1_97-USA\Docs\R1-1906565.zip" TargetMode="External"/><Relationship Id="rId1396" Type="http://schemas.openxmlformats.org/officeDocument/2006/relationships/hyperlink" Target="http://www.3gpp.org/ftp/tsg_ran/TSG_RAN/TSGR_80/Docs/RP-181477.zip" TargetMode="External"/><Relationship Id="rId1617" Type="http://schemas.openxmlformats.org/officeDocument/2006/relationships/hyperlink" Target="file:///C:\Users\merias\Documents\RAN1\TSGR1_97-USA\Docs\R1-1906162.zip" TargetMode="External"/><Relationship Id="rId1824" Type="http://schemas.openxmlformats.org/officeDocument/2006/relationships/hyperlink" Target="file:///C:\Users\merias\AppData\Docs\R1-1906306.zip" TargetMode="External"/><Relationship Id="rId198" Type="http://schemas.openxmlformats.org/officeDocument/2006/relationships/hyperlink" Target="file:///C:\Users\merias\Documents\RAN1\Docs\R1-1907192.zip" TargetMode="External"/><Relationship Id="rId321" Type="http://schemas.openxmlformats.org/officeDocument/2006/relationships/hyperlink" Target="file:///C:\Users\merias\Documents\RAN1\TSGR1_97-USA\Docs\R1-1906627.zip" TargetMode="External"/><Relationship Id="rId419" Type="http://schemas.openxmlformats.org/officeDocument/2006/relationships/oleObject" Target="embeddings/oleObject17.bin"/><Relationship Id="rId626" Type="http://schemas.openxmlformats.org/officeDocument/2006/relationships/hyperlink" Target="file:///C:\Users\merias\AppData\Docs\R1-1907035.zip" TargetMode="External"/><Relationship Id="rId973" Type="http://schemas.openxmlformats.org/officeDocument/2006/relationships/hyperlink" Target="file:///C:\Users\merias\Documents\RAN1\TSGR1_97-USA\Docs\R1-1906318.zip" TargetMode="External"/><Relationship Id="rId1049" Type="http://schemas.openxmlformats.org/officeDocument/2006/relationships/hyperlink" Target="file:///C:\Users\merias\Documents\RAN1\TSGR1_97-USA\Docs\R1-1906559.zip" TargetMode="External"/><Relationship Id="rId1256" Type="http://schemas.openxmlformats.org/officeDocument/2006/relationships/hyperlink" Target="file:///C:\Users\merias\Documents\RAN1\TSGR1_97-USA\Docs\R1-1907204.zip" TargetMode="External"/><Relationship Id="rId2002" Type="http://schemas.openxmlformats.org/officeDocument/2006/relationships/hyperlink" Target="file:///C:\Users\merias\Documents\RAN1\TSGR1_97-USA\Docs\R1-1907523.zip" TargetMode="External"/><Relationship Id="rId833" Type="http://schemas.openxmlformats.org/officeDocument/2006/relationships/hyperlink" Target="file:///C:\Users\merias\Documents\RAN1\TSGR1_97-USA\Docs\R1-1906590.zip" TargetMode="External"/><Relationship Id="rId1116" Type="http://schemas.openxmlformats.org/officeDocument/2006/relationships/image" Target="media/image36.png"/><Relationship Id="rId1463" Type="http://schemas.openxmlformats.org/officeDocument/2006/relationships/image" Target="media/image44.wmf"/><Relationship Id="rId1670" Type="http://schemas.openxmlformats.org/officeDocument/2006/relationships/hyperlink" Target="file:///C:\Users\merias\Documents\RAN1\TSGR1_97-USA\Docs\R1-1906978.zip" TargetMode="External"/><Relationship Id="rId1768" Type="http://schemas.openxmlformats.org/officeDocument/2006/relationships/hyperlink" Target="file:///C:\Users\merias\Documents\RAN1\TSGR1_97-USA\Docs\R1-1907249.zip" TargetMode="External"/><Relationship Id="rId265" Type="http://schemas.openxmlformats.org/officeDocument/2006/relationships/hyperlink" Target="file:///C:\Users\merias\Documents\RAN1\Docs\R1-1906716.zip" TargetMode="External"/><Relationship Id="rId472" Type="http://schemas.openxmlformats.org/officeDocument/2006/relationships/hyperlink" Target="file:///C:\Users\merias\Documents\RAN1\TSGR1_97-USA\Docs\R1-1907252.zip" TargetMode="External"/><Relationship Id="rId900" Type="http://schemas.openxmlformats.org/officeDocument/2006/relationships/hyperlink" Target="file:///C:\Users\merias\Documents\RAN1\TSGR1_97-USA\Docs\R1-1907136.zip" TargetMode="External"/><Relationship Id="rId1323" Type="http://schemas.openxmlformats.org/officeDocument/2006/relationships/hyperlink" Target="file:///C:\Users\merias\Documents\RAN1\TSGR1_97-USA\Docs\R1-1906452.zip" TargetMode="External"/><Relationship Id="rId1530" Type="http://schemas.openxmlformats.org/officeDocument/2006/relationships/hyperlink" Target="file:///C:\Users\merias\Documents\RAN1\Docs\R1-1906345.zip" TargetMode="External"/><Relationship Id="rId1628" Type="http://schemas.openxmlformats.org/officeDocument/2006/relationships/hyperlink" Target="file:///C:\Users\merias\Documents\RAN1\TSGR1_97-USA\Docs\R1-1906242.zip" TargetMode="External"/><Relationship Id="rId1975" Type="http://schemas.openxmlformats.org/officeDocument/2006/relationships/hyperlink" Target="file:///C:\Users\merias\Documents\RAN1\TSGR1_97-USA\Docs\R1-1907304.zip" TargetMode="External"/><Relationship Id="rId125" Type="http://schemas.openxmlformats.org/officeDocument/2006/relationships/hyperlink" Target="file:///C:\Users\merias\Documents\RAN1\Docs\R1-1906845.zip" TargetMode="External"/><Relationship Id="rId332" Type="http://schemas.openxmlformats.org/officeDocument/2006/relationships/hyperlink" Target="file:///C:\Users\merias\Documents\RAN1\TSGR1_97-USA\Docs\R1-1907506.zip" TargetMode="External"/><Relationship Id="rId777" Type="http://schemas.openxmlformats.org/officeDocument/2006/relationships/hyperlink" Target="file:///C:\Users\merias\AppData\Docs\R1-1907459.zip" TargetMode="External"/><Relationship Id="rId984" Type="http://schemas.openxmlformats.org/officeDocument/2006/relationships/hyperlink" Target="file:///C:\Users\merias\Documents\RAN1\TSGR1_97-USA\Docs\R1-1907095.zip" TargetMode="External"/><Relationship Id="rId1835" Type="http://schemas.openxmlformats.org/officeDocument/2006/relationships/hyperlink" Target="file:///C:\Users\merias\AppData\Docs\R1-1907297.zip" TargetMode="External"/><Relationship Id="rId2013" Type="http://schemas.openxmlformats.org/officeDocument/2006/relationships/hyperlink" Target="file:///C:\Users\merias\Documents\RAN1\TSGR1_97-USA\Docs\R1-1907965.zip" TargetMode="External"/><Relationship Id="rId637" Type="http://schemas.openxmlformats.org/officeDocument/2006/relationships/hyperlink" Target="file:///C:\Users\merias\AppData\Docs\R1-1907452.zip" TargetMode="External"/><Relationship Id="rId844" Type="http://schemas.openxmlformats.org/officeDocument/2006/relationships/hyperlink" Target="file:///C:\Users\merias\Documents\RAN1\TSGR1_97-USA\Docs\R1-1907669.zip" TargetMode="External"/><Relationship Id="rId1267" Type="http://schemas.openxmlformats.org/officeDocument/2006/relationships/hyperlink" Target="file:///C:\Users\merias\Documents\RAN1\TSGR1_97-USA\Docs\R1-1906214.zip" TargetMode="External"/><Relationship Id="rId1474" Type="http://schemas.openxmlformats.org/officeDocument/2006/relationships/image" Target="media/image49.wmf"/><Relationship Id="rId1681" Type="http://schemas.openxmlformats.org/officeDocument/2006/relationships/hyperlink" Target="file:///C:\Users\merias\Documents\RAN1\TSGR1_97-USA\Docs\R1-1907344.zip" TargetMode="External"/><Relationship Id="rId1902" Type="http://schemas.openxmlformats.org/officeDocument/2006/relationships/hyperlink" Target="file:///C:\Users\merias\Documents\RAN1\TSGR1_97-USA\Docs\R1-1907300.zip" TargetMode="External"/><Relationship Id="rId276" Type="http://schemas.openxmlformats.org/officeDocument/2006/relationships/hyperlink" Target="file:///C:\Users\merias\Documents\RAN1\TSGR1_97-USA\Docs\R1-1906071.zip" TargetMode="External"/><Relationship Id="rId483" Type="http://schemas.openxmlformats.org/officeDocument/2006/relationships/hyperlink" Target="file:///C:\Users\merias\Documents\RAN1\TSGR1_97-USA\Docs\R1-1906904.zip" TargetMode="External"/><Relationship Id="rId690" Type="http://schemas.openxmlformats.org/officeDocument/2006/relationships/hyperlink" Target="file:///C:\Users\merias\AppData\Docs\R1-1906637.zip" TargetMode="External"/><Relationship Id="rId704" Type="http://schemas.openxmlformats.org/officeDocument/2006/relationships/hyperlink" Target="file:///C:\Users\merias\AppData\Docs\R1-1907556.zip" TargetMode="External"/><Relationship Id="rId911" Type="http://schemas.openxmlformats.org/officeDocument/2006/relationships/hyperlink" Target="file:///C:\Users\merias\Documents\RAN1\TSGR1_97-USA\Docs\R1-1906477.zip" TargetMode="External"/><Relationship Id="rId1127" Type="http://schemas.openxmlformats.org/officeDocument/2006/relationships/hyperlink" Target="file:///C:\Users\merias\AppData\Docs\R1-1907357.zip" TargetMode="External"/><Relationship Id="rId1334" Type="http://schemas.openxmlformats.org/officeDocument/2006/relationships/hyperlink" Target="file:///C:\Users\merias\Documents\RAN1\TSGR1_97-USA\Docs\R1-1906219.zip" TargetMode="External"/><Relationship Id="rId1541" Type="http://schemas.openxmlformats.org/officeDocument/2006/relationships/hyperlink" Target="file:///C:\Users\merias\Documents\RAN1\Docs\R1-1906886.zip" TargetMode="External"/><Relationship Id="rId1779" Type="http://schemas.openxmlformats.org/officeDocument/2006/relationships/hyperlink" Target="file:///C:\Users\merias\Documents\RAN1\TSGR1_97-USA\Docs\R1-1906353.zip" TargetMode="External"/><Relationship Id="rId1986" Type="http://schemas.openxmlformats.org/officeDocument/2006/relationships/hyperlink" Target="file:///C:\Users\merias\Documents\RAN1\TSGR1_97-USA\Docs\R1-1907347.zip" TargetMode="External"/><Relationship Id="rId40" Type="http://schemas.openxmlformats.org/officeDocument/2006/relationships/hyperlink" Target="file:///C:\Users\merias\Documents\RAN1\TSGR1_97-USA\Docs\R1-1905940.zip" TargetMode="External"/><Relationship Id="rId136" Type="http://schemas.openxmlformats.org/officeDocument/2006/relationships/hyperlink" Target="file:///C:\Users\merias\Documents\RAN1\Docs\R1-1906683.zip" TargetMode="External"/><Relationship Id="rId343" Type="http://schemas.openxmlformats.org/officeDocument/2006/relationships/hyperlink" Target="file:///C:\Users\merias\Documents\RAN1\TSGR1_97-USA\Docs\R1-1907057.zip" TargetMode="External"/><Relationship Id="rId550" Type="http://schemas.openxmlformats.org/officeDocument/2006/relationships/hyperlink" Target="file:///C:\Users\merias\Documents\RAN1\TSGR1_97-USA\Docs\R1-1907901.zip" TargetMode="External"/><Relationship Id="rId788" Type="http://schemas.openxmlformats.org/officeDocument/2006/relationships/hyperlink" Target="file:///C:\Users\merias\Documents\RAN1\TSGR1_97-USA\Docs\R1-1906930.zip" TargetMode="External"/><Relationship Id="rId995" Type="http://schemas.openxmlformats.org/officeDocument/2006/relationships/hyperlink" Target="file:///C:\Users\merias\Documents\RAN1\TSGR1_97-USA\Docs\R1-1906271.zip" TargetMode="External"/><Relationship Id="rId1180" Type="http://schemas.openxmlformats.org/officeDocument/2006/relationships/hyperlink" Target="file:///C:\Users\merias\Documents\RAN1\TSGR1_97-USA\Docs\R1-1907281.zip" TargetMode="External"/><Relationship Id="rId1401" Type="http://schemas.openxmlformats.org/officeDocument/2006/relationships/hyperlink" Target="file:///C:\Users\merias\Documents\RAN1\TSGR1_97-USA\Docs\R1-1906022.zip" TargetMode="External"/><Relationship Id="rId1639" Type="http://schemas.openxmlformats.org/officeDocument/2006/relationships/hyperlink" Target="file:///C:\Users\merias\Documents\RAN1\TSGR1_97-USA\Docs\R1-1906253.zip" TargetMode="External"/><Relationship Id="rId1846" Type="http://schemas.openxmlformats.org/officeDocument/2006/relationships/hyperlink" Target="file:///C:\Users\merias\AppData\Docs\R1-1906854.zip" TargetMode="External"/><Relationship Id="rId203" Type="http://schemas.openxmlformats.org/officeDocument/2006/relationships/hyperlink" Target="file:///C:\Users\merias\Documents\RAN1\Docs\R1-1906190.zip" TargetMode="External"/><Relationship Id="rId648" Type="http://schemas.openxmlformats.org/officeDocument/2006/relationships/hyperlink" Target="file:///C:\Users\merias\AppData\Docs\R1-1906643.zip" TargetMode="External"/><Relationship Id="rId855" Type="http://schemas.openxmlformats.org/officeDocument/2006/relationships/hyperlink" Target="file:///C:\Users\merias\Documents\RAN1\TSGR1_97-USA\Docs\R1-1906402.zip" TargetMode="External"/><Relationship Id="rId1040" Type="http://schemas.openxmlformats.org/officeDocument/2006/relationships/hyperlink" Target="file:///C:\Users\merias\Documents\RAN1\TSGR1_97-USA\Docs\R1-1907235.zip" TargetMode="External"/><Relationship Id="rId1278" Type="http://schemas.openxmlformats.org/officeDocument/2006/relationships/hyperlink" Target="file:///C:\Users\merias\Documents\RAN1\TSGR1_97-USA\Docs\R1-1906958.zip" TargetMode="External"/><Relationship Id="rId1485" Type="http://schemas.openxmlformats.org/officeDocument/2006/relationships/oleObject" Target="embeddings/oleObject46.bin"/><Relationship Id="rId1692" Type="http://schemas.openxmlformats.org/officeDocument/2006/relationships/hyperlink" Target="file:///C:\Users\merias\Documents\RAN1\TSGR1_97-USA\Docs\R1-1907438.zip" TargetMode="External"/><Relationship Id="rId1706" Type="http://schemas.openxmlformats.org/officeDocument/2006/relationships/hyperlink" Target="file:///C:\Users\merias\Documents\RAN1\TSGR1_97-USA\Docs\R1-1907530.zip" TargetMode="External"/><Relationship Id="rId1913" Type="http://schemas.openxmlformats.org/officeDocument/2006/relationships/hyperlink" Target="file:///C:\Users\merias\Documents\RAN1\TSGR1_97-USA\Docs\R1-1907412.zip" TargetMode="External"/><Relationship Id="rId287" Type="http://schemas.openxmlformats.org/officeDocument/2006/relationships/hyperlink" Target="file:///C:\Users\merias\Documents\RAN1\TSGR1_97-USA\Docs\R1-1907865.zip" TargetMode="External"/><Relationship Id="rId410" Type="http://schemas.openxmlformats.org/officeDocument/2006/relationships/hyperlink" Target="file:///C:\Users\merias\Documents\RAN1\TSGR1_97-USA\Docs\R1-1907503.zip" TargetMode="External"/><Relationship Id="rId494" Type="http://schemas.openxmlformats.org/officeDocument/2006/relationships/hyperlink" Target="file:///C:\Users\merias\Documents\RAN1\TSGR1_97-USA\Docs\R1-1906534.zip" TargetMode="External"/><Relationship Id="rId508" Type="http://schemas.openxmlformats.org/officeDocument/2006/relationships/hyperlink" Target="file:///C:\Users\merias\Documents\RAN1\TSGR1_97-USA\Docs\R1-1904182.zip" TargetMode="External"/><Relationship Id="rId715" Type="http://schemas.openxmlformats.org/officeDocument/2006/relationships/hyperlink" Target="file:///C:\Users\merias\AppData\Docs\R1-1906488.zip" TargetMode="External"/><Relationship Id="rId922" Type="http://schemas.openxmlformats.org/officeDocument/2006/relationships/hyperlink" Target="file:///C:\Users\merias\Documents\RAN1\TSGR1_97-USA\Docs\R1-1907101.zip" TargetMode="External"/><Relationship Id="rId1138" Type="http://schemas.openxmlformats.org/officeDocument/2006/relationships/hyperlink" Target="file:///C:\Users\merias\AppData\Docs\R1-1906953.zip" TargetMode="External"/><Relationship Id="rId1345" Type="http://schemas.openxmlformats.org/officeDocument/2006/relationships/hyperlink" Target="file:///C:\Users\merias\Documents\RAN1\TSGR1_97-USA\Docs\R1-1906104.zip" TargetMode="External"/><Relationship Id="rId1552" Type="http://schemas.openxmlformats.org/officeDocument/2006/relationships/hyperlink" Target="file:///C:\Users\merias\Documents\RAN1\Docs\R1-1907359.zip" TargetMode="External"/><Relationship Id="rId1997" Type="http://schemas.openxmlformats.org/officeDocument/2006/relationships/hyperlink" Target="file:///C:\Users\merias\Documents\RAN1\TSGR1_97-USA\Docs\R1-1907306.zip" TargetMode="External"/><Relationship Id="rId147" Type="http://schemas.openxmlformats.org/officeDocument/2006/relationships/hyperlink" Target="file:///C:\Users\merias\Documents\RAN1\Docs\R1-1906704.zip" TargetMode="External"/><Relationship Id="rId354" Type="http://schemas.openxmlformats.org/officeDocument/2006/relationships/hyperlink" Target="file:///C:\Users\merias\Documents\RAN1\TSGR1_97-USA\Docs\R1-1907807.zip" TargetMode="External"/><Relationship Id="rId799" Type="http://schemas.openxmlformats.org/officeDocument/2006/relationships/hyperlink" Target="file:///C:\Users\merias\Documents\RAN1\TSGR1_97-USA\Docs\R1-1906202.zip" TargetMode="External"/><Relationship Id="rId1191" Type="http://schemas.openxmlformats.org/officeDocument/2006/relationships/hyperlink" Target="file:///C:\Users\merias\Documents\RAN1\TSGR1_97-USA\Docs\R1-1906664.zip" TargetMode="External"/><Relationship Id="rId1205" Type="http://schemas.openxmlformats.org/officeDocument/2006/relationships/hyperlink" Target="file:///C:\Users\merias\Documents\RAN1\TSGR1_97-USA\Docs\R1-1907683.zip" TargetMode="External"/><Relationship Id="rId1857" Type="http://schemas.openxmlformats.org/officeDocument/2006/relationships/hyperlink" Target="file:///C:\Users\merias\AppData\Docs\R1-1906470.zip" TargetMode="External"/><Relationship Id="rId51" Type="http://schemas.openxmlformats.org/officeDocument/2006/relationships/hyperlink" Target="file:///C:\Users\merias\Documents\RAN1\TSGR1_97-USA\Docs\R1-1905941.zip" TargetMode="External"/><Relationship Id="rId561" Type="http://schemas.openxmlformats.org/officeDocument/2006/relationships/hyperlink" Target="file:///C:\Users\merias\Documents\RAN1\TSGR1_97-USA\Docs\R1-1906906.zip" TargetMode="External"/><Relationship Id="rId659" Type="http://schemas.openxmlformats.org/officeDocument/2006/relationships/hyperlink" Target="file:///C:\Users\merias\AppData\Docs\R1-1906044.zip" TargetMode="External"/><Relationship Id="rId866" Type="http://schemas.openxmlformats.org/officeDocument/2006/relationships/hyperlink" Target="file:///C:\Users\merias\Documents\RAN1\TSGR1_97-USA\Docs\R1-1907091.zip" TargetMode="External"/><Relationship Id="rId1289" Type="http://schemas.openxmlformats.org/officeDocument/2006/relationships/hyperlink" Target="file:///C:\Users\merias\Documents\RAN1\TSGR1_97-USA\Docs\R1-1906413.zip" TargetMode="External"/><Relationship Id="rId1412" Type="http://schemas.openxmlformats.org/officeDocument/2006/relationships/hyperlink" Target="file:///C:\Users\merias\Documents\RAN1\TSGR1_97-USA\Docs\R1-1906157.zip" TargetMode="External"/><Relationship Id="rId1496" Type="http://schemas.openxmlformats.org/officeDocument/2006/relationships/oleObject" Target="embeddings/oleObject52.bin"/><Relationship Id="rId1717" Type="http://schemas.openxmlformats.org/officeDocument/2006/relationships/hyperlink" Target="file:///C:\Users\merias\Documents\RAN1\TSGR1_97-USA\Docs\R1-1907555.zip" TargetMode="External"/><Relationship Id="rId1924" Type="http://schemas.openxmlformats.org/officeDocument/2006/relationships/hyperlink" Target="file:///C:\Users\merias\Documents\RAN1\TSGR1_97-USA\Docs\R1-1907125.zip" TargetMode="External"/><Relationship Id="rId214" Type="http://schemas.openxmlformats.org/officeDocument/2006/relationships/hyperlink" Target="file:///C:\Users\merias\Documents\RAN1\Docs\R1-1907370.zip" TargetMode="External"/><Relationship Id="rId298" Type="http://schemas.openxmlformats.org/officeDocument/2006/relationships/hyperlink" Target="file:///C:\Users\merias\Documents\RAN1\TSGR1_97-USA\Docs\R1-1906257.zip" TargetMode="External"/><Relationship Id="rId421" Type="http://schemas.openxmlformats.org/officeDocument/2006/relationships/oleObject" Target="embeddings/oleObject18.bin"/><Relationship Id="rId519" Type="http://schemas.openxmlformats.org/officeDocument/2006/relationships/hyperlink" Target="file:///C:\Users\merias\Documents\RAN1\TSGR1_97-USA\Docs\R1-1907954.zip" TargetMode="External"/><Relationship Id="rId1051" Type="http://schemas.openxmlformats.org/officeDocument/2006/relationships/hyperlink" Target="file:///C:\Users\merias\Documents\RAN1\TSGR1_97-USA\Docs\R1-1906801.zip" TargetMode="External"/><Relationship Id="rId1149" Type="http://schemas.openxmlformats.org/officeDocument/2006/relationships/hyperlink" Target="file:///C:\Users\merias\AppData\Docs\R1-1906466.zip" TargetMode="External"/><Relationship Id="rId1356" Type="http://schemas.openxmlformats.org/officeDocument/2006/relationships/hyperlink" Target="file:///C:\Users\merias\Documents\RAN1\TSGR1_97-USA\Docs\R1-1906153.zip" TargetMode="External"/><Relationship Id="rId158" Type="http://schemas.openxmlformats.org/officeDocument/2006/relationships/hyperlink" Target="file:///C:\Users\merias\Documents\RAN1\Docs\R1-1905961.zip" TargetMode="External"/><Relationship Id="rId726" Type="http://schemas.openxmlformats.org/officeDocument/2006/relationships/hyperlink" Target="file:///C:\Users\merias\AppData\Docs\R1-1907309.zip" TargetMode="External"/><Relationship Id="rId933" Type="http://schemas.openxmlformats.org/officeDocument/2006/relationships/hyperlink" Target="file:///C:\Users\merias\Documents\RAN1\TSGR1_97-USA\Docs\R1-1906441.zip" TargetMode="External"/><Relationship Id="rId1009" Type="http://schemas.openxmlformats.org/officeDocument/2006/relationships/hyperlink" Target="file:///C:\Users\merias\Documents\RAN1\TSGR1_97-USA\Docs\R1-1907018.zip" TargetMode="External"/><Relationship Id="rId1563" Type="http://schemas.openxmlformats.org/officeDocument/2006/relationships/hyperlink" Target="file:///C:\Users\merias\Documents\RAN1\Docs\R1-1906237.zip" TargetMode="External"/><Relationship Id="rId1770" Type="http://schemas.openxmlformats.org/officeDocument/2006/relationships/hyperlink" Target="file:///C:\Users\merias\Documents\RAN1\TSGR1_97-USA\Docs\R1-1907323.zip" TargetMode="External"/><Relationship Id="rId1868" Type="http://schemas.openxmlformats.org/officeDocument/2006/relationships/hyperlink" Target="file:///C:\Users\merias\AppData\Docs\R1-1907511.zip" TargetMode="External"/><Relationship Id="rId62" Type="http://schemas.openxmlformats.org/officeDocument/2006/relationships/hyperlink" Target="file:///C:\Users\merias\Documents\RAN1\TSGR1_97-USA\Docs\R1-1906652.zip" TargetMode="External"/><Relationship Id="rId365" Type="http://schemas.openxmlformats.org/officeDocument/2006/relationships/hyperlink" Target="file:///C:\Users\merias\Documents\RAN1\TSGR1_97-USA\Docs\R1-1907046.zip" TargetMode="External"/><Relationship Id="rId572" Type="http://schemas.openxmlformats.org/officeDocument/2006/relationships/hyperlink" Target="file:///C:\Users\merias\Documents\RAN1\TSGR1_97-USA\Docs\R1-1906605.zip" TargetMode="External"/><Relationship Id="rId1216" Type="http://schemas.openxmlformats.org/officeDocument/2006/relationships/hyperlink" Target="file:///C:\Users\merias\Documents\RAN1\TSGR1_97-USA\Docs\R1-1906665.zip" TargetMode="External"/><Relationship Id="rId1423" Type="http://schemas.openxmlformats.org/officeDocument/2006/relationships/hyperlink" Target="file:///C:\Users\merias\Documents\RAN1\TSGR1_97-USA\Docs\R1-1906343.zip" TargetMode="External"/><Relationship Id="rId1630" Type="http://schemas.openxmlformats.org/officeDocument/2006/relationships/hyperlink" Target="file:///C:\Users\merias\Documents\RAN1\TSGR1_97-USA\Docs\R1-1906244.zip" TargetMode="External"/><Relationship Id="rId225" Type="http://schemas.openxmlformats.org/officeDocument/2006/relationships/hyperlink" Target="file:///C:\Users\merias\Documents\RAN1\Docs\R1-1906712.zip" TargetMode="External"/><Relationship Id="rId432" Type="http://schemas.openxmlformats.org/officeDocument/2006/relationships/image" Target="media/image26.wmf"/><Relationship Id="rId877" Type="http://schemas.openxmlformats.org/officeDocument/2006/relationships/hyperlink" Target="file:///C:\Users\merias\Documents\RAN1\TSGR1_97-USA\Docs\R1-1906010.zip" TargetMode="External"/><Relationship Id="rId1062" Type="http://schemas.openxmlformats.org/officeDocument/2006/relationships/hyperlink" Target="file:///C:\Users\merias\Documents\RAN1\TSGR1_97-USA\Docs\R1-1906013.zip" TargetMode="External"/><Relationship Id="rId1728" Type="http://schemas.openxmlformats.org/officeDocument/2006/relationships/hyperlink" Target="file:///C:\Users\merias\Documents\RAN1\TSGR1_97-USA\Docs\R1-1907711.zip" TargetMode="External"/><Relationship Id="rId1935" Type="http://schemas.openxmlformats.org/officeDocument/2006/relationships/hyperlink" Target="file:///C:\Users\merias\Documents\RAN1\TSGR1_97-USA\Docs\R1-1907302.zip" TargetMode="External"/><Relationship Id="rId737" Type="http://schemas.openxmlformats.org/officeDocument/2006/relationships/hyperlink" Target="file:///C:\Users\merias\AppData\Docs\R1-1906869.zip" TargetMode="External"/><Relationship Id="rId944" Type="http://schemas.openxmlformats.org/officeDocument/2006/relationships/hyperlink" Target="file:///C:\Users\merias\Documents\RAN1\TSGR1_97-USA\Docs\R1-1906012.zip" TargetMode="External"/><Relationship Id="rId1367" Type="http://schemas.openxmlformats.org/officeDocument/2006/relationships/hyperlink" Target="file:///C:\Users\merias\Documents\RAN1\TSGR1_97-USA\Docs\R1-1906418.zip" TargetMode="External"/><Relationship Id="rId1574" Type="http://schemas.openxmlformats.org/officeDocument/2006/relationships/hyperlink" Target="file:///C:\Users\merias\Documents\RAN1\Docs\R1-1906851.zip" TargetMode="External"/><Relationship Id="rId1781" Type="http://schemas.openxmlformats.org/officeDocument/2006/relationships/hyperlink" Target="file:///C:\Users\merias\Documents\RAN1\TSGR1_97-USA\Docs\R1-1906355.zip" TargetMode="External"/><Relationship Id="rId73" Type="http://schemas.openxmlformats.org/officeDocument/2006/relationships/hyperlink" Target="file:///C:\Users\merias\Documents\RAN1\TSGR1_97-USA\Docs\R1-1906987.zip" TargetMode="External"/><Relationship Id="rId169" Type="http://schemas.openxmlformats.org/officeDocument/2006/relationships/hyperlink" Target="file:///C:\Users\merias\Documents\RAN1\Docs\R1-1906707.zip" TargetMode="External"/><Relationship Id="rId376" Type="http://schemas.openxmlformats.org/officeDocument/2006/relationships/hyperlink" Target="file:///C:\Users\merias\Documents\RAN1\TSGR1_97-USA\Docs\R1-1907505.zip" TargetMode="External"/><Relationship Id="rId583" Type="http://schemas.openxmlformats.org/officeDocument/2006/relationships/hyperlink" Target="file:///C:\Users\merias\Documents\RAN1\TSGR1_97-USA\Docs\R1-1907495.zip" TargetMode="External"/><Relationship Id="rId790" Type="http://schemas.openxmlformats.org/officeDocument/2006/relationships/hyperlink" Target="file:///C:\Users\merias\Documents\RAN1\TSGR1_97-USA\Docs\R1-1906135.zip" TargetMode="External"/><Relationship Id="rId804" Type="http://schemas.openxmlformats.org/officeDocument/2006/relationships/hyperlink" Target="file:///C:\Users\merias\Documents\RAN1\TSGR1_97-USA\Docs\R1-1906931.zip" TargetMode="External"/><Relationship Id="rId1227" Type="http://schemas.openxmlformats.org/officeDocument/2006/relationships/hyperlink" Target="file:///C:\Users\merias\Documents\RAN1\TSGR1_97-USA\Docs\R1-1907203.zip" TargetMode="External"/><Relationship Id="rId1434" Type="http://schemas.openxmlformats.org/officeDocument/2006/relationships/hyperlink" Target="file:///C:\Users\merias\Documents\RAN1\TSGR1_97-USA\Docs\R1-1907227.zip" TargetMode="External"/><Relationship Id="rId1641" Type="http://schemas.openxmlformats.org/officeDocument/2006/relationships/hyperlink" Target="file:///C:\Users\merias\Documents\RAN1\TSGR1_97-USA\Docs\R1-1906255.zip" TargetMode="External"/><Relationship Id="rId1879" Type="http://schemas.openxmlformats.org/officeDocument/2006/relationships/hyperlink" Target="file:///C:\Users\merias\Documents\RAN1\TSGR1_97-USA\Docs\R1-1907404.zip" TargetMode="External"/><Relationship Id="rId4" Type="http://schemas.openxmlformats.org/officeDocument/2006/relationships/styles" Target="styles.xml"/><Relationship Id="rId236" Type="http://schemas.openxmlformats.org/officeDocument/2006/relationships/hyperlink" Target="file:///C:\Users\merias\Documents\RAN1\Docs\R1-1906509.zip" TargetMode="External"/><Relationship Id="rId443" Type="http://schemas.openxmlformats.org/officeDocument/2006/relationships/hyperlink" Target="file:///C:\Users\wanshic\Documents\Standards\3GPP%20Standards\Meeting%20Documents\TSGR1_97\R1-1906642.zip" TargetMode="External"/><Relationship Id="rId650" Type="http://schemas.openxmlformats.org/officeDocument/2006/relationships/hyperlink" Target="file:///C:\Users\merias\AppData\Docs\R1-1906784.zip" TargetMode="External"/><Relationship Id="rId888" Type="http://schemas.openxmlformats.org/officeDocument/2006/relationships/hyperlink" Target="file:///C:\Users\merias\Documents\RAN1\TSGR1_97-USA\Docs\R1-1906935.zip" TargetMode="External"/><Relationship Id="rId1073" Type="http://schemas.openxmlformats.org/officeDocument/2006/relationships/hyperlink" Target="file:///C:\Users\merias\Documents\RAN1\TSGR1_97-USA\Docs\R1-1906595.zip" TargetMode="External"/><Relationship Id="rId1280" Type="http://schemas.openxmlformats.org/officeDocument/2006/relationships/hyperlink" Target="file:///C:\Users\merias\Documents\RAN1\TSGR1_97-USA\Docs\R1-1907222.zip" TargetMode="External"/><Relationship Id="rId1501" Type="http://schemas.openxmlformats.org/officeDocument/2006/relationships/hyperlink" Target="file:///C:\Users\merias\Documents\RAN1\TSGR1_97-USA\Docs\R1-1906966.zip" TargetMode="External"/><Relationship Id="rId1739" Type="http://schemas.openxmlformats.org/officeDocument/2006/relationships/hyperlink" Target="file:///C:\Users\merias\Documents\RAN1\TSGR1_97-USA\Docs\R1-1906819.zip" TargetMode="External"/><Relationship Id="rId1946" Type="http://schemas.openxmlformats.org/officeDocument/2006/relationships/hyperlink" Target="file:///C:\Users\merias\Documents\RAN1\TSGR1_97-USA\Docs\R1-1907543.zip" TargetMode="External"/><Relationship Id="rId303" Type="http://schemas.openxmlformats.org/officeDocument/2006/relationships/hyperlink" Target="file:///C:\Users\merias\Documents\RAN1\TSGR1_97-USA\Docs\R1-1907778.zip" TargetMode="External"/><Relationship Id="rId748" Type="http://schemas.openxmlformats.org/officeDocument/2006/relationships/hyperlink" Target="file:///C:\Users\merias\AppData\Docs\R1-1906284.zip" TargetMode="External"/><Relationship Id="rId955" Type="http://schemas.openxmlformats.org/officeDocument/2006/relationships/hyperlink" Target="file:///C:\Users\merias\Documents\RAN1\TSGR1_97-USA\Docs\R1-1906317.zip" TargetMode="External"/><Relationship Id="rId1140" Type="http://schemas.openxmlformats.org/officeDocument/2006/relationships/hyperlink" Target="file:///C:\Users\merias\AppData\Docs\R1-1907106.zip" TargetMode="External"/><Relationship Id="rId1378" Type="http://schemas.openxmlformats.org/officeDocument/2006/relationships/hyperlink" Target="file:///C:\Users\merias\Documents\RAN1\TSGR1_97-USA\Docs\R1-1906671.zip" TargetMode="External"/><Relationship Id="rId1585" Type="http://schemas.openxmlformats.org/officeDocument/2006/relationships/hyperlink" Target="file:///C:\Users\merias\Documents\RAN1\Docs\R1-1907360.zip" TargetMode="External"/><Relationship Id="rId1792" Type="http://schemas.openxmlformats.org/officeDocument/2006/relationships/hyperlink" Target="file:///C:\Users\merias\Documents\RAN1\TSGR1_97-USA\Docs\R1-1907311.zip" TargetMode="External"/><Relationship Id="rId1806" Type="http://schemas.openxmlformats.org/officeDocument/2006/relationships/hyperlink" Target="http://www.3gpp.org/ftp/tsg_ran/TSG_RAN/TSGR_83/Docs/RP-190752.zip" TargetMode="External"/><Relationship Id="rId84" Type="http://schemas.openxmlformats.org/officeDocument/2006/relationships/hyperlink" Target="file:///C:\Users\merias\Documents\RAN1\TSGR1_97-USA\Docs\R1-1907608.zip" TargetMode="External"/><Relationship Id="rId387" Type="http://schemas.openxmlformats.org/officeDocument/2006/relationships/image" Target="media/image10.wmf"/><Relationship Id="rId510" Type="http://schemas.openxmlformats.org/officeDocument/2006/relationships/hyperlink" Target="file:///C:\Users\merias\Documents\RAN1\TSGR1_97-USA\Docs\R1-1907852.zip" TargetMode="External"/><Relationship Id="rId594" Type="http://schemas.openxmlformats.org/officeDocument/2006/relationships/hyperlink" Target="file:///C:\Users\merias\AppData\Docs\R1-1906388.zip" TargetMode="External"/><Relationship Id="rId608" Type="http://schemas.openxmlformats.org/officeDocument/2006/relationships/hyperlink" Target="file:///C:\Users\merias\AppData\Docs\R1-1907379.zip" TargetMode="External"/><Relationship Id="rId815" Type="http://schemas.openxmlformats.org/officeDocument/2006/relationships/hyperlink" Target="file:///C:\Users\merias\Documents\RAN1\TSGR1_97-USA\Docs\R1-1906588.zip" TargetMode="External"/><Relationship Id="rId1238" Type="http://schemas.openxmlformats.org/officeDocument/2006/relationships/hyperlink" Target="file:///C:\Users\merias\Documents\RAN1\TSGR1_97-USA\Docs\R1-1906093.zip" TargetMode="External"/><Relationship Id="rId1445" Type="http://schemas.openxmlformats.org/officeDocument/2006/relationships/hyperlink" Target="file:///C:\Users\merias\Documents\RAN1\TSGR1_97-USA\Docs\R1-1907524.zip" TargetMode="External"/><Relationship Id="rId1652" Type="http://schemas.openxmlformats.org/officeDocument/2006/relationships/hyperlink" Target="file:///C:\Users\merias\Documents\RAN1\TSGR1_97-USA\Docs\R1-1906733.zip" TargetMode="External"/><Relationship Id="rId247" Type="http://schemas.openxmlformats.org/officeDocument/2006/relationships/hyperlink" Target="file:///C:\Users\merias\Documents\RAN1\Docs\R1-1906715.zip" TargetMode="External"/><Relationship Id="rId899" Type="http://schemas.openxmlformats.org/officeDocument/2006/relationships/hyperlink" Target="file:///C:\Users\merias\Documents\RAN1\TSGR1_97-USA\Docs\R1-1906076.zip" TargetMode="External"/><Relationship Id="rId1000" Type="http://schemas.openxmlformats.org/officeDocument/2006/relationships/hyperlink" Target="file:///C:\Users\merias\Documents\RAN1\TSGR1_97-USA\Docs\R1-1906442.zip" TargetMode="External"/><Relationship Id="rId1084" Type="http://schemas.openxmlformats.org/officeDocument/2006/relationships/hyperlink" Target="file:///C:\Users\merias\Documents\RAN1\TSGR1_97-USA\Docs\R1-1906950.zip" TargetMode="External"/><Relationship Id="rId1305" Type="http://schemas.openxmlformats.org/officeDocument/2006/relationships/hyperlink" Target="file:///C:\Users\merias\Documents\RAN1\TSGR1_97-USA\Docs\R1-1907223.zip" TargetMode="External"/><Relationship Id="rId1957" Type="http://schemas.openxmlformats.org/officeDocument/2006/relationships/hyperlink" Target="file:///C:\Users\merias\Documents\RAN1\TSGR1_97-USA\Docs\R1-1907157.zip" TargetMode="External"/><Relationship Id="rId107" Type="http://schemas.openxmlformats.org/officeDocument/2006/relationships/hyperlink" Target="file:///C:\Users\merias\Documents\RAN1\Docs\R1-1906681.zip" TargetMode="External"/><Relationship Id="rId454" Type="http://schemas.openxmlformats.org/officeDocument/2006/relationships/hyperlink" Target="file:///C:\Users\merias\Documents\RAN1\TSGR1_97-USA\Docs\R1-1907805.zip" TargetMode="External"/><Relationship Id="rId661" Type="http://schemas.openxmlformats.org/officeDocument/2006/relationships/hyperlink" Target="file:///C:\Users\merias\AppData\Docs\R1-1906197.zip" TargetMode="External"/><Relationship Id="rId759" Type="http://schemas.openxmlformats.org/officeDocument/2006/relationships/hyperlink" Target="file:///C:\Users\merias\AppData\Docs\R1-1906924.zip" TargetMode="External"/><Relationship Id="rId966" Type="http://schemas.openxmlformats.org/officeDocument/2006/relationships/hyperlink" Target="file:///C:\Users\merias\Documents\RAN1\TSGR1_97-USA\Docs\R1-1907082.zip" TargetMode="External"/><Relationship Id="rId1291" Type="http://schemas.openxmlformats.org/officeDocument/2006/relationships/hyperlink" Target="file:///C:\Users\merias\Documents\RAN1\TSGR1_97-USA\Docs\R1-1906520.zip" TargetMode="External"/><Relationship Id="rId1389" Type="http://schemas.openxmlformats.org/officeDocument/2006/relationships/hyperlink" Target="file:///C:\Users\merias\Documents\RAN1\TSGR1_97-USA\Docs\R1-1907388.zip" TargetMode="External"/><Relationship Id="rId1512" Type="http://schemas.openxmlformats.org/officeDocument/2006/relationships/hyperlink" Target="file:///C:\Users\merias\Documents\RAN1\TSGR1_97-USA\Docs\R1-1906535.zip" TargetMode="External"/><Relationship Id="rId1596" Type="http://schemas.openxmlformats.org/officeDocument/2006/relationships/hyperlink" Target="file:///C:\Users\merias\Documents\RAN1\Docs\R1-1906347.zip" TargetMode="External"/><Relationship Id="rId1817" Type="http://schemas.openxmlformats.org/officeDocument/2006/relationships/hyperlink" Target="file:///C:\Users\merias\AppData\Docs\R1-1906852.zip" TargetMode="External"/><Relationship Id="rId11" Type="http://schemas.openxmlformats.org/officeDocument/2006/relationships/hyperlink" Target="https://www.etsi.org/intellectual-property-rights/ipr" TargetMode="External"/><Relationship Id="rId314" Type="http://schemas.openxmlformats.org/officeDocument/2006/relationships/hyperlink" Target="file:///C:\Users\merias\Documents\RAN1\TSGR1_97-USA\Docs\R1-1906293.zip" TargetMode="External"/><Relationship Id="rId398" Type="http://schemas.openxmlformats.org/officeDocument/2006/relationships/oleObject" Target="embeddings/oleObject13.bin"/><Relationship Id="rId521" Type="http://schemas.openxmlformats.org/officeDocument/2006/relationships/hyperlink" Target="file:///C:\Users\merias\Documents\RAN1\TSGR1_97-USA\Docs\R1-1907179.zip" TargetMode="External"/><Relationship Id="rId619" Type="http://schemas.openxmlformats.org/officeDocument/2006/relationships/hyperlink" Target="file:///C:\Users\merias\AppData\Docs\R1-1906656.zip" TargetMode="External"/><Relationship Id="rId1151" Type="http://schemas.openxmlformats.org/officeDocument/2006/relationships/hyperlink" Target="file:///C:\Users\merias\AppData\Docs\R1-1906849.zip" TargetMode="External"/><Relationship Id="rId1249" Type="http://schemas.openxmlformats.org/officeDocument/2006/relationships/hyperlink" Target="file:///C:\Users\merias\Documents\RAN1\TSGR1_97-USA\Docs\R1-1906755.zip" TargetMode="External"/><Relationship Id="rId95" Type="http://schemas.openxmlformats.org/officeDocument/2006/relationships/hyperlink" Target="file:///C:\Users\merias\Documents\RAN1\TSGR1_97-USA\Docs\R1-1907023.zip" TargetMode="External"/><Relationship Id="rId160" Type="http://schemas.openxmlformats.org/officeDocument/2006/relationships/hyperlink" Target="file:///C:\Users\merias\Documents\RAN1\Docs\R1-1906500.zip" TargetMode="External"/><Relationship Id="rId826" Type="http://schemas.openxmlformats.org/officeDocument/2006/relationships/hyperlink" Target="file:///C:\Users\merias\Documents\RAN1\TSGR1_97-USA\Docs\R1-1906002.zip" TargetMode="External"/><Relationship Id="rId1011" Type="http://schemas.openxmlformats.org/officeDocument/2006/relationships/hyperlink" Target="file:///C:\Users\merias\Documents\RAN1\TSGR1_97-USA\Docs\R1-1907051.zip" TargetMode="External"/><Relationship Id="rId1109" Type="http://schemas.openxmlformats.org/officeDocument/2006/relationships/hyperlink" Target="file:///C:\Users\merias\AppData\Docs\R1-1907369.zip" TargetMode="External"/><Relationship Id="rId1456" Type="http://schemas.openxmlformats.org/officeDocument/2006/relationships/oleObject" Target="embeddings/oleObject31.bin"/><Relationship Id="rId1663" Type="http://schemas.openxmlformats.org/officeDocument/2006/relationships/hyperlink" Target="file:///C:\Users\merias\Documents\RAN1\TSGR1_97-USA\Docs\R1-1906818.zip" TargetMode="External"/><Relationship Id="rId1870" Type="http://schemas.openxmlformats.org/officeDocument/2006/relationships/hyperlink" Target="file:///C:\Users\merias\AppData\Docs\R1-1906309.zip" TargetMode="External"/><Relationship Id="rId1968" Type="http://schemas.openxmlformats.org/officeDocument/2006/relationships/hyperlink" Target="file:///C:\Users\merias\Documents\RAN1\TSGR1_97-USA\Docs\R1-1906359.zip" TargetMode="External"/><Relationship Id="rId258" Type="http://schemas.openxmlformats.org/officeDocument/2006/relationships/oleObject" Target="embeddings/oleObject5.bin"/><Relationship Id="rId465" Type="http://schemas.openxmlformats.org/officeDocument/2006/relationships/hyperlink" Target="file:///C:\Users\merias\Documents\RAN1\TSGR1_97-USA\Docs\R1-1907773.zip" TargetMode="External"/><Relationship Id="rId672" Type="http://schemas.openxmlformats.org/officeDocument/2006/relationships/hyperlink" Target="file:///C:\Users\merias\AppData\Docs\R1-1907086.zip" TargetMode="External"/><Relationship Id="rId1095" Type="http://schemas.openxmlformats.org/officeDocument/2006/relationships/hyperlink" Target="file:///C:\Users\merias\Documents\RAN1\TSGR1_97-USA\Docs\R1-1907153.zip" TargetMode="External"/><Relationship Id="rId1316" Type="http://schemas.openxmlformats.org/officeDocument/2006/relationships/hyperlink" Target="file:///C:\Users\merias\Documents\RAN1\TSGR1_97-USA\Docs\R1-1906062.zip" TargetMode="External"/><Relationship Id="rId1523" Type="http://schemas.openxmlformats.org/officeDocument/2006/relationships/hyperlink" Target="file:///C:\Users\merias\Documents\RAN1\TSGR1_97-USA\Docs\R1-1907767.zip" TargetMode="External"/><Relationship Id="rId1730" Type="http://schemas.openxmlformats.org/officeDocument/2006/relationships/hyperlink" Target="file:///C:\Users\merias\Documents\RAN1\TSGR1_97-USA\Docs\R1-1906227.zip" TargetMode="External"/><Relationship Id="rId22" Type="http://schemas.openxmlformats.org/officeDocument/2006/relationships/hyperlink" Target="file:///C:\Users\merias\Documents\RAN1\TSGR1_97-USA\Docs\R1-1907107.zip" TargetMode="External"/><Relationship Id="rId118" Type="http://schemas.openxmlformats.org/officeDocument/2006/relationships/hyperlink" Target="file:///C:\Users\merias\Documents\RAN1\Docs\R1-1906278.zip" TargetMode="External"/><Relationship Id="rId325" Type="http://schemas.openxmlformats.org/officeDocument/2006/relationships/hyperlink" Target="file:///C:\Users\merias\Documents\RAN1\TSGR1_97-USA\Docs\R1-1907056.zip" TargetMode="External"/><Relationship Id="rId532" Type="http://schemas.openxmlformats.org/officeDocument/2006/relationships/hyperlink" Target="file:///C:\Users\merias\Documents\RAN1\TSGR1_97-USA\Docs\R1-1906429.zip" TargetMode="External"/><Relationship Id="rId977" Type="http://schemas.openxmlformats.org/officeDocument/2006/relationships/hyperlink" Target="file:///C:\Users\merias\Documents\RAN1\TSGR1_97-USA\Docs\R1-1906141.zip" TargetMode="External"/><Relationship Id="rId1162" Type="http://schemas.openxmlformats.org/officeDocument/2006/relationships/hyperlink" Target="file:///C:\Users\merias\AppData\Docs\R1-1906874.zip" TargetMode="External"/><Relationship Id="rId1828" Type="http://schemas.openxmlformats.org/officeDocument/2006/relationships/hyperlink" Target="file:///C:\Users\merias\AppData\Docs\R1-1906720.zip" TargetMode="External"/><Relationship Id="rId2006" Type="http://schemas.openxmlformats.org/officeDocument/2006/relationships/hyperlink" Target="file:///C:\Users\merias\Documents\RAN1\TSGR1_97-USA\Docs\R1-1907899.zip" TargetMode="External"/><Relationship Id="rId171" Type="http://schemas.openxmlformats.org/officeDocument/2006/relationships/hyperlink" Target="file:///C:\Users\merias\Documents\RAN1\Docs\R1-1905963.zip" TargetMode="External"/><Relationship Id="rId837" Type="http://schemas.openxmlformats.org/officeDocument/2006/relationships/hyperlink" Target="http://www.3gpp.org/ftp/tsg_ran/TSG_RAN/TSGR_83/Docs/RP-190766.zip" TargetMode="External"/><Relationship Id="rId1022" Type="http://schemas.openxmlformats.org/officeDocument/2006/relationships/hyperlink" Target="file:///C:\Users\merias\Documents\RAN1\TSGR1_97-USA\Docs\R1-1907414.zip" TargetMode="External"/><Relationship Id="rId1467" Type="http://schemas.openxmlformats.org/officeDocument/2006/relationships/image" Target="media/image46.wmf"/><Relationship Id="rId1674" Type="http://schemas.openxmlformats.org/officeDocument/2006/relationships/hyperlink" Target="file:///C:\Users\merias\Documents\RAN1\TSGR1_97-USA\Docs\R1-1907077.zip" TargetMode="External"/><Relationship Id="rId1881" Type="http://schemas.openxmlformats.org/officeDocument/2006/relationships/hyperlink" Target="file:///C:\Users\merias\Documents\RAN1\TSGR1_97-USA\Docs\R1-1907406.zip" TargetMode="External"/><Relationship Id="rId269" Type="http://schemas.openxmlformats.org/officeDocument/2006/relationships/hyperlink" Target="file:///C:\Users\merias\Documents\RAN1\Docs\R1-1907072.zip" TargetMode="External"/><Relationship Id="rId476" Type="http://schemas.openxmlformats.org/officeDocument/2006/relationships/hyperlink" Target="file:///C:\Users\merias\Documents\RAN1\TSGR1_97-USA\Docs\R1-1907252.zip" TargetMode="External"/><Relationship Id="rId683" Type="http://schemas.openxmlformats.org/officeDocument/2006/relationships/hyperlink" Target="file:///C:\Users\merias\AppData\Docs\R1-1906131.zip" TargetMode="External"/><Relationship Id="rId890" Type="http://schemas.openxmlformats.org/officeDocument/2006/relationships/hyperlink" Target="file:///C:\Users\merias\Documents\RAN1\TSGR1_97-USA\Docs\R1-1907048.zip" TargetMode="External"/><Relationship Id="rId904" Type="http://schemas.openxmlformats.org/officeDocument/2006/relationships/hyperlink" Target="file:///C:\Users\merias\Documents\RAN1\TSGR1_97-USA\Docs\R1-1906207.zip" TargetMode="External"/><Relationship Id="rId1327" Type="http://schemas.openxmlformats.org/officeDocument/2006/relationships/hyperlink" Target="file:///C:\Users\merias\Documents\RAN1\TSGR1_97-USA\Docs\R1-1906850.zip" TargetMode="External"/><Relationship Id="rId1534" Type="http://schemas.openxmlformats.org/officeDocument/2006/relationships/hyperlink" Target="file:///C:\Users\merias\Documents\RAN1\Docs\R1-1906521.zip" TargetMode="External"/><Relationship Id="rId1741" Type="http://schemas.openxmlformats.org/officeDocument/2006/relationships/hyperlink" Target="file:///C:\Users\merias\Documents\RAN1\TSGR1_97-USA\Docs\R1-1906877.zip" TargetMode="External"/><Relationship Id="rId1979" Type="http://schemas.openxmlformats.org/officeDocument/2006/relationships/hyperlink" Target="file:///C:\Users\merias\Documents\RAN1\TSGR1_97-USA\Docs\R1-1906421.zip" TargetMode="External"/><Relationship Id="rId33" Type="http://schemas.openxmlformats.org/officeDocument/2006/relationships/hyperlink" Target="file:///C:\Users\merias\Documents\RAN1\TSGR1_97-USA\Docs\R1-1905938.zip" TargetMode="External"/><Relationship Id="rId129" Type="http://schemas.openxmlformats.org/officeDocument/2006/relationships/hyperlink" Target="file:///C:\Users\merias\Documents\RAN1\Docs\R1-1907356.zip" TargetMode="External"/><Relationship Id="rId336" Type="http://schemas.openxmlformats.org/officeDocument/2006/relationships/hyperlink" Target="file:///C:\Users\merias\Documents\RAN1\TSGR1_97-USA\Docs\R1-1907813.zip" TargetMode="External"/><Relationship Id="rId543" Type="http://schemas.openxmlformats.org/officeDocument/2006/relationships/hyperlink" Target="file:///C:\Users\merias\Documents\RAN1\TSGR1_97-USA\Docs\R1-1907196.zip" TargetMode="External"/><Relationship Id="rId988" Type="http://schemas.openxmlformats.org/officeDocument/2006/relationships/hyperlink" Target="file:///C:\Users\merias\Documents\RAN1\TSGR1_97-USA\Docs\R1-1906469.zip" TargetMode="External"/><Relationship Id="rId1173" Type="http://schemas.openxmlformats.org/officeDocument/2006/relationships/hyperlink" Target="file:///C:\Users\merias\AppData\Docs\R1-1907516.zip" TargetMode="External"/><Relationship Id="rId1380" Type="http://schemas.openxmlformats.org/officeDocument/2006/relationships/hyperlink" Target="file:///C:\Users\merias\Documents\RAN1\TSGR1_97-USA\Docs\R1-1906758.zip" TargetMode="External"/><Relationship Id="rId1601" Type="http://schemas.openxmlformats.org/officeDocument/2006/relationships/hyperlink" Target="file:///C:\Users\merias\Documents\RAN1\Docs\R1-1906817.zip" TargetMode="External"/><Relationship Id="rId1839" Type="http://schemas.openxmlformats.org/officeDocument/2006/relationships/hyperlink" Target="file:///C:\Users\merias\AppData\Docs\R1-1906229.zip" TargetMode="External"/><Relationship Id="rId2017" Type="http://schemas.openxmlformats.org/officeDocument/2006/relationships/header" Target="header2.xml"/><Relationship Id="rId182" Type="http://schemas.openxmlformats.org/officeDocument/2006/relationships/hyperlink" Target="file:///C:\Users\merias\Documents\RAN1\Docs\R1-1906689.zip" TargetMode="External"/><Relationship Id="rId403" Type="http://schemas.openxmlformats.org/officeDocument/2006/relationships/hyperlink" Target="file:///C:\Users\merias\Documents\RAN1\TSGR1_97-USA\Docs\R1-1907910.zip" TargetMode="External"/><Relationship Id="rId750" Type="http://schemas.openxmlformats.org/officeDocument/2006/relationships/hyperlink" Target="file:///C:\Users\merias\AppData\Docs\R1-1906435.zip" TargetMode="External"/><Relationship Id="rId848" Type="http://schemas.openxmlformats.org/officeDocument/2006/relationships/hyperlink" Target="file:///C:\Users\merias\Documents\RAN1\TSGR1_97-USA\Docs\R1-1906074.zip" TargetMode="External"/><Relationship Id="rId1033" Type="http://schemas.openxmlformats.org/officeDocument/2006/relationships/hyperlink" Target="file:///C:\Users\merias\Documents\RAN1\TSGR1_97-USA\Docs\R1-1906443.zip" TargetMode="External"/><Relationship Id="rId1478" Type="http://schemas.openxmlformats.org/officeDocument/2006/relationships/image" Target="media/image51.wmf"/><Relationship Id="rId1685" Type="http://schemas.openxmlformats.org/officeDocument/2006/relationships/hyperlink" Target="file:///C:\Users\merias\Documents\RAN1\TSGR1_97-USA\Docs\R1-1907421.zip" TargetMode="External"/><Relationship Id="rId1892" Type="http://schemas.openxmlformats.org/officeDocument/2006/relationships/oleObject" Target="embeddings/oleObject56.bin"/><Relationship Id="rId1906" Type="http://schemas.openxmlformats.org/officeDocument/2006/relationships/hyperlink" Target="file:///C:\Users\merias\Documents\RAN1\TSGR1_97-USA\Docs\R1-1906662.zip" TargetMode="External"/><Relationship Id="rId487" Type="http://schemas.openxmlformats.org/officeDocument/2006/relationships/hyperlink" Target="file:///C:\Users\merias\Documents\RAN1\TSGR1_97-USA\Docs\R1-1907820.zip" TargetMode="External"/><Relationship Id="rId610" Type="http://schemas.openxmlformats.org/officeDocument/2006/relationships/hyperlink" Target="file:///C:\Users\merias\AppData\Docs\R1-1905949.zip" TargetMode="External"/><Relationship Id="rId694" Type="http://schemas.openxmlformats.org/officeDocument/2006/relationships/hyperlink" Target="file:///C:\Users\merias\AppData\Docs\R1-1906786.zip" TargetMode="External"/><Relationship Id="rId708" Type="http://schemas.openxmlformats.org/officeDocument/2006/relationships/hyperlink" Target="file:///C:\Users\merias\AppData\Docs\R1-1906132.zip" TargetMode="External"/><Relationship Id="rId915" Type="http://schemas.openxmlformats.org/officeDocument/2006/relationships/hyperlink" Target="file:///C:\Users\merias\Documents\RAN1\TSGR1_97-USA\Docs\R1-1906651.zip" TargetMode="External"/><Relationship Id="rId1240" Type="http://schemas.openxmlformats.org/officeDocument/2006/relationships/hyperlink" Target="file:///C:\Users\merias\Documents\RAN1\TSGR1_97-USA\Docs\R1-1906213.zip" TargetMode="External"/><Relationship Id="rId1338" Type="http://schemas.openxmlformats.org/officeDocument/2006/relationships/hyperlink" Target="file:///C:\Users\merias\Documents\RAN1\TSGR1_97-USA\Docs\R1-1906097.zip" TargetMode="External"/><Relationship Id="rId1545" Type="http://schemas.openxmlformats.org/officeDocument/2006/relationships/hyperlink" Target="file:///C:\Users\merias\Documents\RAN1\Docs\R1-1907054.zip" TargetMode="External"/><Relationship Id="rId347" Type="http://schemas.openxmlformats.org/officeDocument/2006/relationships/hyperlink" Target="file:///C:\Users\merias\Documents\RAN1\TSGR1_97-USA\Docs\R1-1907497.zip" TargetMode="External"/><Relationship Id="rId999" Type="http://schemas.openxmlformats.org/officeDocument/2006/relationships/hyperlink" Target="file:///C:\Users\merias\Documents\RAN1\TSGR1_97-USA\Docs\R1-1906404.zip" TargetMode="External"/><Relationship Id="rId1100" Type="http://schemas.openxmlformats.org/officeDocument/2006/relationships/hyperlink" Target="file:///C:\Users\merias\Documents\RAN1\TSGR1_97-USA\Docs\R1-1907097.zip" TargetMode="External"/><Relationship Id="rId1184" Type="http://schemas.openxmlformats.org/officeDocument/2006/relationships/hyperlink" Target="file:///C:\Users\merias\Documents\RAN1\TSGR1_97-USA\Docs\R1-1906211.zip" TargetMode="External"/><Relationship Id="rId1405" Type="http://schemas.openxmlformats.org/officeDocument/2006/relationships/hyperlink" Target="file:///C:\Users\merias\Documents\RAN1\TSGR1_97-USA\Docs\R1-1906026.zip" TargetMode="External"/><Relationship Id="rId1752" Type="http://schemas.openxmlformats.org/officeDocument/2006/relationships/hyperlink" Target="file:///C:\Users\merias\Documents\RAN1\TSGR1_97-USA\Docs\R1-1907797.zip" TargetMode="External"/><Relationship Id="rId44" Type="http://schemas.openxmlformats.org/officeDocument/2006/relationships/hyperlink" Target="file:///C:\Users\merias\Documents\RAN1\TSGR1_97-USA\Docs\R1-1905932.zip" TargetMode="External"/><Relationship Id="rId554" Type="http://schemas.openxmlformats.org/officeDocument/2006/relationships/hyperlink" Target="file:///C:\Users\merias\Documents\RAN1\TSGR1_97-USA\Docs\R1-1906581.zip" TargetMode="External"/><Relationship Id="rId761" Type="http://schemas.openxmlformats.org/officeDocument/2006/relationships/hyperlink" Target="file:///C:\Users\merias\AppData\Docs\R1-1907036.zip" TargetMode="External"/><Relationship Id="rId859" Type="http://schemas.openxmlformats.org/officeDocument/2006/relationships/hyperlink" Target="file:///C:\Users\merias\Documents\RAN1\TSGR1_97-USA\Docs\R1-1906649.zip" TargetMode="External"/><Relationship Id="rId1391" Type="http://schemas.openxmlformats.org/officeDocument/2006/relationships/hyperlink" Target="file:///C:\Users\merias\Documents\RAN1\TSGR1_97-USA\Docs\R1-1907547.zip" TargetMode="External"/><Relationship Id="rId1489" Type="http://schemas.openxmlformats.org/officeDocument/2006/relationships/oleObject" Target="embeddings/oleObject48.bin"/><Relationship Id="rId1612" Type="http://schemas.openxmlformats.org/officeDocument/2006/relationships/hyperlink" Target="file:///C:\Users\merias\Documents\RAN1\TSGR1_97-USA\Docs\R1-1906036.zip" TargetMode="External"/><Relationship Id="rId1696" Type="http://schemas.openxmlformats.org/officeDocument/2006/relationships/hyperlink" Target="file:///C:\Users\merias\Documents\RAN1\TSGR1_97-USA\Docs\R1-1907475.zip" TargetMode="External"/><Relationship Id="rId1917" Type="http://schemas.openxmlformats.org/officeDocument/2006/relationships/hyperlink" Target="file:///C:\Users\merias\Documents\RAN1\TSGR1_97-USA\Docs\R1-1906620.zip" TargetMode="External"/><Relationship Id="rId193" Type="http://schemas.openxmlformats.org/officeDocument/2006/relationships/hyperlink" Target="file:///C:\Users\merias\Documents\RAN1\Docs\R1-1906690.zip" TargetMode="External"/><Relationship Id="rId207" Type="http://schemas.openxmlformats.org/officeDocument/2006/relationships/hyperlink" Target="file:///C:\Users\merias\Documents\RAN1\Docs\R1-1906691.zip" TargetMode="External"/><Relationship Id="rId414" Type="http://schemas.openxmlformats.org/officeDocument/2006/relationships/image" Target="media/image17.wmf"/><Relationship Id="rId498" Type="http://schemas.openxmlformats.org/officeDocument/2006/relationships/hyperlink" Target="file:///C:\Users\merias\Documents\RAN1\TSGR1_97-USA\Docs\R1-1907251.zip" TargetMode="External"/><Relationship Id="rId621" Type="http://schemas.openxmlformats.org/officeDocument/2006/relationships/hyperlink" Target="file:///C:\Users\merias\AppData\Docs\R1-1906761.zip" TargetMode="External"/><Relationship Id="rId1044" Type="http://schemas.openxmlformats.org/officeDocument/2006/relationships/hyperlink" Target="file:///C:\Users\merias\Documents\RAN1\TSGR1_97-USA\Docs\R1-1906517.zip" TargetMode="External"/><Relationship Id="rId1251" Type="http://schemas.openxmlformats.org/officeDocument/2006/relationships/hyperlink" Target="file:///C:\Users\merias\Documents\RAN1\TSGR1_97-USA\Docs\R1-1906842.zip" TargetMode="External"/><Relationship Id="rId1349" Type="http://schemas.openxmlformats.org/officeDocument/2006/relationships/hyperlink" Target="file:///C:\Users\merias\Documents\RAN1\TSGR1_97-USA\Docs\R1-1906108.zip" TargetMode="External"/><Relationship Id="rId260" Type="http://schemas.openxmlformats.org/officeDocument/2006/relationships/oleObject" Target="embeddings/oleObject6.bin"/><Relationship Id="rId719" Type="http://schemas.openxmlformats.org/officeDocument/2006/relationships/hyperlink" Target="file:///C:\Users\merias\AppData\Docs\R1-1906764.zip" TargetMode="External"/><Relationship Id="rId926" Type="http://schemas.openxmlformats.org/officeDocument/2006/relationships/hyperlink" Target="file:///C:\Users\merias\Documents\RAN1\TSGR1_97-USA\Docs\R1-1907232.zip" TargetMode="External"/><Relationship Id="rId1111" Type="http://schemas.openxmlformats.org/officeDocument/2006/relationships/hyperlink" Target="file:///C:\Users\merias\AppData\Docs\R1-1907481.zip" TargetMode="External"/><Relationship Id="rId1556" Type="http://schemas.openxmlformats.org/officeDocument/2006/relationships/hyperlink" Target="file:///C:\Users\merias\Documents\RAN1\TSGR1_97-USA\Docs\R1-1907442.zip" TargetMode="External"/><Relationship Id="rId1763" Type="http://schemas.openxmlformats.org/officeDocument/2006/relationships/hyperlink" Target="file:///C:\Users\merias\Documents\RAN1\TSGR1_97-USA\Docs\R1-1906696.zip" TargetMode="External"/><Relationship Id="rId1970" Type="http://schemas.openxmlformats.org/officeDocument/2006/relationships/hyperlink" Target="file:///C:\Users\merias\Documents\RAN1\TSGR1_97-USA\Docs\R1-1906527.zip" TargetMode="External"/><Relationship Id="rId55" Type="http://schemas.openxmlformats.org/officeDocument/2006/relationships/hyperlink" Target="file:///C:\Users\merias\Documents\RAN1\TSGR1_97-USA\Docs\R1-1905947.zip" TargetMode="External"/><Relationship Id="rId120" Type="http://schemas.openxmlformats.org/officeDocument/2006/relationships/hyperlink" Target="file:///C:\Users\merias\Documents\RAN1\Docs\R1-1906496.zip" TargetMode="External"/><Relationship Id="rId358" Type="http://schemas.openxmlformats.org/officeDocument/2006/relationships/hyperlink" Target="http://www.3gpp.org/ftp/tsg_ran/WG1_RL1/TSGR1_97/Docs/R1-1906302.zip" TargetMode="External"/><Relationship Id="rId565" Type="http://schemas.openxmlformats.org/officeDocument/2006/relationships/hyperlink" Target="file:///C:\Users\merias\Documents\RAN1\TSGR1_97-USA\Docs\R1-1907197.zip" TargetMode="External"/><Relationship Id="rId772" Type="http://schemas.openxmlformats.org/officeDocument/2006/relationships/hyperlink" Target="file:///C:\Users\merias\AppData\Docs\R1-1906925.zip" TargetMode="External"/><Relationship Id="rId1195" Type="http://schemas.openxmlformats.org/officeDocument/2006/relationships/hyperlink" Target="file:///C:\Users\merias\Documents\RAN1\TSGR1_97-USA\Docs\R1-1906955.zip" TargetMode="External"/><Relationship Id="rId1209" Type="http://schemas.openxmlformats.org/officeDocument/2006/relationships/hyperlink" Target="file:///C:\Users\merias\Documents\RAN1\TSGR1_97-USA\Docs\R1-1906212.zip" TargetMode="External"/><Relationship Id="rId1416" Type="http://schemas.openxmlformats.org/officeDocument/2006/relationships/hyperlink" Target="file:///C:\Users\merias\Documents\RAN1\TSGR1_97-USA\Docs\R1-1906266.zip" TargetMode="External"/><Relationship Id="rId1623" Type="http://schemas.openxmlformats.org/officeDocument/2006/relationships/hyperlink" Target="file:///C:\Users\merias\Documents\RAN1\TSGR1_97-USA\Docs\R1-1906168.zip" TargetMode="External"/><Relationship Id="rId1830" Type="http://schemas.openxmlformats.org/officeDocument/2006/relationships/hyperlink" Target="file:///C:\Users\merias\AppData\Docs\R1-1906853.zip" TargetMode="External"/><Relationship Id="rId218" Type="http://schemas.openxmlformats.org/officeDocument/2006/relationships/oleObject" Target="embeddings/oleObject2.bin"/><Relationship Id="rId425" Type="http://schemas.openxmlformats.org/officeDocument/2006/relationships/oleObject" Target="embeddings/oleObject20.bin"/><Relationship Id="rId632" Type="http://schemas.openxmlformats.org/officeDocument/2006/relationships/hyperlink" Target="file:///C:\Users\merias\AppData\Docs\R1-1907259.zip" TargetMode="External"/><Relationship Id="rId1055" Type="http://schemas.openxmlformats.org/officeDocument/2006/relationships/hyperlink" Target="file:///C:\Users\merias\Documents\RAN1\TSGR1_97-USA\Docs\R1-1907131.zip" TargetMode="External"/><Relationship Id="rId1262" Type="http://schemas.openxmlformats.org/officeDocument/2006/relationships/hyperlink" Target="file:///C:\Users\merias\Documents\RAN1\TSGR1_97-USA\Docs\R1-1907350.zip" TargetMode="External"/><Relationship Id="rId1928" Type="http://schemas.openxmlformats.org/officeDocument/2006/relationships/hyperlink" Target="http://www.3gpp.org/ftp/tsg_ran/TSG_RAN/TSGR_83/Docs/RP-190489.zip" TargetMode="External"/><Relationship Id="rId271" Type="http://schemas.openxmlformats.org/officeDocument/2006/relationships/hyperlink" Target="file:///C:\Users\merias\Documents\RAN1\Docs\R1-1906068.zip" TargetMode="External"/><Relationship Id="rId937" Type="http://schemas.openxmlformats.org/officeDocument/2006/relationships/hyperlink" Target="file:///C:\Users\merias\Documents\RAN1\TSGR1_97-USA\Docs\R1-1907558.zip" TargetMode="External"/><Relationship Id="rId1122" Type="http://schemas.openxmlformats.org/officeDocument/2006/relationships/hyperlink" Target="file:///C:\Users\merias\AppData\Docs\R1-1906829.zip" TargetMode="External"/><Relationship Id="rId1567" Type="http://schemas.openxmlformats.org/officeDocument/2006/relationships/hyperlink" Target="file:///C:\Users\merias\Documents\RAN1\Docs\R1-1906370.zip" TargetMode="External"/><Relationship Id="rId1774" Type="http://schemas.openxmlformats.org/officeDocument/2006/relationships/hyperlink" Target="file:///C:\Users\merias\Documents\RAN1\TSGR1_97-USA\Docs\R1-1906173.zip" TargetMode="External"/><Relationship Id="rId1981" Type="http://schemas.openxmlformats.org/officeDocument/2006/relationships/hyperlink" Target="file:///C:\Users\merias\Documents\RAN1\TSGR1_97-USA\Docs\R1-1906828.zip" TargetMode="External"/><Relationship Id="rId66" Type="http://schemas.openxmlformats.org/officeDocument/2006/relationships/hyperlink" Target="file:///C:\Users\merias\Documents\RAN1\TSGR1_97-USA\Docs\R1-1907577.zip" TargetMode="External"/><Relationship Id="rId131" Type="http://schemas.openxmlformats.org/officeDocument/2006/relationships/hyperlink" Target="file:///C:\Users\merias\Documents\RAN1\Docs\R1-1905979.zip" TargetMode="External"/><Relationship Id="rId369" Type="http://schemas.openxmlformats.org/officeDocument/2006/relationships/hyperlink" Target="file:///C:\Users\merias\Documents\RAN1\TSGR1_97-USA\Docs\R1-1907897.zip" TargetMode="External"/><Relationship Id="rId576" Type="http://schemas.openxmlformats.org/officeDocument/2006/relationships/hyperlink" Target="file:///C:\Users\merias\Documents\RAN1\TSGR1_97-USA\Docs\R1-1907182.zip" TargetMode="External"/><Relationship Id="rId783" Type="http://schemas.openxmlformats.org/officeDocument/2006/relationships/hyperlink" Target="file:///C:\Users\merias\AppData\Docs\R1-1907487.zip" TargetMode="External"/><Relationship Id="rId990" Type="http://schemas.openxmlformats.org/officeDocument/2006/relationships/hyperlink" Target="file:///C:\Users\merias\Documents\RAN1\TSGR1_97-USA\Docs\R1-1907682.zip" TargetMode="External"/><Relationship Id="rId1427" Type="http://schemas.openxmlformats.org/officeDocument/2006/relationships/hyperlink" Target="file:///C:\Users\merias\Documents\RAN1\TSGR1_97-USA\Docs\R1-1906813.zip" TargetMode="External"/><Relationship Id="rId1634" Type="http://schemas.openxmlformats.org/officeDocument/2006/relationships/hyperlink" Target="file:///C:\Users\merias\Documents\RAN1\TSGR1_97-USA\Docs\R1-1906248.zip" TargetMode="External"/><Relationship Id="rId1841" Type="http://schemas.openxmlformats.org/officeDocument/2006/relationships/hyperlink" Target="file:///C:\Users\merias\AppData\Docs\R1-1906426.zip" TargetMode="External"/><Relationship Id="rId229" Type="http://schemas.openxmlformats.org/officeDocument/2006/relationships/hyperlink" Target="file:///C:\Users\merias\Documents\RAN1\Docs\R1-1905968.zip" TargetMode="External"/><Relationship Id="rId436" Type="http://schemas.openxmlformats.org/officeDocument/2006/relationships/oleObject" Target="embeddings/oleObject26.bin"/><Relationship Id="rId643" Type="http://schemas.openxmlformats.org/officeDocument/2006/relationships/hyperlink" Target="file:///C:\Users\merias\AppData\Docs\R1-1906196.zip" TargetMode="External"/><Relationship Id="rId1066" Type="http://schemas.openxmlformats.org/officeDocument/2006/relationships/hyperlink" Target="file:///C:\Users\merias\Documents\RAN1\TSGR1_97-USA\Docs\R1-1906444.zip" TargetMode="External"/><Relationship Id="rId1273" Type="http://schemas.openxmlformats.org/officeDocument/2006/relationships/hyperlink" Target="file:///C:\Users\merias\Documents\RAN1\TSGR1_97-USA\Docs\R1-1906568.zip" TargetMode="External"/><Relationship Id="rId1480" Type="http://schemas.openxmlformats.org/officeDocument/2006/relationships/image" Target="media/image52.wmf"/><Relationship Id="rId1939" Type="http://schemas.openxmlformats.org/officeDocument/2006/relationships/hyperlink" Target="file:///C:\Users\merias\Documents\RAN1\TSGR1_97-USA\Docs\R1-1906606.zip" TargetMode="External"/><Relationship Id="rId850" Type="http://schemas.openxmlformats.org/officeDocument/2006/relationships/hyperlink" Target="file:///C:\Users\merias\Documents\RAN1\TSGR1_97-USA\Docs\R1-1906205.zip" TargetMode="External"/><Relationship Id="rId948" Type="http://schemas.openxmlformats.org/officeDocument/2006/relationships/hyperlink" Target="file:///C:\Users\merias\Documents\RAN1\TSGR1_97-USA\Docs\R1-1907690.zip" TargetMode="External"/><Relationship Id="rId1133" Type="http://schemas.openxmlformats.org/officeDocument/2006/relationships/hyperlink" Target="file:///C:\Users\merias\AppData\Docs\R1-1906464.zip" TargetMode="External"/><Relationship Id="rId1578" Type="http://schemas.openxmlformats.org/officeDocument/2006/relationships/hyperlink" Target="file:///C:\Users\merias\Documents\RAN1\Docs\R1-1907032.zip" TargetMode="External"/><Relationship Id="rId1701" Type="http://schemas.openxmlformats.org/officeDocument/2006/relationships/hyperlink" Target="file:///C:\Users\merias\Documents\RAN1\TSGR1_97-USA\Docs\R1-1907515.zip" TargetMode="External"/><Relationship Id="rId1785" Type="http://schemas.openxmlformats.org/officeDocument/2006/relationships/hyperlink" Target="file:///C:\Users\merias\Documents\RAN1\TSGR1_97-USA\Docs\R1-1906591.zip" TargetMode="External"/><Relationship Id="rId1992" Type="http://schemas.openxmlformats.org/officeDocument/2006/relationships/hyperlink" Target="file:///C:\Users\merias\Documents\RAN1\TSGR1_97-USA\Docs\R1-1906552.zip" TargetMode="External"/><Relationship Id="rId77" Type="http://schemas.openxmlformats.org/officeDocument/2006/relationships/hyperlink" Target="file:///C:\Users\merias\Documents\RAN1\TSGR1_97-USA\Docs\R1-1906988.zip" TargetMode="External"/><Relationship Id="rId282" Type="http://schemas.openxmlformats.org/officeDocument/2006/relationships/hyperlink" Target="file:///C:\Users\merias\Documents\RAN1\TSGR1_97-USA\Docs\R1-1907009.zip" TargetMode="External"/><Relationship Id="rId503" Type="http://schemas.openxmlformats.org/officeDocument/2006/relationships/hyperlink" Target="file:///C:\Users\merias\Documents\RAN1\TSGR1_97-USA\Docs\R1-1907253.zip" TargetMode="External"/><Relationship Id="rId587" Type="http://schemas.openxmlformats.org/officeDocument/2006/relationships/hyperlink" Target="file:///C:\Users\merias\Documents\RAN1\TSGR1_97-USA\Docs\R1-1907846.zip" TargetMode="External"/><Relationship Id="rId710" Type="http://schemas.openxmlformats.org/officeDocument/2006/relationships/hyperlink" Target="file:///C:\Users\merias\AppData\Docs\R1-1906263.zip" TargetMode="External"/><Relationship Id="rId808" Type="http://schemas.openxmlformats.org/officeDocument/2006/relationships/hyperlink" Target="file:///C:\Users\merias\Documents\RAN1\TSGR1_97-USA\Docs\R1-1906203.zip" TargetMode="External"/><Relationship Id="rId1340" Type="http://schemas.openxmlformats.org/officeDocument/2006/relationships/hyperlink" Target="file:///C:\Users\merias\Documents\RAN1\TSGR1_97-USA\Docs\R1-1906099.zip" TargetMode="External"/><Relationship Id="rId1438" Type="http://schemas.openxmlformats.org/officeDocument/2006/relationships/hyperlink" Target="file:///C:\Users\merias\Documents\RAN1\TSGR1_97-USA\Docs\R1-1907353.zip" TargetMode="External"/><Relationship Id="rId1645" Type="http://schemas.openxmlformats.org/officeDocument/2006/relationships/hyperlink" Target="file:///C:\Users\merias\Documents\RAN1\TSGR1_97-USA\Docs\R1-1906371.zip" TargetMode="External"/><Relationship Id="rId8" Type="http://schemas.openxmlformats.org/officeDocument/2006/relationships/endnotes" Target="endnotes.xml"/><Relationship Id="rId142" Type="http://schemas.openxmlformats.org/officeDocument/2006/relationships/hyperlink" Target="file:///C:\Users\merias\Documents\RAN1\Docs\R1-1907189.zip" TargetMode="External"/><Relationship Id="rId447" Type="http://schemas.openxmlformats.org/officeDocument/2006/relationships/hyperlink" Target="file:///C:\Users\merias\Documents\RAN1\TSGR1_97-USA\Docs\R1-1906778.zip" TargetMode="External"/><Relationship Id="rId794" Type="http://schemas.openxmlformats.org/officeDocument/2006/relationships/hyperlink" Target="file:///C:\Users\merias\Documents\RAN1\TSGR1_97-USA\Docs\R1-1906790.zip" TargetMode="External"/><Relationship Id="rId1077" Type="http://schemas.openxmlformats.org/officeDocument/2006/relationships/hyperlink" Target="file:///C:\Users\merias\Documents\RAN1\TSGR1_97-USA\Docs\R1-1906600.zip" TargetMode="External"/><Relationship Id="rId1200" Type="http://schemas.openxmlformats.org/officeDocument/2006/relationships/hyperlink" Target="file:///C:\Users\merias\Documents\RAN1\TSGR1_97-USA\Docs\R1-1907384.zip" TargetMode="External"/><Relationship Id="rId1852" Type="http://schemas.openxmlformats.org/officeDocument/2006/relationships/hyperlink" Target="file:///C:\Users\merias\Documents\RAN1\TSGR1_97-USA\Docs\R1-1907869.zip" TargetMode="External"/><Relationship Id="rId654" Type="http://schemas.openxmlformats.org/officeDocument/2006/relationships/hyperlink" Target="file:///C:\Users\merias\AppData\Docs\R1-1907260.zip" TargetMode="External"/><Relationship Id="rId861" Type="http://schemas.openxmlformats.org/officeDocument/2006/relationships/hyperlink" Target="file:///C:\Users\merias\Documents\RAN1\TSGR1_97-USA\Docs\R1-1906794.zip" TargetMode="External"/><Relationship Id="rId959" Type="http://schemas.openxmlformats.org/officeDocument/2006/relationships/hyperlink" Target="file:///C:\Users\merias\Documents\RAN1\TSGR1_97-USA\Docs\R1-1906474.zip" TargetMode="External"/><Relationship Id="rId1284" Type="http://schemas.openxmlformats.org/officeDocument/2006/relationships/hyperlink" Target="file:///C:\Users\merias\Documents\RAN1\TSGR1_97-USA\Docs\R1-1906150.zip" TargetMode="External"/><Relationship Id="rId1491" Type="http://schemas.openxmlformats.org/officeDocument/2006/relationships/oleObject" Target="embeddings/oleObject49.bin"/><Relationship Id="rId1505" Type="http://schemas.openxmlformats.org/officeDocument/2006/relationships/hyperlink" Target="file:///C:\Users\merias\Documents\RAN1\TSGR1_97-USA\Docs\R1-1906223.zip" TargetMode="External"/><Relationship Id="rId1589" Type="http://schemas.openxmlformats.org/officeDocument/2006/relationships/hyperlink" Target="file:///C:\Users\merias\Documents\RAN1\Docs\R1-1907466.zip" TargetMode="External"/><Relationship Id="rId1712" Type="http://schemas.openxmlformats.org/officeDocument/2006/relationships/hyperlink" Target="file:///C:\Users\merias\Documents\RAN1\TSGR1_97-USA\Docs\R1-1907536.zip" TargetMode="External"/><Relationship Id="rId293" Type="http://schemas.openxmlformats.org/officeDocument/2006/relationships/hyperlink" Target="file:///C:\Users\merias\Documents\RAN1\TSGR1_97-USA\Docs\R1-1905987.zip" TargetMode="External"/><Relationship Id="rId307" Type="http://schemas.openxmlformats.org/officeDocument/2006/relationships/hyperlink" Target="file:///C:\Users\merias\Documents\RAN1\TSGR1_97-USA\Docs\R1-1906260.zip" TargetMode="External"/><Relationship Id="rId514" Type="http://schemas.openxmlformats.org/officeDocument/2006/relationships/hyperlink" Target="file:///C:\Users\merias\Documents\RAN1\TSGR1_97-USA\Docs\R1-1907818.zip" TargetMode="External"/><Relationship Id="rId721" Type="http://schemas.openxmlformats.org/officeDocument/2006/relationships/hyperlink" Target="file:///C:\Users\merias\AppData\Docs\R1-1906836.zip" TargetMode="External"/><Relationship Id="rId1144" Type="http://schemas.openxmlformats.org/officeDocument/2006/relationships/hyperlink" Target="file:///C:\Users\merias\AppData\Docs\R1-1905995.zip" TargetMode="External"/><Relationship Id="rId1351" Type="http://schemas.openxmlformats.org/officeDocument/2006/relationships/hyperlink" Target="file:///C:\Users\merias\Documents\RAN1\TSGR1_97-USA\Docs\R1-1906110.zip" TargetMode="External"/><Relationship Id="rId1449" Type="http://schemas.openxmlformats.org/officeDocument/2006/relationships/image" Target="media/image37.wmf"/><Relationship Id="rId1796" Type="http://schemas.openxmlformats.org/officeDocument/2006/relationships/hyperlink" Target="file:///C:\Users\merias\Documents\RAN1\TSGR1_97-USA\Docs\R1-1907327.zip" TargetMode="External"/><Relationship Id="rId88" Type="http://schemas.openxmlformats.org/officeDocument/2006/relationships/hyperlink" Target="file:///C:\Users\merias\Documents\RAN1\TSGR1_97-USA\Docs\R1-1907606.zip" TargetMode="External"/><Relationship Id="rId153" Type="http://schemas.openxmlformats.org/officeDocument/2006/relationships/hyperlink" Target="file:///C:\Users\merias\Documents\RAN1\Docs\R1-1906705.zip" TargetMode="External"/><Relationship Id="rId360" Type="http://schemas.openxmlformats.org/officeDocument/2006/relationships/hyperlink" Target="file:///C:\Users\merias\Documents\RAN1\TSGR1_97-USA\Docs\R1-1907502.zip" TargetMode="External"/><Relationship Id="rId598" Type="http://schemas.openxmlformats.org/officeDocument/2006/relationships/hyperlink" Target="file:///C:\Users\merias\AppData\Docs\R1-1906635.zip" TargetMode="External"/><Relationship Id="rId819" Type="http://schemas.openxmlformats.org/officeDocument/2006/relationships/hyperlink" Target="file:///C:\Users\merias\Documents\RAN1\TSGR1_97-USA\Docs\R1-1907155.zip" TargetMode="External"/><Relationship Id="rId1004" Type="http://schemas.openxmlformats.org/officeDocument/2006/relationships/hyperlink" Target="file:///C:\Users\merias\Documents\RAN1\TSGR1_97-USA\Docs\R1-1906653.zip" TargetMode="External"/><Relationship Id="rId1211" Type="http://schemas.openxmlformats.org/officeDocument/2006/relationships/hyperlink" Target="file:///C:\Users\merias\Documents\RAN1\TSGR1_97-USA\Docs\R1-1906410.zip" TargetMode="External"/><Relationship Id="rId1656" Type="http://schemas.openxmlformats.org/officeDocument/2006/relationships/hyperlink" Target="file:///C:\Users\merias\Documents\RAN1\TSGR1_97-USA\Docs\R1-1906737.zip" TargetMode="External"/><Relationship Id="rId1863" Type="http://schemas.openxmlformats.org/officeDocument/2006/relationships/hyperlink" Target="file:///C:\Users\merias\AppData\Docs\R1-1906855.zip" TargetMode="External"/><Relationship Id="rId220" Type="http://schemas.openxmlformats.org/officeDocument/2006/relationships/hyperlink" Target="file:///C:\Users\merias\Documents\RAN1\Docs\R1-1905973.zip" TargetMode="External"/><Relationship Id="rId458" Type="http://schemas.openxmlformats.org/officeDocument/2006/relationships/hyperlink" Target="file:///C:\Users\merias\Documents\RAN1\TSGR1_97-USA\Docs\R1-1903864.zip" TargetMode="External"/><Relationship Id="rId665" Type="http://schemas.openxmlformats.org/officeDocument/2006/relationships/hyperlink" Target="file:///C:\Users\merias\AppData\Docs\R1-1906646.zip" TargetMode="External"/><Relationship Id="rId872" Type="http://schemas.openxmlformats.org/officeDocument/2006/relationships/hyperlink" Target="file:///C:\Users\merias\Documents\RAN1\TSGR1_97-USA\Docs\R1-1906206.zip" TargetMode="External"/><Relationship Id="rId1088" Type="http://schemas.openxmlformats.org/officeDocument/2006/relationships/hyperlink" Target="file:///C:\Users\merias\Documents\RAN1\TSGR1_97-USA\Docs\R1-1907146.zip" TargetMode="External"/><Relationship Id="rId1295" Type="http://schemas.openxmlformats.org/officeDocument/2006/relationships/hyperlink" Target="file:///C:\Users\merias\Documents\RAN1\TSGR1_97-USA\Docs\R1-1906745.zip" TargetMode="External"/><Relationship Id="rId1309" Type="http://schemas.openxmlformats.org/officeDocument/2006/relationships/hyperlink" Target="file:///C:\Users\merias\Documents\RAN1\TSGR1_97-USA\Docs\R1-1907387.zip" TargetMode="External"/><Relationship Id="rId1516" Type="http://schemas.openxmlformats.org/officeDocument/2006/relationships/hyperlink" Target="file:///C:\Users\merias\Documents\RAN1\TSGR1_97-USA\Docs\R1-1906964.zip" TargetMode="External"/><Relationship Id="rId1723" Type="http://schemas.openxmlformats.org/officeDocument/2006/relationships/hyperlink" Target="http://www.3gpp.org/ftp/tsg_ran/TSG_RAN/TSGR_83/Docs/RP-190727.zip" TargetMode="External"/><Relationship Id="rId1930" Type="http://schemas.openxmlformats.org/officeDocument/2006/relationships/hyperlink" Target="file:///C:\Users\merias\Documents\RAN1\TSGR1_97-USA\Docs\R1-1906423.zip" TargetMode="External"/><Relationship Id="rId15" Type="http://schemas.openxmlformats.org/officeDocument/2006/relationships/hyperlink" Target="file:///C:\Users\merias\Documents\RAN1\TSGR1_97-USA\Docs\R1-1906630.zip" TargetMode="External"/><Relationship Id="rId318" Type="http://schemas.openxmlformats.org/officeDocument/2006/relationships/hyperlink" Target="file:///C:\Users\merias\Documents\RAN1\TSGR1_97-USA\Docs\R1-1906530.zip" TargetMode="External"/><Relationship Id="rId525" Type="http://schemas.openxmlformats.org/officeDocument/2006/relationships/hyperlink" Target="file:///C:\Users\merias\Documents\RAN1\TSGR1_97-USA\Docs\R1-1907691.zip" TargetMode="External"/><Relationship Id="rId732" Type="http://schemas.openxmlformats.org/officeDocument/2006/relationships/hyperlink" Target="file:///C:\Users\merias\AppData\Docs\R1-1906546.zip" TargetMode="External"/><Relationship Id="rId1155" Type="http://schemas.openxmlformats.org/officeDocument/2006/relationships/hyperlink" Target="file:///C:\Users\merias\AppData\Docs\R1-1907392.zip" TargetMode="External"/><Relationship Id="rId1362" Type="http://schemas.openxmlformats.org/officeDocument/2006/relationships/hyperlink" Target="file:///C:\Users\merias\Documents\RAN1\TSGR1_97-USA\Docs\R1-1906333.zip" TargetMode="External"/><Relationship Id="rId99" Type="http://schemas.openxmlformats.org/officeDocument/2006/relationships/hyperlink" Target="file:///C:\Users\merias\Documents\RAN1\TSGR1_97-USA\Docs\R1-1907348.zip" TargetMode="External"/><Relationship Id="rId164" Type="http://schemas.openxmlformats.org/officeDocument/2006/relationships/hyperlink" Target="file:///C:\Users\merias\Documents\RAN1\Docs\R1-1906996.zip" TargetMode="External"/><Relationship Id="rId371" Type="http://schemas.openxmlformats.org/officeDocument/2006/relationships/hyperlink" Target="file:///C:\Users\merias\Documents\RAN1\TSGR1_97-USA\Docs\R1-1907046.zip" TargetMode="External"/><Relationship Id="rId1015" Type="http://schemas.openxmlformats.org/officeDocument/2006/relationships/hyperlink" Target="file:///C:\Users\merias\Documents\RAN1\TSGR1_97-USA\Docs\R1-1907143.zip" TargetMode="External"/><Relationship Id="rId1222" Type="http://schemas.openxmlformats.org/officeDocument/2006/relationships/hyperlink" Target="file:///C:\Users\merias\Documents\RAN1\TSGR1_97-USA\Docs\R1-1906882.zip" TargetMode="External"/><Relationship Id="rId1667" Type="http://schemas.openxmlformats.org/officeDocument/2006/relationships/hyperlink" Target="file:///C:\Users\merias\Documents\RAN1\TSGR1_97-USA\Docs\R1-1906975.zip" TargetMode="External"/><Relationship Id="rId1874" Type="http://schemas.openxmlformats.org/officeDocument/2006/relationships/hyperlink" Target="file:///C:\Users\merias\AppData\Docs\R1-1907544.zip" TargetMode="External"/><Relationship Id="rId469" Type="http://schemas.openxmlformats.org/officeDocument/2006/relationships/hyperlink" Target="file:///C:\Users\merias\Documents\RAN1\TSGR1_97-USA\Docs\R1-1907252.zip" TargetMode="External"/><Relationship Id="rId676" Type="http://schemas.openxmlformats.org/officeDocument/2006/relationships/hyperlink" Target="file:///C:\Users\merias\AppData\Docs\R1-1907261.zip" TargetMode="External"/><Relationship Id="rId883" Type="http://schemas.openxmlformats.org/officeDocument/2006/relationships/hyperlink" Target="file:///C:\Users\merias\Documents\RAN1\TSGR1_97-USA\Docs\R1-1906391.zip" TargetMode="External"/><Relationship Id="rId1099" Type="http://schemas.openxmlformats.org/officeDocument/2006/relationships/hyperlink" Target="file:///C:\Users\merias\Documents\RAN1\TSGR1_97-USA\Docs\R1-1907847.zip" TargetMode="External"/><Relationship Id="rId1527" Type="http://schemas.openxmlformats.org/officeDocument/2006/relationships/hyperlink" Target="file:///C:\Users\merias\Documents\RAN1\Docs\R1-1906236.zip" TargetMode="External"/><Relationship Id="rId1734" Type="http://schemas.openxmlformats.org/officeDocument/2006/relationships/hyperlink" Target="file:///C:\Users\merias\Documents\RAN1\TSGR1_97-USA\Docs\R1-1906548.zip" TargetMode="External"/><Relationship Id="rId1941" Type="http://schemas.openxmlformats.org/officeDocument/2006/relationships/hyperlink" Target="file:///C:\Users\merias\Documents\RAN1\TSGR1_97-USA\Docs\R1-1907435.zip" TargetMode="External"/><Relationship Id="rId26" Type="http://schemas.openxmlformats.org/officeDocument/2006/relationships/hyperlink" Target="file:///C:\Users\merias\Documents\RAN1\TSGR1_97-USA\Docs\R1-1905926.zip" TargetMode="External"/><Relationship Id="rId231" Type="http://schemas.openxmlformats.org/officeDocument/2006/relationships/hyperlink" Target="file:///C:\Users\merias\Documents\RAN1\Docs\R1-1906508.zip" TargetMode="External"/><Relationship Id="rId329" Type="http://schemas.openxmlformats.org/officeDocument/2006/relationships/hyperlink" Target="file:///C:\Users\merias\Documents\RAN1\TSGR1_97-USA\Docs\R1-1907468.zip" TargetMode="External"/><Relationship Id="rId536" Type="http://schemas.openxmlformats.org/officeDocument/2006/relationships/hyperlink" Target="file:///C:\Users\merias\Documents\RAN1\TSGR1_97-USA\Docs\R1-1906746.zip" TargetMode="External"/><Relationship Id="rId1166" Type="http://schemas.openxmlformats.org/officeDocument/2006/relationships/hyperlink" Target="file:///C:\Users\merias\AppData\Docs\R1-1907280.zip" TargetMode="External"/><Relationship Id="rId1373" Type="http://schemas.openxmlformats.org/officeDocument/2006/relationships/hyperlink" Target="file:///C:\Users\merias\Documents\RAN1\TSGR1_97-USA\Docs\R1-1906613.zip" TargetMode="External"/><Relationship Id="rId175" Type="http://schemas.openxmlformats.org/officeDocument/2006/relationships/hyperlink" Target="file:///C:\Users\merias\Documents\RAN1\Docs\R1-1906688.zip" TargetMode="External"/><Relationship Id="rId743" Type="http://schemas.openxmlformats.org/officeDocument/2006/relationships/hyperlink" Target="file:///C:\Users\merias\AppData\Docs\R1-1907479.zip" TargetMode="External"/><Relationship Id="rId950" Type="http://schemas.openxmlformats.org/officeDocument/2006/relationships/image" Target="media/image31.png"/><Relationship Id="rId1026" Type="http://schemas.openxmlformats.org/officeDocument/2006/relationships/hyperlink" Target="file:///C:\Users\merias\Documents\RAN1\TSGR1_97-USA\Docs\R1-1907654.zip" TargetMode="External"/><Relationship Id="rId1580" Type="http://schemas.openxmlformats.org/officeDocument/2006/relationships/hyperlink" Target="file:///C:\Users\merias\Documents\RAN1\Docs\R1-1907156.zip" TargetMode="External"/><Relationship Id="rId1678" Type="http://schemas.openxmlformats.org/officeDocument/2006/relationships/hyperlink" Target="file:///C:\Users\merias\Documents\RAN1\TSGR1_97-USA\Docs\R1-1907292.zip" TargetMode="External"/><Relationship Id="rId1801" Type="http://schemas.openxmlformats.org/officeDocument/2006/relationships/hyperlink" Target="file:///C:\Users\merias\Documents\RAN1\TSGR1_97-USA\Docs\R1-1907518.zip" TargetMode="External"/><Relationship Id="rId1885" Type="http://schemas.openxmlformats.org/officeDocument/2006/relationships/hyperlink" Target="file:///C:\Users\merias\Documents\RAN1\TSGR1_97-USA\Docs\R1-1907430.zip" TargetMode="External"/><Relationship Id="rId382" Type="http://schemas.openxmlformats.org/officeDocument/2006/relationships/hyperlink" Target="file:///C:\Users\merias\Documents\RAN1\TSGR1_97-USA\Docs\R1-1907045.zip" TargetMode="External"/><Relationship Id="rId603" Type="http://schemas.openxmlformats.org/officeDocument/2006/relationships/hyperlink" Target="file:///C:\Users\merias\AppData\Docs\R1-1906917.zip" TargetMode="External"/><Relationship Id="rId687" Type="http://schemas.openxmlformats.org/officeDocument/2006/relationships/hyperlink" Target="file:///C:\Users\merias\AppData\Docs\R1-1906433.zip" TargetMode="External"/><Relationship Id="rId810" Type="http://schemas.openxmlformats.org/officeDocument/2006/relationships/hyperlink" Target="file:///C:\Users\merias\Documents\RAN1\TSGR1_97-USA\Docs\R1-1907679.zip" TargetMode="External"/><Relationship Id="rId908" Type="http://schemas.openxmlformats.org/officeDocument/2006/relationships/hyperlink" Target="file:///C:\Users\merias\Documents\RAN1\TSGR1_97-USA\Docs\R1-1906392.zip" TargetMode="External"/><Relationship Id="rId1233" Type="http://schemas.openxmlformats.org/officeDocument/2006/relationships/hyperlink" Target="file:///C:\Users\merias\Documents\RAN1\TSGR1_97-USA\Docs\R1-1906957.zip" TargetMode="External"/><Relationship Id="rId1440" Type="http://schemas.openxmlformats.org/officeDocument/2006/relationships/hyperlink" Target="file:///C:\Users\merias\Documents\RAN1\TSGR1_97-USA\Docs\R1-1907398.zip" TargetMode="External"/><Relationship Id="rId1538" Type="http://schemas.openxmlformats.org/officeDocument/2006/relationships/hyperlink" Target="file:///C:\Users\merias\Documents\RAN1\Docs\R1-1906815.zip" TargetMode="External"/><Relationship Id="rId242" Type="http://schemas.openxmlformats.org/officeDocument/2006/relationships/hyperlink" Target="file:///C:\Users\merias\Documents\RAN1\Docs\R1-1907173.zip" TargetMode="External"/><Relationship Id="rId894" Type="http://schemas.openxmlformats.org/officeDocument/2006/relationships/hyperlink" Target="file:///C:\Users\merias\Documents\RAN1\TSGR1_97-USA\Docs\R1-1907165.zip" TargetMode="External"/><Relationship Id="rId1177" Type="http://schemas.openxmlformats.org/officeDocument/2006/relationships/hyperlink" Target="http://www.3gpp.org/ftp/tsg_ran/TSG_RAN/TSGR_83/Docs/RP-190726.zip" TargetMode="External"/><Relationship Id="rId1300" Type="http://schemas.openxmlformats.org/officeDocument/2006/relationships/hyperlink" Target="file:///C:\Users\merias\Documents\RAN1\TSGR1_97-USA\Docs\R1-1906959.zip" TargetMode="External"/><Relationship Id="rId1745" Type="http://schemas.openxmlformats.org/officeDocument/2006/relationships/hyperlink" Target="file:///C:\Users\merias\Documents\RAN1\TSGR1_97-USA\Docs\R1-1907363.zip" TargetMode="External"/><Relationship Id="rId1952" Type="http://schemas.openxmlformats.org/officeDocument/2006/relationships/hyperlink" Target="file:///C:\Users\merias\Documents\RAN1\TSGR1_97-USA\Docs\R1-1906310.zip" TargetMode="External"/><Relationship Id="rId37" Type="http://schemas.openxmlformats.org/officeDocument/2006/relationships/hyperlink" Target="file:///C:\Users\merias\Documents\RAN1\TSGR1_97-USA\Docs\R1-1905944.zip" TargetMode="External"/><Relationship Id="rId102" Type="http://schemas.openxmlformats.org/officeDocument/2006/relationships/hyperlink" Target="file:///C:\Users\merias\Documents\RAN1\Docs\R1-1905956.zip" TargetMode="External"/><Relationship Id="rId547" Type="http://schemas.openxmlformats.org/officeDocument/2006/relationships/hyperlink" Target="file:///C:\Users\merias\Documents\RAN1\TSGR1_97-USA\Docs\R1-1906512.zip" TargetMode="External"/><Relationship Id="rId754" Type="http://schemas.openxmlformats.org/officeDocument/2006/relationships/hyperlink" Target="file:///C:\Users\merias\AppData\Docs\R1-1906657.zip" TargetMode="External"/><Relationship Id="rId961" Type="http://schemas.openxmlformats.org/officeDocument/2006/relationships/hyperlink" Target="file:///C:\Users\merias\Documents\RAN1\TSGR1_97-USA\Docs\R1-1906573.zip" TargetMode="External"/><Relationship Id="rId1384" Type="http://schemas.openxmlformats.org/officeDocument/2006/relationships/hyperlink" Target="file:///C:\Users\merias\Documents\RAN1\TSGR1_97-USA\Docs\R1-1905940.zip" TargetMode="External"/><Relationship Id="rId1591" Type="http://schemas.openxmlformats.org/officeDocument/2006/relationships/hyperlink" Target="file:///C:\Users\merias\Documents\RAN1\Docs\R1-1906161.zip" TargetMode="External"/><Relationship Id="rId1605" Type="http://schemas.openxmlformats.org/officeDocument/2006/relationships/hyperlink" Target="file:///C:\Users\merias\Documents\RAN1\Docs\R1-1907184.zip" TargetMode="External"/><Relationship Id="rId1689" Type="http://schemas.openxmlformats.org/officeDocument/2006/relationships/hyperlink" Target="file:///C:\Users\merias\Documents\RAN1\TSGR1_97-USA\Docs\R1-1907425.zip" TargetMode="External"/><Relationship Id="rId1812" Type="http://schemas.openxmlformats.org/officeDocument/2006/relationships/hyperlink" Target="file:///C:\Users\merias\AppData\Docs\R1-1906424.zip" TargetMode="External"/><Relationship Id="rId90" Type="http://schemas.openxmlformats.org/officeDocument/2006/relationships/hyperlink" Target="file:///C:\Users\merias\Documents\RAN1\TSGR1_97-USA\Docs\R1-1907582.zip" TargetMode="External"/><Relationship Id="rId186" Type="http://schemas.openxmlformats.org/officeDocument/2006/relationships/hyperlink" Target="file:///C:\Users\merias\Documents\RAN1\Docs\R1-1906504.zip" TargetMode="External"/><Relationship Id="rId393" Type="http://schemas.openxmlformats.org/officeDocument/2006/relationships/image" Target="media/image13.wmf"/><Relationship Id="rId407" Type="http://schemas.openxmlformats.org/officeDocument/2006/relationships/hyperlink" Target="file:///C:\Users\merias\Documents\RAN1\TSGR1_97-USA\Docs\R1-1906299.zip" TargetMode="External"/><Relationship Id="rId614" Type="http://schemas.openxmlformats.org/officeDocument/2006/relationships/hyperlink" Target="file:///C:\Users\merias\AppData\Docs\R1-1906384.zip" TargetMode="External"/><Relationship Id="rId821" Type="http://schemas.openxmlformats.org/officeDocument/2006/relationships/hyperlink" Target="file:///C:\Users\merias\Documents\RAN1\TSGR1_97-USA\Docs\R1-1907267.zip" TargetMode="External"/><Relationship Id="rId1037" Type="http://schemas.openxmlformats.org/officeDocument/2006/relationships/hyperlink" Target="file:///C:\Users\merias\Documents\RAN1\TSGR1_97-USA\Docs\R1-1906942.zip" TargetMode="External"/><Relationship Id="rId1244" Type="http://schemas.openxmlformats.org/officeDocument/2006/relationships/hyperlink" Target="file:///C:\Users\merias\Documents\RAN1\TSGR1_97-USA\Docs\R1-1906449.zip" TargetMode="External"/><Relationship Id="rId1451" Type="http://schemas.openxmlformats.org/officeDocument/2006/relationships/image" Target="media/image38.wmf"/><Relationship Id="rId1896" Type="http://schemas.openxmlformats.org/officeDocument/2006/relationships/oleObject" Target="embeddings/oleObject58.bin"/><Relationship Id="rId253" Type="http://schemas.openxmlformats.org/officeDocument/2006/relationships/image" Target="media/image5.wmf"/><Relationship Id="rId460" Type="http://schemas.openxmlformats.org/officeDocument/2006/relationships/hyperlink" Target="file:///C:\Users\merias\Documents\RAN1\TSGR1_97-USA\Docs\R1-1906259.zip" TargetMode="External"/><Relationship Id="rId698" Type="http://schemas.openxmlformats.org/officeDocument/2006/relationships/hyperlink" Target="file:///C:\Users\merias\AppData\Docs\R1-1907161.zip" TargetMode="External"/><Relationship Id="rId919" Type="http://schemas.openxmlformats.org/officeDocument/2006/relationships/hyperlink" Target="file:///C:\Users\merias\Documents\RAN1\TSGR1_97-USA\Docs\R1-1907014.zip" TargetMode="External"/><Relationship Id="rId1090" Type="http://schemas.openxmlformats.org/officeDocument/2006/relationships/hyperlink" Target="file:///C:\Users\merias\Documents\RAN1\TSGR1_97-USA\Docs\R1-1907148.zip" TargetMode="External"/><Relationship Id="rId1104" Type="http://schemas.openxmlformats.org/officeDocument/2006/relationships/hyperlink" Target="file:///C:\Users\merias\AppData\Docs\R1-1906802.zip" TargetMode="External"/><Relationship Id="rId1311" Type="http://schemas.openxmlformats.org/officeDocument/2006/relationships/hyperlink" Target="file:///C:\Users\merias\Documents\RAN1\TSGR1_97-USA\Docs\R1-1907449.zip" TargetMode="External"/><Relationship Id="rId1549" Type="http://schemas.openxmlformats.org/officeDocument/2006/relationships/hyperlink" Target="file:///C:\Users\merias\Documents\RAN1\Docs\R1-1907289.zip" TargetMode="External"/><Relationship Id="rId1756" Type="http://schemas.openxmlformats.org/officeDocument/2006/relationships/image" Target="media/image63.png"/><Relationship Id="rId1963" Type="http://schemas.openxmlformats.org/officeDocument/2006/relationships/hyperlink" Target="file:///C:\Users\merias\Documents\RAN1\TSGR1_97-USA\Docs\R1-1907066.zip" TargetMode="External"/><Relationship Id="rId48" Type="http://schemas.openxmlformats.org/officeDocument/2006/relationships/hyperlink" Target="file:///C:\Users\merias\Documents\RAN1\TSGR1_97-USA\Docs\R1-1904182.zip" TargetMode="External"/><Relationship Id="rId113" Type="http://schemas.openxmlformats.org/officeDocument/2006/relationships/hyperlink" Target="file:///C:\Users\merias\Documents\RAN1\Docs\R1-1907191.zip" TargetMode="External"/><Relationship Id="rId320" Type="http://schemas.openxmlformats.org/officeDocument/2006/relationships/hyperlink" Target="file:///C:\Users\merias\Documents\RAN1\TSGR1_97-USA\Docs\R1-1907815.zip" TargetMode="External"/><Relationship Id="rId558" Type="http://schemas.openxmlformats.org/officeDocument/2006/relationships/hyperlink" Target="file:///C:\Users\merias\Documents\RAN1\TSGR1_97-USA\Docs\R1-1906831.zip" TargetMode="External"/><Relationship Id="rId765" Type="http://schemas.openxmlformats.org/officeDocument/2006/relationships/hyperlink" Target="file:///C:\Users\merias\AppData\Docs\R1-1907215.zip" TargetMode="External"/><Relationship Id="rId972" Type="http://schemas.openxmlformats.org/officeDocument/2006/relationships/hyperlink" Target="file:///C:\Users\merias\Documents\RAN1\TSGR1_97-USA\Docs\R1-1907355.zip" TargetMode="External"/><Relationship Id="rId1188" Type="http://schemas.openxmlformats.org/officeDocument/2006/relationships/hyperlink" Target="file:///C:\Users\merias\Documents\RAN1\TSGR1_97-USA\Docs\R1-1906447.zip" TargetMode="External"/><Relationship Id="rId1395" Type="http://schemas.openxmlformats.org/officeDocument/2006/relationships/hyperlink" Target="file:///C:\Users\merias\Documents\RAN1\TSGR1_97-USA\Docs\R1-1907551.zip" TargetMode="External"/><Relationship Id="rId1409" Type="http://schemas.openxmlformats.org/officeDocument/2006/relationships/hyperlink" Target="file:///C:\Users\merias\Documents\RAN1\TSGR1_97-USA\Docs\R1-1906115.zip" TargetMode="External"/><Relationship Id="rId1616" Type="http://schemas.openxmlformats.org/officeDocument/2006/relationships/hyperlink" Target="file:///C:\Users\merias\Documents\RAN1\TSGR1_97-USA\Docs\R1-1906040.zip" TargetMode="External"/><Relationship Id="rId1823" Type="http://schemas.openxmlformats.org/officeDocument/2006/relationships/hyperlink" Target="file:///C:\Users\merias\AppData\Docs\R1-1906178.zip" TargetMode="External"/><Relationship Id="rId2001" Type="http://schemas.openxmlformats.org/officeDocument/2006/relationships/hyperlink" Target="file:///C:\Users\merias\Documents\RAN1\TSGR1_97-USA\Docs\R1-1906916.zip" TargetMode="External"/><Relationship Id="rId197" Type="http://schemas.openxmlformats.org/officeDocument/2006/relationships/hyperlink" Target="file:///C:\Users\merias\Documents\RAN1\Docs\R1-1907000.zip" TargetMode="External"/><Relationship Id="rId418" Type="http://schemas.openxmlformats.org/officeDocument/2006/relationships/image" Target="media/image19.wmf"/><Relationship Id="rId625" Type="http://schemas.openxmlformats.org/officeDocument/2006/relationships/hyperlink" Target="file:///C:\Users\merias\AppData\Docs\R1-1907033.zip" TargetMode="External"/><Relationship Id="rId832" Type="http://schemas.openxmlformats.org/officeDocument/2006/relationships/hyperlink" Target="file:///C:\Users\merias\Documents\RAN1\TSGR1_97-USA\Docs\R1-1906004.zip" TargetMode="External"/><Relationship Id="rId1048" Type="http://schemas.openxmlformats.org/officeDocument/2006/relationships/hyperlink" Target="file:///C:\Users\merias\Documents\RAN1\TSGR1_97-USA\Docs\R1-1906480.zip" TargetMode="External"/><Relationship Id="rId1255" Type="http://schemas.openxmlformats.org/officeDocument/2006/relationships/hyperlink" Target="file:///C:\Users\merias\Documents\RAN1\TSGR1_97-USA\Docs\R1-1907170.zip" TargetMode="External"/><Relationship Id="rId1462" Type="http://schemas.openxmlformats.org/officeDocument/2006/relationships/oleObject" Target="embeddings/oleObject34.bin"/><Relationship Id="rId264" Type="http://schemas.openxmlformats.org/officeDocument/2006/relationships/hyperlink" Target="file:///C:\Users\merias\Documents\RAN1\Docs\R1-1906273.zip" TargetMode="External"/><Relationship Id="rId471" Type="http://schemas.openxmlformats.org/officeDocument/2006/relationships/hyperlink" Target="file:///C:\Users\merias\Documents\RAN1\TSGR1_97-USA\Docs\R1-1906903.zip" TargetMode="External"/><Relationship Id="rId1115" Type="http://schemas.openxmlformats.org/officeDocument/2006/relationships/image" Target="media/image35.png"/><Relationship Id="rId1322" Type="http://schemas.openxmlformats.org/officeDocument/2006/relationships/hyperlink" Target="file:///C:\Users\merias\Documents\RAN1\TSGR1_97-USA\Docs\R1-1906414.zip" TargetMode="External"/><Relationship Id="rId1767" Type="http://schemas.openxmlformats.org/officeDocument/2006/relationships/hyperlink" Target="file:///C:\Users\merias\Documents\RAN1\TSGR1_97-USA\Docs\R1-1907105.zip" TargetMode="External"/><Relationship Id="rId1974" Type="http://schemas.openxmlformats.org/officeDocument/2006/relationships/hyperlink" Target="file:///C:\Users\merias\Documents\RAN1\TSGR1_97-USA\Docs\R1-1907068.zip" TargetMode="External"/><Relationship Id="rId59" Type="http://schemas.openxmlformats.org/officeDocument/2006/relationships/hyperlink" Target="file:///C:\Users\merias\Documents\RAN1\TSGR1_97-USA\Docs\R1-1907904.zip" TargetMode="External"/><Relationship Id="rId124" Type="http://schemas.openxmlformats.org/officeDocument/2006/relationships/hyperlink" Target="file:///C:\Users\merias\Documents\RAN1\Docs\R1-1906769.zip" TargetMode="External"/><Relationship Id="rId569" Type="http://schemas.openxmlformats.org/officeDocument/2006/relationships/hyperlink" Target="file:///C:\Users\merias\Documents\RAN1\TSGR1_97-USA\Docs\R1-1905991.zip" TargetMode="External"/><Relationship Id="rId776" Type="http://schemas.openxmlformats.org/officeDocument/2006/relationships/hyperlink" Target="file:///C:\Users\merias\AppData\Docs\R1-1906929.zip" TargetMode="External"/><Relationship Id="rId983" Type="http://schemas.openxmlformats.org/officeDocument/2006/relationships/hyperlink" Target="file:///C:\Users\merias\Documents\RAN1\TSGR1_97-USA\Docs\R1-1907017.zip" TargetMode="External"/><Relationship Id="rId1199" Type="http://schemas.openxmlformats.org/officeDocument/2006/relationships/hyperlink" Target="file:///C:\Users\merias\Documents\RAN1\TSGR1_97-USA\Docs\R1-1907354.zip" TargetMode="External"/><Relationship Id="rId1627" Type="http://schemas.openxmlformats.org/officeDocument/2006/relationships/hyperlink" Target="file:///C:\Users\merias\Documents\RAN1\TSGR1_97-USA\Docs\R1-1906241.zip" TargetMode="External"/><Relationship Id="rId1834" Type="http://schemas.openxmlformats.org/officeDocument/2006/relationships/hyperlink" Target="file:///C:\Users\merias\AppData\Docs\R1-1907237.zip" TargetMode="External"/><Relationship Id="rId331" Type="http://schemas.openxmlformats.org/officeDocument/2006/relationships/hyperlink" Target="file:///C:\Users\merias\Documents\RAN1\TSGR1_97-USA\Docs\R1-1907816.zip" TargetMode="External"/><Relationship Id="rId429" Type="http://schemas.openxmlformats.org/officeDocument/2006/relationships/oleObject" Target="embeddings/oleObject22.bin"/><Relationship Id="rId636" Type="http://schemas.openxmlformats.org/officeDocument/2006/relationships/hyperlink" Target="file:///C:\Users\merias\AppData\Docs\R1-1907445.zip" TargetMode="External"/><Relationship Id="rId1059" Type="http://schemas.openxmlformats.org/officeDocument/2006/relationships/hyperlink" Target="file:///C:\Users\merias\Documents\RAN1\TSGR1_97-USA\Docs\R1-1907480.zip" TargetMode="External"/><Relationship Id="rId1266" Type="http://schemas.openxmlformats.org/officeDocument/2006/relationships/hyperlink" Target="file:///C:\Users\merias\Documents\RAN1\TSGR1_97-USA\Docs\R1-1906149.zip" TargetMode="External"/><Relationship Id="rId1473" Type="http://schemas.openxmlformats.org/officeDocument/2006/relationships/oleObject" Target="embeddings/oleObject40.bin"/><Relationship Id="rId2012" Type="http://schemas.openxmlformats.org/officeDocument/2006/relationships/hyperlink" Target="file:///C:\Users\merias\Documents\RAN1\TSGR1_97-USA\Docs\R1-1907964.zip" TargetMode="External"/><Relationship Id="rId843" Type="http://schemas.openxmlformats.org/officeDocument/2006/relationships/hyperlink" Target="file:///C:\Users\merias\Documents\RAN1\TSGR1_97-USA\Docs\R1-1907269.zip" TargetMode="External"/><Relationship Id="rId1126" Type="http://schemas.openxmlformats.org/officeDocument/2006/relationships/hyperlink" Target="file:///C:\Users\merias\AppData\Docs\R1-1907277.zip" TargetMode="External"/><Relationship Id="rId1680" Type="http://schemas.openxmlformats.org/officeDocument/2006/relationships/hyperlink" Target="file:///C:\Users\merias\Documents\RAN1\TSGR1_97-USA\Docs\R1-1907319.zip" TargetMode="External"/><Relationship Id="rId1778" Type="http://schemas.openxmlformats.org/officeDocument/2006/relationships/hyperlink" Target="file:///C:\Users\merias\Documents\RAN1\TSGR1_97-USA\Docs\R1-1906352.zip" TargetMode="External"/><Relationship Id="rId1901" Type="http://schemas.openxmlformats.org/officeDocument/2006/relationships/hyperlink" Target="file:///C:\Users\merias\Documents\RAN1\TSGR1_97-USA\Docs\R1-1906230.zip" TargetMode="External"/><Relationship Id="rId1985" Type="http://schemas.openxmlformats.org/officeDocument/2006/relationships/hyperlink" Target="file:///C:\Users\merias\Documents\RAN1\TSGR1_97-USA\Docs\R1-1907332.zip" TargetMode="External"/><Relationship Id="rId275" Type="http://schemas.openxmlformats.org/officeDocument/2006/relationships/hyperlink" Target="file:///C:\Users\merias\Documents\RAN1\TSGR1_97-USA\Docs\R1-1907093.zip" TargetMode="External"/><Relationship Id="rId482" Type="http://schemas.openxmlformats.org/officeDocument/2006/relationships/hyperlink" Target="file:///C:\Users\merias\Documents\RAN1\TSGR1_97-USA\Docs\R1-1907820.zip" TargetMode="External"/><Relationship Id="rId703" Type="http://schemas.openxmlformats.org/officeDocument/2006/relationships/hyperlink" Target="file:///C:\Users\merias\AppData\Docs\R1-1907455.zip" TargetMode="External"/><Relationship Id="rId910" Type="http://schemas.openxmlformats.org/officeDocument/2006/relationships/hyperlink" Target="file:///C:\Users\merias\Documents\RAN1\TSGR1_97-USA\Docs\R1-1906438.zip" TargetMode="External"/><Relationship Id="rId1333" Type="http://schemas.openxmlformats.org/officeDocument/2006/relationships/hyperlink" Target="http://www.3gpp.org/ftp/tsg_ran/TSG_RAN/TSGR_83/Docs/RP-190728.zip" TargetMode="External"/><Relationship Id="rId1540" Type="http://schemas.openxmlformats.org/officeDocument/2006/relationships/hyperlink" Target="file:///C:\Users\merias\Documents\RAN1\Docs\R1-1906860.zip" TargetMode="External"/><Relationship Id="rId1638" Type="http://schemas.openxmlformats.org/officeDocument/2006/relationships/hyperlink" Target="file:///C:\Users\merias\Documents\RAN1\TSGR1_97-USA\Docs\R1-1906252.zip" TargetMode="External"/><Relationship Id="rId135" Type="http://schemas.openxmlformats.org/officeDocument/2006/relationships/hyperlink" Target="file:///C:\Users\merias\Documents\RAN1\Docs\R1-1906576.zip" TargetMode="External"/><Relationship Id="rId342" Type="http://schemas.openxmlformats.org/officeDocument/2006/relationships/hyperlink" Target="file:///C:\Users\merias\Documents\RAN1\TSGR1_97-USA\Docs\R1-1906532.zip" TargetMode="External"/><Relationship Id="rId787" Type="http://schemas.openxmlformats.org/officeDocument/2006/relationships/hyperlink" Target="file:///C:\Users\merias\Documents\RAN1\TSGR1_97-USA\Docs\R1-1906589.zip" TargetMode="External"/><Relationship Id="rId994" Type="http://schemas.openxmlformats.org/officeDocument/2006/relationships/hyperlink" Target="file:///C:\Users\merias\Documents\RAN1\TSGR1_97-USA\Docs\R1-1906209.zip" TargetMode="External"/><Relationship Id="rId1400" Type="http://schemas.openxmlformats.org/officeDocument/2006/relationships/hyperlink" Target="file:///C:\Users\merias\Documents\RAN1\TSGR1_97-USA\Docs\R1-1906336.zip" TargetMode="External"/><Relationship Id="rId1845" Type="http://schemas.openxmlformats.org/officeDocument/2006/relationships/hyperlink" Target="file:///C:\Users\merias\AppData\Docs\R1-1906823.zip" TargetMode="External"/><Relationship Id="rId202" Type="http://schemas.openxmlformats.org/officeDocument/2006/relationships/hyperlink" Target="file:///C:\Users\merias\Documents\RAN1\Docs\R1-1905972.zip" TargetMode="External"/><Relationship Id="rId647" Type="http://schemas.openxmlformats.org/officeDocument/2006/relationships/hyperlink" Target="file:///C:\Users\merias\AppData\Docs\R1-1906542.zip" TargetMode="External"/><Relationship Id="rId854" Type="http://schemas.openxmlformats.org/officeDocument/2006/relationships/hyperlink" Target="file:///C:\Users\merias\Documents\RAN1\TSGR1_97-USA\Docs\R1-1906390.zip" TargetMode="External"/><Relationship Id="rId1277" Type="http://schemas.openxmlformats.org/officeDocument/2006/relationships/hyperlink" Target="file:///C:\Users\merias\Documents\RAN1\TSGR1_97-USA\Docs\R1-1906867.zip" TargetMode="External"/><Relationship Id="rId1484" Type="http://schemas.openxmlformats.org/officeDocument/2006/relationships/image" Target="media/image54.wmf"/><Relationship Id="rId1691" Type="http://schemas.openxmlformats.org/officeDocument/2006/relationships/hyperlink" Target="file:///C:\Users\merias\Documents\RAN1\TSGR1_97-USA\Docs\R1-1907437.zip" TargetMode="External"/><Relationship Id="rId1705" Type="http://schemas.openxmlformats.org/officeDocument/2006/relationships/hyperlink" Target="file:///C:\Users\merias\Documents\RAN1\TSGR1_97-USA\Docs\R1-1907529.zip" TargetMode="External"/><Relationship Id="rId1912" Type="http://schemas.openxmlformats.org/officeDocument/2006/relationships/hyperlink" Target="file:///C:\Users\merias\Documents\RAN1\TSGR1_97-USA\Docs\R1-1906618.zip" TargetMode="External"/><Relationship Id="rId286" Type="http://schemas.openxmlformats.org/officeDocument/2006/relationships/hyperlink" Target="file:///C:\Users\merias\Documents\RAN1\TSGR1_97-USA\Docs\R1-1907932.zip" TargetMode="External"/><Relationship Id="rId493" Type="http://schemas.openxmlformats.org/officeDocument/2006/relationships/hyperlink" Target="file:///C:\Users\merias\Documents\RAN1\TSGR1_97-USA\Docs\R1-1907626.zip" TargetMode="External"/><Relationship Id="rId507" Type="http://schemas.openxmlformats.org/officeDocument/2006/relationships/hyperlink" Target="file:///C:\Users\merias\Documents\RAN1\TSGR1_97-USA\Docs\R1-1907514.zip" TargetMode="External"/><Relationship Id="rId714" Type="http://schemas.openxmlformats.org/officeDocument/2006/relationships/hyperlink" Target="file:///C:\Users\merias\AppData\Docs\R1-1906434.zip" TargetMode="External"/><Relationship Id="rId921" Type="http://schemas.openxmlformats.org/officeDocument/2006/relationships/hyperlink" Target="file:///C:\Users\merias\Documents\RAN1\TSGR1_97-USA\Docs\R1-1907094.zip" TargetMode="External"/><Relationship Id="rId1137" Type="http://schemas.openxmlformats.org/officeDocument/2006/relationships/hyperlink" Target="file:///C:\Users\merias\AppData\Docs\R1-1906872.zip" TargetMode="External"/><Relationship Id="rId1344" Type="http://schemas.openxmlformats.org/officeDocument/2006/relationships/hyperlink" Target="file:///C:\Users\merias\Documents\RAN1\TSGR1_97-USA\Docs\R1-1906103.zip" TargetMode="External"/><Relationship Id="rId1551" Type="http://schemas.openxmlformats.org/officeDocument/2006/relationships/hyperlink" Target="file:///C:\Users\merias\Documents\RAN1\Docs\R1-1907342.zip" TargetMode="External"/><Relationship Id="rId1789" Type="http://schemas.openxmlformats.org/officeDocument/2006/relationships/hyperlink" Target="file:///C:\Users\merias\Documents\RAN1\TSGR1_97-USA\Docs\R1-1906698.zip" TargetMode="External"/><Relationship Id="rId1996" Type="http://schemas.openxmlformats.org/officeDocument/2006/relationships/hyperlink" Target="file:///C:\Users\merias\Documents\RAN1\TSGR1_97-USA\Docs\R1-1907070.zip" TargetMode="External"/><Relationship Id="rId50" Type="http://schemas.openxmlformats.org/officeDocument/2006/relationships/hyperlink" Target="file:///C:\Users\merias\Documents\RAN1\TSGR1_97-USA\Docs\R1-1905924.zip" TargetMode="External"/><Relationship Id="rId146" Type="http://schemas.openxmlformats.org/officeDocument/2006/relationships/hyperlink" Target="file:///C:\Users\merias\Documents\RAN1\Docs\R1-1906684.zip" TargetMode="External"/><Relationship Id="rId353" Type="http://schemas.openxmlformats.org/officeDocument/2006/relationships/hyperlink" Target="file:///C:\Users\merias\Documents\RAN1\TSGR1_97-USA\Docs\R1-1906297.zip" TargetMode="External"/><Relationship Id="rId560" Type="http://schemas.openxmlformats.org/officeDocument/2006/relationships/hyperlink" Target="file:///C:\Users\merias\Documents\RAN1\TSGR1_97-USA\Docs\R1-1906864.zip" TargetMode="External"/><Relationship Id="rId798" Type="http://schemas.openxmlformats.org/officeDocument/2006/relationships/hyperlink" Target="file:///C:\Users\merias\Documents\RAN1\TSGR1_97-USA\Docs\R1-1907680.zip" TargetMode="External"/><Relationship Id="rId1190" Type="http://schemas.openxmlformats.org/officeDocument/2006/relationships/hyperlink" Target="file:///C:\Users\merias\Documents\RAN1\TSGR1_97-USA\Docs\R1-1906633.zip" TargetMode="External"/><Relationship Id="rId1204" Type="http://schemas.openxmlformats.org/officeDocument/2006/relationships/hyperlink" Target="file:///C:\Users\merias\Documents\RAN1\TSGR1_97-USA\Docs\R1-1906448.zip" TargetMode="External"/><Relationship Id="rId1411" Type="http://schemas.openxmlformats.org/officeDocument/2006/relationships/hyperlink" Target="file:///C:\Users\merias\Documents\RAN1\TSGR1_97-USA\Docs\R1-1906156.zip" TargetMode="External"/><Relationship Id="rId1649" Type="http://schemas.openxmlformats.org/officeDocument/2006/relationships/hyperlink" Target="file:///C:\Users\merias\Documents\RAN1\TSGR1_97-USA\Docs\R1-1906539.zip" TargetMode="External"/><Relationship Id="rId1856" Type="http://schemas.openxmlformats.org/officeDocument/2006/relationships/hyperlink" Target="file:///C:\Users\merias\AppData\Docs\R1-1906427.zip" TargetMode="External"/><Relationship Id="rId213" Type="http://schemas.openxmlformats.org/officeDocument/2006/relationships/hyperlink" Target="file:///C:\Users\merias\Documents\RAN1\Docs\R1-1907358.zip" TargetMode="External"/><Relationship Id="rId420" Type="http://schemas.openxmlformats.org/officeDocument/2006/relationships/image" Target="media/image20.wmf"/><Relationship Id="rId658" Type="http://schemas.openxmlformats.org/officeDocument/2006/relationships/hyperlink" Target="file:///C:\Users\merias\AppData\Docs\R1-1905951.zip" TargetMode="External"/><Relationship Id="rId865" Type="http://schemas.openxmlformats.org/officeDocument/2006/relationships/hyperlink" Target="file:///C:\Users\merias\Documents\RAN1\TSGR1_97-USA\Docs\R1-1907047.zip" TargetMode="External"/><Relationship Id="rId1050" Type="http://schemas.openxmlformats.org/officeDocument/2006/relationships/hyperlink" Target="file:///C:\Users\merias\Documents\RAN1\TSGR1_97-USA\Docs\R1-1906593.zip" TargetMode="External"/><Relationship Id="rId1288" Type="http://schemas.openxmlformats.org/officeDocument/2006/relationships/hyperlink" Target="file:///C:\Users\merias\Documents\RAN1\TSGR1_97-USA\Docs\R1-1906331.zip" TargetMode="External"/><Relationship Id="rId1495" Type="http://schemas.openxmlformats.org/officeDocument/2006/relationships/image" Target="media/image59.wmf"/><Relationship Id="rId1509" Type="http://schemas.openxmlformats.org/officeDocument/2006/relationships/hyperlink" Target="file:///C:\Users\merias\Documents\RAN1\TSGR1_97-USA\Docs\R1-1906360.zip" TargetMode="External"/><Relationship Id="rId1716" Type="http://schemas.openxmlformats.org/officeDocument/2006/relationships/hyperlink" Target="file:///C:\Users\merias\Documents\RAN1\TSGR1_97-USA\Docs\R1-1907554.zip" TargetMode="External"/><Relationship Id="rId1923" Type="http://schemas.openxmlformats.org/officeDocument/2006/relationships/hyperlink" Target="file:///C:\Users\merias\Documents\RAN1\TSGR1_97-USA\Docs\R1-1907124.zip" TargetMode="External"/><Relationship Id="rId297" Type="http://schemas.openxmlformats.org/officeDocument/2006/relationships/hyperlink" Target="file:///C:\Users\merias\Documents\RAN1\TSGR1_97-USA\Docs\R1-1906120.zip" TargetMode="External"/><Relationship Id="rId518" Type="http://schemas.openxmlformats.org/officeDocument/2006/relationships/hyperlink" Target="file:///C:\Users\merias\Documents\RAN1\TSGR1_97-USA\Docs\R1-1907863.zip" TargetMode="External"/><Relationship Id="rId725" Type="http://schemas.openxmlformats.org/officeDocument/2006/relationships/hyperlink" Target="file:///C:\Users\merias\AppData\Docs\R1-1907263.zip" TargetMode="External"/><Relationship Id="rId932" Type="http://schemas.openxmlformats.org/officeDocument/2006/relationships/hyperlink" Target="file:///C:\Users\merias\Documents\RAN1\TSGR1_97-USA\Docs\R1-1906440.zip" TargetMode="External"/><Relationship Id="rId1148" Type="http://schemas.openxmlformats.org/officeDocument/2006/relationships/hyperlink" Target="file:///C:\Users\merias\AppData\Docs\R1-1906386.zip" TargetMode="External"/><Relationship Id="rId1355" Type="http://schemas.openxmlformats.org/officeDocument/2006/relationships/hyperlink" Target="file:///C:\Users\merias\Documents\RAN1\TSGR1_97-USA\Docs\R1-1906152.zip" TargetMode="External"/><Relationship Id="rId1562" Type="http://schemas.openxmlformats.org/officeDocument/2006/relationships/hyperlink" Target="file:///C:\Users\merias\Documents\RAN1\Docs\R1-1906225.zip" TargetMode="External"/><Relationship Id="rId157" Type="http://schemas.openxmlformats.org/officeDocument/2006/relationships/hyperlink" Target="file:///C:\Users\merias\Documents\RAN1\Docs\R1-1906995.zip" TargetMode="External"/><Relationship Id="rId364" Type="http://schemas.openxmlformats.org/officeDocument/2006/relationships/hyperlink" Target="file:///C:\Users\merias\Documents\RAN1\TSGR1_97-USA\Docs\R1-1906531.zip" TargetMode="External"/><Relationship Id="rId1008" Type="http://schemas.openxmlformats.org/officeDocument/2006/relationships/hyperlink" Target="file:///C:\Users\merias\Documents\RAN1\TSGR1_97-USA\Docs\R1-1906941.zip" TargetMode="External"/><Relationship Id="rId1215" Type="http://schemas.openxmlformats.org/officeDocument/2006/relationships/hyperlink" Target="file:///C:\Users\merias\Documents\RAN1\TSGR1_97-USA\Docs\R1-1906632.zip" TargetMode="External"/><Relationship Id="rId1422" Type="http://schemas.openxmlformats.org/officeDocument/2006/relationships/hyperlink" Target="file:///C:\Users\merias\Documents\RAN1\TSGR1_97-USA\Docs\R1-1906342.zip" TargetMode="External"/><Relationship Id="rId1867" Type="http://schemas.openxmlformats.org/officeDocument/2006/relationships/hyperlink" Target="file:///C:\Users\merias\AppData\Docs\R1-1907299.zip" TargetMode="External"/><Relationship Id="rId61" Type="http://schemas.openxmlformats.org/officeDocument/2006/relationships/hyperlink" Target="file:///C:\Users\merias\Documents\RAN1\TSGR1_97-USA\Docs\R1-1907584.zip" TargetMode="External"/><Relationship Id="rId571" Type="http://schemas.openxmlformats.org/officeDocument/2006/relationships/hyperlink" Target="file:///C:\Users\merias\Documents\RAN1\TSGR1_97-USA\Docs\R1-1906604.zip" TargetMode="External"/><Relationship Id="rId669" Type="http://schemas.openxmlformats.org/officeDocument/2006/relationships/hyperlink" Target="file:///C:\Users\merias\AppData\Docs\R1-1906834.zip" TargetMode="External"/><Relationship Id="rId876" Type="http://schemas.openxmlformats.org/officeDocument/2006/relationships/hyperlink" Target="file:///C:\Users\merias\Documents\RAN1\TSGR1_97-USA\Docs\R1-1907947.zip" TargetMode="External"/><Relationship Id="rId1299" Type="http://schemas.openxmlformats.org/officeDocument/2006/relationships/hyperlink" Target="file:///C:\Users\merias\Documents\RAN1\TSGR1_97-USA\Docs\R1-1906884.zip" TargetMode="External"/><Relationship Id="rId1727" Type="http://schemas.openxmlformats.org/officeDocument/2006/relationships/hyperlink" Target="file:///C:\Users\merias\Documents\RAN1\TSGR1_97-USA\Docs\R1-1907294.zip" TargetMode="External"/><Relationship Id="rId1934" Type="http://schemas.openxmlformats.org/officeDocument/2006/relationships/hyperlink" Target="file:///C:\Users\merias\Documents\RAN1\TSGR1_97-USA\Docs\R1-1907239.zip" TargetMode="External"/><Relationship Id="rId19" Type="http://schemas.openxmlformats.org/officeDocument/2006/relationships/hyperlink" Target="file:///C:\Users\merias\Documents\RAN1\TSGR1_97-USA\Docs\R1-1906888.zip" TargetMode="External"/><Relationship Id="rId224" Type="http://schemas.openxmlformats.org/officeDocument/2006/relationships/hyperlink" Target="file:///C:\Users\merias\Documents\RAN1\Docs\R1-1906692.zip" TargetMode="External"/><Relationship Id="rId431" Type="http://schemas.openxmlformats.org/officeDocument/2006/relationships/oleObject" Target="embeddings/oleObject23.bin"/><Relationship Id="rId529" Type="http://schemas.openxmlformats.org/officeDocument/2006/relationships/hyperlink" Target="file:///C:\Users\merias\Documents\RAN1\TSGR1_97-USA\Docs\R1-1906124.zip" TargetMode="External"/><Relationship Id="rId736" Type="http://schemas.openxmlformats.org/officeDocument/2006/relationships/hyperlink" Target="file:///C:\Users\merias\AppData\Docs\R1-1906788.zip" TargetMode="External"/><Relationship Id="rId1061" Type="http://schemas.openxmlformats.org/officeDocument/2006/relationships/hyperlink" Target="file:///C:\Users\merias\Documents\RAN1\TSGR1_97-USA\Docs\R1-1906009.zip" TargetMode="External"/><Relationship Id="rId1159" Type="http://schemas.openxmlformats.org/officeDocument/2006/relationships/hyperlink" Target="file:///C:\Users\merias\AppData\Docs\R1-1905999.zip" TargetMode="External"/><Relationship Id="rId1366" Type="http://schemas.openxmlformats.org/officeDocument/2006/relationships/hyperlink" Target="file:///C:\Users\merias\Documents\RAN1\TSGR1_97-USA\Docs\R1-1906416.zip" TargetMode="External"/><Relationship Id="rId168" Type="http://schemas.openxmlformats.org/officeDocument/2006/relationships/hyperlink" Target="file:///C:\Users\merias\Documents\RAN1\Docs\R1-1906687.zip" TargetMode="External"/><Relationship Id="rId943" Type="http://schemas.openxmlformats.org/officeDocument/2006/relationships/hyperlink" Target="file:///C:\Users\merias\Documents\RAN1\TSGR1_97-USA\Docs\R1-1907140.zip" TargetMode="External"/><Relationship Id="rId1019" Type="http://schemas.openxmlformats.org/officeDocument/2006/relationships/hyperlink" Target="file:///C:\Users\merias\Documents\RAN1\TSGR1_97-USA\Docs\R1-1907234.zip" TargetMode="External"/><Relationship Id="rId1573" Type="http://schemas.openxmlformats.org/officeDocument/2006/relationships/hyperlink" Target="file:///C:\Users\merias\Documents\RAN1\Docs\R1-1906816.zip" TargetMode="External"/><Relationship Id="rId1780" Type="http://schemas.openxmlformats.org/officeDocument/2006/relationships/hyperlink" Target="file:///C:\Users\merias\Documents\RAN1\TSGR1_97-USA\Docs\R1-1906354.zip" TargetMode="External"/><Relationship Id="rId1878" Type="http://schemas.openxmlformats.org/officeDocument/2006/relationships/hyperlink" Target="file:///C:\Users\merias\Documents\RAN1\TSGR1_97-USA\Docs\R1-1907403.zip" TargetMode="External"/><Relationship Id="rId72" Type="http://schemas.openxmlformats.org/officeDocument/2006/relationships/hyperlink" Target="file:///C:\Users\merias\Documents\RAN1\TSGR1_97-USA\Docs\R1-1907588.zip" TargetMode="External"/><Relationship Id="rId375" Type="http://schemas.openxmlformats.org/officeDocument/2006/relationships/hyperlink" Target="file:///C:\Users\merias\Documents\RAN1\TSGR1_97-USA\Docs\R1-1907501.zip" TargetMode="External"/><Relationship Id="rId582" Type="http://schemas.openxmlformats.org/officeDocument/2006/relationships/hyperlink" Target="file:///C:\Users\merias\Documents\RAN1\TSGR1_97-USA\Docs\R1-1907428.zip" TargetMode="External"/><Relationship Id="rId803" Type="http://schemas.openxmlformats.org/officeDocument/2006/relationships/hyperlink" Target="file:///C:\Users\merias\Documents\RAN1\TSGR1_97-USA\Docs\R1-1906791.zip" TargetMode="External"/><Relationship Id="rId1226" Type="http://schemas.openxmlformats.org/officeDocument/2006/relationships/hyperlink" Target="file:///C:\Users\merias\Documents\RAN1\TSGR1_97-USA\Docs\R1-1907194.zip" TargetMode="External"/><Relationship Id="rId1433" Type="http://schemas.openxmlformats.org/officeDocument/2006/relationships/hyperlink" Target="file:///C:\Users\merias\Documents\RAN1\TSGR1_97-USA\Docs\R1-1907226.zip" TargetMode="External"/><Relationship Id="rId1640" Type="http://schemas.openxmlformats.org/officeDocument/2006/relationships/hyperlink" Target="file:///C:\Users\merias\Documents\RAN1\TSGR1_97-USA\Docs\R1-1906254.zip" TargetMode="External"/><Relationship Id="rId1738" Type="http://schemas.openxmlformats.org/officeDocument/2006/relationships/hyperlink" Target="file:///C:\Users\merias\Documents\RAN1\TSGR1_97-USA\Docs\R1-1906695.zip" TargetMode="External"/><Relationship Id="rId3" Type="http://schemas.openxmlformats.org/officeDocument/2006/relationships/numbering" Target="numbering.xml"/><Relationship Id="rId235" Type="http://schemas.openxmlformats.org/officeDocument/2006/relationships/hyperlink" Target="file:///C:\Users\merias\Documents\RAN1\Docs\R1-1905975.zip" TargetMode="External"/><Relationship Id="rId442" Type="http://schemas.openxmlformats.org/officeDocument/2006/relationships/hyperlink" Target="file:///C:\Users\merias\Documents\RAN1\TSGR1_97-USA\Docs\R1-1907113.zip" TargetMode="External"/><Relationship Id="rId887" Type="http://schemas.openxmlformats.org/officeDocument/2006/relationships/hyperlink" Target="file:///C:\Users\merias\Documents\RAN1\TSGR1_97-USA\Docs\R1-1906795.zip" TargetMode="External"/><Relationship Id="rId1072" Type="http://schemas.openxmlformats.org/officeDocument/2006/relationships/hyperlink" Target="file:///C:\Users\merias\Documents\RAN1\TSGR1_97-USA\Docs\R1-1906594.zip" TargetMode="External"/><Relationship Id="rId1500" Type="http://schemas.openxmlformats.org/officeDocument/2006/relationships/oleObject" Target="embeddings/oleObject54.bin"/><Relationship Id="rId1945" Type="http://schemas.openxmlformats.org/officeDocument/2006/relationships/hyperlink" Target="file:///C:\Users\merias\Documents\RAN1\TSGR1_97-USA\Docs\R1-1907542.zip" TargetMode="External"/><Relationship Id="rId302" Type="http://schemas.openxmlformats.org/officeDocument/2006/relationships/hyperlink" Target="file:///C:\Users\merias\Documents\RAN1\TSGR1_97-USA\Docs\R1-1906257.zip" TargetMode="External"/><Relationship Id="rId747" Type="http://schemas.openxmlformats.org/officeDocument/2006/relationships/hyperlink" Target="file:///C:\Users\merias\AppData\Docs\R1-1906200.zip" TargetMode="External"/><Relationship Id="rId954" Type="http://schemas.openxmlformats.org/officeDocument/2006/relationships/hyperlink" Target="file:///C:\Users\merias\Documents\RAN1\TSGR1_97-USA\Docs\R1-1906208.zip" TargetMode="External"/><Relationship Id="rId1377" Type="http://schemas.openxmlformats.org/officeDocument/2006/relationships/hyperlink" Target="file:///C:\Users\merias\Documents\RAN1\TSGR1_97-USA\Docs\R1-1906670.zip" TargetMode="External"/><Relationship Id="rId1584" Type="http://schemas.openxmlformats.org/officeDocument/2006/relationships/hyperlink" Target="file:///C:\Users\merias\Documents\RAN1\Docs\R1-1907343.zip" TargetMode="External"/><Relationship Id="rId1791" Type="http://schemas.openxmlformats.org/officeDocument/2006/relationships/hyperlink" Target="file:///C:\Users\merias\Documents\RAN1\TSGR1_97-USA\Docs\R1-1906983.zip" TargetMode="External"/><Relationship Id="rId1805" Type="http://schemas.openxmlformats.org/officeDocument/2006/relationships/hyperlink" Target="file:///C:\Users\merias\Documents\RAN1\TSGR1_97-USA\Docs\R1-1907522.zip" TargetMode="External"/><Relationship Id="rId83" Type="http://schemas.openxmlformats.org/officeDocument/2006/relationships/hyperlink" Target="file:///C:\Users\merias\Documents\RAN1\TSGR1_97-USA\Docs\R1-1907607.zip" TargetMode="External"/><Relationship Id="rId179" Type="http://schemas.openxmlformats.org/officeDocument/2006/relationships/hyperlink" Target="file:///C:\Users\merias\Documents\RAN1\Docs\R1-1905964.zip" TargetMode="External"/><Relationship Id="rId386" Type="http://schemas.openxmlformats.org/officeDocument/2006/relationships/hyperlink" Target="file:///C:\Users\merias\Documents\RAN1\TSGR1_97-USA\Docs\R1-1905986.zip" TargetMode="External"/><Relationship Id="rId593" Type="http://schemas.openxmlformats.org/officeDocument/2006/relationships/hyperlink" Target="file:///C:\Users\merias\AppData\Docs\R1-1906374.zip" TargetMode="External"/><Relationship Id="rId607" Type="http://schemas.openxmlformats.org/officeDocument/2006/relationships/hyperlink" Target="file:///C:\Users\merias\AppData\Docs\R1-1907258.zip" TargetMode="External"/><Relationship Id="rId814" Type="http://schemas.openxmlformats.org/officeDocument/2006/relationships/hyperlink" Target="file:///C:\Users\merias\Documents\RAN1\TSGR1_97-USA\Docs\R1-1906514.zip" TargetMode="External"/><Relationship Id="rId1237" Type="http://schemas.openxmlformats.org/officeDocument/2006/relationships/hyperlink" Target="file:///C:\Users\merias\Documents\RAN1\TSGR1_97-USA\Docs\R1-1906059.zip" TargetMode="External"/><Relationship Id="rId1444" Type="http://schemas.openxmlformats.org/officeDocument/2006/relationships/hyperlink" Target="file:///C:\Users\merias\Documents\RAN1\TSGR1_97-USA\Docs\R1-1907402.zip" TargetMode="External"/><Relationship Id="rId1651" Type="http://schemas.openxmlformats.org/officeDocument/2006/relationships/hyperlink" Target="file:///C:\Users\merias\Documents\RAN1\TSGR1_97-USA\Docs\R1-1906603.zip" TargetMode="External"/><Relationship Id="rId1889" Type="http://schemas.openxmlformats.org/officeDocument/2006/relationships/image" Target="media/image64.wmf"/><Relationship Id="rId246" Type="http://schemas.openxmlformats.org/officeDocument/2006/relationships/hyperlink" Target="file:///C:\Users\merias\Documents\RAN1\Docs\R1-1906694.zip" TargetMode="External"/><Relationship Id="rId453" Type="http://schemas.openxmlformats.org/officeDocument/2006/relationships/hyperlink" Target="file:///C:\Users\merias\Documents\RAN1\TSGR1_97-USA\Docs\R1-1907764.zip" TargetMode="External"/><Relationship Id="rId660" Type="http://schemas.openxmlformats.org/officeDocument/2006/relationships/hyperlink" Target="file:///C:\Users\merias\AppData\Docs\R1-1906130.zip" TargetMode="External"/><Relationship Id="rId898" Type="http://schemas.openxmlformats.org/officeDocument/2006/relationships/hyperlink" Target="file:///C:\Users\merias\Documents\RAN1\TSGR1_97-USA\Docs\R1-1907270.zip" TargetMode="External"/><Relationship Id="rId1083" Type="http://schemas.openxmlformats.org/officeDocument/2006/relationships/hyperlink" Target="file:///C:\Users\merias\Documents\RAN1\TSGR1_97-USA\Docs\R1-1906949.zip" TargetMode="External"/><Relationship Id="rId1290" Type="http://schemas.openxmlformats.org/officeDocument/2006/relationships/hyperlink" Target="file:///C:\Users\merias\Documents\RAN1\TSGR1_97-USA\Docs\R1-1906451.zip" TargetMode="External"/><Relationship Id="rId1304" Type="http://schemas.openxmlformats.org/officeDocument/2006/relationships/hyperlink" Target="file:///C:\Users\merias\Documents\RAN1\TSGR1_97-USA\Docs\R1-1907176.zip" TargetMode="External"/><Relationship Id="rId1511" Type="http://schemas.openxmlformats.org/officeDocument/2006/relationships/hyperlink" Target="file:///C:\Users\merias\Documents\RAN1\TSGR1_97-USA\Docs\R1-1907742.zip" TargetMode="External"/><Relationship Id="rId1749" Type="http://schemas.openxmlformats.org/officeDocument/2006/relationships/hyperlink" Target="file:///C:\Users\merias\Documents\RAN1\TSGR1_97-USA\Docs\R1-1906640.zip" TargetMode="External"/><Relationship Id="rId1956" Type="http://schemas.openxmlformats.org/officeDocument/2006/relationships/hyperlink" Target="file:///C:\Users\merias\Documents\RAN1\TSGR1_97-USA\Docs\R1-1907067.zip" TargetMode="External"/><Relationship Id="rId106" Type="http://schemas.openxmlformats.org/officeDocument/2006/relationships/hyperlink" Target="file:///C:\Users\merias\Documents\RAN1\Docs\R1-1906495.zip" TargetMode="External"/><Relationship Id="rId313" Type="http://schemas.openxmlformats.org/officeDocument/2006/relationships/hyperlink" Target="file:///C:\Users\merias\Documents\RAN1\TSGR1_97-USA\Docs\R1-1906292.zip" TargetMode="External"/><Relationship Id="rId758" Type="http://schemas.openxmlformats.org/officeDocument/2006/relationships/hyperlink" Target="file:///C:\Users\merias\AppData\Docs\R1-1906837.zip" TargetMode="External"/><Relationship Id="rId965" Type="http://schemas.openxmlformats.org/officeDocument/2006/relationships/hyperlink" Target="file:///C:\Users\merias\Documents\RAN1\TSGR1_97-USA\Docs\R1-1907050.zip" TargetMode="External"/><Relationship Id="rId1150" Type="http://schemas.openxmlformats.org/officeDocument/2006/relationships/hyperlink" Target="file:///C:\Users\merias\AppData\Docs\R1-1906805.zip" TargetMode="External"/><Relationship Id="rId1388" Type="http://schemas.openxmlformats.org/officeDocument/2006/relationships/hyperlink" Target="file:///C:\Users\merias\Documents\RAN1\TSGR1_97-USA\Docs\R1-1907340.zip" TargetMode="External"/><Relationship Id="rId1595" Type="http://schemas.openxmlformats.org/officeDocument/2006/relationships/hyperlink" Target="file:///C:\Users\merias\Documents\RAN1\Docs\R1-1906289.zip" TargetMode="External"/><Relationship Id="rId1609" Type="http://schemas.openxmlformats.org/officeDocument/2006/relationships/hyperlink" Target="file:///C:\Users\merias\Documents\RAN1\TSGR1_97-USA\Docs\R1-1906033.zip" TargetMode="External"/><Relationship Id="rId1816" Type="http://schemas.openxmlformats.org/officeDocument/2006/relationships/hyperlink" Target="file:///C:\Users\merias\AppData\Docs\R1-1906821.zip" TargetMode="External"/><Relationship Id="rId10" Type="http://schemas.openxmlformats.org/officeDocument/2006/relationships/image" Target="media/image2.emf"/><Relationship Id="rId94" Type="http://schemas.openxmlformats.org/officeDocument/2006/relationships/hyperlink" Target="file:///C:\Users\merias\Documents\RAN1\TSGR1_97-USA\Docs\R1-1906990.zip" TargetMode="External"/><Relationship Id="rId397" Type="http://schemas.openxmlformats.org/officeDocument/2006/relationships/image" Target="media/image15.wmf"/><Relationship Id="rId520" Type="http://schemas.openxmlformats.org/officeDocument/2006/relationships/hyperlink" Target="http://www.3gpp.org/ftp/tsg_ran/TSG_RAN/TSGR_83/Docs/RP-190711.zip" TargetMode="External"/><Relationship Id="rId618" Type="http://schemas.openxmlformats.org/officeDocument/2006/relationships/hyperlink" Target="file:///C:\Users\merias\AppData\Docs\R1-1906636.zip" TargetMode="External"/><Relationship Id="rId825" Type="http://schemas.openxmlformats.org/officeDocument/2006/relationships/hyperlink" Target="file:///C:\Users\merias\Documents\RAN1\TSGR1_97-USA\Docs\R1-1907667.zip" TargetMode="External"/><Relationship Id="rId1248" Type="http://schemas.openxmlformats.org/officeDocument/2006/relationships/hyperlink" Target="file:///C:\Users\merias\Documents\RAN1\TSGR1_97-USA\Docs\R1-1906666.zip" TargetMode="External"/><Relationship Id="rId1455" Type="http://schemas.openxmlformats.org/officeDocument/2006/relationships/image" Target="media/image40.wmf"/><Relationship Id="rId1662" Type="http://schemas.openxmlformats.org/officeDocument/2006/relationships/hyperlink" Target="file:///C:\Users\merias\Documents\RAN1\TSGR1_97-USA\Docs\R1-1906743.zip" TargetMode="External"/><Relationship Id="rId257" Type="http://schemas.openxmlformats.org/officeDocument/2006/relationships/image" Target="media/image7.wmf"/><Relationship Id="rId464" Type="http://schemas.openxmlformats.org/officeDocument/2006/relationships/hyperlink" Target="file:///C:\Users\merias\Documents\RAN1\TSGR1_97-USA\Docs\R1-1906304.zip" TargetMode="External"/><Relationship Id="rId1010" Type="http://schemas.openxmlformats.org/officeDocument/2006/relationships/hyperlink" Target="file:///C:\Users\merias\Documents\RAN1\TSGR1_97-USA\Docs\R1-1907037.zip" TargetMode="External"/><Relationship Id="rId1094" Type="http://schemas.openxmlformats.org/officeDocument/2006/relationships/hyperlink" Target="file:///C:\Users\merias\Documents\RAN1\TSGR1_97-USA\Docs\R1-1907152.zip" TargetMode="External"/><Relationship Id="rId1108" Type="http://schemas.openxmlformats.org/officeDocument/2006/relationships/hyperlink" Target="file:///C:\Users\merias\AppData\Docs\R1-1907087.zip" TargetMode="External"/><Relationship Id="rId1315" Type="http://schemas.openxmlformats.org/officeDocument/2006/relationships/hyperlink" Target="file:///C:\Users\merias\Documents\RAN1\TSGR1_97-USA\Docs\R1-1907662.zip" TargetMode="External"/><Relationship Id="rId1967" Type="http://schemas.openxmlformats.org/officeDocument/2006/relationships/hyperlink" Target="file:///C:\Users\merias\Documents\RAN1\TSGR1_97-USA\Docs\R1-1906311.zip" TargetMode="External"/><Relationship Id="rId117" Type="http://schemas.openxmlformats.org/officeDocument/2006/relationships/hyperlink" Target="file:///C:\Users\merias\Documents\RAN1\Docs\R1-1906187.zip" TargetMode="External"/><Relationship Id="rId671" Type="http://schemas.openxmlformats.org/officeDocument/2006/relationships/hyperlink" Target="file:///C:\Users\merias\AppData\Docs\R1-1907044.zip" TargetMode="External"/><Relationship Id="rId769" Type="http://schemas.openxmlformats.org/officeDocument/2006/relationships/hyperlink" Target="file:///C:\Users\merias\AppData\Docs\R1-1907464.zip" TargetMode="External"/><Relationship Id="rId976" Type="http://schemas.openxmlformats.org/officeDocument/2006/relationships/hyperlink" Target="file:///C:\Users\merias\Documents\RAN1\TSGR1_97-USA\Docs\R1-1906078.zip" TargetMode="External"/><Relationship Id="rId1399" Type="http://schemas.openxmlformats.org/officeDocument/2006/relationships/hyperlink" Target="file:///C:\Users\merias\Documents\RAN1\TSGR1_97-USA\Docs\R1-1906021.zip" TargetMode="External"/><Relationship Id="rId324" Type="http://schemas.openxmlformats.org/officeDocument/2006/relationships/hyperlink" Target="file:///C:\Users\merias\Documents\RAN1\TSGR1_97-USA\Docs\R1-1907056.zip" TargetMode="External"/><Relationship Id="rId531" Type="http://schemas.openxmlformats.org/officeDocument/2006/relationships/hyperlink" Target="file:///C:\Users\merias\Documents\RAN1\TSGR1_97-USA\Docs\R1-1906366.zip" TargetMode="External"/><Relationship Id="rId629" Type="http://schemas.openxmlformats.org/officeDocument/2006/relationships/hyperlink" Target="file:///C:\Users\merias\AppData\Docs\R1-1907159.zip" TargetMode="External"/><Relationship Id="rId1161" Type="http://schemas.openxmlformats.org/officeDocument/2006/relationships/hyperlink" Target="file:///C:\Users\merias\AppData\Docs\R1-1906089.zip" TargetMode="External"/><Relationship Id="rId1259" Type="http://schemas.openxmlformats.org/officeDocument/2006/relationships/hyperlink" Target="file:///C:\Users\merias\Documents\RAN1\TSGR1_97-USA\Docs\R1-1907283.zip" TargetMode="External"/><Relationship Id="rId1466" Type="http://schemas.openxmlformats.org/officeDocument/2006/relationships/oleObject" Target="embeddings/oleObject36.bin"/><Relationship Id="rId2005" Type="http://schemas.openxmlformats.org/officeDocument/2006/relationships/hyperlink" Target="file:///C:\Users\merias\Documents\RAN1\TSGR1_97-USA\Docs\R1-1907898.zip" TargetMode="External"/><Relationship Id="rId836" Type="http://schemas.openxmlformats.org/officeDocument/2006/relationships/hyperlink" Target="file:///C:\Users\merias\Documents\RAN1\TSGR1_97-USA\Docs\R1-1907517.zip" TargetMode="External"/><Relationship Id="rId1021" Type="http://schemas.openxmlformats.org/officeDocument/2006/relationships/hyperlink" Target="file:///C:\Users\merias\Documents\RAN1\TSGR1_97-USA\Docs\R1-1907337.zip" TargetMode="External"/><Relationship Id="rId1119" Type="http://schemas.openxmlformats.org/officeDocument/2006/relationships/hyperlink" Target="file:///C:\Users\merias\AppData\Docs\R1-1906324.zip" TargetMode="External"/><Relationship Id="rId1673" Type="http://schemas.openxmlformats.org/officeDocument/2006/relationships/hyperlink" Target="file:///C:\Users\merias\Documents\RAN1\TSGR1_97-USA\Docs\R1-1907076.zip" TargetMode="External"/><Relationship Id="rId1880" Type="http://schemas.openxmlformats.org/officeDocument/2006/relationships/hyperlink" Target="file:///C:\Users\merias\Documents\RAN1\TSGR1_97-USA\Docs\R1-1907405.zip" TargetMode="External"/><Relationship Id="rId1978" Type="http://schemas.openxmlformats.org/officeDocument/2006/relationships/hyperlink" Target="file:///C:\Users\merias\Documents\RAN1\TSGR1_97-USA\Docs\R1-1906020.zip" TargetMode="External"/><Relationship Id="rId903" Type="http://schemas.openxmlformats.org/officeDocument/2006/relationships/hyperlink" Target="file:///C:\Users\merias\Documents\RAN1\TSGR1_97-USA\Docs\R1-1906139.zip" TargetMode="External"/><Relationship Id="rId1326" Type="http://schemas.openxmlformats.org/officeDocument/2006/relationships/hyperlink" Target="file:///C:\Users\merias\Documents\RAN1\TSGR1_97-USA\Docs\R1-1906669.zip" TargetMode="External"/><Relationship Id="rId1533" Type="http://schemas.openxmlformats.org/officeDocument/2006/relationships/hyperlink" Target="file:///C:\Users\merias\Documents\RAN1\Docs\R1-1906445.zip" TargetMode="External"/><Relationship Id="rId1740" Type="http://schemas.openxmlformats.org/officeDocument/2006/relationships/hyperlink" Target="file:///C:\Users\merias\Documents\RAN1\TSGR1_97-USA\Docs\R1-1906856.zip" TargetMode="External"/><Relationship Id="rId32" Type="http://schemas.openxmlformats.org/officeDocument/2006/relationships/hyperlink" Target="file:///C:\Users\merias\Documents\RAN1\TSGR1_97-USA\Docs\R1-1905930.zip" TargetMode="External"/><Relationship Id="rId1600" Type="http://schemas.openxmlformats.org/officeDocument/2006/relationships/hyperlink" Target="file:///C:\Users\merias\Documents\RAN1\Docs\R1-1906732.zip" TargetMode="External"/><Relationship Id="rId1838" Type="http://schemas.openxmlformats.org/officeDocument/2006/relationships/hyperlink" Target="file:///C:\Users\merias\AppData\Docs\R1-1906179.zip" TargetMode="External"/><Relationship Id="rId181" Type="http://schemas.openxmlformats.org/officeDocument/2006/relationships/hyperlink" Target="file:///C:\Users\merias\Documents\RAN1\Docs\R1-1906503.zip" TargetMode="External"/><Relationship Id="rId1905" Type="http://schemas.openxmlformats.org/officeDocument/2006/relationships/hyperlink" Target="file:///C:\Users\merias\Documents\RAN1\TSGR1_97-USA\Docs\R1-1906617.zip" TargetMode="External"/><Relationship Id="rId279" Type="http://schemas.openxmlformats.org/officeDocument/2006/relationships/hyperlink" Target="file:///C:\Users\merias\Documents\RAN1\TSGR1_97-USA\Docs\R1-1907615.zip" TargetMode="External"/><Relationship Id="rId486" Type="http://schemas.openxmlformats.org/officeDocument/2006/relationships/hyperlink" Target="file:///C:\Users\merias\Documents\RAN1\TSGR1_97-USA\Docs\R1-1906626.zip" TargetMode="External"/><Relationship Id="rId693" Type="http://schemas.openxmlformats.org/officeDocument/2006/relationships/hyperlink" Target="file:///C:\Users\merias\AppData\Docs\R1-1906763.zip" TargetMode="External"/><Relationship Id="rId139" Type="http://schemas.openxmlformats.org/officeDocument/2006/relationships/hyperlink" Target="file:///C:\Users\merias\Documents\RAN1\Docs\R1-1906894.zip" TargetMode="External"/><Relationship Id="rId346" Type="http://schemas.openxmlformats.org/officeDocument/2006/relationships/hyperlink" Target="file:///C:\Users\merias\Documents\RAN1\TSGR1_97-USA\Docs\R1-1907061.zip" TargetMode="External"/><Relationship Id="rId553" Type="http://schemas.openxmlformats.org/officeDocument/2006/relationships/hyperlink" Target="file:///C:\Users\merias\Documents\RAN1\TSGR1_97-USA\Docs\R1-1906367.zip" TargetMode="External"/><Relationship Id="rId760" Type="http://schemas.openxmlformats.org/officeDocument/2006/relationships/hyperlink" Target="file:///C:\Users\merias\AppData\Docs\R1-1907027.zip" TargetMode="External"/><Relationship Id="rId998" Type="http://schemas.openxmlformats.org/officeDocument/2006/relationships/hyperlink" Target="file:///C:\Users\merias\Documents\RAN1\TSGR1_97-USA\Docs\R1-1906394.zip" TargetMode="External"/><Relationship Id="rId1183" Type="http://schemas.openxmlformats.org/officeDocument/2006/relationships/hyperlink" Target="file:///C:\Users\merias\Documents\RAN1\TSGR1_97-USA\Docs\R1-1906146.zip" TargetMode="External"/><Relationship Id="rId1390" Type="http://schemas.openxmlformats.org/officeDocument/2006/relationships/hyperlink" Target="file:///C:\Users\merias\Documents\RAN1\TSGR1_97-USA\Docs\R1-1907546.zip" TargetMode="External"/><Relationship Id="rId206" Type="http://schemas.openxmlformats.org/officeDocument/2006/relationships/hyperlink" Target="file:///C:\Users\merias\Documents\RAN1\Docs\R1-1906506.zip" TargetMode="External"/><Relationship Id="rId413" Type="http://schemas.openxmlformats.org/officeDocument/2006/relationships/oleObject" Target="embeddings/oleObject14.bin"/><Relationship Id="rId858" Type="http://schemas.openxmlformats.org/officeDocument/2006/relationships/hyperlink" Target="file:///C:\Users\merias\Documents\RAN1\TSGR1_97-USA\Docs\R1-1906571.zip" TargetMode="External"/><Relationship Id="rId1043" Type="http://schemas.openxmlformats.org/officeDocument/2006/relationships/hyperlink" Target="file:///C:\Users\merias\Documents\RAN1\TSGR1_97-USA\Docs\R1-1906144.zip" TargetMode="External"/><Relationship Id="rId1488" Type="http://schemas.openxmlformats.org/officeDocument/2006/relationships/image" Target="media/image56.wmf"/><Relationship Id="rId1695" Type="http://schemas.openxmlformats.org/officeDocument/2006/relationships/hyperlink" Target="file:///C:\Users\merias\Documents\RAN1\TSGR1_97-USA\Docs\R1-1907474.zip" TargetMode="External"/><Relationship Id="rId620" Type="http://schemas.openxmlformats.org/officeDocument/2006/relationships/hyperlink" Target="file:///C:\Users\merias\AppData\Docs\R1-1906673.zip" TargetMode="External"/><Relationship Id="rId718" Type="http://schemas.openxmlformats.org/officeDocument/2006/relationships/hyperlink" Target="file:///C:\Users\merias\AppData\Docs\R1-1906677.zip" TargetMode="External"/><Relationship Id="rId925" Type="http://schemas.openxmlformats.org/officeDocument/2006/relationships/hyperlink" Target="file:///C:\Users\merias\Documents\RAN1\TSGR1_97-USA\Docs\R1-1907218.zip" TargetMode="External"/><Relationship Id="rId1250" Type="http://schemas.openxmlformats.org/officeDocument/2006/relationships/hyperlink" Target="file:///C:\Users\merias\Documents\RAN1\TSGR1_97-USA\Docs\R1-1906808.zip" TargetMode="External"/><Relationship Id="rId1348" Type="http://schemas.openxmlformats.org/officeDocument/2006/relationships/hyperlink" Target="file:///C:\Users\merias\Documents\RAN1\TSGR1_97-USA\Docs\R1-1906107.zip" TargetMode="External"/><Relationship Id="rId1555" Type="http://schemas.openxmlformats.org/officeDocument/2006/relationships/hyperlink" Target="file:///C:\Users\merias\Documents\RAN1\TSGR1_97-USA\Docs\R1-1907418.zip" TargetMode="External"/><Relationship Id="rId1762" Type="http://schemas.openxmlformats.org/officeDocument/2006/relationships/hyperlink" Target="file:///C:\Users\merias\Documents\RAN1\TSGR1_97-USA\Docs\R1-1906549.zip" TargetMode="External"/><Relationship Id="rId1110" Type="http://schemas.openxmlformats.org/officeDocument/2006/relationships/hyperlink" Target="file:///C:\Users\merias\AppData\Docs\R1-1907395.zip" TargetMode="External"/><Relationship Id="rId1208" Type="http://schemas.openxmlformats.org/officeDocument/2006/relationships/hyperlink" Target="file:///C:\Users\merias\Documents\RAN1\TSGR1_97-USA\Docs\R1-1906147.zip" TargetMode="External"/><Relationship Id="rId1415" Type="http://schemas.openxmlformats.org/officeDocument/2006/relationships/hyperlink" Target="file:///C:\Users\merias\Documents\RAN1\TSGR1_97-USA\Docs\R1-1906222.zip" TargetMode="External"/><Relationship Id="rId54" Type="http://schemas.openxmlformats.org/officeDocument/2006/relationships/hyperlink" Target="file:///C:\Users\merias\Documents\RAN1\TSGR1_97-USA\Docs\R1-1905946.zip" TargetMode="External"/><Relationship Id="rId1622" Type="http://schemas.openxmlformats.org/officeDocument/2006/relationships/hyperlink" Target="file:///C:\Users\merias\Documents\RAN1\TSGR1_97-USA\Docs\R1-1906167.zip" TargetMode="External"/><Relationship Id="rId1927" Type="http://schemas.openxmlformats.org/officeDocument/2006/relationships/hyperlink" Target="file:///C:\Users\merias\Documents\RAN1\TSGR1_97-USA\Docs\R1-1907432.zip" TargetMode="External"/><Relationship Id="rId270" Type="http://schemas.openxmlformats.org/officeDocument/2006/relationships/hyperlink" Target="file:///C:\Users\merias\Documents\RAN1\Docs\R1-1907440.zip" TargetMode="External"/><Relationship Id="rId130" Type="http://schemas.openxmlformats.org/officeDocument/2006/relationships/hyperlink" Target="file:///C:\Users\merias\Documents\RAN1\Docs\R1-1905958.zip" TargetMode="External"/><Relationship Id="rId368" Type="http://schemas.openxmlformats.org/officeDocument/2006/relationships/hyperlink" Target="file:///C:\Users\merias\Documents\RAN1\TSGR1_97-USA\Docs\R1-1907898.zip" TargetMode="External"/><Relationship Id="rId575" Type="http://schemas.openxmlformats.org/officeDocument/2006/relationships/hyperlink" Target="file:///C:\Users\merias\Documents\RAN1\TSGR1_97-USA\Docs\R1-1906781.zip" TargetMode="External"/><Relationship Id="rId782" Type="http://schemas.openxmlformats.org/officeDocument/2006/relationships/hyperlink" Target="file:///C:\Users\merias\AppData\Docs\R1-1907486.zip" TargetMode="External"/><Relationship Id="rId228" Type="http://schemas.openxmlformats.org/officeDocument/2006/relationships/hyperlink" Target="file:///C:\Users\merias\Documents\RAN1\Docs\R1-1907002.zip" TargetMode="External"/><Relationship Id="rId435" Type="http://schemas.openxmlformats.org/officeDocument/2006/relationships/oleObject" Target="embeddings/oleObject25.bin"/><Relationship Id="rId642" Type="http://schemas.openxmlformats.org/officeDocument/2006/relationships/hyperlink" Target="file:///C:\Users\merias\AppData\Docs\R1-1906129.zip" TargetMode="External"/><Relationship Id="rId1065" Type="http://schemas.openxmlformats.org/officeDocument/2006/relationships/hyperlink" Target="file:///C:\Users\merias\Documents\RAN1\TSGR1_97-USA\Docs\R1-1906322.zip" TargetMode="External"/><Relationship Id="rId1272" Type="http://schemas.openxmlformats.org/officeDocument/2006/relationships/hyperlink" Target="file:///C:\Users\merias\Documents\RAN1\TSGR1_97-USA\Docs\R1-1906519.zip" TargetMode="External"/><Relationship Id="rId502" Type="http://schemas.openxmlformats.org/officeDocument/2006/relationships/hyperlink" Target="file:///C:\Users\merias\Documents\RAN1\TSGR1_97-USA\Docs\R1-1906191.zip" TargetMode="External"/><Relationship Id="rId947" Type="http://schemas.openxmlformats.org/officeDocument/2006/relationships/hyperlink" Target="file:///C:\Users\merias\Documents\RAN1\TSGR1_97-USA\Docs\R1-1906939.zip" TargetMode="External"/><Relationship Id="rId1132" Type="http://schemas.openxmlformats.org/officeDocument/2006/relationships/hyperlink" Target="file:///C:\Users\merias\AppData\Docs\R1-1906325.zip" TargetMode="External"/><Relationship Id="rId1577" Type="http://schemas.openxmlformats.org/officeDocument/2006/relationships/hyperlink" Target="file:///C:\Users\merias\Documents\RAN1\Docs\R1-1906969.zip" TargetMode="External"/><Relationship Id="rId1784" Type="http://schemas.openxmlformats.org/officeDocument/2006/relationships/hyperlink" Target="file:///C:\Users\merias\Documents\RAN1\TSGR1_97-USA\Docs\R1-1906550.zip" TargetMode="External"/><Relationship Id="rId1991" Type="http://schemas.openxmlformats.org/officeDocument/2006/relationships/hyperlink" Target="file:///C:\Users\merias\Documents\RAN1\TSGR1_97-USA\Docs\R1-1906528.zip" TargetMode="External"/><Relationship Id="rId76" Type="http://schemas.openxmlformats.org/officeDocument/2006/relationships/hyperlink" Target="file:///C:\Users\merias\Documents\RAN1\TSGR1_97-USA\Docs\R1-1907587.zip" TargetMode="External"/><Relationship Id="rId807" Type="http://schemas.openxmlformats.org/officeDocument/2006/relationships/hyperlink" Target="file:///C:\Users\merias\Documents\RAN1\TSGR1_97-USA\Docs\R1-1907266.zip" TargetMode="External"/><Relationship Id="rId1437" Type="http://schemas.openxmlformats.org/officeDocument/2006/relationships/hyperlink" Target="file:///C:\Users\merias\Documents\RAN1\TSGR1_97-USA\Docs\R1-1907313.zip" TargetMode="External"/><Relationship Id="rId1644" Type="http://schemas.openxmlformats.org/officeDocument/2006/relationships/hyperlink" Target="file:///C:\Users\merias\Documents\RAN1\TSGR1_97-USA\Docs\R1-1906349.zip" TargetMode="External"/><Relationship Id="rId1851" Type="http://schemas.openxmlformats.org/officeDocument/2006/relationships/hyperlink" Target="file:///C:\Users\merias\Documents\RAN1\TSGR1_97-USA\Docs\R1-1907821.zip" TargetMode="External"/><Relationship Id="rId1504" Type="http://schemas.openxmlformats.org/officeDocument/2006/relationships/hyperlink" Target="file:///C:\Users\merias\Documents\RAN1\TSGR1_97-USA\Docs\R1-1906158.zip" TargetMode="External"/><Relationship Id="rId1711" Type="http://schemas.openxmlformats.org/officeDocument/2006/relationships/hyperlink" Target="file:///C:\Users\merias\Documents\RAN1\TSGR1_97-USA\Docs\R1-1907535.zip" TargetMode="External"/><Relationship Id="rId1949" Type="http://schemas.openxmlformats.org/officeDocument/2006/relationships/hyperlink" Target="file:///C:\Users\merias\Documents\RAN1\TSGR1_97-USA\Docs\R1-1906019.zip" TargetMode="External"/><Relationship Id="rId292" Type="http://schemas.openxmlformats.org/officeDocument/2006/relationships/hyperlink" Target="file:///C:\Users\merias\Documents\RAN1\TSGR1_97-USA\Docs\R1-1907934.zip" TargetMode="External"/><Relationship Id="rId1809" Type="http://schemas.openxmlformats.org/officeDocument/2006/relationships/hyperlink" Target="file:///C:\Users\merias\AppData\Docs\R1-1906305.zip" TargetMode="External"/><Relationship Id="rId597" Type="http://schemas.openxmlformats.org/officeDocument/2006/relationships/hyperlink" Target="file:///C:\Users\merias\AppData\Docs\R1-1906540.zip" TargetMode="External"/><Relationship Id="rId152" Type="http://schemas.openxmlformats.org/officeDocument/2006/relationships/hyperlink" Target="file:///C:\Users\merias\Documents\RAN1\Docs\R1-1906685.zip" TargetMode="External"/><Relationship Id="rId457" Type="http://schemas.openxmlformats.org/officeDocument/2006/relationships/hyperlink" Target="file:///C:\Users\merias\Documents\RAN1\TSGR1_97-USA\Docs\R1-1907890.zip" TargetMode="External"/><Relationship Id="rId1087" Type="http://schemas.openxmlformats.org/officeDocument/2006/relationships/hyperlink" Target="file:///C:\Users\merias\Documents\RAN1\TSGR1_97-USA\Docs\R1-1907022.zip" TargetMode="External"/><Relationship Id="rId1294" Type="http://schemas.openxmlformats.org/officeDocument/2006/relationships/hyperlink" Target="file:///C:\Users\merias\Documents\RAN1\TSGR1_97-USA\Docs\R1-1906668.zip" TargetMode="External"/><Relationship Id="rId664" Type="http://schemas.openxmlformats.org/officeDocument/2006/relationships/hyperlink" Target="file:///C:\Users\merias\AppData\Docs\R1-1906543.zip" TargetMode="External"/><Relationship Id="rId871" Type="http://schemas.openxmlformats.org/officeDocument/2006/relationships/hyperlink" Target="file:///C:\Users\merias\Documents\RAN1\TSGR1_97-USA\Docs\R1-1907396.zip" TargetMode="External"/><Relationship Id="rId969" Type="http://schemas.openxmlformats.org/officeDocument/2006/relationships/hyperlink" Target="file:///C:\Users\merias\Documents\RAN1\TSGR1_97-USA\Docs\R1-1907233.zip" TargetMode="External"/><Relationship Id="rId1599" Type="http://schemas.openxmlformats.org/officeDocument/2006/relationships/hyperlink" Target="file:///C:\Users\merias\Documents\RAN1\Docs\R1-1906538.zip" TargetMode="External"/><Relationship Id="rId317" Type="http://schemas.openxmlformats.org/officeDocument/2006/relationships/hyperlink" Target="file:///C:\Users\merias\Documents\RAN1\TSGR1_97-USA\Docs\R1-1906530.zip" TargetMode="External"/><Relationship Id="rId524" Type="http://schemas.openxmlformats.org/officeDocument/2006/relationships/hyperlink" Target="file:///C:\Users\merias\Documents\RAN1\TSGR1_97-USA\Docs\R1-1907180.zip" TargetMode="External"/><Relationship Id="rId731" Type="http://schemas.openxmlformats.org/officeDocument/2006/relationships/hyperlink" Target="file:///C:\Users\merias\AppData\Docs\R1-1906489.zip" TargetMode="External"/><Relationship Id="rId1154" Type="http://schemas.openxmlformats.org/officeDocument/2006/relationships/hyperlink" Target="file:///C:\Users\merias\AppData\Docs\R1-1907279.zip" TargetMode="External"/><Relationship Id="rId1361" Type="http://schemas.openxmlformats.org/officeDocument/2006/relationships/hyperlink" Target="file:///C:\Users\merias\Documents\RAN1\TSGR1_97-USA\Docs\R1-1906285.zip" TargetMode="External"/><Relationship Id="rId1459" Type="http://schemas.openxmlformats.org/officeDocument/2006/relationships/image" Target="media/image42.wmf"/><Relationship Id="rId98" Type="http://schemas.openxmlformats.org/officeDocument/2006/relationships/hyperlink" Target="file:///C:\Users\merias\Documents\RAN1\TSGR1_97-USA\Docs\R1-1907595.zip" TargetMode="External"/><Relationship Id="rId829" Type="http://schemas.openxmlformats.org/officeDocument/2006/relationships/hyperlink" Target="file:///C:\Users\merias\Documents\RAN1\TSGR1_97-USA\Docs\R1-1906933.zip" TargetMode="External"/><Relationship Id="rId1014" Type="http://schemas.openxmlformats.org/officeDocument/2006/relationships/hyperlink" Target="file:///C:\Users\merias\Documents\RAN1\TSGR1_97-USA\Docs\R1-1907103.zip" TargetMode="External"/><Relationship Id="rId1221" Type="http://schemas.openxmlformats.org/officeDocument/2006/relationships/hyperlink" Target="file:///C:\Users\merias\Documents\RAN1\TSGR1_97-USA\Docs\R1-1906866.zip" TargetMode="External"/><Relationship Id="rId1666" Type="http://schemas.openxmlformats.org/officeDocument/2006/relationships/hyperlink" Target="file:///C:\Users\merias\Documents\RAN1\TSGR1_97-USA\Docs\R1-1906973.zip" TargetMode="External"/><Relationship Id="rId1873" Type="http://schemas.openxmlformats.org/officeDocument/2006/relationships/hyperlink" Target="file:///C:\Users\merias\AppData\Docs\R1-1907513.zip" TargetMode="External"/><Relationship Id="rId1319" Type="http://schemas.openxmlformats.org/officeDocument/2006/relationships/hyperlink" Target="file:///C:\Users\merias\Documents\RAN1\TSGR1_97-USA\Docs\R1-1906216.zip" TargetMode="External"/><Relationship Id="rId1526" Type="http://schemas.openxmlformats.org/officeDocument/2006/relationships/hyperlink" Target="file:///C:\Users\merias\Documents\RAN1\Docs\R1-1906224.zip" TargetMode="External"/><Relationship Id="rId1733" Type="http://schemas.openxmlformats.org/officeDocument/2006/relationships/hyperlink" Target="file:///C:\Users\merias\Documents\RAN1\TSGR1_97-USA\Docs\R1-1906524.zip" TargetMode="External"/><Relationship Id="rId1940" Type="http://schemas.openxmlformats.org/officeDocument/2006/relationships/hyperlink" Target="file:///C:\Users\merias\Documents\RAN1\TSGR1_97-USA\Docs\R1-1906607.zip" TargetMode="External"/><Relationship Id="rId25" Type="http://schemas.openxmlformats.org/officeDocument/2006/relationships/hyperlink" Target="file:///C:\Users\merias\Documents\RAN1\TSGR1_97-USA\Docs\R1-1905937.zip" TargetMode="External"/><Relationship Id="rId1800" Type="http://schemas.openxmlformats.org/officeDocument/2006/relationships/hyperlink" Target="file:///C:\Users\merias\Documents\RAN1\TSGR1_97-USA\Docs\R1-1907478.zip" TargetMode="External"/><Relationship Id="rId174" Type="http://schemas.openxmlformats.org/officeDocument/2006/relationships/hyperlink" Target="file:///C:\Users\merias\Documents\RAN1\Docs\R1-1906502.zip" TargetMode="External"/><Relationship Id="rId381" Type="http://schemas.openxmlformats.org/officeDocument/2006/relationships/hyperlink" Target="file:///C:\Users\merias\Documents\RAN1\TSGR1_97-USA\Docs\R1-1907661.zip" TargetMode="External"/><Relationship Id="rId241" Type="http://schemas.openxmlformats.org/officeDocument/2006/relationships/hyperlink" Target="file:///C:\Users\merias\Documents\RAN1\Docs\R1-1907004.zip" TargetMode="External"/><Relationship Id="rId479" Type="http://schemas.openxmlformats.org/officeDocument/2006/relationships/hyperlink" Target="file:///C:\Users\merias\Documents\RAN1\TSGR1_97-USA\Docs\R1-1906904.zip" TargetMode="External"/><Relationship Id="rId686" Type="http://schemas.openxmlformats.org/officeDocument/2006/relationships/hyperlink" Target="file:///C:\Users\merias\AppData\Docs\R1-1906375.zip" TargetMode="External"/><Relationship Id="rId893" Type="http://schemas.openxmlformats.org/officeDocument/2006/relationships/hyperlink" Target="file:///C:\Users\merias\Documents\RAN1\TSGR1_97-USA\Docs\R1-1907135.zip" TargetMode="External"/><Relationship Id="rId339" Type="http://schemas.openxmlformats.org/officeDocument/2006/relationships/hyperlink" Target="file:///C:\Users\merias\Documents\RAN1\TSGR1_97-USA\Docs\R1-1907716.zip" TargetMode="External"/><Relationship Id="rId546" Type="http://schemas.openxmlformats.org/officeDocument/2006/relationships/hyperlink" Target="file:///C:\Users\merias\Documents\RAN1\TSGR1_97-USA\Docs\R1-1906193.zip" TargetMode="External"/><Relationship Id="rId753" Type="http://schemas.openxmlformats.org/officeDocument/2006/relationships/hyperlink" Target="file:///C:\Users\merias\AppData\Docs\R1-1906638.zip" TargetMode="External"/><Relationship Id="rId1176" Type="http://schemas.openxmlformats.org/officeDocument/2006/relationships/hyperlink" Target="file:///C:\Users\merias\Documents\RAN1\TSGR1_97-USA\Docs\R1-1907836.zip" TargetMode="External"/><Relationship Id="rId1383" Type="http://schemas.openxmlformats.org/officeDocument/2006/relationships/hyperlink" Target="file:///C:\Users\merias\Documents\RAN1\TSGR1_97-USA\Docs\R1-1906812.zip" TargetMode="External"/><Relationship Id="rId101" Type="http://schemas.openxmlformats.org/officeDocument/2006/relationships/hyperlink" Target="file:///C:\Users\merias\Documents\RAN1\TSGR1_97-USA\Docs\R1-1907598.zip" TargetMode="External"/><Relationship Id="rId406" Type="http://schemas.openxmlformats.org/officeDocument/2006/relationships/hyperlink" Target="file:///C:\Users\merias\Documents\RAN1\TSGR1_97-USA\Docs\R1-1907321.zip" TargetMode="External"/><Relationship Id="rId960" Type="http://schemas.openxmlformats.org/officeDocument/2006/relationships/hyperlink" Target="file:///C:\Users\merias\Documents\RAN1\TSGR1_97-USA\Docs\R1-1906556.zip" TargetMode="External"/><Relationship Id="rId1036" Type="http://schemas.openxmlformats.org/officeDocument/2006/relationships/hyperlink" Target="file:///C:\Users\merias\Documents\RAN1\TSGR1_97-USA\Docs\R1-1906800.zip" TargetMode="External"/><Relationship Id="rId1243" Type="http://schemas.openxmlformats.org/officeDocument/2006/relationships/hyperlink" Target="file:///C:\Users\merias\Documents\RAN1\TSGR1_97-USA\Docs\R1-1906411.zip" TargetMode="External"/><Relationship Id="rId1590" Type="http://schemas.openxmlformats.org/officeDocument/2006/relationships/hyperlink" Target="file:///C:\Users\merias\Documents\RAN1\Docs\R1-1906031.zip" TargetMode="External"/><Relationship Id="rId1688" Type="http://schemas.openxmlformats.org/officeDocument/2006/relationships/hyperlink" Target="file:///C:\Users\merias\Documents\RAN1\TSGR1_97-USA\Docs\R1-1907424.zip" TargetMode="External"/><Relationship Id="rId1895" Type="http://schemas.openxmlformats.org/officeDocument/2006/relationships/image" Target="media/image67.wmf"/><Relationship Id="rId613" Type="http://schemas.openxmlformats.org/officeDocument/2006/relationships/hyperlink" Target="file:///C:\Users\merias\AppData\Docs\R1-1906195.zip" TargetMode="External"/><Relationship Id="rId820" Type="http://schemas.openxmlformats.org/officeDocument/2006/relationships/hyperlink" Target="file:///C:\Users\merias\Documents\RAN1\TSGR1_97-USA\Docs\R1-1907202.zip" TargetMode="External"/><Relationship Id="rId918" Type="http://schemas.openxmlformats.org/officeDocument/2006/relationships/hyperlink" Target="file:///C:\Users\merias\Documents\RAN1\TSGR1_97-USA\Docs\R1-1906936.zip" TargetMode="External"/><Relationship Id="rId1450" Type="http://schemas.openxmlformats.org/officeDocument/2006/relationships/oleObject" Target="embeddings/oleObject28.bin"/><Relationship Id="rId1548" Type="http://schemas.openxmlformats.org/officeDocument/2006/relationships/hyperlink" Target="file:///C:\Users\merias\Documents\RAN1\Docs\R1-1907228.zip" TargetMode="External"/><Relationship Id="rId1755" Type="http://schemas.openxmlformats.org/officeDocument/2006/relationships/image" Target="media/image62.png"/><Relationship Id="rId1103" Type="http://schemas.openxmlformats.org/officeDocument/2006/relationships/hyperlink" Target="file:///C:\Users\merias\AppData\Docs\R1-1906463.zip" TargetMode="External"/><Relationship Id="rId1310" Type="http://schemas.openxmlformats.org/officeDocument/2006/relationships/hyperlink" Target="file:///C:\Users\merias\Documents\RAN1\TSGR1_97-USA\Docs\R1-1907563.zip" TargetMode="External"/><Relationship Id="rId1408" Type="http://schemas.openxmlformats.org/officeDocument/2006/relationships/hyperlink" Target="file:///C:\Users\merias\Documents\RAN1\TSGR1_97-USA\Docs\R1-1906114.zip" TargetMode="External"/><Relationship Id="rId1962" Type="http://schemas.openxmlformats.org/officeDocument/2006/relationships/hyperlink" Target="file:///C:\Users\merias\Documents\RAN1\TSGR1_97-USA\Docs\R1-1907065.zip" TargetMode="External"/><Relationship Id="rId47" Type="http://schemas.openxmlformats.org/officeDocument/2006/relationships/hyperlink" Target="file:///C:\Users\merias\Documents\RAN1\TSGR1_97-USA\Docs\R1-1906750.zip" TargetMode="External"/><Relationship Id="rId1615" Type="http://schemas.openxmlformats.org/officeDocument/2006/relationships/hyperlink" Target="file:///C:\Users\merias\Documents\RAN1\TSGR1_97-USA\Docs\R1-1906039.zip" TargetMode="External"/><Relationship Id="rId1822" Type="http://schemas.openxmlformats.org/officeDocument/2006/relationships/hyperlink" Target="file:///C:\Users\merias\AppData\Docs\R1-1906053.zip" TargetMode="External"/><Relationship Id="rId196" Type="http://schemas.openxmlformats.org/officeDocument/2006/relationships/hyperlink" Target="file:///C:\Users\merias\Documents\RAN1\Docs\R1-1907569.zip" TargetMode="External"/><Relationship Id="rId263" Type="http://schemas.openxmlformats.org/officeDocument/2006/relationships/hyperlink" Target="file:///C:\Users\merias\Documents\RAN1\Docs\R1-1906256.zip" TargetMode="External"/><Relationship Id="rId470" Type="http://schemas.openxmlformats.org/officeDocument/2006/relationships/hyperlink" Target="file:///C:\Users\merias\Documents\RAN1\TSGR1_97-USA\Docs\R1-1907868.zip" TargetMode="External"/><Relationship Id="rId123" Type="http://schemas.openxmlformats.org/officeDocument/2006/relationships/hyperlink" Target="file:///C:\Users\merias\Documents\RAN1\Docs\R1-1906702.zip" TargetMode="External"/><Relationship Id="rId330" Type="http://schemas.openxmlformats.org/officeDocument/2006/relationships/hyperlink" Target="file:///C:\Users\merias\Documents\RAN1\TSGR1_97-USA\Docs\R1-1907506.zip" TargetMode="External"/><Relationship Id="rId568" Type="http://schemas.openxmlformats.org/officeDocument/2006/relationships/hyperlink" Target="file:///C:\Users\merias\Documents\RAN1\TSGR1_97-USA\Docs\R1-1907447.zip" TargetMode="External"/><Relationship Id="rId775" Type="http://schemas.openxmlformats.org/officeDocument/2006/relationships/hyperlink" Target="file:///C:\Users\merias\AppData\Docs\R1-1906928.zip" TargetMode="External"/><Relationship Id="rId982" Type="http://schemas.openxmlformats.org/officeDocument/2006/relationships/hyperlink" Target="file:///C:\Users\merias\Documents\RAN1\TSGR1_97-USA\Docs\R1-1906940.zip" TargetMode="External"/><Relationship Id="rId1198" Type="http://schemas.openxmlformats.org/officeDocument/2006/relationships/hyperlink" Target="file:///C:\Users\merias\Documents\RAN1\TSGR1_97-USA\Docs\R1-1907241.zip" TargetMode="External"/><Relationship Id="rId2011" Type="http://schemas.openxmlformats.org/officeDocument/2006/relationships/hyperlink" Target="file:///C:\Users\merias\Documents\RAN1\TSGR1_97-USA\Docs\R1-1907963.zip" TargetMode="External"/><Relationship Id="rId428" Type="http://schemas.openxmlformats.org/officeDocument/2006/relationships/image" Target="media/image24.wmf"/><Relationship Id="rId635" Type="http://schemas.openxmlformats.org/officeDocument/2006/relationships/hyperlink" Target="file:///C:\Users\merias\AppData\Docs\R1-1907373.zip" TargetMode="External"/><Relationship Id="rId842" Type="http://schemas.openxmlformats.org/officeDocument/2006/relationships/hyperlink" Target="file:///C:\Users\merias\Documents\RAN1\TSGR1_97-USA\Docs\R1-1907012.zip" TargetMode="External"/><Relationship Id="rId1058" Type="http://schemas.openxmlformats.org/officeDocument/2006/relationships/hyperlink" Target="file:///C:\Users\merias\Documents\RAN1\TSGR1_97-USA\Docs\R1-1907276.zip" TargetMode="External"/><Relationship Id="rId1265" Type="http://schemas.openxmlformats.org/officeDocument/2006/relationships/hyperlink" Target="file:///C:\Users\merias\Documents\RAN1\TSGR1_97-USA\Docs\R1-1906094.zip" TargetMode="External"/><Relationship Id="rId1472" Type="http://schemas.openxmlformats.org/officeDocument/2006/relationships/image" Target="media/image48.wmf"/><Relationship Id="rId702" Type="http://schemas.openxmlformats.org/officeDocument/2006/relationships/hyperlink" Target="file:///C:\Users\merias\AppData\Docs\R1-1907382.zip" TargetMode="External"/><Relationship Id="rId1125" Type="http://schemas.openxmlformats.org/officeDocument/2006/relationships/hyperlink" Target="file:///C:\Users\merias\AppData\Docs\R1-1907028.zip" TargetMode="External"/><Relationship Id="rId1332" Type="http://schemas.openxmlformats.org/officeDocument/2006/relationships/hyperlink" Target="file:///C:\Users\merias\Documents\RAN1\TSGR1_97-USA\Docs\R1-1907371.zip" TargetMode="External"/><Relationship Id="rId1777" Type="http://schemas.openxmlformats.org/officeDocument/2006/relationships/hyperlink" Target="file:///C:\Users\merias\Documents\RAN1\TSGR1_97-USA\Docs\R1-1906176.zip" TargetMode="External"/><Relationship Id="rId1984" Type="http://schemas.openxmlformats.org/officeDocument/2006/relationships/hyperlink" Target="file:///C:\Users\merias\Documents\RAN1\TSGR1_97-USA\Docs\R1-1907305.zip" TargetMode="External"/><Relationship Id="rId69" Type="http://schemas.openxmlformats.org/officeDocument/2006/relationships/hyperlink" Target="file:///C:\Users\merias\Documents\RAN1\TSGR1_97-USA\Docs\R1-1907588.zip" TargetMode="External"/><Relationship Id="rId1637" Type="http://schemas.openxmlformats.org/officeDocument/2006/relationships/hyperlink" Target="file:///C:\Users\merias\Documents\RAN1\TSGR1_97-USA\Docs\R1-1906251.zip" TargetMode="External"/><Relationship Id="rId1844" Type="http://schemas.openxmlformats.org/officeDocument/2006/relationships/hyperlink" Target="file:///C:\Users\merias\AppData\Docs\R1-1906721.zip" TargetMode="External"/><Relationship Id="rId1704" Type="http://schemas.openxmlformats.org/officeDocument/2006/relationships/hyperlink" Target="file:///C:\Users\merias\Documents\RAN1\TSGR1_97-USA\Docs\R1-1907528.zip" TargetMode="External"/><Relationship Id="rId285" Type="http://schemas.openxmlformats.org/officeDocument/2006/relationships/hyperlink" Target="file:///C:\Users\merias\Documents\RAN1\TSGR1_97-USA\Docs\R1-1907867.zip" TargetMode="External"/><Relationship Id="rId1911" Type="http://schemas.openxmlformats.org/officeDocument/2006/relationships/hyperlink" Target="file:///C:\Users\merias\Documents\RAN1\TSGR1_97-USA\Docs\R1-1906492.zip" TargetMode="External"/><Relationship Id="rId492" Type="http://schemas.openxmlformats.org/officeDocument/2006/relationships/hyperlink" Target="file:///C:\Users\merias\Documents\RAN1\TSGR1_97-USA\Docs\R1-1907625.zip" TargetMode="External"/><Relationship Id="rId797" Type="http://schemas.openxmlformats.org/officeDocument/2006/relationships/hyperlink" Target="file:///C:\Users\merias\Documents\RAN1\TSGR1_97-USA\Docs\R1-1907488.zip" TargetMode="External"/><Relationship Id="rId145" Type="http://schemas.openxmlformats.org/officeDocument/2006/relationships/hyperlink" Target="file:///C:\Users\merias\Documents\RAN1\Docs\R1-1906498.zip" TargetMode="External"/><Relationship Id="rId352" Type="http://schemas.openxmlformats.org/officeDocument/2006/relationships/hyperlink" Target="file:///C:\Users\merias\Documents\RAN1\TSGR1_97-USA\Docs\R1-1907853.zip" TargetMode="External"/><Relationship Id="rId1287" Type="http://schemas.openxmlformats.org/officeDocument/2006/relationships/hyperlink" Target="file:///C:\Users\merias\Documents\RAN1\TSGR1_97-USA\Docs\R1-1906215.zip" TargetMode="External"/><Relationship Id="rId212" Type="http://schemas.openxmlformats.org/officeDocument/2006/relationships/hyperlink" Target="file:///C:\Users\merias\Documents\RAN1\Docs\R1-1907081.zip" TargetMode="External"/><Relationship Id="rId657" Type="http://schemas.openxmlformats.org/officeDocument/2006/relationships/hyperlink" Target="file:///C:\Users\merias\AppData\Docs\R1-1907463.zip" TargetMode="External"/><Relationship Id="rId864" Type="http://schemas.openxmlformats.org/officeDocument/2006/relationships/hyperlink" Target="file:///C:\Users\merias\Documents\RAN1\TSGR1_97-USA\Docs\R1-1907024.zip" TargetMode="External"/><Relationship Id="rId1494" Type="http://schemas.openxmlformats.org/officeDocument/2006/relationships/oleObject" Target="embeddings/oleObject51.bin"/><Relationship Id="rId1799" Type="http://schemas.openxmlformats.org/officeDocument/2006/relationships/hyperlink" Target="file:///C:\Users\merias\Documents\RAN1\TSGR1_97-USA\Docs\R1-1907377.zip" TargetMode="External"/><Relationship Id="rId517" Type="http://schemas.openxmlformats.org/officeDocument/2006/relationships/hyperlink" Target="file:///C:\Users\merias\Documents\RAN1\TSGR1_97-USA\Docs\R1-1907862.zip" TargetMode="External"/><Relationship Id="rId724" Type="http://schemas.openxmlformats.org/officeDocument/2006/relationships/hyperlink" Target="file:///C:\Users\merias\AppData\Docs\R1-1907214.zip" TargetMode="External"/><Relationship Id="rId931" Type="http://schemas.openxmlformats.org/officeDocument/2006/relationships/hyperlink" Target="file:///C:\Users\merias\Documents\RAN1\TSGR1_97-USA\Docs\R1-1906439.zip" TargetMode="External"/><Relationship Id="rId1147" Type="http://schemas.openxmlformats.org/officeDocument/2006/relationships/hyperlink" Target="file:///C:\Users\merias\AppData\Docs\R1-1906326.zip" TargetMode="External"/><Relationship Id="rId1354" Type="http://schemas.openxmlformats.org/officeDocument/2006/relationships/hyperlink" Target="file:///C:\Users\merias\Documents\RAN1\TSGR1_97-USA\Docs\R1-1906117.zip" TargetMode="External"/><Relationship Id="rId1561" Type="http://schemas.openxmlformats.org/officeDocument/2006/relationships/hyperlink" Target="file:///C:\Users\merias\Documents\RAN1\Docs\R1-1906160.zip" TargetMode="External"/><Relationship Id="rId60" Type="http://schemas.openxmlformats.org/officeDocument/2006/relationships/hyperlink" Target="file:///C:\Users\merias\Documents\RAN1\TSGR1_97-USA\Docs\R1-1907596.zip" TargetMode="External"/><Relationship Id="rId1007" Type="http://schemas.openxmlformats.org/officeDocument/2006/relationships/hyperlink" Target="file:///C:\Users\merias\Documents\RAN1\TSGR1_97-USA\Docs\R1-1906881.zip" TargetMode="External"/><Relationship Id="rId1214" Type="http://schemas.openxmlformats.org/officeDocument/2006/relationships/hyperlink" Target="file:///C:\Users\merias\Documents\RAN1\TSGR1_97-USA\Docs\R1-1906583.zip" TargetMode="External"/><Relationship Id="rId1421" Type="http://schemas.openxmlformats.org/officeDocument/2006/relationships/hyperlink" Target="file:///C:\Users\merias\Documents\RAN1\TSGR1_97-USA\Docs\R1-1906341.zip" TargetMode="External"/><Relationship Id="rId1659" Type="http://schemas.openxmlformats.org/officeDocument/2006/relationships/hyperlink" Target="file:///C:\Users\merias\Documents\RAN1\TSGR1_97-USA\Docs\R1-1906740.zip" TargetMode="External"/><Relationship Id="rId1866" Type="http://schemas.openxmlformats.org/officeDocument/2006/relationships/hyperlink" Target="file:///C:\Users\merias\AppData\Docs\R1-1907188.zip" TargetMode="External"/><Relationship Id="rId1519" Type="http://schemas.openxmlformats.org/officeDocument/2006/relationships/hyperlink" Target="file:///C:\Users\merias\Documents\RAN1\TSGR1_97-USA\Docs\R1-1907245.zip" TargetMode="External"/><Relationship Id="rId1726" Type="http://schemas.openxmlformats.org/officeDocument/2006/relationships/hyperlink" Target="file:///C:\Users\merias\Documents\RAN1\TSGR1_97-USA\Docs\R1-1906980.zip" TargetMode="External"/><Relationship Id="rId1933" Type="http://schemas.openxmlformats.org/officeDocument/2006/relationships/hyperlink" Target="file:///C:\Users\merias\Documents\RAN1\TSGR1_97-USA\Docs\R1-1906911.zip" TargetMode="External"/><Relationship Id="rId18" Type="http://schemas.openxmlformats.org/officeDocument/2006/relationships/hyperlink" Target="file:///C:\Users\merias\Documents\RAN1\TSGR1_97-USA\Docs\R1-1905923.zip" TargetMode="External"/><Relationship Id="rId167" Type="http://schemas.openxmlformats.org/officeDocument/2006/relationships/hyperlink" Target="file:///C:\Users\merias\Documents\RAN1\Docs\R1-1906501.zip" TargetMode="External"/><Relationship Id="rId374" Type="http://schemas.openxmlformats.org/officeDocument/2006/relationships/hyperlink" Target="file:///C:\Users\merias\Documents\RAN1\TSGR1_97-USA\Docs\R1-1907500.zip" TargetMode="External"/><Relationship Id="rId581" Type="http://schemas.openxmlformats.org/officeDocument/2006/relationships/hyperlink" Target="file:///C:\Users\merias\Documents\RAN1\TSGR1_97-USA\Docs\R1-1907257.zip" TargetMode="External"/><Relationship Id="rId234" Type="http://schemas.openxmlformats.org/officeDocument/2006/relationships/hyperlink" Target="file:///C:\Users\merias\Documents\RAN1\Docs\R1-1905969.zip" TargetMode="External"/><Relationship Id="rId679" Type="http://schemas.openxmlformats.org/officeDocument/2006/relationships/hyperlink" Target="file:///C:\Users\merias\AppData\Docs\R1-1907454.zip" TargetMode="External"/><Relationship Id="rId886" Type="http://schemas.openxmlformats.org/officeDocument/2006/relationships/hyperlink" Target="file:///C:\Users\merias\Documents\RAN1\TSGR1_97-USA\Docs\R1-1906650.zip" TargetMode="External"/><Relationship Id="rId2" Type="http://schemas.openxmlformats.org/officeDocument/2006/relationships/customXml" Target="../customXml/item1.xml"/><Relationship Id="rId441" Type="http://schemas.openxmlformats.org/officeDocument/2006/relationships/hyperlink" Target="file:///C:\Users\merias\Documents\RAN1\TSGR1_97-USA\Docs\R1-1906642.zip" TargetMode="External"/><Relationship Id="rId539" Type="http://schemas.openxmlformats.org/officeDocument/2006/relationships/hyperlink" Target="file:///C:\Users\merias\Documents\RAN1\TSGR1_97-USA\Docs\R1-1906858.zip" TargetMode="External"/><Relationship Id="rId746" Type="http://schemas.openxmlformats.org/officeDocument/2006/relationships/hyperlink" Target="file:///C:\Users\merias\AppData\Docs\R1-1906134.zip" TargetMode="External"/><Relationship Id="rId1071" Type="http://schemas.openxmlformats.org/officeDocument/2006/relationships/hyperlink" Target="file:///C:\Users\merias\Documents\RAN1\TSGR1_97-USA\Docs\R1-1906560.zip" TargetMode="External"/><Relationship Id="rId1169" Type="http://schemas.openxmlformats.org/officeDocument/2006/relationships/hyperlink" Target="file:///C:\Users\merias\AppData\Docs\R1-1907394.zip" TargetMode="External"/><Relationship Id="rId1376" Type="http://schemas.openxmlformats.org/officeDocument/2006/relationships/hyperlink" Target="file:///C:\Users\merias\Documents\RAN1\TSGR1_97-USA\Docs\R1-1906616.zip" TargetMode="External"/><Relationship Id="rId1583" Type="http://schemas.openxmlformats.org/officeDocument/2006/relationships/hyperlink" Target="file:///C:\Users\merias\Documents\RAN1\Docs\R1-1907317.zip" TargetMode="External"/><Relationship Id="rId301" Type="http://schemas.openxmlformats.org/officeDocument/2006/relationships/hyperlink" Target="file:///C:\Users\merias\Documents\RAN1\TSGR1_97-USA\Docs\R1-1907812.zip" TargetMode="External"/><Relationship Id="rId953" Type="http://schemas.openxmlformats.org/officeDocument/2006/relationships/hyperlink" Target="file:///C:\Users\merias\Documents\RAN1\TSGR1_97-USA\Docs\R1-1906140.zip" TargetMode="External"/><Relationship Id="rId1029" Type="http://schemas.openxmlformats.org/officeDocument/2006/relationships/hyperlink" Target="file:///C:\Users\merias\Documents\RAN1\TSGR1_97-USA\Docs\R1-1906210.zip" TargetMode="External"/><Relationship Id="rId1236" Type="http://schemas.openxmlformats.org/officeDocument/2006/relationships/hyperlink" Target="file:///C:\Users\merias\Documents\RAN1\TSGR1_97-USA\Docs\R1-1907861.zip" TargetMode="External"/><Relationship Id="rId1790" Type="http://schemas.openxmlformats.org/officeDocument/2006/relationships/hyperlink" Target="file:///C:\Users\merias\Documents\RAN1\TSGR1_97-USA\Docs\R1-1906982.zip" TargetMode="External"/><Relationship Id="rId1888" Type="http://schemas.openxmlformats.org/officeDocument/2006/relationships/hyperlink" Target="file:///C:\Users\merias\Documents\RAN1\TSGR1_97-USA\Docs\R1-1907758.zip" TargetMode="External"/><Relationship Id="rId82" Type="http://schemas.openxmlformats.org/officeDocument/2006/relationships/hyperlink" Target="file:///C:\Users\merias\Documents\RAN1\TSGR1_97-USA\Docs\R1-1907594.zip" TargetMode="External"/><Relationship Id="rId606" Type="http://schemas.openxmlformats.org/officeDocument/2006/relationships/hyperlink" Target="file:///C:\Users\merias\AppData\Docs\R1-1907209.zip" TargetMode="External"/><Relationship Id="rId813" Type="http://schemas.openxmlformats.org/officeDocument/2006/relationships/hyperlink" Target="file:///C:\Users\merias\Documents\RAN1\TSGR1_97-USA\Docs\R1-1906491.zip" TargetMode="External"/><Relationship Id="rId1443" Type="http://schemas.openxmlformats.org/officeDocument/2006/relationships/hyperlink" Target="file:///C:\Users\merias\Documents\RAN1\TSGR1_97-USA\Docs\R1-1907401.zip" TargetMode="External"/><Relationship Id="rId1650" Type="http://schemas.openxmlformats.org/officeDocument/2006/relationships/hyperlink" Target="file:///C:\Users\merias\Documents\RAN1\TSGR1_97-USA\Docs\R1-1906602.zip" TargetMode="External"/><Relationship Id="rId1748" Type="http://schemas.openxmlformats.org/officeDocument/2006/relationships/hyperlink" Target="file:///C:\Users\merias\Documents\RAN1\TSGR1_97-USA\Docs\R1-1906578.zip" TargetMode="External"/><Relationship Id="rId1303" Type="http://schemas.openxmlformats.org/officeDocument/2006/relationships/hyperlink" Target="file:///C:\Users\merias\Documents\RAN1\TSGR1_97-USA\Docs\R1-1907108.zip" TargetMode="External"/><Relationship Id="rId1510" Type="http://schemas.openxmlformats.org/officeDocument/2006/relationships/hyperlink" Target="file:///C:\Users\merias\Documents\RAN1\TSGR1_97-USA\Docs\R1-1906397.zip" TargetMode="External"/><Relationship Id="rId1955" Type="http://schemas.openxmlformats.org/officeDocument/2006/relationships/hyperlink" Target="file:///C:\Users\merias\Documents\RAN1\TSGR1_97-USA\Docs\R1-1906912.zip" TargetMode="External"/><Relationship Id="rId1608" Type="http://schemas.openxmlformats.org/officeDocument/2006/relationships/hyperlink" Target="file:///C:\Users\merias\Documents\RAN1\TSGR1_97-USA\Docs\R1-1906032.zip" TargetMode="External"/><Relationship Id="rId1815" Type="http://schemas.openxmlformats.org/officeDocument/2006/relationships/hyperlink" Target="file:///C:\Users\merias\AppData\Docs\R1-1906719.zip" TargetMode="External"/><Relationship Id="rId189" Type="http://schemas.openxmlformats.org/officeDocument/2006/relationships/hyperlink" Target="file:///C:\Users\merias\Documents\RAN1\Docs\R1-1905965.zip" TargetMode="External"/><Relationship Id="rId396" Type="http://schemas.openxmlformats.org/officeDocument/2006/relationships/oleObject" Target="embeddings/oleObject12.bin"/><Relationship Id="rId256" Type="http://schemas.openxmlformats.org/officeDocument/2006/relationships/oleObject" Target="embeddings/oleObject4.bin"/><Relationship Id="rId463" Type="http://schemas.openxmlformats.org/officeDocument/2006/relationships/hyperlink" Target="file:///C:\Users\merias\Documents\RAN1\TSGR1_97-USA\Docs\R1-1907693.zip" TargetMode="External"/><Relationship Id="rId670" Type="http://schemas.openxmlformats.org/officeDocument/2006/relationships/hyperlink" Target="file:///C:\Users\merias\AppData\Docs\R1-1906920.zip" TargetMode="External"/><Relationship Id="rId1093" Type="http://schemas.openxmlformats.org/officeDocument/2006/relationships/hyperlink" Target="file:///C:\Users\merias\Documents\RAN1\TSGR1_97-USA\Docs\R1-1907151.zip" TargetMode="External"/><Relationship Id="rId116" Type="http://schemas.openxmlformats.org/officeDocument/2006/relationships/hyperlink" Target="file:///C:\Users\merias\Documents\RAN1\Docs\R1-1905980.zip" TargetMode="External"/><Relationship Id="rId323" Type="http://schemas.openxmlformats.org/officeDocument/2006/relationships/hyperlink" Target="file:///C:\Users\merias\Documents\RAN1\TSGR1_97-USA\Docs\R1-1907055.zip" TargetMode="External"/><Relationship Id="rId530" Type="http://schemas.openxmlformats.org/officeDocument/2006/relationships/hyperlink" Target="file:///C:\Users\merias\Documents\RAN1\TSGR1_97-USA\Docs\R1-1906192.zip" TargetMode="External"/><Relationship Id="rId768" Type="http://schemas.openxmlformats.org/officeDocument/2006/relationships/hyperlink" Target="file:///C:\Users\merias\AppData\Docs\R1-1907458.zip" TargetMode="External"/><Relationship Id="rId975" Type="http://schemas.openxmlformats.org/officeDocument/2006/relationships/hyperlink" Target="file:///C:\Users\merias\Documents\RAN1\TSGR1_97-USA\Docs\R1-1906015.zip" TargetMode="External"/><Relationship Id="rId1160" Type="http://schemas.openxmlformats.org/officeDocument/2006/relationships/hyperlink" Target="file:///C:\Users\merias\AppData\Docs\R1-1906067.zip" TargetMode="External"/><Relationship Id="rId1398" Type="http://schemas.openxmlformats.org/officeDocument/2006/relationships/hyperlink" Target="file:///C:\Users\merias\Documents\RAN1\TSGR1_97-USA\Docs\R1-1907507.zip" TargetMode="External"/><Relationship Id="rId2004" Type="http://schemas.openxmlformats.org/officeDocument/2006/relationships/footer" Target="footer1.xml"/><Relationship Id="rId628" Type="http://schemas.openxmlformats.org/officeDocument/2006/relationships/hyperlink" Target="file:///C:\Users\merias\AppData\Docs\R1-1907120.zip" TargetMode="External"/><Relationship Id="rId835" Type="http://schemas.openxmlformats.org/officeDocument/2006/relationships/hyperlink" Target="file:///C:\Users\merias\Documents\RAN1\TSGR1_97-USA\Docs\R1-1907118.zip" TargetMode="External"/><Relationship Id="rId1258" Type="http://schemas.openxmlformats.org/officeDocument/2006/relationships/hyperlink" Target="file:///C:\Users\merias\Documents\RAN1\TSGR1_97-USA\Docs\R1-1907243.zip" TargetMode="External"/><Relationship Id="rId1465" Type="http://schemas.openxmlformats.org/officeDocument/2006/relationships/image" Target="media/image45.wmf"/><Relationship Id="rId1672" Type="http://schemas.openxmlformats.org/officeDocument/2006/relationships/hyperlink" Target="file:///C:\Users\merias\Documents\RAN1\TSGR1_97-USA\Docs\R1-1907075.zip" TargetMode="External"/><Relationship Id="rId1020" Type="http://schemas.openxmlformats.org/officeDocument/2006/relationships/hyperlink" Target="file:///C:\Users\merias\Documents\RAN1\TSGR1_97-USA\Docs\R1-1907274.zip" TargetMode="External"/><Relationship Id="rId1118" Type="http://schemas.openxmlformats.org/officeDocument/2006/relationships/hyperlink" Target="file:///C:\Users\merias\AppData\Docs\R1-1906086.zip" TargetMode="External"/><Relationship Id="rId1325" Type="http://schemas.openxmlformats.org/officeDocument/2006/relationships/hyperlink" Target="file:///C:\Users\merias\Documents\RAN1\TSGR1_97-USA\Docs\R1-1906586.zip" TargetMode="External"/><Relationship Id="rId1532" Type="http://schemas.openxmlformats.org/officeDocument/2006/relationships/hyperlink" Target="file:///C:\Users\merias\Documents\RAN1\Docs\R1-1906398.zip" TargetMode="External"/><Relationship Id="rId1977" Type="http://schemas.openxmlformats.org/officeDocument/2006/relationships/hyperlink" Target="file:///C:\Users\merias\Documents\RAN1\TSGR1_97-USA\Docs\R1-1907557.zip" TargetMode="External"/><Relationship Id="rId902" Type="http://schemas.openxmlformats.org/officeDocument/2006/relationships/hyperlink" Target="file:///C:\Users\merias\Documents\RAN1\TSGR1_97-USA\Docs\R1-1906011.zip" TargetMode="External"/><Relationship Id="rId1837" Type="http://schemas.openxmlformats.org/officeDocument/2006/relationships/hyperlink" Target="file:///C:\Users\merias\AppData\Docs\R1-1906054.zip" TargetMode="External"/><Relationship Id="rId31" Type="http://schemas.openxmlformats.org/officeDocument/2006/relationships/hyperlink" Target="file:///C:\Users\merias\Documents\RAN1\TSGR1_97-USA\Docs\R1-1905927.zip" TargetMode="External"/><Relationship Id="rId180" Type="http://schemas.openxmlformats.org/officeDocument/2006/relationships/hyperlink" Target="file:///C:\Users\merias\Documents\RAN1\Docs\R1-1905985.zip" TargetMode="External"/><Relationship Id="rId278" Type="http://schemas.openxmlformats.org/officeDocument/2006/relationships/hyperlink" Target="file:///C:\Users\merias\Documents\RAN1\TSGR1_97-USA\Docs\R1-1907008.zip" TargetMode="External"/><Relationship Id="rId1904" Type="http://schemas.openxmlformats.org/officeDocument/2006/relationships/hyperlink" Target="file:///C:\Users\merias\Documents\RAN1\TSGR1_97-USA\Docs\R1-1906231.zip" TargetMode="External"/><Relationship Id="rId485" Type="http://schemas.openxmlformats.org/officeDocument/2006/relationships/hyperlink" Target="file:///C:\Users\merias\Documents\RAN1\TSGR1_97-USA\Docs\R1-1907820.zip" TargetMode="External"/><Relationship Id="rId692" Type="http://schemas.openxmlformats.org/officeDocument/2006/relationships/hyperlink" Target="file:///C:\Users\merias\AppData\Docs\R1-1906676.zip" TargetMode="External"/><Relationship Id="rId138" Type="http://schemas.openxmlformats.org/officeDocument/2006/relationships/hyperlink" Target="file:///C:\Users\merias\Documents\RAN1\Docs\R1-1906770.zip" TargetMode="External"/><Relationship Id="rId345" Type="http://schemas.openxmlformats.org/officeDocument/2006/relationships/hyperlink" Target="file:///C:\Users\merias\Documents\RAN1\TSGR1_97-USA\Docs\R1-1907059.zip" TargetMode="External"/><Relationship Id="rId552" Type="http://schemas.openxmlformats.org/officeDocument/2006/relationships/hyperlink" Target="file:///C:\Users\merias\Documents\RAN1\TSGR1_97-USA\Docs\R1-1906125.zip" TargetMode="External"/><Relationship Id="rId997" Type="http://schemas.openxmlformats.org/officeDocument/2006/relationships/hyperlink" Target="file:///C:\Users\merias\Documents\RAN1\TSGR1_97-USA\Docs\R1-1906362.zip" TargetMode="External"/><Relationship Id="rId1182" Type="http://schemas.openxmlformats.org/officeDocument/2006/relationships/hyperlink" Target="file:///C:\Users\merias\Documents\RAN1\TSGR1_97-USA\Docs\R1-1906091.zip" TargetMode="External"/><Relationship Id="rId205" Type="http://schemas.openxmlformats.org/officeDocument/2006/relationships/hyperlink" Target="file:///C:\Users\merias\Documents\RAN1\Docs\R1-1906461.zip" TargetMode="External"/><Relationship Id="rId412" Type="http://schemas.openxmlformats.org/officeDocument/2006/relationships/image" Target="media/image16.wmf"/><Relationship Id="rId857" Type="http://schemas.openxmlformats.org/officeDocument/2006/relationships/hyperlink" Target="file:///C:\Users\merias\Documents\RAN1\TSGR1_97-USA\Docs\R1-1906472.zip" TargetMode="External"/><Relationship Id="rId1042" Type="http://schemas.openxmlformats.org/officeDocument/2006/relationships/hyperlink" Target="file:///C:\Users\merias\Documents\RAN1\TSGR1_97-USA\Docs\R1-1907477.zip" TargetMode="External"/><Relationship Id="rId1487" Type="http://schemas.openxmlformats.org/officeDocument/2006/relationships/oleObject" Target="embeddings/oleObject47.bin"/><Relationship Id="rId1694" Type="http://schemas.openxmlformats.org/officeDocument/2006/relationships/hyperlink" Target="file:///C:\Users\merias\Documents\RAN1\TSGR1_97-USA\Docs\R1-1907473.zip" TargetMode="External"/><Relationship Id="rId717" Type="http://schemas.openxmlformats.org/officeDocument/2006/relationships/hyperlink" Target="file:///C:\Users\merias\AppData\Docs\R1-1906644.zip" TargetMode="External"/><Relationship Id="rId924" Type="http://schemas.openxmlformats.org/officeDocument/2006/relationships/hyperlink" Target="file:///C:\Users\merias\Documents\RAN1\TSGR1_97-USA\Docs\R1-1907166.zip" TargetMode="External"/><Relationship Id="rId1347" Type="http://schemas.openxmlformats.org/officeDocument/2006/relationships/hyperlink" Target="file:///C:\Users\merias\Documents\RAN1\TSGR1_97-USA\Docs\R1-1906106.zip" TargetMode="External"/><Relationship Id="rId1554" Type="http://schemas.openxmlformats.org/officeDocument/2006/relationships/hyperlink" Target="file:///C:\Users\merias\Documents\RAN1\TSGR1_97-USA\Docs\R1-1907697.zip" TargetMode="External"/><Relationship Id="rId1761" Type="http://schemas.openxmlformats.org/officeDocument/2006/relationships/hyperlink" Target="file:///C:\Users\merias\Documents\RAN1\TSGR1_97-USA\Docs\R1-1906372.zip" TargetMode="External"/><Relationship Id="rId1999" Type="http://schemas.openxmlformats.org/officeDocument/2006/relationships/hyperlink" Target="file:///C:\Users\merias\Documents\RAN1\TSGR1_97-USA\Docs\R1-1906234.zip" TargetMode="External"/><Relationship Id="rId53" Type="http://schemas.openxmlformats.org/officeDocument/2006/relationships/hyperlink" Target="file:///C:\Users\merias\Documents\RAN1\TSGR1_97-USA\Docs\R1-1905943.zip" TargetMode="External"/><Relationship Id="rId1207" Type="http://schemas.openxmlformats.org/officeDocument/2006/relationships/hyperlink" Target="file:///C:\Users\merias\Documents\RAN1\TSGR1_97-USA\Docs\R1-1906092.zip" TargetMode="External"/><Relationship Id="rId1414" Type="http://schemas.openxmlformats.org/officeDocument/2006/relationships/hyperlink" Target="file:///C:\Users\merias\Documents\RAN1\TSGR1_97-USA\Docs\R1-1906221.zip" TargetMode="External"/><Relationship Id="rId1621" Type="http://schemas.openxmlformats.org/officeDocument/2006/relationships/hyperlink" Target="file:///C:\Users\merias\Documents\RAN1\TSGR1_97-USA\Docs\R1-1906166.zip" TargetMode="External"/><Relationship Id="rId1859" Type="http://schemas.openxmlformats.org/officeDocument/2006/relationships/hyperlink" Target="file:///C:\Users\merias\AppData\Docs\R1-1906564.zip" TargetMode="External"/><Relationship Id="rId1719" Type="http://schemas.openxmlformats.org/officeDocument/2006/relationships/hyperlink" Target="file:///C:\Users\merias\Documents\RAN1\TSGR1_97-USA\Docs\R1-1907709.zip" TargetMode="External"/><Relationship Id="rId1926" Type="http://schemas.openxmlformats.org/officeDocument/2006/relationships/hyperlink" Target="file:///C:\Users\merias\Documents\RAN1\TSGR1_97-USA\Docs\R1-1907413.zip" TargetMode="External"/><Relationship Id="rId367" Type="http://schemas.openxmlformats.org/officeDocument/2006/relationships/hyperlink" Target="file:///C:\Users\merias\Documents\RAN1\TSGR1_97-USA\Docs\R1-1907684.zip" TargetMode="External"/><Relationship Id="rId574" Type="http://schemas.openxmlformats.org/officeDocument/2006/relationships/hyperlink" Target="file:///C:\Users\merias\Documents\RAN1\TSGR1_97-USA\Docs\R1-1906749.zip" TargetMode="External"/><Relationship Id="rId227" Type="http://schemas.openxmlformats.org/officeDocument/2006/relationships/hyperlink" Target="file:///C:\Users\merias\Documents\RAN1\Docs\R1-1906898.zip" TargetMode="External"/><Relationship Id="rId781" Type="http://schemas.openxmlformats.org/officeDocument/2006/relationships/hyperlink" Target="file:///C:\Users\merias\AppData\Docs\R1-1907485.zip" TargetMode="External"/><Relationship Id="rId879" Type="http://schemas.openxmlformats.org/officeDocument/2006/relationships/hyperlink" Target="file:///C:\Users\merias\Documents\RAN1\TSGR1_97-USA\Docs\R1-1906138.zip" TargetMode="External"/><Relationship Id="rId434" Type="http://schemas.openxmlformats.org/officeDocument/2006/relationships/image" Target="media/image27.wmf"/><Relationship Id="rId641" Type="http://schemas.openxmlformats.org/officeDocument/2006/relationships/hyperlink" Target="file:///C:\Users\merias\AppData\Docs\R1-1906083.zip" TargetMode="External"/><Relationship Id="rId739" Type="http://schemas.openxmlformats.org/officeDocument/2006/relationships/hyperlink" Target="file:///C:\Users\merias\AppData\Docs\R1-1907119.zip" TargetMode="External"/><Relationship Id="rId1064" Type="http://schemas.openxmlformats.org/officeDocument/2006/relationships/hyperlink" Target="file:///C:\Users\merias\Documents\RAN1\TSGR1_97-USA\Docs\R1-1906145.zip" TargetMode="External"/><Relationship Id="rId1271" Type="http://schemas.openxmlformats.org/officeDocument/2006/relationships/hyperlink" Target="file:///C:\Users\merias\Documents\RAN1\TSGR1_97-USA\Docs\R1-1906450.zip" TargetMode="External"/><Relationship Id="rId1369" Type="http://schemas.openxmlformats.org/officeDocument/2006/relationships/hyperlink" Target="file:///C:\Users\merias\Documents\RAN1\TSGR1_97-USA\Docs\R1-1906609.zip" TargetMode="External"/><Relationship Id="rId1576" Type="http://schemas.openxmlformats.org/officeDocument/2006/relationships/hyperlink" Target="file:///C:\Users\merias\Documents\RAN1\Docs\R1-1906887.zip" TargetMode="External"/><Relationship Id="rId501" Type="http://schemas.openxmlformats.org/officeDocument/2006/relationships/hyperlink" Target="file:///C:\Users\merias\Documents\RAN1\TSGR1_97-USA\Docs\R1-1907845.zip" TargetMode="External"/><Relationship Id="rId946" Type="http://schemas.openxmlformats.org/officeDocument/2006/relationships/oleObject" Target="embeddings/oleObject27.bin"/><Relationship Id="rId1131" Type="http://schemas.openxmlformats.org/officeDocument/2006/relationships/hyperlink" Target="file:///C:\Users\merias\AppData\Docs\R1-1906264.zip" TargetMode="External"/><Relationship Id="rId1229" Type="http://schemas.openxmlformats.org/officeDocument/2006/relationships/hyperlink" Target="file:///C:\Users\merias\Documents\RAN1\TSGR1_97-USA\Docs\R1-1907282.zip" TargetMode="External"/><Relationship Id="rId1783" Type="http://schemas.openxmlformats.org/officeDocument/2006/relationships/hyperlink" Target="file:///C:\Users\merias\Documents\RAN1\TSGR1_97-USA\Docs\R1-1906525.zip" TargetMode="External"/><Relationship Id="rId1990" Type="http://schemas.openxmlformats.org/officeDocument/2006/relationships/hyperlink" Target="file:///C:\Users\merias\Documents\RAN1\TSGR1_97-USA\Docs\R1-1906422.zip" TargetMode="External"/><Relationship Id="rId75" Type="http://schemas.openxmlformats.org/officeDocument/2006/relationships/hyperlink" Target="file:///C:\Users\merias\Documents\RAN1\TSGR1_97-USA\Docs\R1-1907586.zip" TargetMode="External"/><Relationship Id="rId806" Type="http://schemas.openxmlformats.org/officeDocument/2006/relationships/hyperlink" Target="file:///C:\Users\merias\Documents\RAN1\TSGR1_97-USA\Docs\R1-1907201.zip" TargetMode="External"/><Relationship Id="rId1436" Type="http://schemas.openxmlformats.org/officeDocument/2006/relationships/hyperlink" Target="file:///C:\Users\merias\Documents\RAN1\TSGR1_97-USA\Docs\R1-1907312.zip" TargetMode="External"/><Relationship Id="rId1643" Type="http://schemas.openxmlformats.org/officeDocument/2006/relationships/hyperlink" Target="file:///C:\Users\merias\Documents\RAN1\TSGR1_97-USA\Docs\R1-1906348.zip" TargetMode="External"/><Relationship Id="rId1850" Type="http://schemas.openxmlformats.org/officeDocument/2006/relationships/hyperlink" Target="file:///C:\Users\merias\Documents\RAN1\TSGR1_97-USA\Docs\R1-1907799.zip" TargetMode="External"/><Relationship Id="rId1503" Type="http://schemas.openxmlformats.org/officeDocument/2006/relationships/hyperlink" Target="file:///C:\Users\merias\Documents\RAN1\TSGR1_97-USA\Docs\R1-1906028.zip" TargetMode="External"/><Relationship Id="rId1710" Type="http://schemas.openxmlformats.org/officeDocument/2006/relationships/hyperlink" Target="file:///C:\Users\merias\Documents\RAN1\TSGR1_97-USA\Docs\R1-1907534.zip" TargetMode="External"/><Relationship Id="rId1948" Type="http://schemas.openxmlformats.org/officeDocument/2006/relationships/hyperlink" Target="file:///C:\Users\merias\Documents\RAN1\TSGR1_97-USA\Docs\R1-1907063.zip" TargetMode="External"/><Relationship Id="rId291" Type="http://schemas.openxmlformats.org/officeDocument/2006/relationships/hyperlink" Target="file:///C:\Users\merias\Documents\RAN1\TSGR1_97-USA\Docs\R1-1907866.zip" TargetMode="External"/><Relationship Id="rId1808" Type="http://schemas.openxmlformats.org/officeDocument/2006/relationships/hyperlink" Target="file:///C:\Users\merias\AppData\Docs\R1-1906177.zip" TargetMode="External"/><Relationship Id="rId151" Type="http://schemas.openxmlformats.org/officeDocument/2006/relationships/hyperlink" Target="file:///C:\Users\merias\Documents\RAN1\Docs\R1-1906499.zip" TargetMode="External"/><Relationship Id="rId389" Type="http://schemas.openxmlformats.org/officeDocument/2006/relationships/image" Target="media/image11.wmf"/><Relationship Id="rId596" Type="http://schemas.openxmlformats.org/officeDocument/2006/relationships/hyperlink" Target="file:///C:\Users\merias\AppData\Docs\R1-1906483.zip" TargetMode="External"/><Relationship Id="rId249" Type="http://schemas.openxmlformats.org/officeDocument/2006/relationships/hyperlink" Target="file:///C:\Users\merias\Documents\RAN1\Docs\R1-1907314.zip" TargetMode="External"/><Relationship Id="rId456" Type="http://schemas.openxmlformats.org/officeDocument/2006/relationships/hyperlink" Target="file:///C:\Users\merias\Documents\RAN1\TSGR1_97-USA\Docs\R1-1907498.zip" TargetMode="External"/><Relationship Id="rId663" Type="http://schemas.openxmlformats.org/officeDocument/2006/relationships/hyperlink" Target="file:///C:\Users\merias\AppData\Docs\R1-1906486.zip" TargetMode="External"/><Relationship Id="rId870" Type="http://schemas.openxmlformats.org/officeDocument/2006/relationships/hyperlink" Target="file:///C:\Users\merias\Documents\RAN1\TSGR1_97-USA\Docs\R1-1907367.zip" TargetMode="External"/><Relationship Id="rId1086" Type="http://schemas.openxmlformats.org/officeDocument/2006/relationships/hyperlink" Target="file:///C:\Users\merias\Documents\RAN1\TSGR1_97-USA\Docs\R1-1907692.zip" TargetMode="External"/><Relationship Id="rId1293" Type="http://schemas.openxmlformats.org/officeDocument/2006/relationships/hyperlink" Target="file:///C:\Users\merias\Documents\RAN1\TSGR1_97-USA\Docs\R1-1906585.zip" TargetMode="External"/><Relationship Id="rId109" Type="http://schemas.openxmlformats.org/officeDocument/2006/relationships/hyperlink" Target="file:///C:\Users\merias\Documents\RAN1\Docs\R1-1906768.zip" TargetMode="External"/><Relationship Id="rId316" Type="http://schemas.openxmlformats.org/officeDocument/2006/relationships/hyperlink" Target="file:///C:\Users\merias\Documents\RAN1\TSGR1_97-USA\Docs\R1-1906294.zip" TargetMode="External"/><Relationship Id="rId523" Type="http://schemas.openxmlformats.org/officeDocument/2006/relationships/hyperlink" Target="file:///C:\Users\merias\Documents\RAN1\TSGR1_97-USA\Docs\R1-1907752.zip" TargetMode="External"/><Relationship Id="rId968" Type="http://schemas.openxmlformats.org/officeDocument/2006/relationships/hyperlink" Target="file:///C:\Users\merias\Documents\RAN1\TSGR1_97-USA\Docs\R1-1907219.zip" TargetMode="External"/><Relationship Id="rId1153" Type="http://schemas.openxmlformats.org/officeDocument/2006/relationships/hyperlink" Target="file:///C:\Users\merias\AppData\Docs\R1-1906954.zip" TargetMode="External"/><Relationship Id="rId1598" Type="http://schemas.openxmlformats.org/officeDocument/2006/relationships/hyperlink" Target="file:///C:\Users\merias\Documents\RAN1\Docs\R1-190652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D3919-4BBE-4E6F-9BF5-BECA8CD47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157</Pages>
  <Words>102833</Words>
  <Characters>586150</Characters>
  <Application>Microsoft Office Word</Application>
  <DocSecurity>0</DocSecurity>
  <Lines>4884</Lines>
  <Paragraphs>1375</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687608</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cp:lastModifiedBy>
  <cp:revision>2</cp:revision>
  <cp:lastPrinted>2013-03-13T09:59:00Z</cp:lastPrinted>
  <dcterms:created xsi:type="dcterms:W3CDTF">2019-05-29T13:28:00Z</dcterms:created>
  <dcterms:modified xsi:type="dcterms:W3CDTF">2019-05-29T13:28:00Z</dcterms:modified>
</cp:coreProperties>
</file>